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D9B49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164119">
        <w:rPr>
          <w:b/>
          <w:i/>
          <w:noProof/>
          <w:sz w:val="28"/>
        </w:rPr>
        <w:t>0832</w:t>
      </w:r>
      <w:r w:rsidR="007E0732" w:rsidRPr="007E0732">
        <w:rPr>
          <w:rFonts w:hint="eastAsia"/>
          <w:b/>
          <w:i/>
          <w:noProof/>
          <w:sz w:val="28"/>
          <w:highlight w:val="yellow"/>
          <w:lang w:eastAsia="zh-CN"/>
        </w:rPr>
        <w:t>r</w:t>
      </w:r>
      <w:r w:rsidR="007E0732" w:rsidRPr="007E0732">
        <w:rPr>
          <w:b/>
          <w:i/>
          <w:noProof/>
          <w:sz w:val="28"/>
          <w:highlight w:val="yellow"/>
          <w:lang w:eastAsia="zh-CN"/>
        </w:rPr>
        <w:t>1</w:t>
      </w:r>
    </w:p>
    <w:p w14:paraId="7CB45193" w14:textId="1596411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7E0732" w:rsidRPr="007E0732">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E1E8F" w:rsidR="001E41F3" w:rsidRPr="00410371" w:rsidRDefault="00CA50D2" w:rsidP="00AA5B1E">
            <w:pPr>
              <w:pStyle w:val="CRCoverPage"/>
              <w:spacing w:after="0"/>
              <w:jc w:val="right"/>
              <w:rPr>
                <w:b/>
                <w:noProof/>
                <w:sz w:val="28"/>
              </w:rPr>
            </w:pPr>
            <w:r>
              <w:rPr>
                <w:b/>
                <w:noProof/>
                <w:sz w:val="28"/>
              </w:rPr>
              <w:t>38</w:t>
            </w:r>
            <w:r w:rsidR="00AA5B1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1D3FD" w:rsidR="001E41F3" w:rsidRPr="00410371" w:rsidRDefault="00164119" w:rsidP="00AA5B1E">
            <w:pPr>
              <w:pStyle w:val="CRCoverPage"/>
              <w:spacing w:after="0"/>
              <w:rPr>
                <w:noProof/>
              </w:rPr>
            </w:pPr>
            <w:r>
              <w:rPr>
                <w:b/>
                <w:noProof/>
                <w:sz w:val="28"/>
              </w:rPr>
              <w:t>2125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649B9" w:rsidR="001E41F3" w:rsidRDefault="004E05EE" w:rsidP="004E05EE">
            <w:pPr>
              <w:pStyle w:val="CRCoverPage"/>
              <w:spacing w:after="0"/>
              <w:ind w:left="100"/>
              <w:rPr>
                <w:noProof/>
              </w:rPr>
            </w:pPr>
            <w:r>
              <w:rPr>
                <w:rFonts w:hint="eastAsia"/>
                <w:lang w:eastAsia="zh-CN"/>
              </w:rPr>
              <w:t>Removing</w:t>
            </w:r>
            <w:r>
              <w:t xml:space="preserve"> redundant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704F0" w:rsidR="001E41F3" w:rsidRDefault="008F1EBF" w:rsidP="008F1EBF">
            <w:pPr>
              <w:pStyle w:val="CRCoverPage"/>
              <w:spacing w:after="0"/>
              <w:ind w:left="100"/>
              <w:rPr>
                <w:noProof/>
                <w:lang w:eastAsia="zh-CN"/>
              </w:rPr>
            </w:pPr>
            <w:r>
              <w:rPr>
                <w:noProof/>
                <w:lang w:eastAsia="zh-CN"/>
              </w:rPr>
              <w:t>For Redcap UEs, the legacy test cases could be reused as much as possible. According to the WP, only 6.2I.1 and 7.3I.2 need to be seperately specified. This document removes the redundante test cases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32BD6" w:rsidR="001E41F3" w:rsidRDefault="008F1EBF" w:rsidP="008F1EBF">
            <w:pPr>
              <w:pStyle w:val="CRCoverPage"/>
              <w:spacing w:after="0"/>
              <w:ind w:left="100"/>
              <w:rPr>
                <w:noProof/>
                <w:lang w:eastAsia="zh-CN"/>
              </w:rPr>
            </w:pPr>
            <w:r>
              <w:rPr>
                <w:noProof/>
                <w:lang w:eastAsia="zh-CN"/>
              </w:rPr>
              <w:t>Removing redundant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E61B1" w:rsidR="001E41F3" w:rsidRDefault="008F1EBF" w:rsidP="008F1EBF">
            <w:pPr>
              <w:pStyle w:val="CRCoverPage"/>
              <w:spacing w:after="0"/>
              <w:ind w:left="100"/>
              <w:rPr>
                <w:noProof/>
              </w:rPr>
            </w:pPr>
            <w:r>
              <w:rPr>
                <w:noProof/>
                <w:lang w:eastAsia="zh-CN"/>
              </w:rPr>
              <w:t>The test cases are not aligned with WP</w:t>
            </w:r>
            <w:r w:rsidR="005056B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BD856" w:rsidR="001E41F3" w:rsidRDefault="005056B7" w:rsidP="008F1EBF">
            <w:pPr>
              <w:pStyle w:val="CRCoverPage"/>
              <w:spacing w:after="0"/>
              <w:ind w:left="100"/>
              <w:rPr>
                <w:noProof/>
              </w:rPr>
            </w:pPr>
            <w:r>
              <w:rPr>
                <w:noProof/>
                <w:lang w:eastAsia="zh-CN"/>
              </w:rPr>
              <w:t>6.</w:t>
            </w:r>
            <w:r w:rsidR="008F1EBF">
              <w:rPr>
                <w:noProof/>
                <w:lang w:eastAsia="zh-CN"/>
              </w:rPr>
              <w:t>2I.2, 6.2I.3, 6.2I.4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0D66A" w14:textId="77777777" w:rsidR="008863B9" w:rsidRPr="007E0732" w:rsidRDefault="007E0732">
            <w:pPr>
              <w:pStyle w:val="CRCoverPage"/>
              <w:spacing w:after="0"/>
              <w:ind w:left="100"/>
              <w:rPr>
                <w:noProof/>
                <w:highlight w:val="yellow"/>
                <w:lang w:eastAsia="zh-CN"/>
              </w:rPr>
            </w:pPr>
            <w:r w:rsidRPr="007E0732">
              <w:rPr>
                <w:rFonts w:hint="eastAsia"/>
                <w:noProof/>
                <w:highlight w:val="yellow"/>
                <w:lang w:eastAsia="zh-CN"/>
              </w:rPr>
              <w:t>R</w:t>
            </w:r>
            <w:r w:rsidRPr="007E0732">
              <w:rPr>
                <w:noProof/>
                <w:highlight w:val="yellow"/>
                <w:lang w:eastAsia="zh-CN"/>
              </w:rPr>
              <w:t>1:</w:t>
            </w:r>
          </w:p>
          <w:p w14:paraId="6ACA4173" w14:textId="03E32247" w:rsidR="007E0732" w:rsidRDefault="007E0732">
            <w:pPr>
              <w:pStyle w:val="CRCoverPage"/>
              <w:spacing w:after="0"/>
              <w:ind w:left="100"/>
              <w:rPr>
                <w:rFonts w:hint="eastAsia"/>
                <w:noProof/>
                <w:lang w:eastAsia="zh-CN"/>
              </w:rPr>
            </w:pPr>
            <w:r w:rsidRPr="007E0732">
              <w:rPr>
                <w:rFonts w:hint="eastAsia"/>
                <w:noProof/>
                <w:highlight w:val="yellow"/>
                <w:lang w:eastAsia="zh-CN"/>
              </w:rPr>
              <w:t>A</w:t>
            </w:r>
            <w:r w:rsidRPr="007E0732">
              <w:rPr>
                <w:noProof/>
                <w:highlight w:val="yellow"/>
                <w:lang w:eastAsia="zh-CN"/>
              </w:rPr>
              <w:t>dding Year information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C8B28F" w14:textId="208BA09A" w:rsidR="00EE0C51" w:rsidRPr="00A8121B" w:rsidRDefault="00EE0C51" w:rsidP="00EE0C51">
      <w:pPr>
        <w:pStyle w:val="30"/>
      </w:pPr>
      <w:r w:rsidRPr="00A8121B">
        <w:t>6.2I.2</w:t>
      </w:r>
      <w:r w:rsidRPr="00A8121B">
        <w:tab/>
      </w:r>
      <w:ins w:id="2" w:author="Huawei-Chunying Gu" w:date="2023-01-19T17:16:00Z">
        <w:r w:rsidR="00FE39FE">
          <w:t>Void</w:t>
        </w:r>
      </w:ins>
      <w:del w:id="3" w:author="Huawei-Chunying Gu" w:date="2023-01-19T17:16:00Z">
        <w:r w:rsidRPr="00A8121B" w:rsidDel="00FE39FE">
          <w:delText>UE maximum output power reduction for RedCap</w:delText>
        </w:r>
      </w:del>
    </w:p>
    <w:p w14:paraId="0F770785" w14:textId="57483A57" w:rsidR="00EE0C51" w:rsidRPr="00A8121B" w:rsidDel="00FE39FE" w:rsidRDefault="00EE0C51" w:rsidP="00EE0C51">
      <w:pPr>
        <w:pStyle w:val="EditorsNote"/>
        <w:rPr>
          <w:del w:id="4" w:author="Huawei-Chunying Gu" w:date="2023-01-19T17:16:00Z"/>
        </w:rPr>
      </w:pPr>
      <w:del w:id="5" w:author="Huawei-Chunying Gu" w:date="2023-01-19T17:16:00Z">
        <w:r w:rsidRPr="00A8121B" w:rsidDel="00FE39FE">
          <w:delText>Editor’s Note: The test case is not completed due to the following aspects are not yet determined:</w:delText>
        </w:r>
      </w:del>
    </w:p>
    <w:p w14:paraId="64683E8C" w14:textId="6FEC37F9" w:rsidR="00EE0C51" w:rsidRPr="00A8121B" w:rsidDel="00FE39FE" w:rsidRDefault="00EE0C51" w:rsidP="00EE0C51">
      <w:pPr>
        <w:pStyle w:val="EditorsNote"/>
        <w:rPr>
          <w:del w:id="6" w:author="Huawei-Chunying Gu" w:date="2023-01-19T17:16:00Z"/>
        </w:rPr>
      </w:pPr>
      <w:del w:id="7" w:author="Huawei-Chunying Gu" w:date="2023-01-19T17:16:00Z">
        <w:r w:rsidRPr="00A8121B" w:rsidDel="00FE39FE">
          <w:delText>- Generic procedure for RedCap UE in 38.508-1 is FFS</w:delText>
        </w:r>
      </w:del>
    </w:p>
    <w:p w14:paraId="0E347AC5" w14:textId="4287A255" w:rsidR="00EE0C51" w:rsidRPr="00A8121B" w:rsidDel="00FE39FE" w:rsidRDefault="00EE0C51" w:rsidP="00EE0C51">
      <w:pPr>
        <w:pStyle w:val="EditorsNote"/>
        <w:rPr>
          <w:del w:id="8" w:author="Huawei-Chunying Gu" w:date="2023-01-19T17:16:00Z"/>
        </w:rPr>
      </w:pPr>
      <w:del w:id="9" w:author="Huawei-Chunying Gu" w:date="2023-01-19T17:16:00Z">
        <w:r w:rsidRPr="00A8121B" w:rsidDel="00FE39FE">
          <w:delText>- Default message configuration for RedCap UE in 38.508-1 is FFS.</w:delText>
        </w:r>
      </w:del>
    </w:p>
    <w:p w14:paraId="0E569F5A" w14:textId="7AE48AA1" w:rsidR="00EE0C51" w:rsidRPr="00A8121B" w:rsidDel="00FE39FE" w:rsidRDefault="00EE0C51" w:rsidP="00EE0C51">
      <w:pPr>
        <w:pStyle w:val="H6"/>
        <w:rPr>
          <w:del w:id="10" w:author="Huawei-Chunying Gu" w:date="2023-01-19T17:16:00Z"/>
        </w:rPr>
      </w:pPr>
      <w:del w:id="11" w:author="Huawei-Chunying Gu" w:date="2023-01-19T17:16:00Z">
        <w:r w:rsidRPr="00A8121B" w:rsidDel="00FE39FE">
          <w:delText>6.2I.2.1</w:delText>
        </w:r>
        <w:r w:rsidRPr="00A8121B" w:rsidDel="00FE39FE">
          <w:tab/>
          <w:delText>Test purpose</w:delText>
        </w:r>
      </w:del>
    </w:p>
    <w:p w14:paraId="2C2BF39F" w14:textId="5FFB408F" w:rsidR="00EE0C51" w:rsidRPr="00A8121B" w:rsidDel="00FE39FE" w:rsidRDefault="00EE0C51" w:rsidP="00EE0C51">
      <w:pPr>
        <w:rPr>
          <w:del w:id="12" w:author="Huawei-Chunying Gu" w:date="2023-01-19T17:16:00Z"/>
        </w:rPr>
      </w:pPr>
      <w:del w:id="13" w:author="Huawei-Chunying Gu" w:date="2023-01-19T17:16:00Z">
        <w:r w:rsidRPr="00A8121B" w:rsidDel="00FE39FE">
          <w:delText>The number of RB identified in Table 6.2I.2.3-1 is based on meeting the requirements for adjacent channel leakage ratio and the maximum power reduction (MPR) due to Cubic Metric (CM).</w:delText>
        </w:r>
      </w:del>
    </w:p>
    <w:p w14:paraId="2D2DEFE2" w14:textId="293AD036" w:rsidR="00EE0C51" w:rsidRPr="00A8121B" w:rsidDel="00FE39FE" w:rsidRDefault="00EE0C51" w:rsidP="00EE0C51">
      <w:pPr>
        <w:pStyle w:val="H6"/>
        <w:rPr>
          <w:del w:id="14" w:author="Huawei-Chunying Gu" w:date="2023-01-19T17:16:00Z"/>
        </w:rPr>
      </w:pPr>
      <w:del w:id="15" w:author="Huawei-Chunying Gu" w:date="2023-01-19T17:16:00Z">
        <w:r w:rsidRPr="00A8121B" w:rsidDel="00FE39FE">
          <w:delText>6.2I.2.2</w:delText>
        </w:r>
        <w:r w:rsidRPr="00A8121B" w:rsidDel="00FE39FE">
          <w:tab/>
          <w:delText>Test applicability</w:delText>
        </w:r>
      </w:del>
    </w:p>
    <w:p w14:paraId="565871C3" w14:textId="036EEE88" w:rsidR="00EE0C51" w:rsidRPr="00A8121B" w:rsidDel="00FE39FE" w:rsidRDefault="00EE0C51" w:rsidP="00EE0C51">
      <w:pPr>
        <w:rPr>
          <w:del w:id="16" w:author="Huawei-Chunying Gu" w:date="2023-01-19T17:16:00Z"/>
          <w:lang w:eastAsia="zh-CN"/>
        </w:rPr>
      </w:pPr>
      <w:del w:id="17" w:author="Huawei-Chunying Gu" w:date="2023-01-19T17:16:00Z">
        <w:r w:rsidRPr="00A8121B" w:rsidDel="00FE39FE">
          <w:delText>This test case applies to all types of NR RedCap UE release 17 and forward.</w:delText>
        </w:r>
      </w:del>
    </w:p>
    <w:p w14:paraId="1A113CAE" w14:textId="5FF2CBFD" w:rsidR="00EE0C51" w:rsidRPr="00A8121B" w:rsidDel="00FE39FE" w:rsidRDefault="00EE0C51" w:rsidP="00EE0C51">
      <w:pPr>
        <w:pStyle w:val="NO"/>
        <w:rPr>
          <w:del w:id="18" w:author="Huawei-Chunying Gu" w:date="2023-01-19T17:16:00Z"/>
        </w:rPr>
      </w:pPr>
      <w:del w:id="19" w:author="Huawei-Chunying Gu" w:date="2023-01-19T17:16:00Z">
        <w:r w:rsidRPr="00A8121B" w:rsidDel="00FE39FE">
          <w:delText>NOTE:</w:delText>
        </w:r>
        <w:r w:rsidRPr="00A8121B" w:rsidDel="00FE39FE">
          <w:tab/>
          <w:delText xml:space="preserve">Test execution </w:delText>
        </w:r>
        <w:r w:rsidRPr="00A8121B" w:rsidDel="00FE39FE">
          <w:rPr>
            <w:lang w:eastAsia="zh-CN"/>
          </w:rPr>
          <w:delText xml:space="preserve">is </w:delText>
        </w:r>
        <w:r w:rsidRPr="00A8121B" w:rsidDel="00FE39FE">
          <w:delText xml:space="preserve">not necessary if TS 38.521-1 </w:delText>
        </w:r>
        <w:r w:rsidRPr="00A8121B" w:rsidDel="00FE39FE">
          <w:rPr>
            <w:lang w:eastAsia="zh-CN"/>
          </w:rPr>
          <w:delText>6.5I.2.4.1</w:delText>
        </w:r>
        <w:r w:rsidRPr="00A8121B" w:rsidDel="00FE39FE">
          <w:delText xml:space="preserve"> is executed.</w:delText>
        </w:r>
      </w:del>
    </w:p>
    <w:p w14:paraId="225195D6" w14:textId="12D89139" w:rsidR="00EE0C51" w:rsidRPr="00A8121B" w:rsidDel="00FE39FE" w:rsidRDefault="00EE0C51" w:rsidP="00EE0C51">
      <w:pPr>
        <w:pStyle w:val="H6"/>
        <w:rPr>
          <w:del w:id="20" w:author="Huawei-Chunying Gu" w:date="2023-01-19T17:16:00Z"/>
        </w:rPr>
      </w:pPr>
      <w:del w:id="21" w:author="Huawei-Chunying Gu" w:date="2023-01-19T17:16:00Z">
        <w:r w:rsidRPr="00A8121B" w:rsidDel="00FE39FE">
          <w:delText>6.2I.2.3</w:delText>
        </w:r>
        <w:r w:rsidRPr="00A8121B" w:rsidDel="00FE39FE">
          <w:tab/>
          <w:delText>Minimum conformance requirements</w:delText>
        </w:r>
      </w:del>
    </w:p>
    <w:p w14:paraId="2EEDF62E" w14:textId="7877D756" w:rsidR="00EE0C51" w:rsidRPr="00A8121B" w:rsidDel="00FE39FE" w:rsidRDefault="00EE0C51" w:rsidP="00EE0C51">
      <w:pPr>
        <w:rPr>
          <w:del w:id="22" w:author="Huawei-Chunying Gu" w:date="2023-01-19T17:16:00Z"/>
        </w:rPr>
      </w:pPr>
      <w:del w:id="23" w:author="Huawei-Chunying Gu" w:date="2023-01-19T17:16:00Z">
        <w:r w:rsidRPr="00A8121B" w:rsidDel="00FE39FE">
          <w:rPr>
            <w:lang w:eastAsia="zh-CN"/>
          </w:rPr>
          <w:delText>No exceptional requirements are specified for RedCap UE.</w:delText>
        </w:r>
      </w:del>
    </w:p>
    <w:p w14:paraId="7A0A0877" w14:textId="44F192B6" w:rsidR="00EE0C51" w:rsidRPr="00A8121B" w:rsidDel="00FE39FE" w:rsidRDefault="00EE0C51" w:rsidP="00EE0C51">
      <w:pPr>
        <w:rPr>
          <w:del w:id="24" w:author="Huawei-Chunying Gu" w:date="2023-01-19T17:16:00Z"/>
          <w:lang w:eastAsia="zh-CN"/>
        </w:rPr>
      </w:pPr>
      <w:del w:id="25" w:author="Huawei-Chunying Gu" w:date="2023-01-19T17:16:00Z">
        <w:r w:rsidRPr="00A8121B" w:rsidDel="00FE39FE">
          <w:delText>The normative reference for this requirement is TS 38.101-1 [2] clause 6.2.2.</w:delText>
        </w:r>
      </w:del>
    </w:p>
    <w:p w14:paraId="6DF3C18D" w14:textId="0449C914" w:rsidR="00EE0C51" w:rsidRPr="00A8121B" w:rsidDel="00FE39FE" w:rsidRDefault="00EE0C51" w:rsidP="00EE0C51">
      <w:pPr>
        <w:pStyle w:val="H6"/>
        <w:rPr>
          <w:del w:id="26" w:author="Huawei-Chunying Gu" w:date="2023-01-19T17:16:00Z"/>
        </w:rPr>
      </w:pPr>
      <w:del w:id="27" w:author="Huawei-Chunying Gu" w:date="2023-01-19T17:16:00Z">
        <w:r w:rsidRPr="00A8121B" w:rsidDel="00FE39FE">
          <w:delText>6.2I.2.4</w:delText>
        </w:r>
        <w:r w:rsidRPr="00A8121B" w:rsidDel="00FE39FE">
          <w:tab/>
          <w:delText>Test description</w:delText>
        </w:r>
      </w:del>
    </w:p>
    <w:p w14:paraId="3B553609" w14:textId="153A8791" w:rsidR="00EE0C51" w:rsidRPr="00A8121B" w:rsidDel="00FE39FE" w:rsidRDefault="00EE0C51" w:rsidP="00EE0C51">
      <w:pPr>
        <w:pStyle w:val="H6"/>
        <w:rPr>
          <w:del w:id="28" w:author="Huawei-Chunying Gu" w:date="2023-01-19T17:16:00Z"/>
        </w:rPr>
      </w:pPr>
      <w:del w:id="29" w:author="Huawei-Chunying Gu" w:date="2023-01-19T17:16:00Z">
        <w:r w:rsidRPr="00A8121B" w:rsidDel="00FE39FE">
          <w:delText>6.2I.2.4.1</w:delText>
        </w:r>
        <w:r w:rsidRPr="00A8121B" w:rsidDel="00FE39FE">
          <w:tab/>
          <w:delText>Initial conditions</w:delText>
        </w:r>
      </w:del>
    </w:p>
    <w:p w14:paraId="4F06BBD4" w14:textId="2C4B418F" w:rsidR="00EE0C51" w:rsidRPr="00A8121B" w:rsidDel="00FE39FE" w:rsidRDefault="00EE0C51" w:rsidP="00EE0C51">
      <w:pPr>
        <w:rPr>
          <w:del w:id="30" w:author="Huawei-Chunying Gu" w:date="2023-01-19T17:16:00Z"/>
          <w:lang w:eastAsia="zh-CN"/>
        </w:rPr>
      </w:pPr>
      <w:del w:id="31" w:author="Huawei-Chunying Gu" w:date="2023-01-19T17:16:00Z">
        <w:r w:rsidRPr="00A8121B" w:rsidDel="00FE39FE">
          <w:rPr>
            <w:lang w:eastAsia="zh-CN"/>
          </w:rPr>
          <w:delText>Same initial conditions as in 6.2.2 with following exception:</w:delText>
        </w:r>
      </w:del>
    </w:p>
    <w:p w14:paraId="50609592" w14:textId="7CE03339" w:rsidR="00EE0C51" w:rsidRPr="00A8121B" w:rsidDel="00FE39FE" w:rsidRDefault="00EE0C51" w:rsidP="00EE0C51">
      <w:pPr>
        <w:pStyle w:val="B10"/>
        <w:rPr>
          <w:del w:id="32" w:author="Huawei-Chunying Gu" w:date="2023-01-19T17:16:00Z"/>
          <w:lang w:eastAsia="zh-CN"/>
        </w:rPr>
      </w:pPr>
      <w:del w:id="33" w:author="Huawei-Chunying Gu" w:date="2023-01-19T17:16:00Z">
        <w:r w:rsidRPr="00A8121B" w:rsidDel="00FE39FE">
          <w:delText>-</w:delText>
        </w:r>
        <w:r w:rsidRPr="00A8121B" w:rsidDel="00FE39FE">
          <w:tab/>
          <w:delText>Only test configuration tables for PC3 are tested: Table 6.2.2.4.1-1, Table 6.2.2.4.1-</w:delText>
        </w:r>
        <w:r w:rsidRPr="00A8121B" w:rsidDel="00FE39FE">
          <w:rPr>
            <w:lang w:eastAsia="zh-CN"/>
          </w:rPr>
          <w:delText>3</w:delText>
        </w:r>
        <w:r w:rsidRPr="00A8121B" w:rsidDel="00FE39FE">
          <w:delText>.</w:delText>
        </w:r>
      </w:del>
    </w:p>
    <w:p w14:paraId="2456EEE9" w14:textId="1639D7C9" w:rsidR="00EE0C51" w:rsidRPr="00A8121B" w:rsidDel="00FE39FE" w:rsidRDefault="00EE0C51" w:rsidP="00EE0C51">
      <w:pPr>
        <w:pStyle w:val="B10"/>
        <w:rPr>
          <w:del w:id="34" w:author="Huawei-Chunying Gu" w:date="2023-01-19T17:16:00Z"/>
          <w:lang w:eastAsia="zh-CN"/>
        </w:rPr>
      </w:pPr>
      <w:del w:id="35" w:author="Huawei-Chunying Gu" w:date="2023-01-19T17:16:00Z">
        <w:r w:rsidRPr="00A8121B" w:rsidDel="00FE39FE">
          <w:delText>-</w:delText>
        </w:r>
        <w:r w:rsidRPr="00A8121B" w:rsidDel="00FE39FE">
          <w:tab/>
          <w:delText>The test channel bandwidth are specified in TS 38.508-1 [5] subclause 4.3.1 for RedCap.</w:delText>
        </w:r>
      </w:del>
    </w:p>
    <w:p w14:paraId="36183790" w14:textId="65AB6B0C" w:rsidR="00EE0C51" w:rsidRPr="00A8121B" w:rsidDel="00FE39FE" w:rsidRDefault="00EE0C51" w:rsidP="00EE0C51">
      <w:pPr>
        <w:pStyle w:val="H6"/>
        <w:rPr>
          <w:del w:id="36" w:author="Huawei-Chunying Gu" w:date="2023-01-19T17:16:00Z"/>
        </w:rPr>
      </w:pPr>
      <w:del w:id="37" w:author="Huawei-Chunying Gu" w:date="2023-01-19T17:16:00Z">
        <w:r w:rsidRPr="00A8121B" w:rsidDel="00FE39FE">
          <w:delText>6.2I.2.4.2</w:delText>
        </w:r>
        <w:r w:rsidRPr="00A8121B" w:rsidDel="00FE39FE">
          <w:tab/>
          <w:delText>Test procedure</w:delText>
        </w:r>
      </w:del>
    </w:p>
    <w:p w14:paraId="5A185DC3" w14:textId="55BFE33F" w:rsidR="00EE0C51" w:rsidRPr="00A8121B" w:rsidDel="00FE39FE" w:rsidRDefault="00EE0C51" w:rsidP="00EE0C51">
      <w:pPr>
        <w:rPr>
          <w:del w:id="38" w:author="Huawei-Chunying Gu" w:date="2023-01-19T17:16:00Z"/>
          <w:lang w:eastAsia="zh-CN"/>
        </w:rPr>
      </w:pPr>
      <w:del w:id="39" w:author="Huawei-Chunying Gu" w:date="2023-01-19T17:16:00Z">
        <w:r w:rsidRPr="00A8121B" w:rsidDel="00FE39FE">
          <w:rPr>
            <w:lang w:eastAsia="zh-CN"/>
          </w:rPr>
          <w:delText>Same test procedure as steps 1~3 of clause 6.2.2.4.2.</w:delText>
        </w:r>
      </w:del>
    </w:p>
    <w:p w14:paraId="73D1E27F" w14:textId="1D35C5F8" w:rsidR="00EE0C51" w:rsidRPr="00A8121B" w:rsidDel="00FE39FE" w:rsidRDefault="00EE0C51" w:rsidP="00EE0C51">
      <w:pPr>
        <w:pStyle w:val="H6"/>
        <w:rPr>
          <w:del w:id="40" w:author="Huawei-Chunying Gu" w:date="2023-01-19T17:16:00Z"/>
        </w:rPr>
      </w:pPr>
      <w:del w:id="41" w:author="Huawei-Chunying Gu" w:date="2023-01-19T17:16:00Z">
        <w:r w:rsidRPr="00A8121B" w:rsidDel="00FE39FE">
          <w:delText>6.2I.2.4.3</w:delText>
        </w:r>
        <w:r w:rsidRPr="00A8121B" w:rsidDel="00FE39FE">
          <w:tab/>
          <w:delText>Message contents</w:delText>
        </w:r>
      </w:del>
    </w:p>
    <w:p w14:paraId="55EB081D" w14:textId="005D6137" w:rsidR="00EE0C51" w:rsidRPr="00A8121B" w:rsidDel="00FE39FE" w:rsidRDefault="00EE0C51" w:rsidP="00EE0C51">
      <w:pPr>
        <w:rPr>
          <w:del w:id="42" w:author="Huawei-Chunying Gu" w:date="2023-01-19T17:16:00Z"/>
          <w:lang w:eastAsia="zh-CN"/>
        </w:rPr>
      </w:pPr>
      <w:del w:id="43" w:author="Huawei-Chunying Gu" w:date="2023-01-19T17:16:00Z">
        <w:r w:rsidRPr="00A8121B" w:rsidDel="00FE39FE">
          <w:rPr>
            <w:lang w:eastAsia="zh-CN"/>
          </w:rPr>
          <w:delText>FFS.</w:delText>
        </w:r>
      </w:del>
    </w:p>
    <w:p w14:paraId="34A3229E" w14:textId="2509A037" w:rsidR="00EE0C51" w:rsidRPr="00A8121B" w:rsidDel="00FE39FE" w:rsidRDefault="00EE0C51" w:rsidP="00EE0C51">
      <w:pPr>
        <w:pStyle w:val="H6"/>
        <w:rPr>
          <w:del w:id="44" w:author="Huawei-Chunying Gu" w:date="2023-01-19T17:16:00Z"/>
        </w:rPr>
      </w:pPr>
      <w:del w:id="45" w:author="Huawei-Chunying Gu" w:date="2023-01-19T17:16:00Z">
        <w:r w:rsidRPr="00A8121B" w:rsidDel="00FE39FE">
          <w:delText>6.2I.2.5</w:delText>
        </w:r>
        <w:r w:rsidRPr="00A8121B" w:rsidDel="00FE39FE">
          <w:tab/>
          <w:delText>Test requirement</w:delText>
        </w:r>
      </w:del>
    </w:p>
    <w:p w14:paraId="7173D851" w14:textId="19059100" w:rsidR="00EE0C51" w:rsidRPr="00A8121B" w:rsidRDefault="00EE0C51" w:rsidP="00EE0C51">
      <w:pPr>
        <w:rPr>
          <w:rFonts w:eastAsia="宋体"/>
        </w:rPr>
      </w:pPr>
      <w:del w:id="46" w:author="Huawei-Chunying Gu" w:date="2023-01-19T17:16:00Z">
        <w:r w:rsidRPr="00A8121B" w:rsidDel="00FE39FE">
          <w:delText>The maximum output power, derived in step 3 shall be within the range prescribed by the nominal maximum output power and tolerance in Table 6.2I.2.5-1</w:delText>
        </w:r>
        <w:r w:rsidRPr="00A8121B" w:rsidDel="00FE39FE">
          <w:rPr>
            <w:lang w:eastAsia="zh-CN"/>
          </w:rPr>
          <w:delText xml:space="preserve"> to </w:delText>
        </w:r>
        <w:r w:rsidRPr="00A8121B" w:rsidDel="00FE39FE">
          <w:delText>Table 6.2I.2.5-7.</w:delText>
        </w:r>
      </w:del>
    </w:p>
    <w:p w14:paraId="043EA23A" w14:textId="6AEEF38C" w:rsidR="00EE0C51" w:rsidRPr="00A8121B" w:rsidRDefault="00EE0C51" w:rsidP="00EE0C51">
      <w:pPr>
        <w:pStyle w:val="30"/>
      </w:pPr>
      <w:bookmarkStart w:id="47" w:name="_Toc27477795"/>
      <w:bookmarkStart w:id="48" w:name="_Toc36226474"/>
      <w:bookmarkStart w:id="49" w:name="_Toc44323729"/>
      <w:bookmarkStart w:id="50" w:name="_Toc52989894"/>
      <w:bookmarkStart w:id="51" w:name="_Toc60823085"/>
      <w:bookmarkStart w:id="52" w:name="_Toc60825007"/>
      <w:bookmarkStart w:id="53" w:name="_Toc69305904"/>
      <w:bookmarkStart w:id="54" w:name="_Toc69309748"/>
      <w:bookmarkStart w:id="55" w:name="_Toc76020060"/>
      <w:bookmarkStart w:id="56" w:name="_Toc83720530"/>
      <w:bookmarkStart w:id="57" w:name="_Toc90916384"/>
      <w:bookmarkStart w:id="58" w:name="_Toc90916581"/>
      <w:bookmarkStart w:id="59" w:name="_Toc90917337"/>
      <w:r w:rsidRPr="00A8121B">
        <w:t>6.2I.3</w:t>
      </w:r>
      <w:r w:rsidRPr="00A8121B">
        <w:tab/>
      </w:r>
      <w:ins w:id="60" w:author="Huawei-Chunying Gu" w:date="2023-01-19T17:16:00Z">
        <w:r w:rsidR="00FE39FE">
          <w:t>Void</w:t>
        </w:r>
      </w:ins>
      <w:del w:id="61" w:author="Huawei-Chunying Gu" w:date="2023-01-19T17:16:00Z">
        <w:r w:rsidRPr="00A8121B" w:rsidDel="00FE39FE">
          <w:delText>UE additional maximum output power reduction</w:delText>
        </w:r>
        <w:bookmarkEnd w:id="47"/>
        <w:bookmarkEnd w:id="48"/>
        <w:bookmarkEnd w:id="49"/>
        <w:bookmarkEnd w:id="50"/>
        <w:bookmarkEnd w:id="51"/>
        <w:bookmarkEnd w:id="52"/>
        <w:bookmarkEnd w:id="53"/>
        <w:bookmarkEnd w:id="54"/>
        <w:bookmarkEnd w:id="55"/>
        <w:bookmarkEnd w:id="56"/>
        <w:bookmarkEnd w:id="57"/>
        <w:bookmarkEnd w:id="58"/>
        <w:bookmarkEnd w:id="59"/>
        <w:r w:rsidRPr="00A8121B" w:rsidDel="00FE39FE">
          <w:delText xml:space="preserve"> for RedCap</w:delText>
        </w:r>
      </w:del>
    </w:p>
    <w:p w14:paraId="71E235DA" w14:textId="60E335A3" w:rsidR="00EE0C51" w:rsidRPr="00A8121B" w:rsidDel="00FE39FE" w:rsidRDefault="00EE0C51" w:rsidP="00EE0C51">
      <w:pPr>
        <w:pStyle w:val="EditorsNote"/>
        <w:rPr>
          <w:del w:id="62" w:author="Huawei-Chunying Gu" w:date="2023-01-19T17:17:00Z"/>
        </w:rPr>
      </w:pPr>
      <w:del w:id="63" w:author="Huawei-Chunying Gu" w:date="2023-01-19T17:17:00Z">
        <w:r w:rsidRPr="00A8121B" w:rsidDel="00FE39FE">
          <w:delText>Editor’s Note: The test case is not completed due to the following aspects are not yet determined:</w:delText>
        </w:r>
      </w:del>
    </w:p>
    <w:p w14:paraId="0E38E189" w14:textId="7D575784" w:rsidR="00EE0C51" w:rsidRPr="00A8121B" w:rsidDel="00FE39FE" w:rsidRDefault="00EE0C51" w:rsidP="00EE0C51">
      <w:pPr>
        <w:pStyle w:val="EditorsNote"/>
        <w:rPr>
          <w:del w:id="64" w:author="Huawei-Chunying Gu" w:date="2023-01-19T17:17:00Z"/>
        </w:rPr>
      </w:pPr>
      <w:del w:id="65" w:author="Huawei-Chunying Gu" w:date="2023-01-19T17:17:00Z">
        <w:r w:rsidRPr="00A8121B" w:rsidDel="00FE39FE">
          <w:delText>- Generic procedure for RedCap UE in 38.508-1 is FFS</w:delText>
        </w:r>
      </w:del>
    </w:p>
    <w:p w14:paraId="373109A1" w14:textId="2334735D" w:rsidR="00EE0C51" w:rsidRPr="00A8121B" w:rsidDel="00FE39FE" w:rsidRDefault="00EE0C51" w:rsidP="00EE0C51">
      <w:pPr>
        <w:pStyle w:val="EditorsNote"/>
        <w:rPr>
          <w:del w:id="66" w:author="Huawei-Chunying Gu" w:date="2023-01-19T17:17:00Z"/>
        </w:rPr>
      </w:pPr>
      <w:del w:id="67" w:author="Huawei-Chunying Gu" w:date="2023-01-19T17:17:00Z">
        <w:r w:rsidRPr="00A8121B" w:rsidDel="00FE39FE">
          <w:delText>- Default message configuration for RedCap UE in 38.508-1 is FFS.</w:delText>
        </w:r>
      </w:del>
    </w:p>
    <w:p w14:paraId="6F4B3C8D" w14:textId="15A61480" w:rsidR="00EE0C51" w:rsidRPr="00A8121B" w:rsidDel="00FE39FE" w:rsidRDefault="00EE0C51" w:rsidP="00EE0C51">
      <w:pPr>
        <w:pStyle w:val="H6"/>
        <w:rPr>
          <w:del w:id="68" w:author="Huawei-Chunying Gu" w:date="2023-01-19T17:17:00Z"/>
        </w:rPr>
      </w:pPr>
      <w:bookmarkStart w:id="69" w:name="_Toc27477796"/>
      <w:bookmarkStart w:id="70" w:name="_Toc36226475"/>
      <w:bookmarkStart w:id="71" w:name="_Toc44323730"/>
      <w:bookmarkStart w:id="72" w:name="_Toc52989895"/>
      <w:bookmarkStart w:id="73" w:name="_Toc60823086"/>
      <w:bookmarkStart w:id="74" w:name="_Toc60825008"/>
      <w:bookmarkStart w:id="75" w:name="_Toc69305905"/>
      <w:del w:id="76" w:author="Huawei-Chunying Gu" w:date="2023-01-19T17:17:00Z">
        <w:r w:rsidRPr="00A8121B" w:rsidDel="00FE39FE">
          <w:delText>6.2I.3.1</w:delText>
        </w:r>
        <w:r w:rsidRPr="00A8121B" w:rsidDel="00FE39FE">
          <w:tab/>
          <w:delText>Test purpose</w:delText>
        </w:r>
        <w:bookmarkEnd w:id="69"/>
        <w:bookmarkEnd w:id="70"/>
        <w:bookmarkEnd w:id="71"/>
        <w:bookmarkEnd w:id="72"/>
        <w:bookmarkEnd w:id="73"/>
        <w:bookmarkEnd w:id="74"/>
        <w:bookmarkEnd w:id="75"/>
      </w:del>
    </w:p>
    <w:p w14:paraId="345EEFF9" w14:textId="26AD6638" w:rsidR="00EE0C51" w:rsidRPr="00A8121B" w:rsidDel="00FE39FE" w:rsidRDefault="00EE0C51" w:rsidP="00EE0C51">
      <w:pPr>
        <w:rPr>
          <w:del w:id="77" w:author="Huawei-Chunying Gu" w:date="2023-01-19T17:17:00Z"/>
        </w:rPr>
      </w:pPr>
      <w:del w:id="78" w:author="Huawei-Chunying Gu" w:date="2023-01-19T17:17:00Z">
        <w:r w:rsidRPr="00A8121B" w:rsidDel="00FE39FE">
          <w:delText>The same test purpose as in 6.2.3.1.</w:delText>
        </w:r>
      </w:del>
    </w:p>
    <w:p w14:paraId="3928FBF3" w14:textId="14786400" w:rsidR="00EE0C51" w:rsidRPr="00A8121B" w:rsidDel="00FE39FE" w:rsidRDefault="00EE0C51" w:rsidP="00EE0C51">
      <w:pPr>
        <w:pStyle w:val="H6"/>
        <w:rPr>
          <w:del w:id="79" w:author="Huawei-Chunying Gu" w:date="2023-01-19T17:17:00Z"/>
        </w:rPr>
      </w:pPr>
      <w:bookmarkStart w:id="80" w:name="_Toc27477797"/>
      <w:bookmarkStart w:id="81" w:name="_Toc36226476"/>
      <w:bookmarkStart w:id="82" w:name="_Toc44323731"/>
      <w:bookmarkStart w:id="83" w:name="_Toc52989896"/>
      <w:bookmarkStart w:id="84" w:name="_Toc60823087"/>
      <w:bookmarkStart w:id="85" w:name="_Toc60825009"/>
      <w:bookmarkStart w:id="86" w:name="_Toc69305906"/>
      <w:del w:id="87" w:author="Huawei-Chunying Gu" w:date="2023-01-19T17:17:00Z">
        <w:r w:rsidRPr="00A8121B" w:rsidDel="00FE39FE">
          <w:delText>6.2I.3.2</w:delText>
        </w:r>
        <w:r w:rsidRPr="00A8121B" w:rsidDel="00FE39FE">
          <w:tab/>
          <w:delText>Test applicability</w:delText>
        </w:r>
        <w:bookmarkEnd w:id="80"/>
        <w:bookmarkEnd w:id="81"/>
        <w:bookmarkEnd w:id="82"/>
        <w:bookmarkEnd w:id="83"/>
        <w:bookmarkEnd w:id="84"/>
        <w:bookmarkEnd w:id="85"/>
        <w:bookmarkEnd w:id="86"/>
      </w:del>
    </w:p>
    <w:p w14:paraId="7456609B" w14:textId="23DE3D93" w:rsidR="00EE0C51" w:rsidRPr="00A8121B" w:rsidDel="00FE39FE" w:rsidRDefault="00EE0C51" w:rsidP="00EE0C51">
      <w:pPr>
        <w:rPr>
          <w:del w:id="88" w:author="Huawei-Chunying Gu" w:date="2023-01-19T17:17:00Z"/>
          <w:lang w:eastAsia="zh-CN"/>
        </w:rPr>
      </w:pPr>
      <w:del w:id="89" w:author="Huawei-Chunying Gu" w:date="2023-01-19T17:17:00Z">
        <w:r w:rsidRPr="00A8121B" w:rsidDel="00FE39FE">
          <w:delText>This test case applies to all types of NR RedCap UE release 17 and forward.</w:delText>
        </w:r>
      </w:del>
    </w:p>
    <w:p w14:paraId="30C51784" w14:textId="33A45658" w:rsidR="00EE0C51" w:rsidRPr="00A8121B" w:rsidDel="00FE39FE" w:rsidRDefault="00EE0C51" w:rsidP="00EE0C51">
      <w:pPr>
        <w:pStyle w:val="NO"/>
        <w:rPr>
          <w:del w:id="90" w:author="Huawei-Chunying Gu" w:date="2023-01-19T17:17:00Z"/>
        </w:rPr>
      </w:pPr>
      <w:del w:id="91" w:author="Huawei-Chunying Gu" w:date="2023-01-19T17:17:00Z">
        <w:r w:rsidRPr="00A8121B" w:rsidDel="00FE39FE">
          <w:delText>NOTE:</w:delText>
        </w:r>
        <w:r w:rsidRPr="00A8121B" w:rsidDel="00FE39FE">
          <w:tab/>
          <w:delText xml:space="preserve">Test execution </w:delText>
        </w:r>
        <w:r w:rsidRPr="00A8121B" w:rsidDel="00FE39FE">
          <w:rPr>
            <w:lang w:eastAsia="zh-CN"/>
          </w:rPr>
          <w:delText xml:space="preserve">is </w:delText>
        </w:r>
        <w:r w:rsidRPr="00A8121B" w:rsidDel="00FE39FE">
          <w:delText xml:space="preserve">not necessary if TS 38.521-1 </w:delText>
        </w:r>
        <w:r w:rsidRPr="00A8121B" w:rsidDel="00FE39FE">
          <w:rPr>
            <w:lang w:eastAsia="zh-CN"/>
          </w:rPr>
          <w:delText>6.5I.2.3, 6.5I.2.4.2 and 6.5I.3.3 are</w:delText>
        </w:r>
        <w:r w:rsidRPr="00A8121B" w:rsidDel="00FE39FE">
          <w:delText xml:space="preserve"> executed.</w:delText>
        </w:r>
      </w:del>
    </w:p>
    <w:p w14:paraId="1423EA83" w14:textId="57F8BED7" w:rsidR="00EE0C51" w:rsidRPr="00A8121B" w:rsidDel="00FE39FE" w:rsidRDefault="00EE0C51" w:rsidP="00EE0C51">
      <w:pPr>
        <w:pStyle w:val="H6"/>
        <w:rPr>
          <w:del w:id="92" w:author="Huawei-Chunying Gu" w:date="2023-01-19T17:17:00Z"/>
        </w:rPr>
      </w:pPr>
      <w:bookmarkStart w:id="93" w:name="_Toc27477798"/>
      <w:bookmarkStart w:id="94" w:name="_Toc36226477"/>
      <w:bookmarkStart w:id="95" w:name="_Toc44323732"/>
      <w:bookmarkStart w:id="96" w:name="_Toc52989897"/>
      <w:bookmarkStart w:id="97" w:name="_Toc60823088"/>
      <w:bookmarkStart w:id="98" w:name="_Toc60825010"/>
      <w:bookmarkStart w:id="99" w:name="_Toc69305907"/>
      <w:del w:id="100" w:author="Huawei-Chunying Gu" w:date="2023-01-19T17:17:00Z">
        <w:r w:rsidRPr="00A8121B" w:rsidDel="00FE39FE">
          <w:lastRenderedPageBreak/>
          <w:delText>6.2I.3.3</w:delText>
        </w:r>
        <w:r w:rsidRPr="00A8121B" w:rsidDel="00FE39FE">
          <w:tab/>
          <w:delText>Minimum conformance requirements</w:delText>
        </w:r>
        <w:bookmarkEnd w:id="93"/>
        <w:bookmarkEnd w:id="94"/>
        <w:bookmarkEnd w:id="95"/>
        <w:bookmarkEnd w:id="96"/>
        <w:bookmarkEnd w:id="97"/>
        <w:bookmarkEnd w:id="98"/>
        <w:bookmarkEnd w:id="99"/>
      </w:del>
    </w:p>
    <w:p w14:paraId="40E868F9" w14:textId="05CCA39D" w:rsidR="00EE0C51" w:rsidRPr="00A8121B" w:rsidDel="00FE39FE" w:rsidRDefault="00EE0C51" w:rsidP="00EE0C51">
      <w:pPr>
        <w:rPr>
          <w:del w:id="101" w:author="Huawei-Chunying Gu" w:date="2023-01-19T17:17:00Z"/>
        </w:rPr>
      </w:pPr>
      <w:del w:id="102" w:author="Huawei-Chunying Gu" w:date="2023-01-19T17:17:00Z">
        <w:r w:rsidRPr="00A8121B" w:rsidDel="00FE39FE">
          <w:rPr>
            <w:lang w:eastAsia="zh-CN"/>
          </w:rPr>
          <w:delText>No exceptional requirements are specified for RedCap UE.</w:delText>
        </w:r>
      </w:del>
    </w:p>
    <w:p w14:paraId="2F0FF9F1" w14:textId="605D5A5D" w:rsidR="00EE0C51" w:rsidRPr="00A8121B" w:rsidDel="00FE39FE" w:rsidRDefault="00EE0C51" w:rsidP="00EE0C51">
      <w:pPr>
        <w:rPr>
          <w:del w:id="103" w:author="Huawei-Chunying Gu" w:date="2023-01-19T17:17:00Z"/>
          <w:lang w:eastAsia="zh-CN"/>
        </w:rPr>
      </w:pPr>
      <w:del w:id="104" w:author="Huawei-Chunying Gu" w:date="2023-01-19T17:17:00Z">
        <w:r w:rsidRPr="00A8121B" w:rsidDel="00FE39FE">
          <w:delText>The normative reference for this requirement is TS 38.101-1 [2] clause 6.2.3.</w:delText>
        </w:r>
      </w:del>
    </w:p>
    <w:p w14:paraId="12F45218" w14:textId="283CDD41" w:rsidR="00EE0C51" w:rsidRPr="00A8121B" w:rsidDel="00FE39FE" w:rsidRDefault="00EE0C51" w:rsidP="00EE0C51">
      <w:pPr>
        <w:pStyle w:val="H6"/>
        <w:rPr>
          <w:del w:id="105" w:author="Huawei-Chunying Gu" w:date="2023-01-19T17:17:00Z"/>
        </w:rPr>
      </w:pPr>
      <w:bookmarkStart w:id="106" w:name="_Toc27477799"/>
      <w:bookmarkStart w:id="107" w:name="_Toc36226478"/>
      <w:bookmarkStart w:id="108" w:name="_Toc44323733"/>
      <w:bookmarkStart w:id="109" w:name="_Toc52989898"/>
      <w:bookmarkStart w:id="110" w:name="_Toc60823089"/>
      <w:bookmarkStart w:id="111" w:name="_Toc60825011"/>
      <w:bookmarkStart w:id="112" w:name="_Toc69305908"/>
      <w:del w:id="113" w:author="Huawei-Chunying Gu" w:date="2023-01-19T17:17:00Z">
        <w:r w:rsidRPr="00A8121B" w:rsidDel="00FE39FE">
          <w:delText>6.2I.3.4</w:delText>
        </w:r>
        <w:r w:rsidRPr="00A8121B" w:rsidDel="00FE39FE">
          <w:tab/>
          <w:delText>Test description</w:delText>
        </w:r>
        <w:bookmarkEnd w:id="106"/>
        <w:bookmarkEnd w:id="107"/>
        <w:bookmarkEnd w:id="108"/>
        <w:bookmarkEnd w:id="109"/>
        <w:bookmarkEnd w:id="110"/>
        <w:bookmarkEnd w:id="111"/>
        <w:bookmarkEnd w:id="112"/>
      </w:del>
    </w:p>
    <w:p w14:paraId="41FE1765" w14:textId="263D1EFA" w:rsidR="00EE0C51" w:rsidRPr="00A8121B" w:rsidDel="00FE39FE" w:rsidRDefault="00EE0C51" w:rsidP="00EE0C51">
      <w:pPr>
        <w:pStyle w:val="H6"/>
        <w:rPr>
          <w:del w:id="114" w:author="Huawei-Chunying Gu" w:date="2023-01-19T17:17:00Z"/>
        </w:rPr>
      </w:pPr>
      <w:bookmarkStart w:id="115" w:name="_Toc27477800"/>
      <w:bookmarkStart w:id="116" w:name="_Toc36226479"/>
      <w:bookmarkStart w:id="117" w:name="_Toc44323734"/>
      <w:bookmarkStart w:id="118" w:name="_Toc52989899"/>
      <w:bookmarkStart w:id="119" w:name="_Toc60823090"/>
      <w:bookmarkStart w:id="120" w:name="_Toc60825012"/>
      <w:bookmarkStart w:id="121" w:name="_Toc69305909"/>
      <w:del w:id="122" w:author="Huawei-Chunying Gu" w:date="2023-01-19T17:17:00Z">
        <w:r w:rsidRPr="00A8121B" w:rsidDel="00FE39FE">
          <w:delText>6.2I.3.4.1</w:delText>
        </w:r>
        <w:r w:rsidRPr="00A8121B" w:rsidDel="00FE39FE">
          <w:tab/>
          <w:delText>Initial conditions</w:delText>
        </w:r>
        <w:bookmarkEnd w:id="115"/>
        <w:bookmarkEnd w:id="116"/>
        <w:bookmarkEnd w:id="117"/>
        <w:bookmarkEnd w:id="118"/>
        <w:bookmarkEnd w:id="119"/>
        <w:bookmarkEnd w:id="120"/>
        <w:bookmarkEnd w:id="121"/>
      </w:del>
    </w:p>
    <w:p w14:paraId="4BD44BC4" w14:textId="547F2225" w:rsidR="00EE0C51" w:rsidRPr="00A8121B" w:rsidDel="00FE39FE" w:rsidRDefault="00EE0C51" w:rsidP="00EE0C51">
      <w:pPr>
        <w:rPr>
          <w:del w:id="123" w:author="Huawei-Chunying Gu" w:date="2023-01-19T17:17:00Z"/>
          <w:lang w:eastAsia="zh-CN"/>
        </w:rPr>
      </w:pPr>
      <w:del w:id="124" w:author="Huawei-Chunying Gu" w:date="2023-01-19T17:17:00Z">
        <w:r w:rsidRPr="00A8121B" w:rsidDel="00FE39FE">
          <w:rPr>
            <w:lang w:eastAsia="zh-CN"/>
          </w:rPr>
          <w:delText>Same initial conditions as in 6.2.3 with following exception:</w:delText>
        </w:r>
      </w:del>
    </w:p>
    <w:p w14:paraId="2A6B8262" w14:textId="1BFA3767" w:rsidR="00EE0C51" w:rsidRPr="00A8121B" w:rsidDel="00FE39FE" w:rsidRDefault="00EE0C51" w:rsidP="00EE0C51">
      <w:pPr>
        <w:pStyle w:val="B10"/>
        <w:rPr>
          <w:del w:id="125" w:author="Huawei-Chunying Gu" w:date="2023-01-19T17:17:00Z"/>
          <w:lang w:eastAsia="zh-CN"/>
        </w:rPr>
      </w:pPr>
      <w:del w:id="126" w:author="Huawei-Chunying Gu" w:date="2023-01-19T17:17:00Z">
        <w:r w:rsidRPr="00A8121B" w:rsidDel="00FE39FE">
          <w:delText>-</w:delText>
        </w:r>
        <w:r w:rsidRPr="00A8121B" w:rsidDel="00FE39FE">
          <w:tab/>
          <w:delText>Only test configuration tables for PC3 with test channel bandwidth &lt;=20MHz are tested.</w:delText>
        </w:r>
      </w:del>
    </w:p>
    <w:p w14:paraId="7975BDD1" w14:textId="7294D49C" w:rsidR="00EE0C51" w:rsidRPr="00A8121B" w:rsidDel="00FE39FE" w:rsidRDefault="00EE0C51" w:rsidP="00EE0C51">
      <w:pPr>
        <w:pStyle w:val="B10"/>
        <w:rPr>
          <w:del w:id="127" w:author="Huawei-Chunying Gu" w:date="2023-01-19T17:17:00Z"/>
          <w:lang w:eastAsia="zh-CN"/>
        </w:rPr>
      </w:pPr>
      <w:del w:id="128" w:author="Huawei-Chunying Gu" w:date="2023-01-19T17:17:00Z">
        <w:r w:rsidRPr="00A8121B" w:rsidDel="00FE39FE">
          <w:delText>-</w:delText>
        </w:r>
        <w:r w:rsidRPr="00A8121B" w:rsidDel="00FE39FE">
          <w:tab/>
          <w:delText>The test channel bandwidth are specified in TS 38.508-1 [5] subclause 4.3.1 for RedCap.</w:delText>
        </w:r>
      </w:del>
    </w:p>
    <w:p w14:paraId="3500016C" w14:textId="5F040E24" w:rsidR="00EE0C51" w:rsidRPr="00A8121B" w:rsidDel="00FE39FE" w:rsidRDefault="00EE0C51" w:rsidP="00EE0C51">
      <w:pPr>
        <w:pStyle w:val="H6"/>
        <w:rPr>
          <w:del w:id="129" w:author="Huawei-Chunying Gu" w:date="2023-01-19T17:17:00Z"/>
        </w:rPr>
      </w:pPr>
      <w:bookmarkStart w:id="130" w:name="_Toc27477801"/>
      <w:bookmarkStart w:id="131" w:name="_Toc36226480"/>
      <w:bookmarkStart w:id="132" w:name="_Toc44323735"/>
      <w:bookmarkStart w:id="133" w:name="_Toc52989900"/>
      <w:bookmarkStart w:id="134" w:name="_Toc60823091"/>
      <w:bookmarkStart w:id="135" w:name="_Toc60825013"/>
      <w:bookmarkStart w:id="136" w:name="_Toc69305910"/>
      <w:del w:id="137" w:author="Huawei-Chunying Gu" w:date="2023-01-19T17:17:00Z">
        <w:r w:rsidRPr="00A8121B" w:rsidDel="00FE39FE">
          <w:delText>6.2I.3.4.2</w:delText>
        </w:r>
        <w:r w:rsidRPr="00A8121B" w:rsidDel="00FE39FE">
          <w:tab/>
          <w:delText>Test procedure</w:delText>
        </w:r>
        <w:bookmarkEnd w:id="130"/>
        <w:bookmarkEnd w:id="131"/>
        <w:bookmarkEnd w:id="132"/>
        <w:bookmarkEnd w:id="133"/>
        <w:bookmarkEnd w:id="134"/>
        <w:bookmarkEnd w:id="135"/>
        <w:bookmarkEnd w:id="136"/>
      </w:del>
    </w:p>
    <w:p w14:paraId="5C4367DF" w14:textId="3E7917A0" w:rsidR="00EE0C51" w:rsidRPr="00A8121B" w:rsidDel="00FE39FE" w:rsidRDefault="00EE0C51" w:rsidP="00EE0C51">
      <w:pPr>
        <w:rPr>
          <w:del w:id="138" w:author="Huawei-Chunying Gu" w:date="2023-01-19T17:17:00Z"/>
          <w:lang w:eastAsia="zh-CN"/>
        </w:rPr>
      </w:pPr>
      <w:del w:id="139" w:author="Huawei-Chunying Gu" w:date="2023-01-19T17:17:00Z">
        <w:r w:rsidRPr="00A8121B" w:rsidDel="00FE39FE">
          <w:rPr>
            <w:lang w:eastAsia="zh-CN"/>
          </w:rPr>
          <w:delText>Same test procedure as steps 1~3 of clause 6.2.3.4.2.</w:delText>
        </w:r>
      </w:del>
    </w:p>
    <w:p w14:paraId="20F4B579" w14:textId="07D64F3B" w:rsidR="00EE0C51" w:rsidRPr="00A8121B" w:rsidDel="00FE39FE" w:rsidRDefault="00EE0C51" w:rsidP="00EE0C51">
      <w:pPr>
        <w:pStyle w:val="H6"/>
        <w:rPr>
          <w:del w:id="140" w:author="Huawei-Chunying Gu" w:date="2023-01-19T17:17:00Z"/>
        </w:rPr>
      </w:pPr>
      <w:bookmarkStart w:id="141" w:name="_Toc27477802"/>
      <w:bookmarkStart w:id="142" w:name="_Toc36226481"/>
      <w:bookmarkStart w:id="143" w:name="_Toc44323736"/>
      <w:bookmarkStart w:id="144" w:name="_Toc52989901"/>
      <w:bookmarkStart w:id="145" w:name="_Toc60823092"/>
      <w:bookmarkStart w:id="146" w:name="_Toc60825014"/>
      <w:bookmarkStart w:id="147" w:name="_Toc69305911"/>
      <w:del w:id="148" w:author="Huawei-Chunying Gu" w:date="2023-01-19T17:17:00Z">
        <w:r w:rsidRPr="00A8121B" w:rsidDel="00FE39FE">
          <w:delText>6.2I.3.4.3</w:delText>
        </w:r>
        <w:r w:rsidRPr="00A8121B" w:rsidDel="00FE39FE">
          <w:tab/>
          <w:delText>Message contents</w:delText>
        </w:r>
        <w:bookmarkEnd w:id="141"/>
        <w:bookmarkEnd w:id="142"/>
        <w:bookmarkEnd w:id="143"/>
        <w:bookmarkEnd w:id="144"/>
        <w:bookmarkEnd w:id="145"/>
        <w:bookmarkEnd w:id="146"/>
        <w:bookmarkEnd w:id="147"/>
      </w:del>
    </w:p>
    <w:p w14:paraId="66E2A62A" w14:textId="1507D8B3" w:rsidR="00EE0C51" w:rsidRPr="00A8121B" w:rsidDel="00FE39FE" w:rsidRDefault="00EE0C51" w:rsidP="00EE0C51">
      <w:pPr>
        <w:rPr>
          <w:del w:id="149" w:author="Huawei-Chunying Gu" w:date="2023-01-19T17:17:00Z"/>
          <w:lang w:eastAsia="zh-CN"/>
        </w:rPr>
      </w:pPr>
      <w:del w:id="150" w:author="Huawei-Chunying Gu" w:date="2023-01-19T17:17:00Z">
        <w:r w:rsidRPr="00A8121B" w:rsidDel="00FE39FE">
          <w:rPr>
            <w:lang w:eastAsia="zh-CN"/>
          </w:rPr>
          <w:delText>FFS</w:delText>
        </w:r>
      </w:del>
    </w:p>
    <w:p w14:paraId="200D96D7" w14:textId="4B512B6D" w:rsidR="00EE0C51" w:rsidRPr="00A8121B" w:rsidDel="00FE39FE" w:rsidRDefault="00EE0C51" w:rsidP="00EE0C51">
      <w:pPr>
        <w:pStyle w:val="H6"/>
        <w:rPr>
          <w:del w:id="151" w:author="Huawei-Chunying Gu" w:date="2023-01-19T17:17:00Z"/>
        </w:rPr>
      </w:pPr>
      <w:bookmarkStart w:id="152" w:name="_Toc27477803"/>
      <w:bookmarkStart w:id="153" w:name="_Toc36226482"/>
      <w:bookmarkStart w:id="154" w:name="_Toc44323737"/>
      <w:bookmarkStart w:id="155" w:name="_Toc52989902"/>
      <w:bookmarkStart w:id="156" w:name="_Toc60823093"/>
      <w:bookmarkStart w:id="157" w:name="_Toc60825015"/>
      <w:bookmarkStart w:id="158" w:name="_Toc69305912"/>
      <w:del w:id="159" w:author="Huawei-Chunying Gu" w:date="2023-01-19T17:17:00Z">
        <w:r w:rsidRPr="00A8121B" w:rsidDel="00FE39FE">
          <w:delText>6.2I.3.5</w:delText>
        </w:r>
        <w:r w:rsidRPr="00A8121B" w:rsidDel="00FE39FE">
          <w:tab/>
          <w:delText>Test requirement</w:delText>
        </w:r>
        <w:bookmarkEnd w:id="152"/>
        <w:bookmarkEnd w:id="153"/>
        <w:bookmarkEnd w:id="154"/>
        <w:bookmarkEnd w:id="155"/>
        <w:bookmarkEnd w:id="156"/>
        <w:bookmarkEnd w:id="157"/>
        <w:bookmarkEnd w:id="158"/>
      </w:del>
    </w:p>
    <w:p w14:paraId="44607A11" w14:textId="2B46997C" w:rsidR="00EE0C51" w:rsidRPr="00A8121B" w:rsidDel="00FE39FE" w:rsidRDefault="00EE0C51" w:rsidP="00EE0C51">
      <w:pPr>
        <w:rPr>
          <w:del w:id="160" w:author="Huawei-Chunying Gu" w:date="2023-01-19T17:17:00Z"/>
        </w:rPr>
      </w:pPr>
      <w:del w:id="161" w:author="Huawei-Chunying Gu" w:date="2023-01-19T17:17:00Z">
        <w:r w:rsidRPr="00A8121B" w:rsidDel="00FE39FE">
          <w:delText xml:space="preserve">The maximum output power, derived in step 3 shall be within the range prescribed by the nominal maximum output power and tolerance in the applicable tables from Table 6.2I.3.5-1 to Table 6.2I.3.5-38. </w:delText>
        </w:r>
      </w:del>
    </w:p>
    <w:p w14:paraId="4437AE59" w14:textId="5B88643A" w:rsidR="00EE0C51" w:rsidRPr="00A8121B" w:rsidDel="00FE39FE" w:rsidRDefault="00EE0C51" w:rsidP="00EE0C51">
      <w:pPr>
        <w:pStyle w:val="TH"/>
        <w:rPr>
          <w:del w:id="162" w:author="Huawei-Chunying Gu" w:date="2023-01-19T17:17:00Z"/>
        </w:rPr>
      </w:pPr>
      <w:del w:id="163" w:author="Huawei-Chunying Gu" w:date="2023-01-19T17:17:00Z">
        <w:r w:rsidRPr="00A8121B" w:rsidDel="00FE39FE">
          <w:delText>Table 6.2I.3.5-0: Test Tolerance (UE additional maximum output power reduction)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E0C51" w:rsidRPr="00A8121B" w:rsidDel="00FE39FE" w14:paraId="0B4489C8" w14:textId="2A1E3F54" w:rsidTr="001369D9">
        <w:trPr>
          <w:jc w:val="center"/>
          <w:del w:id="164" w:author="Huawei-Chunying Gu" w:date="2023-01-19T17:17:00Z"/>
        </w:trPr>
        <w:tc>
          <w:tcPr>
            <w:tcW w:w="2608" w:type="dxa"/>
            <w:tcBorders>
              <w:top w:val="single" w:sz="4" w:space="0" w:color="auto"/>
              <w:left w:val="single" w:sz="4" w:space="0" w:color="auto"/>
              <w:bottom w:val="single" w:sz="4" w:space="0" w:color="auto"/>
              <w:right w:val="single" w:sz="4" w:space="0" w:color="auto"/>
            </w:tcBorders>
            <w:vAlign w:val="center"/>
          </w:tcPr>
          <w:p w14:paraId="272873CF" w14:textId="1A79FBAF" w:rsidR="00EE0C51" w:rsidRPr="00A8121B" w:rsidDel="00FE39FE" w:rsidRDefault="00EE0C51" w:rsidP="001369D9">
            <w:pPr>
              <w:pStyle w:val="TAH"/>
              <w:rPr>
                <w:del w:id="165" w:author="Huawei-Chunying Gu" w:date="2023-01-19T17:17:00Z"/>
              </w:rPr>
            </w:pPr>
          </w:p>
        </w:tc>
        <w:tc>
          <w:tcPr>
            <w:tcW w:w="1984" w:type="dxa"/>
            <w:tcBorders>
              <w:top w:val="single" w:sz="4" w:space="0" w:color="auto"/>
              <w:left w:val="single" w:sz="4" w:space="0" w:color="auto"/>
              <w:bottom w:val="single" w:sz="4" w:space="0" w:color="auto"/>
              <w:right w:val="single" w:sz="4" w:space="0" w:color="auto"/>
            </w:tcBorders>
            <w:vAlign w:val="center"/>
          </w:tcPr>
          <w:p w14:paraId="55EFA01E" w14:textId="5F8C6CD4" w:rsidR="00EE0C51" w:rsidRPr="00A8121B" w:rsidDel="00FE39FE" w:rsidRDefault="00EE0C51" w:rsidP="001369D9">
            <w:pPr>
              <w:pStyle w:val="TAH"/>
              <w:rPr>
                <w:del w:id="166" w:author="Huawei-Chunying Gu" w:date="2023-01-19T17:17:00Z"/>
              </w:rPr>
            </w:pPr>
            <w:del w:id="167" w:author="Huawei-Chunying Gu" w:date="2023-01-19T17:17:00Z">
              <w:r w:rsidRPr="00A8121B" w:rsidDel="00FE39F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DE8985" w14:textId="24A4CAC9" w:rsidR="00EE0C51" w:rsidRPr="00A8121B" w:rsidDel="00FE39FE" w:rsidRDefault="00EE0C51" w:rsidP="001369D9">
            <w:pPr>
              <w:pStyle w:val="TAH"/>
              <w:rPr>
                <w:del w:id="168" w:author="Huawei-Chunying Gu" w:date="2023-01-19T17:17:00Z"/>
              </w:rPr>
            </w:pPr>
            <w:del w:id="169" w:author="Huawei-Chunying Gu" w:date="2023-01-19T17:17:00Z">
              <w:r w:rsidRPr="00A8121B" w:rsidDel="00FE39FE">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84E9F5D" w14:textId="7EBCBFFD" w:rsidR="00EE0C51" w:rsidRPr="00A8121B" w:rsidDel="00FE39FE" w:rsidRDefault="00EE0C51" w:rsidP="001369D9">
            <w:pPr>
              <w:pStyle w:val="TAH"/>
              <w:rPr>
                <w:del w:id="170" w:author="Huawei-Chunying Gu" w:date="2023-01-19T17:17:00Z"/>
              </w:rPr>
            </w:pPr>
            <w:del w:id="171" w:author="Huawei-Chunying Gu" w:date="2023-01-19T17:17:00Z">
              <w:r w:rsidRPr="00A8121B" w:rsidDel="00FE39FE">
                <w:delText>4.2GHz &lt; f ≤ 6.0GHz</w:delText>
              </w:r>
            </w:del>
          </w:p>
        </w:tc>
      </w:tr>
      <w:tr w:rsidR="00EE0C51" w:rsidRPr="00A8121B" w:rsidDel="00FE39FE" w14:paraId="18AF766E" w14:textId="2A142229" w:rsidTr="001369D9">
        <w:trPr>
          <w:jc w:val="center"/>
          <w:del w:id="172" w:author="Huawei-Chunying Gu" w:date="2023-01-19T17:17:00Z"/>
        </w:trPr>
        <w:tc>
          <w:tcPr>
            <w:tcW w:w="2608" w:type="dxa"/>
            <w:tcBorders>
              <w:top w:val="single" w:sz="4" w:space="0" w:color="auto"/>
              <w:left w:val="single" w:sz="4" w:space="0" w:color="auto"/>
              <w:bottom w:val="single" w:sz="4" w:space="0" w:color="auto"/>
              <w:right w:val="single" w:sz="4" w:space="0" w:color="auto"/>
            </w:tcBorders>
            <w:vAlign w:val="center"/>
          </w:tcPr>
          <w:p w14:paraId="5F666CB6" w14:textId="1D9745A2" w:rsidR="00EE0C51" w:rsidRPr="00A8121B" w:rsidDel="00FE39FE" w:rsidRDefault="00EE0C51" w:rsidP="001369D9">
            <w:pPr>
              <w:pStyle w:val="TAH"/>
              <w:rPr>
                <w:del w:id="173" w:author="Huawei-Chunying Gu" w:date="2023-01-19T17:17:00Z"/>
              </w:rPr>
            </w:pPr>
            <w:del w:id="174" w:author="Huawei-Chunying Gu" w:date="2023-01-19T17:17:00Z">
              <w:r w:rsidRPr="00A8121B" w:rsidDel="00FE39F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7655EA7" w14:textId="5DE972AE" w:rsidR="00EE0C51" w:rsidRPr="00A8121B" w:rsidDel="00FE39FE" w:rsidRDefault="00EE0C51" w:rsidP="001369D9">
            <w:pPr>
              <w:pStyle w:val="TAC"/>
              <w:rPr>
                <w:del w:id="175" w:author="Huawei-Chunying Gu" w:date="2023-01-19T17:17:00Z"/>
              </w:rPr>
            </w:pPr>
            <w:del w:id="176" w:author="Huawei-Chunying Gu" w:date="2023-01-19T17:17:00Z">
              <w:r w:rsidRPr="00A8121B" w:rsidDel="00FE39FE">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6ED1306" w14:textId="64FD4690" w:rsidR="00EE0C51" w:rsidRPr="00A8121B" w:rsidDel="00FE39FE" w:rsidRDefault="00EE0C51" w:rsidP="001369D9">
            <w:pPr>
              <w:pStyle w:val="TAC"/>
              <w:rPr>
                <w:del w:id="177" w:author="Huawei-Chunying Gu" w:date="2023-01-19T17:17:00Z"/>
              </w:rPr>
            </w:pPr>
            <w:del w:id="178" w:author="Huawei-Chunying Gu" w:date="2023-01-19T17:17:00Z">
              <w:r w:rsidRPr="00A8121B" w:rsidDel="00FE39FE">
                <w:delText>1.0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FFF8573" w14:textId="16893DCA" w:rsidR="00EE0C51" w:rsidRPr="00A8121B" w:rsidDel="00FE39FE" w:rsidRDefault="00EE0C51" w:rsidP="001369D9">
            <w:pPr>
              <w:pStyle w:val="TAC"/>
              <w:rPr>
                <w:del w:id="179" w:author="Huawei-Chunying Gu" w:date="2023-01-19T17:17:00Z"/>
              </w:rPr>
            </w:pPr>
            <w:del w:id="180" w:author="Huawei-Chunying Gu" w:date="2023-01-19T17:17:00Z">
              <w:r w:rsidRPr="00A8121B" w:rsidDel="00FE39FE">
                <w:delText>1.0 dB</w:delText>
              </w:r>
            </w:del>
          </w:p>
        </w:tc>
      </w:tr>
    </w:tbl>
    <w:p w14:paraId="1E5F11C9" w14:textId="616F4613" w:rsidR="00EE0C51" w:rsidRPr="00A8121B" w:rsidDel="00FE39FE" w:rsidRDefault="00EE0C51" w:rsidP="00EE0C51">
      <w:pPr>
        <w:rPr>
          <w:del w:id="181" w:author="Huawei-Chunying Gu" w:date="2023-01-19T17:17:00Z"/>
        </w:rPr>
      </w:pPr>
    </w:p>
    <w:p w14:paraId="403A0BDC" w14:textId="1BFDE94E" w:rsidR="00EE0C51" w:rsidRPr="00A8121B" w:rsidDel="00FE39FE" w:rsidRDefault="00EE0C51" w:rsidP="00EE0C51">
      <w:pPr>
        <w:pStyle w:val="TH"/>
        <w:rPr>
          <w:del w:id="182" w:author="Huawei-Chunying Gu" w:date="2023-01-19T17:17:00Z"/>
        </w:rPr>
      </w:pPr>
      <w:del w:id="183" w:author="Huawei-Chunying Gu" w:date="2023-01-19T17:17:00Z">
        <w:r w:rsidRPr="00A8121B" w:rsidDel="00FE39FE">
          <w:lastRenderedPageBreak/>
          <w:delText xml:space="preserve">Table </w:delText>
        </w:r>
        <w:r w:rsidRPr="00A8121B" w:rsidDel="00FE39FE">
          <w:rPr>
            <w:lang w:eastAsia="zh-CN"/>
          </w:rPr>
          <w:delText>6.2I.3.5-1</w:delText>
        </w:r>
        <w:r w:rsidRPr="00A8121B" w:rsidDel="00FE39FE">
          <w:delText>: UE Power Class 3 test requirements (NS_35) for band n71</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7AC66992" w14:textId="15F95745" w:rsidTr="001369D9">
        <w:trPr>
          <w:trHeight w:val="455"/>
          <w:del w:id="1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5C779" w14:textId="5A4E4BE3" w:rsidR="00EE0C51" w:rsidRPr="00A8121B" w:rsidDel="00FE39FE" w:rsidRDefault="00EE0C51" w:rsidP="001369D9">
            <w:pPr>
              <w:pStyle w:val="TAH"/>
              <w:rPr>
                <w:del w:id="185" w:author="Huawei-Chunying Gu" w:date="2023-01-19T17:17:00Z"/>
                <w:rFonts w:eastAsia="宋体"/>
              </w:rPr>
            </w:pPr>
            <w:del w:id="186"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43222A8C" w14:textId="0E9CB7A3" w:rsidR="00EE0C51" w:rsidRPr="00A8121B" w:rsidDel="00FE39FE" w:rsidRDefault="00EE0C51" w:rsidP="001369D9">
            <w:pPr>
              <w:pStyle w:val="TAH"/>
              <w:rPr>
                <w:del w:id="187" w:author="Huawei-Chunying Gu" w:date="2023-01-19T17:17:00Z"/>
                <w:rFonts w:eastAsia="宋体"/>
              </w:rPr>
            </w:pPr>
            <w:del w:id="18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7228A" w14:textId="32D20136" w:rsidR="00EE0C51" w:rsidRPr="00A8121B" w:rsidDel="00FE39FE" w:rsidRDefault="00EE0C51" w:rsidP="001369D9">
            <w:pPr>
              <w:pStyle w:val="TAH"/>
              <w:rPr>
                <w:del w:id="189" w:author="Huawei-Chunying Gu" w:date="2023-01-19T17:17:00Z"/>
                <w:rFonts w:eastAsia="宋体"/>
              </w:rPr>
            </w:pPr>
            <w:del w:id="190"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4CE44" w14:textId="3BF20944" w:rsidR="00EE0C51" w:rsidRPr="00A8121B" w:rsidDel="00FE39FE" w:rsidRDefault="00EE0C51" w:rsidP="001369D9">
            <w:pPr>
              <w:pStyle w:val="TAH"/>
              <w:rPr>
                <w:del w:id="191" w:author="Huawei-Chunying Gu" w:date="2023-01-19T17:17:00Z"/>
                <w:rFonts w:eastAsia="宋体"/>
              </w:rPr>
            </w:pPr>
            <w:del w:id="192"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E123" w14:textId="626ACF78" w:rsidR="00EE0C51" w:rsidRPr="00A8121B" w:rsidDel="00FE39FE" w:rsidRDefault="00EE0C51" w:rsidP="001369D9">
            <w:pPr>
              <w:pStyle w:val="TAH"/>
              <w:rPr>
                <w:del w:id="193" w:author="Huawei-Chunying Gu" w:date="2023-01-19T17:17:00Z"/>
                <w:rFonts w:eastAsia="宋体"/>
              </w:rPr>
            </w:pPr>
            <w:del w:id="1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F0522" w14:textId="76012792" w:rsidR="00EE0C51" w:rsidRPr="00A8121B" w:rsidDel="00FE39FE" w:rsidRDefault="00EE0C51" w:rsidP="001369D9">
            <w:pPr>
              <w:pStyle w:val="TAH"/>
              <w:rPr>
                <w:del w:id="195" w:author="Huawei-Chunying Gu" w:date="2023-01-19T17:17:00Z"/>
                <w:rFonts w:eastAsia="宋体"/>
              </w:rPr>
            </w:pPr>
            <w:del w:id="196"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C848" w14:textId="3939696A" w:rsidR="00EE0C51" w:rsidRPr="00A8121B" w:rsidDel="00FE39FE" w:rsidRDefault="00EE0C51" w:rsidP="001369D9">
            <w:pPr>
              <w:pStyle w:val="TAH"/>
              <w:rPr>
                <w:del w:id="197" w:author="Huawei-Chunying Gu" w:date="2023-01-19T17:17:00Z"/>
                <w:rFonts w:eastAsia="宋体"/>
              </w:rPr>
            </w:pPr>
            <w:del w:id="1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2A2477AE" w14:textId="74E0B808" w:rsidR="00EE0C51" w:rsidRPr="00A8121B" w:rsidDel="00FE39FE" w:rsidRDefault="00EE0C51" w:rsidP="001369D9">
            <w:pPr>
              <w:pStyle w:val="TAH"/>
              <w:rPr>
                <w:del w:id="199" w:author="Huawei-Chunying Gu" w:date="2023-01-19T17:17:00Z"/>
                <w:rFonts w:eastAsia="宋体"/>
              </w:rPr>
            </w:pPr>
            <w:del w:id="2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01C0F" w14:textId="7D1179FD" w:rsidR="00EE0C51" w:rsidRPr="00A8121B" w:rsidDel="00FE39FE" w:rsidRDefault="00EE0C51" w:rsidP="001369D9">
            <w:pPr>
              <w:pStyle w:val="TAH"/>
              <w:rPr>
                <w:del w:id="201" w:author="Huawei-Chunying Gu" w:date="2023-01-19T17:17:00Z"/>
                <w:rFonts w:eastAsia="宋体"/>
              </w:rPr>
            </w:pPr>
            <w:del w:id="202"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6117" w14:textId="6C9B1ECC" w:rsidR="00EE0C51" w:rsidRPr="00A8121B" w:rsidDel="00FE39FE" w:rsidRDefault="00EE0C51" w:rsidP="001369D9">
            <w:pPr>
              <w:pStyle w:val="TAH"/>
              <w:rPr>
                <w:del w:id="203" w:author="Huawei-Chunying Gu" w:date="2023-01-19T17:17:00Z"/>
                <w:rFonts w:eastAsia="宋体"/>
              </w:rPr>
            </w:pPr>
            <w:del w:id="204" w:author="Huawei-Chunying Gu" w:date="2023-01-19T17:17:00Z">
              <w:r w:rsidRPr="00A8121B" w:rsidDel="00FE39FE">
                <w:rPr>
                  <w:rFonts w:eastAsia="宋体"/>
                </w:rPr>
                <w:delText>Lower limit (dBm)</w:delText>
              </w:r>
            </w:del>
          </w:p>
        </w:tc>
      </w:tr>
      <w:tr w:rsidR="00EE0C51" w:rsidRPr="00A8121B" w:rsidDel="00FE39FE" w14:paraId="53EF890F" w14:textId="59DAA45B" w:rsidTr="001369D9">
        <w:trPr>
          <w:trHeight w:val="77"/>
          <w:del w:id="2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CD0B6A" w14:textId="20F069A6" w:rsidR="00EE0C51" w:rsidRPr="00A8121B" w:rsidDel="00FE39FE" w:rsidRDefault="00EE0C51" w:rsidP="001369D9">
            <w:pPr>
              <w:pStyle w:val="TAC"/>
              <w:rPr>
                <w:del w:id="206" w:author="Huawei-Chunying Gu" w:date="2023-01-19T17:17:00Z"/>
                <w:rFonts w:eastAsia="宋体"/>
                <w:lang w:eastAsia="sv-SE"/>
              </w:rPr>
            </w:pPr>
            <w:del w:id="207"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D3BA145" w14:textId="3DED56B0" w:rsidR="00EE0C51" w:rsidRPr="00A8121B" w:rsidDel="00FE39FE" w:rsidRDefault="00EE0C51" w:rsidP="001369D9">
            <w:pPr>
              <w:pStyle w:val="TAC"/>
              <w:rPr>
                <w:del w:id="208" w:author="Huawei-Chunying Gu" w:date="2023-01-19T17:17:00Z"/>
                <w:rFonts w:eastAsia="宋体"/>
                <w:lang w:eastAsia="sv-SE"/>
              </w:rPr>
            </w:pPr>
            <w:del w:id="20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A6C402" w14:textId="4E8E49C1" w:rsidR="00EE0C51" w:rsidRPr="00A8121B" w:rsidDel="00FE39FE" w:rsidRDefault="00EE0C51" w:rsidP="001369D9">
            <w:pPr>
              <w:pStyle w:val="TAC"/>
              <w:rPr>
                <w:del w:id="210" w:author="Huawei-Chunying Gu" w:date="2023-01-19T17:17:00Z"/>
                <w:rFonts w:eastAsia="宋体"/>
              </w:rPr>
            </w:pPr>
            <w:del w:id="211"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A68CD" w14:textId="5F5A6BBD" w:rsidR="00EE0C51" w:rsidRPr="00A8121B" w:rsidDel="00FE39FE" w:rsidRDefault="00EE0C51" w:rsidP="001369D9">
            <w:pPr>
              <w:pStyle w:val="TAC"/>
              <w:rPr>
                <w:del w:id="212" w:author="Huawei-Chunying Gu" w:date="2023-01-19T17:17:00Z"/>
                <w:rFonts w:eastAsia="宋体"/>
              </w:rPr>
            </w:pPr>
            <w:del w:id="21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365C6" w14:textId="0CECD8E5" w:rsidR="00EE0C51" w:rsidRPr="00A8121B" w:rsidDel="00FE39FE" w:rsidRDefault="00EE0C51" w:rsidP="001369D9">
            <w:pPr>
              <w:pStyle w:val="TAC"/>
              <w:rPr>
                <w:del w:id="214" w:author="Huawei-Chunying Gu" w:date="2023-01-19T17:17:00Z"/>
                <w:rFonts w:eastAsia="宋体"/>
              </w:rPr>
            </w:pPr>
            <w:del w:id="21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44CF3" w14:textId="205A311F" w:rsidR="00EE0C51" w:rsidRPr="00A8121B" w:rsidDel="00FE39FE" w:rsidRDefault="00EE0C51" w:rsidP="001369D9">
            <w:pPr>
              <w:pStyle w:val="TAC"/>
              <w:rPr>
                <w:del w:id="216" w:author="Huawei-Chunying Gu" w:date="2023-01-19T17:17:00Z"/>
                <w:rFonts w:eastAsia="宋体"/>
              </w:rPr>
            </w:pPr>
            <w:del w:id="217"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8CF09" w14:textId="1229F6D0" w:rsidR="00EE0C51" w:rsidRPr="00A8121B" w:rsidDel="00FE39FE" w:rsidRDefault="00EE0C51" w:rsidP="001369D9">
            <w:pPr>
              <w:pStyle w:val="TAC"/>
              <w:rPr>
                <w:del w:id="218" w:author="Huawei-Chunying Gu" w:date="2023-01-19T17:17:00Z"/>
                <w:rFonts w:eastAsia="宋体"/>
              </w:rPr>
            </w:pPr>
            <w:del w:id="219"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EB4E0F" w14:textId="48519025" w:rsidR="00EE0C51" w:rsidRPr="00A8121B" w:rsidDel="00FE39FE" w:rsidRDefault="00EE0C51" w:rsidP="001369D9">
            <w:pPr>
              <w:pStyle w:val="TAC"/>
              <w:rPr>
                <w:del w:id="220" w:author="Huawei-Chunying Gu" w:date="2023-01-19T17:17:00Z"/>
                <w:rFonts w:eastAsia="宋体"/>
              </w:rPr>
            </w:pPr>
            <w:del w:id="22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1E5B5C" w14:textId="1AF05EE6" w:rsidR="00EE0C51" w:rsidRPr="00A8121B" w:rsidDel="00FE39FE" w:rsidRDefault="00EE0C51" w:rsidP="001369D9">
            <w:pPr>
              <w:pStyle w:val="TAC"/>
              <w:rPr>
                <w:del w:id="222" w:author="Huawei-Chunying Gu" w:date="2023-01-19T17:17:00Z"/>
                <w:rFonts w:eastAsia="宋体"/>
              </w:rPr>
            </w:pPr>
            <w:del w:id="22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39DF5" w14:textId="3DC8C281" w:rsidR="00EE0C51" w:rsidRPr="00A8121B" w:rsidDel="00FE39FE" w:rsidRDefault="00EE0C51" w:rsidP="001369D9">
            <w:pPr>
              <w:pStyle w:val="TAC"/>
              <w:rPr>
                <w:del w:id="224" w:author="Huawei-Chunying Gu" w:date="2023-01-19T17:17:00Z"/>
                <w:rFonts w:eastAsia="宋体"/>
              </w:rPr>
            </w:pPr>
            <w:del w:id="225" w:author="Huawei-Chunying Gu" w:date="2023-01-19T17:17:00Z">
              <w:r w:rsidRPr="00A8121B" w:rsidDel="00FE39FE">
                <w:rPr>
                  <w:rFonts w:eastAsia="宋体"/>
                </w:rPr>
                <w:delText>20-TT</w:delText>
              </w:r>
            </w:del>
          </w:p>
        </w:tc>
      </w:tr>
      <w:tr w:rsidR="00EE0C51" w:rsidRPr="00A8121B" w:rsidDel="00FE39FE" w14:paraId="363A7081" w14:textId="3B85CA0D" w:rsidTr="001369D9">
        <w:trPr>
          <w:trHeight w:val="131"/>
          <w:del w:id="2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69E21D" w14:textId="3767E88B" w:rsidR="00EE0C51" w:rsidRPr="00A8121B" w:rsidDel="00FE39FE" w:rsidRDefault="00EE0C51" w:rsidP="001369D9">
            <w:pPr>
              <w:pStyle w:val="TAC"/>
              <w:rPr>
                <w:del w:id="227" w:author="Huawei-Chunying Gu" w:date="2023-01-19T17:17:00Z"/>
                <w:rFonts w:eastAsia="宋体"/>
              </w:rPr>
            </w:pPr>
            <w:del w:id="228"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41427F6" w14:textId="45C7AA40" w:rsidR="00EE0C51" w:rsidRPr="00A8121B" w:rsidDel="00FE39FE" w:rsidRDefault="00EE0C51" w:rsidP="001369D9">
            <w:pPr>
              <w:pStyle w:val="TAC"/>
              <w:rPr>
                <w:del w:id="229" w:author="Huawei-Chunying Gu" w:date="2023-01-19T17:17:00Z"/>
                <w:rFonts w:eastAsia="宋体"/>
              </w:rPr>
            </w:pPr>
            <w:del w:id="23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4DCF66" w14:textId="4E1038DD" w:rsidR="00EE0C51" w:rsidRPr="00A8121B" w:rsidDel="00FE39FE" w:rsidRDefault="00EE0C51" w:rsidP="001369D9">
            <w:pPr>
              <w:pStyle w:val="TAC"/>
              <w:rPr>
                <w:del w:id="231" w:author="Huawei-Chunying Gu" w:date="2023-01-19T17:17:00Z"/>
                <w:rFonts w:eastAsia="宋体"/>
              </w:rPr>
            </w:pPr>
            <w:del w:id="232"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A5D63" w14:textId="5C6EAD5A" w:rsidR="00EE0C51" w:rsidRPr="00A8121B" w:rsidDel="00FE39FE" w:rsidRDefault="00EE0C51" w:rsidP="001369D9">
            <w:pPr>
              <w:pStyle w:val="TAC"/>
              <w:rPr>
                <w:del w:id="233" w:author="Huawei-Chunying Gu" w:date="2023-01-19T17:17:00Z"/>
                <w:rFonts w:eastAsia="宋体"/>
              </w:rPr>
            </w:pPr>
            <w:del w:id="23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D76EF" w14:textId="3AB32E4F" w:rsidR="00EE0C51" w:rsidRPr="00A8121B" w:rsidDel="00FE39FE" w:rsidRDefault="00EE0C51" w:rsidP="001369D9">
            <w:pPr>
              <w:pStyle w:val="TAC"/>
              <w:rPr>
                <w:del w:id="235" w:author="Huawei-Chunying Gu" w:date="2023-01-19T17:17:00Z"/>
                <w:rFonts w:eastAsia="宋体"/>
              </w:rPr>
            </w:pPr>
            <w:del w:id="23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86BBD" w14:textId="4EA23085" w:rsidR="00EE0C51" w:rsidRPr="00A8121B" w:rsidDel="00FE39FE" w:rsidRDefault="00EE0C51" w:rsidP="001369D9">
            <w:pPr>
              <w:pStyle w:val="TAC"/>
              <w:rPr>
                <w:del w:id="237" w:author="Huawei-Chunying Gu" w:date="2023-01-19T17:17:00Z"/>
                <w:rFonts w:eastAsia="宋体"/>
              </w:rPr>
            </w:pPr>
            <w:del w:id="238"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A255A" w14:textId="1FDA780A" w:rsidR="00EE0C51" w:rsidRPr="00A8121B" w:rsidDel="00FE39FE" w:rsidRDefault="00EE0C51" w:rsidP="001369D9">
            <w:pPr>
              <w:pStyle w:val="TAC"/>
              <w:rPr>
                <w:del w:id="239" w:author="Huawei-Chunying Gu" w:date="2023-01-19T17:17:00Z"/>
                <w:rFonts w:eastAsia="宋体"/>
              </w:rPr>
            </w:pPr>
            <w:del w:id="240"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57B28E" w14:textId="6324BDBA" w:rsidR="00EE0C51" w:rsidRPr="00A8121B" w:rsidDel="00FE39FE" w:rsidRDefault="00EE0C51" w:rsidP="001369D9">
            <w:pPr>
              <w:pStyle w:val="TAC"/>
              <w:rPr>
                <w:del w:id="241" w:author="Huawei-Chunying Gu" w:date="2023-01-19T17:17:00Z"/>
                <w:rFonts w:eastAsia="宋体"/>
              </w:rPr>
            </w:pPr>
            <w:del w:id="24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69C8A8" w14:textId="7FA7FD56" w:rsidR="00EE0C51" w:rsidRPr="00A8121B" w:rsidDel="00FE39FE" w:rsidRDefault="00EE0C51" w:rsidP="001369D9">
            <w:pPr>
              <w:pStyle w:val="TAC"/>
              <w:rPr>
                <w:del w:id="243" w:author="Huawei-Chunying Gu" w:date="2023-01-19T17:17:00Z"/>
                <w:rFonts w:eastAsia="宋体"/>
              </w:rPr>
            </w:pPr>
            <w:del w:id="24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438B0E" w14:textId="508C9039" w:rsidR="00EE0C51" w:rsidRPr="00A8121B" w:rsidDel="00FE39FE" w:rsidRDefault="00EE0C51" w:rsidP="001369D9">
            <w:pPr>
              <w:pStyle w:val="TAC"/>
              <w:rPr>
                <w:del w:id="245" w:author="Huawei-Chunying Gu" w:date="2023-01-19T17:17:00Z"/>
                <w:rFonts w:eastAsia="宋体"/>
              </w:rPr>
            </w:pPr>
            <w:del w:id="246" w:author="Huawei-Chunying Gu" w:date="2023-01-19T17:17:00Z">
              <w:r w:rsidRPr="00A8121B" w:rsidDel="00FE39FE">
                <w:rPr>
                  <w:rFonts w:eastAsia="宋体"/>
                </w:rPr>
                <w:delText>20-TT</w:delText>
              </w:r>
            </w:del>
          </w:p>
        </w:tc>
      </w:tr>
      <w:tr w:rsidR="00EE0C51" w:rsidRPr="00A8121B" w:rsidDel="00FE39FE" w14:paraId="05BBEBCF" w14:textId="5CC7625C" w:rsidTr="001369D9">
        <w:trPr>
          <w:trHeight w:val="95"/>
          <w:del w:id="2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FAC539" w14:textId="597F616A" w:rsidR="00EE0C51" w:rsidRPr="00A8121B" w:rsidDel="00FE39FE" w:rsidRDefault="00EE0C51" w:rsidP="001369D9">
            <w:pPr>
              <w:pStyle w:val="TAC"/>
              <w:rPr>
                <w:del w:id="248" w:author="Huawei-Chunying Gu" w:date="2023-01-19T17:17:00Z"/>
                <w:rFonts w:eastAsia="宋体"/>
              </w:rPr>
            </w:pPr>
            <w:del w:id="249"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16D1D0A" w14:textId="69F27BE5" w:rsidR="00EE0C51" w:rsidRPr="00A8121B" w:rsidDel="00FE39FE" w:rsidRDefault="00EE0C51" w:rsidP="001369D9">
            <w:pPr>
              <w:pStyle w:val="TAC"/>
              <w:rPr>
                <w:del w:id="250" w:author="Huawei-Chunying Gu" w:date="2023-01-19T17:17:00Z"/>
                <w:rFonts w:eastAsia="宋体"/>
              </w:rPr>
            </w:pPr>
            <w:del w:id="25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FFA987" w14:textId="7792D63E" w:rsidR="00EE0C51" w:rsidRPr="00A8121B" w:rsidDel="00FE39FE" w:rsidRDefault="00EE0C51" w:rsidP="001369D9">
            <w:pPr>
              <w:pStyle w:val="TAC"/>
              <w:rPr>
                <w:del w:id="252" w:author="Huawei-Chunying Gu" w:date="2023-01-19T17:17:00Z"/>
                <w:rFonts w:eastAsia="宋体"/>
              </w:rPr>
            </w:pPr>
            <w:del w:id="253"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76FEB" w14:textId="36491086" w:rsidR="00EE0C51" w:rsidRPr="00A8121B" w:rsidDel="00FE39FE" w:rsidRDefault="00EE0C51" w:rsidP="001369D9">
            <w:pPr>
              <w:pStyle w:val="TAC"/>
              <w:rPr>
                <w:del w:id="254" w:author="Huawei-Chunying Gu" w:date="2023-01-19T17:17:00Z"/>
                <w:rFonts w:eastAsia="宋体"/>
              </w:rPr>
            </w:pPr>
            <w:del w:id="25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2D6171" w14:textId="58D26EE9" w:rsidR="00EE0C51" w:rsidRPr="00A8121B" w:rsidDel="00FE39FE" w:rsidRDefault="00EE0C51" w:rsidP="001369D9">
            <w:pPr>
              <w:pStyle w:val="TAC"/>
              <w:rPr>
                <w:del w:id="256" w:author="Huawei-Chunying Gu" w:date="2023-01-19T17:17:00Z"/>
                <w:rFonts w:eastAsia="宋体"/>
              </w:rPr>
            </w:pPr>
            <w:del w:id="25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FE212" w14:textId="3F4D3E35" w:rsidR="00EE0C51" w:rsidRPr="00A8121B" w:rsidDel="00FE39FE" w:rsidRDefault="00EE0C51" w:rsidP="001369D9">
            <w:pPr>
              <w:pStyle w:val="TAC"/>
              <w:rPr>
                <w:del w:id="258" w:author="Huawei-Chunying Gu" w:date="2023-01-19T17:17:00Z"/>
                <w:rFonts w:eastAsia="宋体"/>
              </w:rPr>
            </w:pPr>
            <w:del w:id="259"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0CB52" w14:textId="03FAF998" w:rsidR="00EE0C51" w:rsidRPr="00A8121B" w:rsidDel="00FE39FE" w:rsidRDefault="00EE0C51" w:rsidP="001369D9">
            <w:pPr>
              <w:pStyle w:val="TAC"/>
              <w:rPr>
                <w:del w:id="260" w:author="Huawei-Chunying Gu" w:date="2023-01-19T17:17:00Z"/>
                <w:rFonts w:eastAsia="宋体"/>
              </w:rPr>
            </w:pPr>
            <w:del w:id="261"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1D4C927" w14:textId="6AF83D9F" w:rsidR="00EE0C51" w:rsidRPr="00A8121B" w:rsidDel="00FE39FE" w:rsidRDefault="00EE0C51" w:rsidP="001369D9">
            <w:pPr>
              <w:pStyle w:val="TAC"/>
              <w:rPr>
                <w:del w:id="262" w:author="Huawei-Chunying Gu" w:date="2023-01-19T17:17:00Z"/>
                <w:rFonts w:eastAsia="宋体"/>
              </w:rPr>
            </w:pPr>
            <w:del w:id="26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5B822" w14:textId="2F3236F7" w:rsidR="00EE0C51" w:rsidRPr="00A8121B" w:rsidDel="00FE39FE" w:rsidRDefault="00EE0C51" w:rsidP="001369D9">
            <w:pPr>
              <w:pStyle w:val="TAC"/>
              <w:rPr>
                <w:del w:id="264" w:author="Huawei-Chunying Gu" w:date="2023-01-19T17:17:00Z"/>
                <w:rFonts w:eastAsia="宋体"/>
              </w:rPr>
            </w:pPr>
            <w:del w:id="26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5B776" w14:textId="4BB79476" w:rsidR="00EE0C51" w:rsidRPr="00A8121B" w:rsidDel="00FE39FE" w:rsidRDefault="00EE0C51" w:rsidP="001369D9">
            <w:pPr>
              <w:pStyle w:val="TAC"/>
              <w:rPr>
                <w:del w:id="266" w:author="Huawei-Chunying Gu" w:date="2023-01-19T17:17:00Z"/>
                <w:rFonts w:eastAsia="宋体"/>
              </w:rPr>
            </w:pPr>
            <w:del w:id="267" w:author="Huawei-Chunying Gu" w:date="2023-01-19T17:17:00Z">
              <w:r w:rsidRPr="00A8121B" w:rsidDel="00FE39FE">
                <w:rPr>
                  <w:rFonts w:eastAsia="宋体"/>
                </w:rPr>
                <w:delText>20-TT</w:delText>
              </w:r>
            </w:del>
          </w:p>
        </w:tc>
      </w:tr>
      <w:tr w:rsidR="00EE0C51" w:rsidRPr="00A8121B" w:rsidDel="00FE39FE" w14:paraId="3E61B854" w14:textId="58B39712" w:rsidTr="001369D9">
        <w:trPr>
          <w:trHeight w:val="149"/>
          <w:del w:id="2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5211AF" w14:textId="1379F264" w:rsidR="00EE0C51" w:rsidRPr="00A8121B" w:rsidDel="00FE39FE" w:rsidRDefault="00EE0C51" w:rsidP="001369D9">
            <w:pPr>
              <w:pStyle w:val="TAC"/>
              <w:rPr>
                <w:del w:id="269" w:author="Huawei-Chunying Gu" w:date="2023-01-19T17:17:00Z"/>
                <w:rFonts w:eastAsia="宋体"/>
              </w:rPr>
            </w:pPr>
            <w:del w:id="270"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87D23DF" w14:textId="7399E31B" w:rsidR="00EE0C51" w:rsidRPr="00A8121B" w:rsidDel="00FE39FE" w:rsidRDefault="00EE0C51" w:rsidP="001369D9">
            <w:pPr>
              <w:pStyle w:val="TAC"/>
              <w:rPr>
                <w:del w:id="271" w:author="Huawei-Chunying Gu" w:date="2023-01-19T17:17:00Z"/>
                <w:rFonts w:eastAsia="宋体"/>
              </w:rPr>
            </w:pPr>
            <w:del w:id="27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D5C574" w14:textId="321282A3" w:rsidR="00EE0C51" w:rsidRPr="00A8121B" w:rsidDel="00FE39FE" w:rsidRDefault="00EE0C51" w:rsidP="001369D9">
            <w:pPr>
              <w:pStyle w:val="TAC"/>
              <w:rPr>
                <w:del w:id="273" w:author="Huawei-Chunying Gu" w:date="2023-01-19T17:17:00Z"/>
                <w:rFonts w:eastAsia="宋体"/>
              </w:rPr>
            </w:pPr>
            <w:del w:id="274"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4C9C1" w14:textId="75306F96" w:rsidR="00EE0C51" w:rsidRPr="00A8121B" w:rsidDel="00FE39FE" w:rsidRDefault="00EE0C51" w:rsidP="001369D9">
            <w:pPr>
              <w:pStyle w:val="TAC"/>
              <w:rPr>
                <w:del w:id="275" w:author="Huawei-Chunying Gu" w:date="2023-01-19T17:17:00Z"/>
                <w:rFonts w:eastAsia="宋体"/>
              </w:rPr>
            </w:pPr>
            <w:del w:id="27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BCF06C" w14:textId="518E327F" w:rsidR="00EE0C51" w:rsidRPr="00A8121B" w:rsidDel="00FE39FE" w:rsidRDefault="00EE0C51" w:rsidP="001369D9">
            <w:pPr>
              <w:pStyle w:val="TAC"/>
              <w:rPr>
                <w:del w:id="277" w:author="Huawei-Chunying Gu" w:date="2023-01-19T17:17:00Z"/>
                <w:rFonts w:eastAsia="宋体"/>
              </w:rPr>
            </w:pPr>
            <w:del w:id="27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6003B9" w14:textId="033DA1AD" w:rsidR="00EE0C51" w:rsidRPr="00A8121B" w:rsidDel="00FE39FE" w:rsidRDefault="00EE0C51" w:rsidP="001369D9">
            <w:pPr>
              <w:pStyle w:val="TAC"/>
              <w:rPr>
                <w:del w:id="279" w:author="Huawei-Chunying Gu" w:date="2023-01-19T17:17:00Z"/>
                <w:rFonts w:eastAsia="宋体"/>
              </w:rPr>
            </w:pPr>
            <w:del w:id="280"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BBBA9" w14:textId="5F04E09C" w:rsidR="00EE0C51" w:rsidRPr="00A8121B" w:rsidDel="00FE39FE" w:rsidRDefault="00EE0C51" w:rsidP="001369D9">
            <w:pPr>
              <w:pStyle w:val="TAC"/>
              <w:rPr>
                <w:del w:id="281" w:author="Huawei-Chunying Gu" w:date="2023-01-19T17:17:00Z"/>
                <w:rFonts w:eastAsia="宋体"/>
              </w:rPr>
            </w:pPr>
            <w:del w:id="282"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DAF8A4" w14:textId="2CAEDE8A" w:rsidR="00EE0C51" w:rsidRPr="00A8121B" w:rsidDel="00FE39FE" w:rsidRDefault="00EE0C51" w:rsidP="001369D9">
            <w:pPr>
              <w:pStyle w:val="TAC"/>
              <w:rPr>
                <w:del w:id="283" w:author="Huawei-Chunying Gu" w:date="2023-01-19T17:17:00Z"/>
                <w:rFonts w:eastAsia="宋体"/>
              </w:rPr>
            </w:pPr>
            <w:del w:id="28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198E6" w14:textId="3E2CE2B4" w:rsidR="00EE0C51" w:rsidRPr="00A8121B" w:rsidDel="00FE39FE" w:rsidRDefault="00EE0C51" w:rsidP="001369D9">
            <w:pPr>
              <w:pStyle w:val="TAC"/>
              <w:rPr>
                <w:del w:id="285" w:author="Huawei-Chunying Gu" w:date="2023-01-19T17:17:00Z"/>
                <w:rFonts w:eastAsia="宋体"/>
              </w:rPr>
            </w:pPr>
            <w:del w:id="28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D389FF" w14:textId="7327CB6A" w:rsidR="00EE0C51" w:rsidRPr="00A8121B" w:rsidDel="00FE39FE" w:rsidRDefault="00EE0C51" w:rsidP="001369D9">
            <w:pPr>
              <w:pStyle w:val="TAC"/>
              <w:rPr>
                <w:del w:id="287" w:author="Huawei-Chunying Gu" w:date="2023-01-19T17:17:00Z"/>
                <w:rFonts w:eastAsia="宋体"/>
              </w:rPr>
            </w:pPr>
            <w:del w:id="288" w:author="Huawei-Chunying Gu" w:date="2023-01-19T17:17:00Z">
              <w:r w:rsidRPr="00A8121B" w:rsidDel="00FE39FE">
                <w:rPr>
                  <w:rFonts w:eastAsia="宋体"/>
                </w:rPr>
                <w:delText>19.5-TT</w:delText>
              </w:r>
            </w:del>
          </w:p>
        </w:tc>
      </w:tr>
      <w:tr w:rsidR="00EE0C51" w:rsidRPr="00A8121B" w:rsidDel="00FE39FE" w14:paraId="17454B92" w14:textId="3E18DA3B" w:rsidTr="001369D9">
        <w:trPr>
          <w:trHeight w:val="149"/>
          <w:del w:id="2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E94D4D" w14:textId="2300062C" w:rsidR="00EE0C51" w:rsidRPr="00A8121B" w:rsidDel="00FE39FE" w:rsidRDefault="00EE0C51" w:rsidP="001369D9">
            <w:pPr>
              <w:pStyle w:val="TAC"/>
              <w:rPr>
                <w:del w:id="290" w:author="Huawei-Chunying Gu" w:date="2023-01-19T17:17:00Z"/>
                <w:rFonts w:eastAsia="宋体"/>
              </w:rPr>
            </w:pPr>
            <w:del w:id="291"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2475432" w14:textId="48E06817" w:rsidR="00EE0C51" w:rsidRPr="00A8121B" w:rsidDel="00FE39FE" w:rsidRDefault="00EE0C51" w:rsidP="001369D9">
            <w:pPr>
              <w:pStyle w:val="TAC"/>
              <w:rPr>
                <w:del w:id="292" w:author="Huawei-Chunying Gu" w:date="2023-01-19T17:17:00Z"/>
                <w:rFonts w:eastAsia="宋体"/>
              </w:rPr>
            </w:pPr>
            <w:del w:id="29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5D81C" w14:textId="57335FFE" w:rsidR="00EE0C51" w:rsidRPr="00A8121B" w:rsidDel="00FE39FE" w:rsidRDefault="00EE0C51" w:rsidP="001369D9">
            <w:pPr>
              <w:pStyle w:val="TAC"/>
              <w:rPr>
                <w:del w:id="294" w:author="Huawei-Chunying Gu" w:date="2023-01-19T17:17:00Z"/>
                <w:rFonts w:eastAsia="宋体"/>
              </w:rPr>
            </w:pPr>
            <w:del w:id="295"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06AC3" w14:textId="51433D84" w:rsidR="00EE0C51" w:rsidRPr="00A8121B" w:rsidDel="00FE39FE" w:rsidRDefault="00EE0C51" w:rsidP="001369D9">
            <w:pPr>
              <w:pStyle w:val="TAC"/>
              <w:rPr>
                <w:del w:id="296" w:author="Huawei-Chunying Gu" w:date="2023-01-19T17:17:00Z"/>
                <w:rFonts w:eastAsia="宋体"/>
              </w:rPr>
            </w:pPr>
            <w:del w:id="29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C8459" w14:textId="4440CE17" w:rsidR="00EE0C51" w:rsidRPr="00A8121B" w:rsidDel="00FE39FE" w:rsidRDefault="00EE0C51" w:rsidP="001369D9">
            <w:pPr>
              <w:pStyle w:val="TAC"/>
              <w:rPr>
                <w:del w:id="298" w:author="Huawei-Chunying Gu" w:date="2023-01-19T17:17:00Z"/>
                <w:rFonts w:eastAsia="宋体"/>
              </w:rPr>
            </w:pPr>
            <w:del w:id="29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E0513" w14:textId="79E9C4BC" w:rsidR="00EE0C51" w:rsidRPr="00A8121B" w:rsidDel="00FE39FE" w:rsidRDefault="00EE0C51" w:rsidP="001369D9">
            <w:pPr>
              <w:pStyle w:val="TAC"/>
              <w:rPr>
                <w:del w:id="300" w:author="Huawei-Chunying Gu" w:date="2023-01-19T17:17:00Z"/>
                <w:rFonts w:eastAsia="宋体"/>
              </w:rPr>
            </w:pPr>
            <w:del w:id="301"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59353" w14:textId="1C04CC7B" w:rsidR="00EE0C51" w:rsidRPr="00A8121B" w:rsidDel="00FE39FE" w:rsidRDefault="00EE0C51" w:rsidP="001369D9">
            <w:pPr>
              <w:pStyle w:val="TAC"/>
              <w:rPr>
                <w:del w:id="302" w:author="Huawei-Chunying Gu" w:date="2023-01-19T17:17:00Z"/>
                <w:rFonts w:eastAsia="宋体"/>
              </w:rPr>
            </w:pPr>
            <w:del w:id="30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F1C6CC" w14:textId="524762A5" w:rsidR="00EE0C51" w:rsidRPr="00A8121B" w:rsidDel="00FE39FE" w:rsidRDefault="00EE0C51" w:rsidP="001369D9">
            <w:pPr>
              <w:pStyle w:val="TAC"/>
              <w:rPr>
                <w:del w:id="304" w:author="Huawei-Chunying Gu" w:date="2023-01-19T17:17:00Z"/>
                <w:rFonts w:eastAsia="宋体"/>
              </w:rPr>
            </w:pPr>
            <w:del w:id="30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644C50" w14:textId="7742A0BD" w:rsidR="00EE0C51" w:rsidRPr="00A8121B" w:rsidDel="00FE39FE" w:rsidRDefault="00EE0C51" w:rsidP="001369D9">
            <w:pPr>
              <w:pStyle w:val="TAC"/>
              <w:rPr>
                <w:del w:id="306" w:author="Huawei-Chunying Gu" w:date="2023-01-19T17:17:00Z"/>
                <w:rFonts w:eastAsia="宋体"/>
              </w:rPr>
            </w:pPr>
            <w:del w:id="30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D0687D" w14:textId="4DE0A4A3" w:rsidR="00EE0C51" w:rsidRPr="00A8121B" w:rsidDel="00FE39FE" w:rsidRDefault="00EE0C51" w:rsidP="001369D9">
            <w:pPr>
              <w:pStyle w:val="TAC"/>
              <w:rPr>
                <w:del w:id="308" w:author="Huawei-Chunying Gu" w:date="2023-01-19T17:17:00Z"/>
                <w:rFonts w:eastAsia="宋体"/>
              </w:rPr>
            </w:pPr>
            <w:del w:id="309" w:author="Huawei-Chunying Gu" w:date="2023-01-19T17:17:00Z">
              <w:r w:rsidRPr="00A8121B" w:rsidDel="00FE39FE">
                <w:rPr>
                  <w:rFonts w:eastAsia="宋体"/>
                </w:rPr>
                <w:delText>19.5-TT</w:delText>
              </w:r>
            </w:del>
          </w:p>
        </w:tc>
      </w:tr>
      <w:tr w:rsidR="00EE0C51" w:rsidRPr="00A8121B" w:rsidDel="00FE39FE" w14:paraId="66D716B9" w14:textId="74F794F3" w:rsidTr="001369D9">
        <w:trPr>
          <w:trHeight w:val="149"/>
          <w:del w:id="3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70D071" w14:textId="697D5411" w:rsidR="00EE0C51" w:rsidRPr="00A8121B" w:rsidDel="00FE39FE" w:rsidRDefault="00EE0C51" w:rsidP="001369D9">
            <w:pPr>
              <w:pStyle w:val="TAC"/>
              <w:rPr>
                <w:del w:id="311" w:author="Huawei-Chunying Gu" w:date="2023-01-19T17:17:00Z"/>
                <w:rFonts w:eastAsia="宋体"/>
              </w:rPr>
            </w:pPr>
            <w:del w:id="312"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AF965ED" w14:textId="42988612" w:rsidR="00EE0C51" w:rsidRPr="00A8121B" w:rsidDel="00FE39FE" w:rsidRDefault="00EE0C51" w:rsidP="001369D9">
            <w:pPr>
              <w:pStyle w:val="TAC"/>
              <w:rPr>
                <w:del w:id="313" w:author="Huawei-Chunying Gu" w:date="2023-01-19T17:17:00Z"/>
                <w:rFonts w:eastAsia="宋体"/>
              </w:rPr>
            </w:pPr>
            <w:del w:id="31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C81DFF" w14:textId="1A9D8AEB" w:rsidR="00EE0C51" w:rsidRPr="00A8121B" w:rsidDel="00FE39FE" w:rsidRDefault="00EE0C51" w:rsidP="001369D9">
            <w:pPr>
              <w:pStyle w:val="TAC"/>
              <w:rPr>
                <w:del w:id="315" w:author="Huawei-Chunying Gu" w:date="2023-01-19T17:17:00Z"/>
                <w:rFonts w:eastAsia="宋体"/>
              </w:rPr>
            </w:pPr>
            <w:del w:id="316"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3A4DE" w14:textId="42663832" w:rsidR="00EE0C51" w:rsidRPr="00A8121B" w:rsidDel="00FE39FE" w:rsidRDefault="00EE0C51" w:rsidP="001369D9">
            <w:pPr>
              <w:pStyle w:val="TAC"/>
              <w:rPr>
                <w:del w:id="317" w:author="Huawei-Chunying Gu" w:date="2023-01-19T17:17:00Z"/>
                <w:rFonts w:eastAsia="宋体"/>
              </w:rPr>
            </w:pPr>
            <w:del w:id="31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489B56" w14:textId="56773AEA" w:rsidR="00EE0C51" w:rsidRPr="00A8121B" w:rsidDel="00FE39FE" w:rsidRDefault="00EE0C51" w:rsidP="001369D9">
            <w:pPr>
              <w:pStyle w:val="TAC"/>
              <w:rPr>
                <w:del w:id="319" w:author="Huawei-Chunying Gu" w:date="2023-01-19T17:17:00Z"/>
                <w:rFonts w:eastAsia="宋体"/>
              </w:rPr>
            </w:pPr>
            <w:del w:id="32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7BFF0B" w14:textId="4B9CB604" w:rsidR="00EE0C51" w:rsidRPr="00A8121B" w:rsidDel="00FE39FE" w:rsidRDefault="00EE0C51" w:rsidP="001369D9">
            <w:pPr>
              <w:pStyle w:val="TAC"/>
              <w:rPr>
                <w:del w:id="321" w:author="Huawei-Chunying Gu" w:date="2023-01-19T17:17:00Z"/>
                <w:rFonts w:eastAsia="宋体"/>
              </w:rPr>
            </w:pPr>
            <w:del w:id="322"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429CD" w14:textId="48A97997" w:rsidR="00EE0C51" w:rsidRPr="00A8121B" w:rsidDel="00FE39FE" w:rsidRDefault="00EE0C51" w:rsidP="001369D9">
            <w:pPr>
              <w:pStyle w:val="TAC"/>
              <w:rPr>
                <w:del w:id="323" w:author="Huawei-Chunying Gu" w:date="2023-01-19T17:17:00Z"/>
                <w:rFonts w:eastAsia="宋体"/>
              </w:rPr>
            </w:pPr>
            <w:del w:id="32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F49163" w14:textId="2DDC4DB7" w:rsidR="00EE0C51" w:rsidRPr="00A8121B" w:rsidDel="00FE39FE" w:rsidRDefault="00EE0C51" w:rsidP="001369D9">
            <w:pPr>
              <w:pStyle w:val="TAC"/>
              <w:rPr>
                <w:del w:id="325" w:author="Huawei-Chunying Gu" w:date="2023-01-19T17:17:00Z"/>
                <w:rFonts w:eastAsia="宋体"/>
              </w:rPr>
            </w:pPr>
            <w:del w:id="32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7A5CBA" w14:textId="0CD33FC2" w:rsidR="00EE0C51" w:rsidRPr="00A8121B" w:rsidDel="00FE39FE" w:rsidRDefault="00EE0C51" w:rsidP="001369D9">
            <w:pPr>
              <w:pStyle w:val="TAC"/>
              <w:rPr>
                <w:del w:id="327" w:author="Huawei-Chunying Gu" w:date="2023-01-19T17:17:00Z"/>
                <w:rFonts w:eastAsia="宋体"/>
              </w:rPr>
            </w:pPr>
            <w:del w:id="32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443CA3" w14:textId="3557662D" w:rsidR="00EE0C51" w:rsidRPr="00A8121B" w:rsidDel="00FE39FE" w:rsidRDefault="00EE0C51" w:rsidP="001369D9">
            <w:pPr>
              <w:pStyle w:val="TAC"/>
              <w:rPr>
                <w:del w:id="329" w:author="Huawei-Chunying Gu" w:date="2023-01-19T17:17:00Z"/>
                <w:rFonts w:eastAsia="宋体"/>
              </w:rPr>
            </w:pPr>
            <w:del w:id="330" w:author="Huawei-Chunying Gu" w:date="2023-01-19T17:17:00Z">
              <w:r w:rsidRPr="00A8121B" w:rsidDel="00FE39FE">
                <w:rPr>
                  <w:rFonts w:eastAsia="宋体"/>
                </w:rPr>
                <w:delText>19.5-TT</w:delText>
              </w:r>
            </w:del>
          </w:p>
        </w:tc>
      </w:tr>
      <w:tr w:rsidR="00EE0C51" w:rsidRPr="00A8121B" w:rsidDel="00FE39FE" w14:paraId="056F386E" w14:textId="7E782ABB" w:rsidTr="001369D9">
        <w:trPr>
          <w:trHeight w:val="149"/>
          <w:del w:id="3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8FAB6B" w14:textId="5C8455B5" w:rsidR="00EE0C51" w:rsidRPr="00A8121B" w:rsidDel="00FE39FE" w:rsidRDefault="00EE0C51" w:rsidP="001369D9">
            <w:pPr>
              <w:pStyle w:val="TAC"/>
              <w:rPr>
                <w:del w:id="332" w:author="Huawei-Chunying Gu" w:date="2023-01-19T17:17:00Z"/>
                <w:rFonts w:eastAsia="宋体"/>
              </w:rPr>
            </w:pPr>
            <w:del w:id="333"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6B01D81" w14:textId="2BDECD05" w:rsidR="00EE0C51" w:rsidRPr="00A8121B" w:rsidDel="00FE39FE" w:rsidRDefault="00EE0C51" w:rsidP="001369D9">
            <w:pPr>
              <w:pStyle w:val="TAC"/>
              <w:rPr>
                <w:del w:id="334" w:author="Huawei-Chunying Gu" w:date="2023-01-19T17:17:00Z"/>
                <w:rFonts w:eastAsia="宋体"/>
              </w:rPr>
            </w:pPr>
            <w:del w:id="33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68E4CF" w14:textId="51549F68" w:rsidR="00EE0C51" w:rsidRPr="00A8121B" w:rsidDel="00FE39FE" w:rsidRDefault="00EE0C51" w:rsidP="001369D9">
            <w:pPr>
              <w:pStyle w:val="TAC"/>
              <w:rPr>
                <w:del w:id="336" w:author="Huawei-Chunying Gu" w:date="2023-01-19T17:17:00Z"/>
                <w:rFonts w:eastAsia="宋体"/>
              </w:rPr>
            </w:pPr>
            <w:del w:id="33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EB849" w14:textId="253C531D" w:rsidR="00EE0C51" w:rsidRPr="00A8121B" w:rsidDel="00FE39FE" w:rsidRDefault="00EE0C51" w:rsidP="001369D9">
            <w:pPr>
              <w:pStyle w:val="TAC"/>
              <w:rPr>
                <w:del w:id="338" w:author="Huawei-Chunying Gu" w:date="2023-01-19T17:17:00Z"/>
                <w:rFonts w:eastAsia="宋体"/>
              </w:rPr>
            </w:pPr>
            <w:del w:id="33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08F40" w14:textId="2D540D1D" w:rsidR="00EE0C51" w:rsidRPr="00A8121B" w:rsidDel="00FE39FE" w:rsidRDefault="00EE0C51" w:rsidP="001369D9">
            <w:pPr>
              <w:pStyle w:val="TAC"/>
              <w:rPr>
                <w:del w:id="340" w:author="Huawei-Chunying Gu" w:date="2023-01-19T17:17:00Z"/>
                <w:rFonts w:eastAsia="宋体"/>
              </w:rPr>
            </w:pPr>
            <w:del w:id="34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D47613" w14:textId="52A8D2B7" w:rsidR="00EE0C51" w:rsidRPr="00A8121B" w:rsidDel="00FE39FE" w:rsidRDefault="00EE0C51" w:rsidP="001369D9">
            <w:pPr>
              <w:pStyle w:val="TAC"/>
              <w:rPr>
                <w:del w:id="342" w:author="Huawei-Chunying Gu" w:date="2023-01-19T17:17:00Z"/>
                <w:rFonts w:eastAsia="宋体"/>
              </w:rPr>
            </w:pPr>
            <w:del w:id="34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78FD" w14:textId="2A00539C" w:rsidR="00EE0C51" w:rsidRPr="00A8121B" w:rsidDel="00FE39FE" w:rsidRDefault="00EE0C51" w:rsidP="001369D9">
            <w:pPr>
              <w:pStyle w:val="TAC"/>
              <w:rPr>
                <w:del w:id="344" w:author="Huawei-Chunying Gu" w:date="2023-01-19T17:17:00Z"/>
                <w:rFonts w:eastAsia="宋体"/>
              </w:rPr>
            </w:pPr>
            <w:del w:id="34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A863B2" w14:textId="7B06606D" w:rsidR="00EE0C51" w:rsidRPr="00A8121B" w:rsidDel="00FE39FE" w:rsidRDefault="00EE0C51" w:rsidP="001369D9">
            <w:pPr>
              <w:pStyle w:val="TAC"/>
              <w:rPr>
                <w:del w:id="346" w:author="Huawei-Chunying Gu" w:date="2023-01-19T17:17:00Z"/>
                <w:rFonts w:eastAsia="宋体"/>
              </w:rPr>
            </w:pPr>
            <w:del w:id="34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056FB7" w14:textId="38F751D0" w:rsidR="00EE0C51" w:rsidRPr="00A8121B" w:rsidDel="00FE39FE" w:rsidRDefault="00EE0C51" w:rsidP="001369D9">
            <w:pPr>
              <w:pStyle w:val="TAC"/>
              <w:rPr>
                <w:del w:id="348" w:author="Huawei-Chunying Gu" w:date="2023-01-19T17:17:00Z"/>
                <w:rFonts w:eastAsia="宋体"/>
              </w:rPr>
            </w:pPr>
            <w:del w:id="34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BA756" w14:textId="4371C3FA" w:rsidR="00EE0C51" w:rsidRPr="00A8121B" w:rsidDel="00FE39FE" w:rsidRDefault="00EE0C51" w:rsidP="001369D9">
            <w:pPr>
              <w:pStyle w:val="TAC"/>
              <w:rPr>
                <w:del w:id="350" w:author="Huawei-Chunying Gu" w:date="2023-01-19T17:17:00Z"/>
                <w:rFonts w:eastAsia="宋体"/>
              </w:rPr>
            </w:pPr>
            <w:del w:id="351" w:author="Huawei-Chunying Gu" w:date="2023-01-19T17:17:00Z">
              <w:r w:rsidRPr="00A8121B" w:rsidDel="00FE39FE">
                <w:rPr>
                  <w:rFonts w:eastAsia="宋体"/>
                </w:rPr>
                <w:delText>18.5-TT</w:delText>
              </w:r>
            </w:del>
          </w:p>
        </w:tc>
      </w:tr>
      <w:tr w:rsidR="00EE0C51" w:rsidRPr="00A8121B" w:rsidDel="00FE39FE" w14:paraId="345F74C9" w14:textId="6BFD7BD6" w:rsidTr="001369D9">
        <w:trPr>
          <w:trHeight w:val="149"/>
          <w:del w:id="3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D4918E" w14:textId="6843E387" w:rsidR="00EE0C51" w:rsidRPr="00A8121B" w:rsidDel="00FE39FE" w:rsidRDefault="00EE0C51" w:rsidP="001369D9">
            <w:pPr>
              <w:pStyle w:val="TAC"/>
              <w:rPr>
                <w:del w:id="353" w:author="Huawei-Chunying Gu" w:date="2023-01-19T17:17:00Z"/>
                <w:rFonts w:eastAsia="宋体"/>
              </w:rPr>
            </w:pPr>
            <w:del w:id="354"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3E0B3E6" w14:textId="3AD52ED5" w:rsidR="00EE0C51" w:rsidRPr="00A8121B" w:rsidDel="00FE39FE" w:rsidRDefault="00EE0C51" w:rsidP="001369D9">
            <w:pPr>
              <w:pStyle w:val="TAC"/>
              <w:rPr>
                <w:del w:id="355" w:author="Huawei-Chunying Gu" w:date="2023-01-19T17:17:00Z"/>
                <w:rFonts w:eastAsia="宋体"/>
              </w:rPr>
            </w:pPr>
            <w:del w:id="35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626B0E" w14:textId="02CBE91A" w:rsidR="00EE0C51" w:rsidRPr="00A8121B" w:rsidDel="00FE39FE" w:rsidRDefault="00EE0C51" w:rsidP="001369D9">
            <w:pPr>
              <w:pStyle w:val="TAC"/>
              <w:rPr>
                <w:del w:id="357" w:author="Huawei-Chunying Gu" w:date="2023-01-19T17:17:00Z"/>
                <w:rFonts w:eastAsia="宋体"/>
              </w:rPr>
            </w:pPr>
            <w:del w:id="35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1AC29" w14:textId="7AA9FB1F" w:rsidR="00EE0C51" w:rsidRPr="00A8121B" w:rsidDel="00FE39FE" w:rsidRDefault="00EE0C51" w:rsidP="001369D9">
            <w:pPr>
              <w:pStyle w:val="TAC"/>
              <w:rPr>
                <w:del w:id="359" w:author="Huawei-Chunying Gu" w:date="2023-01-19T17:17:00Z"/>
                <w:rFonts w:eastAsia="宋体"/>
              </w:rPr>
            </w:pPr>
            <w:del w:id="36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683F3" w14:textId="20E4B553" w:rsidR="00EE0C51" w:rsidRPr="00A8121B" w:rsidDel="00FE39FE" w:rsidRDefault="00EE0C51" w:rsidP="001369D9">
            <w:pPr>
              <w:pStyle w:val="TAC"/>
              <w:rPr>
                <w:del w:id="361" w:author="Huawei-Chunying Gu" w:date="2023-01-19T17:17:00Z"/>
                <w:rFonts w:eastAsia="宋体"/>
              </w:rPr>
            </w:pPr>
            <w:del w:id="36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0E036" w14:textId="6B0FB397" w:rsidR="00EE0C51" w:rsidRPr="00A8121B" w:rsidDel="00FE39FE" w:rsidRDefault="00EE0C51" w:rsidP="001369D9">
            <w:pPr>
              <w:pStyle w:val="TAC"/>
              <w:rPr>
                <w:del w:id="363" w:author="Huawei-Chunying Gu" w:date="2023-01-19T17:17:00Z"/>
                <w:rFonts w:eastAsia="宋体"/>
              </w:rPr>
            </w:pPr>
            <w:del w:id="36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656DB" w14:textId="744D0590" w:rsidR="00EE0C51" w:rsidRPr="00A8121B" w:rsidDel="00FE39FE" w:rsidRDefault="00EE0C51" w:rsidP="001369D9">
            <w:pPr>
              <w:pStyle w:val="TAC"/>
              <w:rPr>
                <w:del w:id="365" w:author="Huawei-Chunying Gu" w:date="2023-01-19T17:17:00Z"/>
                <w:rFonts w:eastAsia="宋体"/>
              </w:rPr>
            </w:pPr>
            <w:del w:id="36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FEBDDD" w14:textId="7F2BBDA2" w:rsidR="00EE0C51" w:rsidRPr="00A8121B" w:rsidDel="00FE39FE" w:rsidRDefault="00EE0C51" w:rsidP="001369D9">
            <w:pPr>
              <w:pStyle w:val="TAC"/>
              <w:rPr>
                <w:del w:id="367" w:author="Huawei-Chunying Gu" w:date="2023-01-19T17:17:00Z"/>
                <w:rFonts w:eastAsia="宋体"/>
              </w:rPr>
            </w:pPr>
            <w:del w:id="36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C6AADE" w14:textId="25BF4986" w:rsidR="00EE0C51" w:rsidRPr="00A8121B" w:rsidDel="00FE39FE" w:rsidRDefault="00EE0C51" w:rsidP="001369D9">
            <w:pPr>
              <w:pStyle w:val="TAC"/>
              <w:rPr>
                <w:del w:id="369" w:author="Huawei-Chunying Gu" w:date="2023-01-19T17:17:00Z"/>
                <w:rFonts w:eastAsia="宋体"/>
              </w:rPr>
            </w:pPr>
            <w:del w:id="37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95C97C" w14:textId="299248BE" w:rsidR="00EE0C51" w:rsidRPr="00A8121B" w:rsidDel="00FE39FE" w:rsidRDefault="00EE0C51" w:rsidP="001369D9">
            <w:pPr>
              <w:pStyle w:val="TAC"/>
              <w:rPr>
                <w:del w:id="371" w:author="Huawei-Chunying Gu" w:date="2023-01-19T17:17:00Z"/>
                <w:rFonts w:eastAsia="宋体"/>
              </w:rPr>
            </w:pPr>
            <w:del w:id="372" w:author="Huawei-Chunying Gu" w:date="2023-01-19T17:17:00Z">
              <w:r w:rsidRPr="00A8121B" w:rsidDel="00FE39FE">
                <w:rPr>
                  <w:rFonts w:eastAsia="宋体"/>
                </w:rPr>
                <w:delText>18.5-TT</w:delText>
              </w:r>
            </w:del>
          </w:p>
        </w:tc>
      </w:tr>
      <w:tr w:rsidR="00EE0C51" w:rsidRPr="00A8121B" w:rsidDel="00FE39FE" w14:paraId="7E2175DB" w14:textId="10D3ED4A" w:rsidTr="001369D9">
        <w:trPr>
          <w:trHeight w:val="149"/>
          <w:del w:id="3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101B96" w14:textId="59058E0C" w:rsidR="00EE0C51" w:rsidRPr="00A8121B" w:rsidDel="00FE39FE" w:rsidRDefault="00EE0C51" w:rsidP="001369D9">
            <w:pPr>
              <w:pStyle w:val="TAC"/>
              <w:rPr>
                <w:del w:id="374" w:author="Huawei-Chunying Gu" w:date="2023-01-19T17:17:00Z"/>
                <w:rFonts w:eastAsia="宋体"/>
              </w:rPr>
            </w:pPr>
            <w:del w:id="375"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DFF17CA" w14:textId="0D48C1AF" w:rsidR="00EE0C51" w:rsidRPr="00A8121B" w:rsidDel="00FE39FE" w:rsidRDefault="00EE0C51" w:rsidP="001369D9">
            <w:pPr>
              <w:pStyle w:val="TAC"/>
              <w:rPr>
                <w:del w:id="376" w:author="Huawei-Chunying Gu" w:date="2023-01-19T17:17:00Z"/>
                <w:rFonts w:eastAsia="宋体"/>
              </w:rPr>
            </w:pPr>
            <w:del w:id="37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409978" w14:textId="66338168" w:rsidR="00EE0C51" w:rsidRPr="00A8121B" w:rsidDel="00FE39FE" w:rsidRDefault="00EE0C51" w:rsidP="001369D9">
            <w:pPr>
              <w:pStyle w:val="TAC"/>
              <w:rPr>
                <w:del w:id="378" w:author="Huawei-Chunying Gu" w:date="2023-01-19T17:17:00Z"/>
                <w:rFonts w:eastAsia="宋体"/>
              </w:rPr>
            </w:pPr>
            <w:del w:id="37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C5873" w14:textId="32272FD9" w:rsidR="00EE0C51" w:rsidRPr="00A8121B" w:rsidDel="00FE39FE" w:rsidRDefault="00EE0C51" w:rsidP="001369D9">
            <w:pPr>
              <w:pStyle w:val="TAC"/>
              <w:rPr>
                <w:del w:id="380" w:author="Huawei-Chunying Gu" w:date="2023-01-19T17:17:00Z"/>
                <w:rFonts w:eastAsia="宋体"/>
              </w:rPr>
            </w:pPr>
            <w:del w:id="38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EA1509" w14:textId="127A8E49" w:rsidR="00EE0C51" w:rsidRPr="00A8121B" w:rsidDel="00FE39FE" w:rsidRDefault="00EE0C51" w:rsidP="001369D9">
            <w:pPr>
              <w:pStyle w:val="TAC"/>
              <w:rPr>
                <w:del w:id="382" w:author="Huawei-Chunying Gu" w:date="2023-01-19T17:17:00Z"/>
                <w:rFonts w:eastAsia="宋体"/>
              </w:rPr>
            </w:pPr>
            <w:del w:id="38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5CB45" w14:textId="64E5337A" w:rsidR="00EE0C51" w:rsidRPr="00A8121B" w:rsidDel="00FE39FE" w:rsidRDefault="00EE0C51" w:rsidP="001369D9">
            <w:pPr>
              <w:pStyle w:val="TAC"/>
              <w:rPr>
                <w:del w:id="384" w:author="Huawei-Chunying Gu" w:date="2023-01-19T17:17:00Z"/>
                <w:rFonts w:eastAsia="宋体"/>
              </w:rPr>
            </w:pPr>
            <w:del w:id="38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3D71A" w14:textId="14C77BFF" w:rsidR="00EE0C51" w:rsidRPr="00A8121B" w:rsidDel="00FE39FE" w:rsidRDefault="00EE0C51" w:rsidP="001369D9">
            <w:pPr>
              <w:pStyle w:val="TAC"/>
              <w:rPr>
                <w:del w:id="386" w:author="Huawei-Chunying Gu" w:date="2023-01-19T17:17:00Z"/>
                <w:rFonts w:eastAsia="宋体"/>
              </w:rPr>
            </w:pPr>
            <w:del w:id="387"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1FF3C2" w14:textId="6924C366" w:rsidR="00EE0C51" w:rsidRPr="00A8121B" w:rsidDel="00FE39FE" w:rsidRDefault="00EE0C51" w:rsidP="001369D9">
            <w:pPr>
              <w:pStyle w:val="TAC"/>
              <w:rPr>
                <w:del w:id="388" w:author="Huawei-Chunying Gu" w:date="2023-01-19T17:17:00Z"/>
                <w:rFonts w:eastAsia="宋体"/>
              </w:rPr>
            </w:pPr>
            <w:del w:id="38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D7484D" w14:textId="55693CC3" w:rsidR="00EE0C51" w:rsidRPr="00A8121B" w:rsidDel="00FE39FE" w:rsidRDefault="00EE0C51" w:rsidP="001369D9">
            <w:pPr>
              <w:pStyle w:val="TAC"/>
              <w:rPr>
                <w:del w:id="390" w:author="Huawei-Chunying Gu" w:date="2023-01-19T17:17:00Z"/>
                <w:rFonts w:eastAsia="宋体"/>
              </w:rPr>
            </w:pPr>
            <w:del w:id="39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FD57E3" w14:textId="3C6F31BD" w:rsidR="00EE0C51" w:rsidRPr="00A8121B" w:rsidDel="00FE39FE" w:rsidRDefault="00EE0C51" w:rsidP="001369D9">
            <w:pPr>
              <w:pStyle w:val="TAC"/>
              <w:rPr>
                <w:del w:id="392" w:author="Huawei-Chunying Gu" w:date="2023-01-19T17:17:00Z"/>
                <w:rFonts w:eastAsia="宋体"/>
              </w:rPr>
            </w:pPr>
            <w:del w:id="393" w:author="Huawei-Chunying Gu" w:date="2023-01-19T17:17:00Z">
              <w:r w:rsidRPr="00A8121B" w:rsidDel="00FE39FE">
                <w:rPr>
                  <w:rFonts w:eastAsia="宋体"/>
                </w:rPr>
                <w:delText>18.5-TT</w:delText>
              </w:r>
            </w:del>
          </w:p>
        </w:tc>
      </w:tr>
      <w:tr w:rsidR="00EE0C51" w:rsidRPr="00A8121B" w:rsidDel="00FE39FE" w14:paraId="52FF7802" w14:textId="38B52262" w:rsidTr="001369D9">
        <w:trPr>
          <w:trHeight w:val="149"/>
          <w:del w:id="3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B33CF4" w14:textId="7B218631" w:rsidR="00EE0C51" w:rsidRPr="00A8121B" w:rsidDel="00FE39FE" w:rsidRDefault="00EE0C51" w:rsidP="001369D9">
            <w:pPr>
              <w:pStyle w:val="TAC"/>
              <w:rPr>
                <w:del w:id="395" w:author="Huawei-Chunying Gu" w:date="2023-01-19T17:17:00Z"/>
                <w:rFonts w:eastAsia="宋体"/>
              </w:rPr>
            </w:pPr>
            <w:del w:id="396"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B365A25" w14:textId="5E5C5F20" w:rsidR="00EE0C51" w:rsidRPr="00A8121B" w:rsidDel="00FE39FE" w:rsidRDefault="00EE0C51" w:rsidP="001369D9">
            <w:pPr>
              <w:pStyle w:val="TAC"/>
              <w:rPr>
                <w:del w:id="397" w:author="Huawei-Chunying Gu" w:date="2023-01-19T17:17:00Z"/>
                <w:rFonts w:eastAsia="宋体"/>
              </w:rPr>
            </w:pPr>
            <w:del w:id="39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2D20CB" w14:textId="3ACE7676" w:rsidR="00EE0C51" w:rsidRPr="00A8121B" w:rsidDel="00FE39FE" w:rsidRDefault="00EE0C51" w:rsidP="001369D9">
            <w:pPr>
              <w:pStyle w:val="TAC"/>
              <w:rPr>
                <w:del w:id="399" w:author="Huawei-Chunying Gu" w:date="2023-01-19T17:17:00Z"/>
                <w:rFonts w:eastAsia="宋体"/>
              </w:rPr>
            </w:pPr>
            <w:del w:id="400"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00668" w14:textId="1ED93440" w:rsidR="00EE0C51" w:rsidRPr="00A8121B" w:rsidDel="00FE39FE" w:rsidRDefault="00EE0C51" w:rsidP="001369D9">
            <w:pPr>
              <w:pStyle w:val="TAC"/>
              <w:rPr>
                <w:del w:id="401" w:author="Huawei-Chunying Gu" w:date="2023-01-19T17:17:00Z"/>
                <w:rFonts w:eastAsia="宋体"/>
              </w:rPr>
            </w:pPr>
            <w:del w:id="40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28497" w14:textId="22CC347E" w:rsidR="00EE0C51" w:rsidRPr="00A8121B" w:rsidDel="00FE39FE" w:rsidRDefault="00EE0C51" w:rsidP="001369D9">
            <w:pPr>
              <w:pStyle w:val="TAC"/>
              <w:rPr>
                <w:del w:id="403" w:author="Huawei-Chunying Gu" w:date="2023-01-19T17:17:00Z"/>
                <w:rFonts w:eastAsia="宋体"/>
              </w:rPr>
            </w:pPr>
            <w:del w:id="40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7599A1" w14:textId="08C4E2A3" w:rsidR="00EE0C51" w:rsidRPr="00A8121B" w:rsidDel="00FE39FE" w:rsidRDefault="00EE0C51" w:rsidP="001369D9">
            <w:pPr>
              <w:pStyle w:val="TAC"/>
              <w:rPr>
                <w:del w:id="405" w:author="Huawei-Chunying Gu" w:date="2023-01-19T17:17:00Z"/>
                <w:rFonts w:eastAsia="宋体"/>
              </w:rPr>
            </w:pPr>
            <w:del w:id="40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395C6" w14:textId="57ADB4A2" w:rsidR="00EE0C51" w:rsidRPr="00A8121B" w:rsidDel="00FE39FE" w:rsidRDefault="00EE0C51" w:rsidP="001369D9">
            <w:pPr>
              <w:pStyle w:val="TAC"/>
              <w:rPr>
                <w:del w:id="407" w:author="Huawei-Chunying Gu" w:date="2023-01-19T17:17:00Z"/>
                <w:rFonts w:eastAsia="宋体"/>
              </w:rPr>
            </w:pPr>
            <w:del w:id="40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E59011" w14:textId="5D2E5A83" w:rsidR="00EE0C51" w:rsidRPr="00A8121B" w:rsidDel="00FE39FE" w:rsidRDefault="00EE0C51" w:rsidP="001369D9">
            <w:pPr>
              <w:pStyle w:val="TAC"/>
              <w:rPr>
                <w:del w:id="409" w:author="Huawei-Chunying Gu" w:date="2023-01-19T17:17:00Z"/>
                <w:rFonts w:eastAsia="宋体"/>
              </w:rPr>
            </w:pPr>
            <w:del w:id="41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4AC6D" w14:textId="52CE666E" w:rsidR="00EE0C51" w:rsidRPr="00A8121B" w:rsidDel="00FE39FE" w:rsidRDefault="00EE0C51" w:rsidP="001369D9">
            <w:pPr>
              <w:pStyle w:val="TAC"/>
              <w:rPr>
                <w:del w:id="411" w:author="Huawei-Chunying Gu" w:date="2023-01-19T17:17:00Z"/>
                <w:rFonts w:eastAsia="宋体"/>
              </w:rPr>
            </w:pPr>
            <w:del w:id="41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E799AD" w14:textId="502F113D" w:rsidR="00EE0C51" w:rsidRPr="00A8121B" w:rsidDel="00FE39FE" w:rsidRDefault="00EE0C51" w:rsidP="001369D9">
            <w:pPr>
              <w:pStyle w:val="TAC"/>
              <w:rPr>
                <w:del w:id="413" w:author="Huawei-Chunying Gu" w:date="2023-01-19T17:17:00Z"/>
                <w:rFonts w:eastAsia="宋体"/>
              </w:rPr>
            </w:pPr>
            <w:del w:id="414" w:author="Huawei-Chunying Gu" w:date="2023-01-19T17:17:00Z">
              <w:r w:rsidRPr="00A8121B" w:rsidDel="00FE39FE">
                <w:rPr>
                  <w:rFonts w:eastAsia="宋体"/>
                </w:rPr>
                <w:delText>18-TT</w:delText>
              </w:r>
            </w:del>
          </w:p>
        </w:tc>
      </w:tr>
      <w:tr w:rsidR="00EE0C51" w:rsidRPr="00A8121B" w:rsidDel="00FE39FE" w14:paraId="7BFEB5B6" w14:textId="1E8DD5B8" w:rsidTr="001369D9">
        <w:trPr>
          <w:trHeight w:val="149"/>
          <w:del w:id="4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ABCFBA" w14:textId="2830BE73" w:rsidR="00EE0C51" w:rsidRPr="00A8121B" w:rsidDel="00FE39FE" w:rsidRDefault="00EE0C51" w:rsidP="001369D9">
            <w:pPr>
              <w:pStyle w:val="TAC"/>
              <w:rPr>
                <w:del w:id="416" w:author="Huawei-Chunying Gu" w:date="2023-01-19T17:17:00Z"/>
                <w:rFonts w:eastAsia="宋体"/>
              </w:rPr>
            </w:pPr>
            <w:del w:id="417"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34CD4BC" w14:textId="3648AA44" w:rsidR="00EE0C51" w:rsidRPr="00A8121B" w:rsidDel="00FE39FE" w:rsidRDefault="00EE0C51" w:rsidP="001369D9">
            <w:pPr>
              <w:pStyle w:val="TAC"/>
              <w:rPr>
                <w:del w:id="418" w:author="Huawei-Chunying Gu" w:date="2023-01-19T17:17:00Z"/>
                <w:rFonts w:eastAsia="宋体"/>
              </w:rPr>
            </w:pPr>
            <w:del w:id="41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9F2AF" w14:textId="7521E97B" w:rsidR="00EE0C51" w:rsidRPr="00A8121B" w:rsidDel="00FE39FE" w:rsidRDefault="00EE0C51" w:rsidP="001369D9">
            <w:pPr>
              <w:pStyle w:val="TAC"/>
              <w:rPr>
                <w:del w:id="420" w:author="Huawei-Chunying Gu" w:date="2023-01-19T17:17:00Z"/>
                <w:rFonts w:eastAsia="宋体"/>
              </w:rPr>
            </w:pPr>
            <w:del w:id="42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FFADE" w14:textId="758794BF" w:rsidR="00EE0C51" w:rsidRPr="00A8121B" w:rsidDel="00FE39FE" w:rsidRDefault="00EE0C51" w:rsidP="001369D9">
            <w:pPr>
              <w:pStyle w:val="TAC"/>
              <w:rPr>
                <w:del w:id="422" w:author="Huawei-Chunying Gu" w:date="2023-01-19T17:17:00Z"/>
                <w:rFonts w:eastAsia="宋体"/>
              </w:rPr>
            </w:pPr>
            <w:del w:id="42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7E194" w14:textId="70F85C05" w:rsidR="00EE0C51" w:rsidRPr="00A8121B" w:rsidDel="00FE39FE" w:rsidRDefault="00EE0C51" w:rsidP="001369D9">
            <w:pPr>
              <w:pStyle w:val="TAC"/>
              <w:rPr>
                <w:del w:id="424" w:author="Huawei-Chunying Gu" w:date="2023-01-19T17:17:00Z"/>
                <w:rFonts w:eastAsia="宋体"/>
              </w:rPr>
            </w:pPr>
            <w:del w:id="42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55B6D1" w14:textId="28BE3880" w:rsidR="00EE0C51" w:rsidRPr="00A8121B" w:rsidDel="00FE39FE" w:rsidRDefault="00EE0C51" w:rsidP="001369D9">
            <w:pPr>
              <w:pStyle w:val="TAC"/>
              <w:rPr>
                <w:del w:id="426" w:author="Huawei-Chunying Gu" w:date="2023-01-19T17:17:00Z"/>
                <w:rFonts w:eastAsia="宋体"/>
              </w:rPr>
            </w:pPr>
            <w:del w:id="427"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357C7" w14:textId="6AAA7D45" w:rsidR="00EE0C51" w:rsidRPr="00A8121B" w:rsidDel="00FE39FE" w:rsidRDefault="00EE0C51" w:rsidP="001369D9">
            <w:pPr>
              <w:pStyle w:val="TAC"/>
              <w:rPr>
                <w:del w:id="428" w:author="Huawei-Chunying Gu" w:date="2023-01-19T17:17:00Z"/>
                <w:rFonts w:eastAsia="宋体"/>
              </w:rPr>
            </w:pPr>
            <w:del w:id="42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5B3DB1" w14:textId="49F4707F" w:rsidR="00EE0C51" w:rsidRPr="00A8121B" w:rsidDel="00FE39FE" w:rsidRDefault="00EE0C51" w:rsidP="001369D9">
            <w:pPr>
              <w:pStyle w:val="TAC"/>
              <w:rPr>
                <w:del w:id="430" w:author="Huawei-Chunying Gu" w:date="2023-01-19T17:17:00Z"/>
                <w:rFonts w:eastAsia="宋体"/>
              </w:rPr>
            </w:pPr>
            <w:del w:id="43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5A8552" w14:textId="4B4718C8" w:rsidR="00EE0C51" w:rsidRPr="00A8121B" w:rsidDel="00FE39FE" w:rsidRDefault="00EE0C51" w:rsidP="001369D9">
            <w:pPr>
              <w:pStyle w:val="TAC"/>
              <w:rPr>
                <w:del w:id="432" w:author="Huawei-Chunying Gu" w:date="2023-01-19T17:17:00Z"/>
                <w:rFonts w:eastAsia="宋体"/>
              </w:rPr>
            </w:pPr>
            <w:del w:id="43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B96258" w14:textId="5532F27F" w:rsidR="00EE0C51" w:rsidRPr="00A8121B" w:rsidDel="00FE39FE" w:rsidRDefault="00EE0C51" w:rsidP="001369D9">
            <w:pPr>
              <w:pStyle w:val="TAC"/>
              <w:rPr>
                <w:del w:id="434" w:author="Huawei-Chunying Gu" w:date="2023-01-19T17:17:00Z"/>
                <w:rFonts w:eastAsia="宋体"/>
              </w:rPr>
            </w:pPr>
            <w:del w:id="435" w:author="Huawei-Chunying Gu" w:date="2023-01-19T17:17:00Z">
              <w:r w:rsidRPr="00A8121B" w:rsidDel="00FE39FE">
                <w:rPr>
                  <w:rFonts w:eastAsia="宋体"/>
                </w:rPr>
                <w:delText>18-TT</w:delText>
              </w:r>
            </w:del>
          </w:p>
        </w:tc>
      </w:tr>
      <w:tr w:rsidR="00EE0C51" w:rsidRPr="00A8121B" w:rsidDel="00FE39FE" w14:paraId="080E74AF" w14:textId="29C16C3A" w:rsidTr="001369D9">
        <w:trPr>
          <w:trHeight w:val="149"/>
          <w:del w:id="4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8E0F1C" w14:textId="15C0D82A" w:rsidR="00EE0C51" w:rsidRPr="00A8121B" w:rsidDel="00FE39FE" w:rsidRDefault="00EE0C51" w:rsidP="001369D9">
            <w:pPr>
              <w:pStyle w:val="TAC"/>
              <w:rPr>
                <w:del w:id="437" w:author="Huawei-Chunying Gu" w:date="2023-01-19T17:17:00Z"/>
                <w:rFonts w:eastAsia="宋体"/>
              </w:rPr>
            </w:pPr>
            <w:del w:id="438"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5E69915" w14:textId="61B2B8CA" w:rsidR="00EE0C51" w:rsidRPr="00A8121B" w:rsidDel="00FE39FE" w:rsidRDefault="00EE0C51" w:rsidP="001369D9">
            <w:pPr>
              <w:pStyle w:val="TAC"/>
              <w:rPr>
                <w:del w:id="439" w:author="Huawei-Chunying Gu" w:date="2023-01-19T17:17:00Z"/>
                <w:rFonts w:eastAsia="宋体"/>
              </w:rPr>
            </w:pPr>
            <w:del w:id="44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8BBAD4" w14:textId="53F0A46C" w:rsidR="00EE0C51" w:rsidRPr="00A8121B" w:rsidDel="00FE39FE" w:rsidRDefault="00EE0C51" w:rsidP="001369D9">
            <w:pPr>
              <w:pStyle w:val="TAC"/>
              <w:rPr>
                <w:del w:id="441" w:author="Huawei-Chunying Gu" w:date="2023-01-19T17:17:00Z"/>
                <w:rFonts w:eastAsia="宋体"/>
              </w:rPr>
            </w:pPr>
            <w:del w:id="442"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B4F0D" w14:textId="34C8079B" w:rsidR="00EE0C51" w:rsidRPr="00A8121B" w:rsidDel="00FE39FE" w:rsidRDefault="00EE0C51" w:rsidP="001369D9">
            <w:pPr>
              <w:pStyle w:val="TAC"/>
              <w:rPr>
                <w:del w:id="443" w:author="Huawei-Chunying Gu" w:date="2023-01-19T17:17:00Z"/>
                <w:rFonts w:eastAsia="宋体"/>
              </w:rPr>
            </w:pPr>
            <w:del w:id="44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47F1D" w14:textId="264AA9EA" w:rsidR="00EE0C51" w:rsidRPr="00A8121B" w:rsidDel="00FE39FE" w:rsidRDefault="00EE0C51" w:rsidP="001369D9">
            <w:pPr>
              <w:pStyle w:val="TAC"/>
              <w:rPr>
                <w:del w:id="445" w:author="Huawei-Chunying Gu" w:date="2023-01-19T17:17:00Z"/>
                <w:rFonts w:eastAsia="宋体"/>
              </w:rPr>
            </w:pPr>
            <w:del w:id="44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D49C3" w14:textId="5B622FC8" w:rsidR="00EE0C51" w:rsidRPr="00A8121B" w:rsidDel="00FE39FE" w:rsidRDefault="00EE0C51" w:rsidP="001369D9">
            <w:pPr>
              <w:pStyle w:val="TAC"/>
              <w:rPr>
                <w:del w:id="447" w:author="Huawei-Chunying Gu" w:date="2023-01-19T17:17:00Z"/>
                <w:rFonts w:eastAsia="宋体"/>
              </w:rPr>
            </w:pPr>
            <w:del w:id="448"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38999" w14:textId="272796D2" w:rsidR="00EE0C51" w:rsidRPr="00A8121B" w:rsidDel="00FE39FE" w:rsidRDefault="00EE0C51" w:rsidP="001369D9">
            <w:pPr>
              <w:pStyle w:val="TAC"/>
              <w:rPr>
                <w:del w:id="449" w:author="Huawei-Chunying Gu" w:date="2023-01-19T17:17:00Z"/>
                <w:rFonts w:eastAsia="宋体"/>
              </w:rPr>
            </w:pPr>
            <w:del w:id="450"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B25832" w14:textId="6F0AE097" w:rsidR="00EE0C51" w:rsidRPr="00A8121B" w:rsidDel="00FE39FE" w:rsidRDefault="00EE0C51" w:rsidP="001369D9">
            <w:pPr>
              <w:pStyle w:val="TAC"/>
              <w:rPr>
                <w:del w:id="451" w:author="Huawei-Chunying Gu" w:date="2023-01-19T17:17:00Z"/>
                <w:rFonts w:eastAsia="宋体"/>
              </w:rPr>
            </w:pPr>
            <w:del w:id="45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EE570C" w14:textId="1643C00C" w:rsidR="00EE0C51" w:rsidRPr="00A8121B" w:rsidDel="00FE39FE" w:rsidRDefault="00EE0C51" w:rsidP="001369D9">
            <w:pPr>
              <w:pStyle w:val="TAC"/>
              <w:rPr>
                <w:del w:id="453" w:author="Huawei-Chunying Gu" w:date="2023-01-19T17:17:00Z"/>
                <w:rFonts w:eastAsia="宋体"/>
              </w:rPr>
            </w:pPr>
            <w:del w:id="45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8E52E1" w14:textId="563426CD" w:rsidR="00EE0C51" w:rsidRPr="00A8121B" w:rsidDel="00FE39FE" w:rsidRDefault="00EE0C51" w:rsidP="001369D9">
            <w:pPr>
              <w:pStyle w:val="TAC"/>
              <w:rPr>
                <w:del w:id="455" w:author="Huawei-Chunying Gu" w:date="2023-01-19T17:17:00Z"/>
                <w:rFonts w:eastAsia="宋体"/>
              </w:rPr>
            </w:pPr>
            <w:del w:id="456" w:author="Huawei-Chunying Gu" w:date="2023-01-19T17:17:00Z">
              <w:r w:rsidRPr="00A8121B" w:rsidDel="00FE39FE">
                <w:rPr>
                  <w:rFonts w:eastAsia="宋体"/>
                </w:rPr>
                <w:delText>18-TT</w:delText>
              </w:r>
            </w:del>
          </w:p>
        </w:tc>
      </w:tr>
      <w:tr w:rsidR="00EE0C51" w:rsidRPr="00A8121B" w:rsidDel="00FE39FE" w14:paraId="5B2255C6" w14:textId="13682797" w:rsidTr="001369D9">
        <w:trPr>
          <w:trHeight w:val="149"/>
          <w:del w:id="4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9F0344" w14:textId="4C30004D" w:rsidR="00EE0C51" w:rsidRPr="00A8121B" w:rsidDel="00FE39FE" w:rsidRDefault="00EE0C51" w:rsidP="001369D9">
            <w:pPr>
              <w:pStyle w:val="TAC"/>
              <w:rPr>
                <w:del w:id="458" w:author="Huawei-Chunying Gu" w:date="2023-01-19T17:17:00Z"/>
                <w:rFonts w:eastAsia="宋体"/>
              </w:rPr>
            </w:pPr>
            <w:del w:id="459"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84D0931" w14:textId="54D9E3AE" w:rsidR="00EE0C51" w:rsidRPr="00A8121B" w:rsidDel="00FE39FE" w:rsidRDefault="00EE0C51" w:rsidP="001369D9">
            <w:pPr>
              <w:pStyle w:val="TAC"/>
              <w:rPr>
                <w:del w:id="460" w:author="Huawei-Chunying Gu" w:date="2023-01-19T17:17:00Z"/>
                <w:rFonts w:eastAsia="宋体"/>
              </w:rPr>
            </w:pPr>
            <w:del w:id="46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666D33" w14:textId="1969C89F" w:rsidR="00EE0C51" w:rsidRPr="00A8121B" w:rsidDel="00FE39FE" w:rsidRDefault="00EE0C51" w:rsidP="001369D9">
            <w:pPr>
              <w:pStyle w:val="TAC"/>
              <w:rPr>
                <w:del w:id="462" w:author="Huawei-Chunying Gu" w:date="2023-01-19T17:17:00Z"/>
                <w:rFonts w:eastAsia="宋体"/>
              </w:rPr>
            </w:pPr>
            <w:del w:id="463"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8138B" w14:textId="276E9098" w:rsidR="00EE0C51" w:rsidRPr="00A8121B" w:rsidDel="00FE39FE" w:rsidRDefault="00EE0C51" w:rsidP="001369D9">
            <w:pPr>
              <w:pStyle w:val="TAC"/>
              <w:rPr>
                <w:del w:id="464" w:author="Huawei-Chunying Gu" w:date="2023-01-19T17:17:00Z"/>
                <w:rFonts w:eastAsia="宋体"/>
              </w:rPr>
            </w:pPr>
            <w:del w:id="46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2A96A" w14:textId="43C403A0" w:rsidR="00EE0C51" w:rsidRPr="00A8121B" w:rsidDel="00FE39FE" w:rsidRDefault="00EE0C51" w:rsidP="001369D9">
            <w:pPr>
              <w:pStyle w:val="TAC"/>
              <w:rPr>
                <w:del w:id="466" w:author="Huawei-Chunying Gu" w:date="2023-01-19T17:17:00Z"/>
                <w:rFonts w:eastAsia="宋体"/>
              </w:rPr>
            </w:pPr>
            <w:del w:id="46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7A3341" w14:textId="17D0CE18" w:rsidR="00EE0C51" w:rsidRPr="00A8121B" w:rsidDel="00FE39FE" w:rsidRDefault="00EE0C51" w:rsidP="001369D9">
            <w:pPr>
              <w:pStyle w:val="TAC"/>
              <w:rPr>
                <w:del w:id="468" w:author="Huawei-Chunying Gu" w:date="2023-01-19T17:17:00Z"/>
                <w:rFonts w:eastAsia="宋体"/>
              </w:rPr>
            </w:pPr>
            <w:del w:id="469"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D263F" w14:textId="69C55905" w:rsidR="00EE0C51" w:rsidRPr="00A8121B" w:rsidDel="00FE39FE" w:rsidRDefault="00EE0C51" w:rsidP="001369D9">
            <w:pPr>
              <w:pStyle w:val="TAC"/>
              <w:rPr>
                <w:del w:id="470" w:author="Huawei-Chunying Gu" w:date="2023-01-19T17:17:00Z"/>
                <w:rFonts w:eastAsia="宋体"/>
              </w:rPr>
            </w:pPr>
            <w:del w:id="471"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810C5D" w14:textId="1F56B0F0" w:rsidR="00EE0C51" w:rsidRPr="00A8121B" w:rsidDel="00FE39FE" w:rsidRDefault="00EE0C51" w:rsidP="001369D9">
            <w:pPr>
              <w:pStyle w:val="TAC"/>
              <w:rPr>
                <w:del w:id="472" w:author="Huawei-Chunying Gu" w:date="2023-01-19T17:17:00Z"/>
                <w:rFonts w:eastAsia="宋体"/>
              </w:rPr>
            </w:pPr>
            <w:del w:id="47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41E95" w14:textId="24154F22" w:rsidR="00EE0C51" w:rsidRPr="00A8121B" w:rsidDel="00FE39FE" w:rsidRDefault="00EE0C51" w:rsidP="001369D9">
            <w:pPr>
              <w:pStyle w:val="TAC"/>
              <w:rPr>
                <w:del w:id="474" w:author="Huawei-Chunying Gu" w:date="2023-01-19T17:17:00Z"/>
                <w:rFonts w:eastAsia="宋体"/>
              </w:rPr>
            </w:pPr>
            <w:del w:id="47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608F5" w14:textId="18E13983" w:rsidR="00EE0C51" w:rsidRPr="00A8121B" w:rsidDel="00FE39FE" w:rsidRDefault="00EE0C51" w:rsidP="001369D9">
            <w:pPr>
              <w:pStyle w:val="TAC"/>
              <w:rPr>
                <w:del w:id="476" w:author="Huawei-Chunying Gu" w:date="2023-01-19T17:17:00Z"/>
                <w:rFonts w:eastAsia="宋体"/>
              </w:rPr>
            </w:pPr>
            <w:del w:id="477" w:author="Huawei-Chunying Gu" w:date="2023-01-19T17:17:00Z">
              <w:r w:rsidRPr="00A8121B" w:rsidDel="00FE39FE">
                <w:rPr>
                  <w:rFonts w:eastAsia="宋体"/>
                </w:rPr>
                <w:delText>14.5-TT</w:delText>
              </w:r>
            </w:del>
          </w:p>
        </w:tc>
      </w:tr>
      <w:tr w:rsidR="00EE0C51" w:rsidRPr="00A8121B" w:rsidDel="00FE39FE" w14:paraId="6408E9D4" w14:textId="7AD0846D" w:rsidTr="001369D9">
        <w:trPr>
          <w:trHeight w:val="149"/>
          <w:del w:id="4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4184AA" w14:textId="7200FA24" w:rsidR="00EE0C51" w:rsidRPr="00A8121B" w:rsidDel="00FE39FE" w:rsidRDefault="00EE0C51" w:rsidP="001369D9">
            <w:pPr>
              <w:pStyle w:val="TAC"/>
              <w:rPr>
                <w:del w:id="479" w:author="Huawei-Chunying Gu" w:date="2023-01-19T17:17:00Z"/>
                <w:rFonts w:eastAsia="宋体"/>
              </w:rPr>
            </w:pPr>
            <w:del w:id="480"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8B51A4" w14:textId="6A7CD51C" w:rsidR="00EE0C51" w:rsidRPr="00A8121B" w:rsidDel="00FE39FE" w:rsidRDefault="00EE0C51" w:rsidP="001369D9">
            <w:pPr>
              <w:pStyle w:val="TAC"/>
              <w:rPr>
                <w:del w:id="481" w:author="Huawei-Chunying Gu" w:date="2023-01-19T17:17:00Z"/>
                <w:rFonts w:eastAsia="宋体"/>
              </w:rPr>
            </w:pPr>
            <w:del w:id="48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7B8ED" w14:textId="2A7B648B" w:rsidR="00EE0C51" w:rsidRPr="00A8121B" w:rsidDel="00FE39FE" w:rsidRDefault="00EE0C51" w:rsidP="001369D9">
            <w:pPr>
              <w:pStyle w:val="TAC"/>
              <w:rPr>
                <w:del w:id="483" w:author="Huawei-Chunying Gu" w:date="2023-01-19T17:17:00Z"/>
                <w:rFonts w:eastAsia="宋体"/>
              </w:rPr>
            </w:pPr>
            <w:del w:id="484"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E265B" w14:textId="061BCC34" w:rsidR="00EE0C51" w:rsidRPr="00A8121B" w:rsidDel="00FE39FE" w:rsidRDefault="00EE0C51" w:rsidP="001369D9">
            <w:pPr>
              <w:pStyle w:val="TAC"/>
              <w:rPr>
                <w:del w:id="485" w:author="Huawei-Chunying Gu" w:date="2023-01-19T17:17:00Z"/>
                <w:rFonts w:eastAsia="宋体"/>
              </w:rPr>
            </w:pPr>
            <w:del w:id="48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E224C3" w14:textId="00260B8B" w:rsidR="00EE0C51" w:rsidRPr="00A8121B" w:rsidDel="00FE39FE" w:rsidRDefault="00EE0C51" w:rsidP="001369D9">
            <w:pPr>
              <w:pStyle w:val="TAC"/>
              <w:rPr>
                <w:del w:id="487" w:author="Huawei-Chunying Gu" w:date="2023-01-19T17:17:00Z"/>
                <w:rFonts w:eastAsia="宋体"/>
              </w:rPr>
            </w:pPr>
            <w:del w:id="48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90D0D" w14:textId="57B8A387" w:rsidR="00EE0C51" w:rsidRPr="00A8121B" w:rsidDel="00FE39FE" w:rsidRDefault="00EE0C51" w:rsidP="001369D9">
            <w:pPr>
              <w:pStyle w:val="TAC"/>
              <w:rPr>
                <w:del w:id="489" w:author="Huawei-Chunying Gu" w:date="2023-01-19T17:17:00Z"/>
                <w:rFonts w:eastAsia="宋体"/>
              </w:rPr>
            </w:pPr>
            <w:del w:id="490"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69F1D" w14:textId="2F374F38" w:rsidR="00EE0C51" w:rsidRPr="00A8121B" w:rsidDel="00FE39FE" w:rsidRDefault="00EE0C51" w:rsidP="001369D9">
            <w:pPr>
              <w:pStyle w:val="TAC"/>
              <w:rPr>
                <w:del w:id="491" w:author="Huawei-Chunying Gu" w:date="2023-01-19T17:17:00Z"/>
                <w:rFonts w:eastAsia="宋体"/>
              </w:rPr>
            </w:pPr>
            <w:del w:id="492"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F2EAE2" w14:textId="7077B87D" w:rsidR="00EE0C51" w:rsidRPr="00A8121B" w:rsidDel="00FE39FE" w:rsidRDefault="00EE0C51" w:rsidP="001369D9">
            <w:pPr>
              <w:pStyle w:val="TAC"/>
              <w:rPr>
                <w:del w:id="493" w:author="Huawei-Chunying Gu" w:date="2023-01-19T17:17:00Z"/>
                <w:rFonts w:eastAsia="宋体"/>
              </w:rPr>
            </w:pPr>
            <w:del w:id="49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9C7A8" w14:textId="1FDDF27B" w:rsidR="00EE0C51" w:rsidRPr="00A8121B" w:rsidDel="00FE39FE" w:rsidRDefault="00EE0C51" w:rsidP="001369D9">
            <w:pPr>
              <w:pStyle w:val="TAC"/>
              <w:rPr>
                <w:del w:id="495" w:author="Huawei-Chunying Gu" w:date="2023-01-19T17:17:00Z"/>
                <w:rFonts w:eastAsia="宋体"/>
              </w:rPr>
            </w:pPr>
            <w:del w:id="49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D2CB4" w14:textId="04F66014" w:rsidR="00EE0C51" w:rsidRPr="00A8121B" w:rsidDel="00FE39FE" w:rsidRDefault="00EE0C51" w:rsidP="001369D9">
            <w:pPr>
              <w:pStyle w:val="TAC"/>
              <w:rPr>
                <w:del w:id="497" w:author="Huawei-Chunying Gu" w:date="2023-01-19T17:17:00Z"/>
                <w:rFonts w:eastAsia="宋体"/>
              </w:rPr>
            </w:pPr>
            <w:del w:id="498" w:author="Huawei-Chunying Gu" w:date="2023-01-19T17:17:00Z">
              <w:r w:rsidRPr="00A8121B" w:rsidDel="00FE39FE">
                <w:rPr>
                  <w:rFonts w:eastAsia="宋体"/>
                </w:rPr>
                <w:delText>14.5-TT</w:delText>
              </w:r>
            </w:del>
          </w:p>
        </w:tc>
      </w:tr>
      <w:tr w:rsidR="00EE0C51" w:rsidRPr="00A8121B" w:rsidDel="00FE39FE" w14:paraId="0F6591B6" w14:textId="122AD184" w:rsidTr="001369D9">
        <w:trPr>
          <w:trHeight w:val="149"/>
          <w:del w:id="4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FF6546" w14:textId="2B270903" w:rsidR="00EE0C51" w:rsidRPr="00A8121B" w:rsidDel="00FE39FE" w:rsidRDefault="00EE0C51" w:rsidP="001369D9">
            <w:pPr>
              <w:pStyle w:val="TAC"/>
              <w:rPr>
                <w:del w:id="500" w:author="Huawei-Chunying Gu" w:date="2023-01-19T17:17:00Z"/>
                <w:rFonts w:eastAsia="宋体"/>
                <w:lang w:eastAsia="sv-SE"/>
              </w:rPr>
            </w:pPr>
            <w:del w:id="501"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DD008E" w14:textId="52AC483A" w:rsidR="00EE0C51" w:rsidRPr="00A8121B" w:rsidDel="00FE39FE" w:rsidRDefault="00EE0C51" w:rsidP="001369D9">
            <w:pPr>
              <w:pStyle w:val="TAC"/>
              <w:rPr>
                <w:del w:id="502" w:author="Huawei-Chunying Gu" w:date="2023-01-19T17:17:00Z"/>
                <w:rFonts w:eastAsia="宋体"/>
              </w:rPr>
            </w:pPr>
            <w:del w:id="50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AFE0E" w14:textId="784736AA" w:rsidR="00EE0C51" w:rsidRPr="00A8121B" w:rsidDel="00FE39FE" w:rsidRDefault="00EE0C51" w:rsidP="001369D9">
            <w:pPr>
              <w:pStyle w:val="TAC"/>
              <w:rPr>
                <w:del w:id="504" w:author="Huawei-Chunying Gu" w:date="2023-01-19T17:17:00Z"/>
                <w:rFonts w:eastAsia="宋体"/>
              </w:rPr>
            </w:pPr>
            <w:del w:id="505"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16151" w14:textId="7ADAAAD5" w:rsidR="00EE0C51" w:rsidRPr="00A8121B" w:rsidDel="00FE39FE" w:rsidRDefault="00EE0C51" w:rsidP="001369D9">
            <w:pPr>
              <w:pStyle w:val="TAC"/>
              <w:rPr>
                <w:del w:id="506" w:author="Huawei-Chunying Gu" w:date="2023-01-19T17:17:00Z"/>
                <w:rFonts w:eastAsia="宋体"/>
              </w:rPr>
            </w:pPr>
            <w:del w:id="50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1F0837" w14:textId="5FE42652" w:rsidR="00EE0C51" w:rsidRPr="00A8121B" w:rsidDel="00FE39FE" w:rsidRDefault="00EE0C51" w:rsidP="001369D9">
            <w:pPr>
              <w:pStyle w:val="TAC"/>
              <w:rPr>
                <w:del w:id="508" w:author="Huawei-Chunying Gu" w:date="2023-01-19T17:17:00Z"/>
                <w:rFonts w:eastAsia="宋体"/>
              </w:rPr>
            </w:pPr>
            <w:del w:id="50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AEAC5" w14:textId="4562FFBC" w:rsidR="00EE0C51" w:rsidRPr="00A8121B" w:rsidDel="00FE39FE" w:rsidRDefault="00EE0C51" w:rsidP="001369D9">
            <w:pPr>
              <w:pStyle w:val="TAC"/>
              <w:rPr>
                <w:del w:id="510" w:author="Huawei-Chunying Gu" w:date="2023-01-19T17:17:00Z"/>
                <w:rFonts w:eastAsia="宋体"/>
              </w:rPr>
            </w:pPr>
            <w:del w:id="511"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D314D" w14:textId="6130DD04" w:rsidR="00EE0C51" w:rsidRPr="00A8121B" w:rsidDel="00FE39FE" w:rsidRDefault="00EE0C51" w:rsidP="001369D9">
            <w:pPr>
              <w:pStyle w:val="TAC"/>
              <w:rPr>
                <w:del w:id="512" w:author="Huawei-Chunying Gu" w:date="2023-01-19T17:17:00Z"/>
                <w:rFonts w:eastAsia="宋体"/>
              </w:rPr>
            </w:pPr>
            <w:del w:id="513"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39377C" w14:textId="35737C53" w:rsidR="00EE0C51" w:rsidRPr="00A8121B" w:rsidDel="00FE39FE" w:rsidRDefault="00EE0C51" w:rsidP="001369D9">
            <w:pPr>
              <w:pStyle w:val="TAC"/>
              <w:rPr>
                <w:del w:id="514" w:author="Huawei-Chunying Gu" w:date="2023-01-19T17:17:00Z"/>
                <w:rFonts w:eastAsia="宋体"/>
              </w:rPr>
            </w:pPr>
            <w:del w:id="51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1241B9" w14:textId="715CCF5C" w:rsidR="00EE0C51" w:rsidRPr="00A8121B" w:rsidDel="00FE39FE" w:rsidRDefault="00EE0C51" w:rsidP="001369D9">
            <w:pPr>
              <w:pStyle w:val="TAC"/>
              <w:rPr>
                <w:del w:id="516" w:author="Huawei-Chunying Gu" w:date="2023-01-19T17:17:00Z"/>
                <w:rFonts w:eastAsia="宋体"/>
              </w:rPr>
            </w:pPr>
            <w:del w:id="51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704075" w14:textId="6162462B" w:rsidR="00EE0C51" w:rsidRPr="00A8121B" w:rsidDel="00FE39FE" w:rsidRDefault="00EE0C51" w:rsidP="001369D9">
            <w:pPr>
              <w:pStyle w:val="TAC"/>
              <w:rPr>
                <w:del w:id="518" w:author="Huawei-Chunying Gu" w:date="2023-01-19T17:17:00Z"/>
                <w:rFonts w:eastAsia="宋体"/>
              </w:rPr>
            </w:pPr>
            <w:del w:id="519" w:author="Huawei-Chunying Gu" w:date="2023-01-19T17:17:00Z">
              <w:r w:rsidRPr="00A8121B" w:rsidDel="00FE39FE">
                <w:rPr>
                  <w:rFonts w:eastAsia="宋体"/>
                </w:rPr>
                <w:delText>14.5-TT</w:delText>
              </w:r>
            </w:del>
          </w:p>
        </w:tc>
      </w:tr>
      <w:tr w:rsidR="00EE0C51" w:rsidRPr="00A8121B" w:rsidDel="00FE39FE" w14:paraId="59B6EE0A" w14:textId="1744DF3F" w:rsidTr="001369D9">
        <w:trPr>
          <w:trHeight w:val="149"/>
          <w:del w:id="5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93B85A" w14:textId="17A10F6E" w:rsidR="00EE0C51" w:rsidRPr="00A8121B" w:rsidDel="00FE39FE" w:rsidRDefault="00EE0C51" w:rsidP="001369D9">
            <w:pPr>
              <w:pStyle w:val="TAC"/>
              <w:rPr>
                <w:del w:id="521" w:author="Huawei-Chunying Gu" w:date="2023-01-19T17:17:00Z"/>
                <w:rFonts w:eastAsia="宋体"/>
              </w:rPr>
            </w:pPr>
            <w:del w:id="522"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C14283E" w14:textId="6F423F7B" w:rsidR="00EE0C51" w:rsidRPr="00A8121B" w:rsidDel="00FE39FE" w:rsidRDefault="00EE0C51" w:rsidP="001369D9">
            <w:pPr>
              <w:pStyle w:val="TAC"/>
              <w:rPr>
                <w:del w:id="523" w:author="Huawei-Chunying Gu" w:date="2023-01-19T17:17:00Z"/>
                <w:rFonts w:eastAsia="宋体"/>
              </w:rPr>
            </w:pPr>
            <w:del w:id="52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589A4F" w14:textId="6001F66C" w:rsidR="00EE0C51" w:rsidRPr="00A8121B" w:rsidDel="00FE39FE" w:rsidRDefault="00EE0C51" w:rsidP="001369D9">
            <w:pPr>
              <w:pStyle w:val="TAC"/>
              <w:rPr>
                <w:del w:id="525" w:author="Huawei-Chunying Gu" w:date="2023-01-19T17:17:00Z"/>
                <w:rFonts w:eastAsia="宋体"/>
              </w:rPr>
            </w:pPr>
            <w:del w:id="526"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47CA1" w14:textId="262D86A1" w:rsidR="00EE0C51" w:rsidRPr="00A8121B" w:rsidDel="00FE39FE" w:rsidRDefault="00EE0C51" w:rsidP="001369D9">
            <w:pPr>
              <w:pStyle w:val="TAC"/>
              <w:rPr>
                <w:del w:id="527" w:author="Huawei-Chunying Gu" w:date="2023-01-19T17:17:00Z"/>
                <w:rFonts w:eastAsia="宋体"/>
              </w:rPr>
            </w:pPr>
            <w:del w:id="52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CDDB3F" w14:textId="0447D094" w:rsidR="00EE0C51" w:rsidRPr="00A8121B" w:rsidDel="00FE39FE" w:rsidRDefault="00EE0C51" w:rsidP="001369D9">
            <w:pPr>
              <w:pStyle w:val="TAC"/>
              <w:rPr>
                <w:del w:id="529" w:author="Huawei-Chunying Gu" w:date="2023-01-19T17:17:00Z"/>
                <w:rFonts w:eastAsia="宋体"/>
              </w:rPr>
            </w:pPr>
            <w:del w:id="53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0C08C" w14:textId="36E334A2" w:rsidR="00EE0C51" w:rsidRPr="00A8121B" w:rsidDel="00FE39FE" w:rsidRDefault="00EE0C51" w:rsidP="001369D9">
            <w:pPr>
              <w:pStyle w:val="TAC"/>
              <w:rPr>
                <w:del w:id="531" w:author="Huawei-Chunying Gu" w:date="2023-01-19T17:17:00Z"/>
                <w:rFonts w:eastAsia="宋体"/>
              </w:rPr>
            </w:pPr>
            <w:del w:id="532"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7B1B3" w14:textId="1BA4B20E" w:rsidR="00EE0C51" w:rsidRPr="00A8121B" w:rsidDel="00FE39FE" w:rsidRDefault="00EE0C51" w:rsidP="001369D9">
            <w:pPr>
              <w:pStyle w:val="TAC"/>
              <w:rPr>
                <w:del w:id="533" w:author="Huawei-Chunying Gu" w:date="2023-01-19T17:17:00Z"/>
                <w:rFonts w:eastAsia="宋体"/>
              </w:rPr>
            </w:pPr>
            <w:del w:id="534"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F8D6CD" w14:textId="3BBAE187" w:rsidR="00EE0C51" w:rsidRPr="00A8121B" w:rsidDel="00FE39FE" w:rsidRDefault="00EE0C51" w:rsidP="001369D9">
            <w:pPr>
              <w:pStyle w:val="TAC"/>
              <w:rPr>
                <w:del w:id="535" w:author="Huawei-Chunying Gu" w:date="2023-01-19T17:17:00Z"/>
                <w:rFonts w:eastAsia="宋体"/>
              </w:rPr>
            </w:pPr>
            <w:del w:id="53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5547D8" w14:textId="1BB50045" w:rsidR="00EE0C51" w:rsidRPr="00A8121B" w:rsidDel="00FE39FE" w:rsidRDefault="00EE0C51" w:rsidP="001369D9">
            <w:pPr>
              <w:pStyle w:val="TAC"/>
              <w:rPr>
                <w:del w:id="537" w:author="Huawei-Chunying Gu" w:date="2023-01-19T17:17:00Z"/>
                <w:rFonts w:eastAsia="宋体"/>
              </w:rPr>
            </w:pPr>
            <w:del w:id="53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B20D59" w14:textId="3F756F8A" w:rsidR="00EE0C51" w:rsidRPr="00A8121B" w:rsidDel="00FE39FE" w:rsidRDefault="00EE0C51" w:rsidP="001369D9">
            <w:pPr>
              <w:pStyle w:val="TAC"/>
              <w:rPr>
                <w:del w:id="539" w:author="Huawei-Chunying Gu" w:date="2023-01-19T17:17:00Z"/>
                <w:rFonts w:eastAsia="宋体"/>
              </w:rPr>
            </w:pPr>
            <w:del w:id="540" w:author="Huawei-Chunying Gu" w:date="2023-01-19T17:17:00Z">
              <w:r w:rsidRPr="00A8121B" w:rsidDel="00FE39FE">
                <w:rPr>
                  <w:rFonts w:eastAsia="宋体"/>
                </w:rPr>
                <w:delText>17.5-TT</w:delText>
              </w:r>
            </w:del>
          </w:p>
        </w:tc>
      </w:tr>
      <w:tr w:rsidR="00EE0C51" w:rsidRPr="00A8121B" w:rsidDel="00FE39FE" w14:paraId="037012CD" w14:textId="0E559352" w:rsidTr="001369D9">
        <w:trPr>
          <w:trHeight w:val="149"/>
          <w:del w:id="5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D6E640" w14:textId="3B02E325" w:rsidR="00EE0C51" w:rsidRPr="00A8121B" w:rsidDel="00FE39FE" w:rsidRDefault="00EE0C51" w:rsidP="001369D9">
            <w:pPr>
              <w:pStyle w:val="TAC"/>
              <w:rPr>
                <w:del w:id="542" w:author="Huawei-Chunying Gu" w:date="2023-01-19T17:17:00Z"/>
                <w:rFonts w:eastAsia="宋体"/>
              </w:rPr>
            </w:pPr>
            <w:del w:id="543"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44BFF51" w14:textId="01153705" w:rsidR="00EE0C51" w:rsidRPr="00A8121B" w:rsidDel="00FE39FE" w:rsidRDefault="00EE0C51" w:rsidP="001369D9">
            <w:pPr>
              <w:pStyle w:val="TAC"/>
              <w:rPr>
                <w:del w:id="544" w:author="Huawei-Chunying Gu" w:date="2023-01-19T17:17:00Z"/>
                <w:rFonts w:eastAsia="宋体"/>
              </w:rPr>
            </w:pPr>
            <w:del w:id="54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E86A4" w14:textId="7A72835D" w:rsidR="00EE0C51" w:rsidRPr="00A8121B" w:rsidDel="00FE39FE" w:rsidRDefault="00EE0C51" w:rsidP="001369D9">
            <w:pPr>
              <w:pStyle w:val="TAC"/>
              <w:rPr>
                <w:del w:id="546" w:author="Huawei-Chunying Gu" w:date="2023-01-19T17:17:00Z"/>
                <w:rFonts w:eastAsia="宋体"/>
              </w:rPr>
            </w:pPr>
            <w:del w:id="547"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00E9C" w14:textId="5F13F9C2" w:rsidR="00EE0C51" w:rsidRPr="00A8121B" w:rsidDel="00FE39FE" w:rsidRDefault="00EE0C51" w:rsidP="001369D9">
            <w:pPr>
              <w:pStyle w:val="TAC"/>
              <w:rPr>
                <w:del w:id="548" w:author="Huawei-Chunying Gu" w:date="2023-01-19T17:17:00Z"/>
                <w:rFonts w:eastAsia="宋体"/>
              </w:rPr>
            </w:pPr>
            <w:del w:id="54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CD1FA8" w14:textId="60ADFD46" w:rsidR="00EE0C51" w:rsidRPr="00A8121B" w:rsidDel="00FE39FE" w:rsidRDefault="00EE0C51" w:rsidP="001369D9">
            <w:pPr>
              <w:pStyle w:val="TAC"/>
              <w:rPr>
                <w:del w:id="550" w:author="Huawei-Chunying Gu" w:date="2023-01-19T17:17:00Z"/>
                <w:rFonts w:eastAsia="宋体"/>
              </w:rPr>
            </w:pPr>
            <w:del w:id="55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45796" w14:textId="0CDCDAD5" w:rsidR="00EE0C51" w:rsidRPr="00A8121B" w:rsidDel="00FE39FE" w:rsidRDefault="00EE0C51" w:rsidP="001369D9">
            <w:pPr>
              <w:pStyle w:val="TAC"/>
              <w:rPr>
                <w:del w:id="552" w:author="Huawei-Chunying Gu" w:date="2023-01-19T17:17:00Z"/>
                <w:rFonts w:eastAsia="宋体"/>
              </w:rPr>
            </w:pPr>
            <w:del w:id="55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0D57B" w14:textId="65589CEE" w:rsidR="00EE0C51" w:rsidRPr="00A8121B" w:rsidDel="00FE39FE" w:rsidRDefault="00EE0C51" w:rsidP="001369D9">
            <w:pPr>
              <w:pStyle w:val="TAC"/>
              <w:rPr>
                <w:del w:id="554" w:author="Huawei-Chunying Gu" w:date="2023-01-19T17:17:00Z"/>
                <w:rFonts w:eastAsia="宋体"/>
              </w:rPr>
            </w:pPr>
            <w:del w:id="555"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6AAE2B" w14:textId="1150E8AC" w:rsidR="00EE0C51" w:rsidRPr="00A8121B" w:rsidDel="00FE39FE" w:rsidRDefault="00EE0C51" w:rsidP="001369D9">
            <w:pPr>
              <w:pStyle w:val="TAC"/>
              <w:rPr>
                <w:del w:id="556" w:author="Huawei-Chunying Gu" w:date="2023-01-19T17:17:00Z"/>
                <w:rFonts w:eastAsia="宋体"/>
              </w:rPr>
            </w:pPr>
            <w:del w:id="55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A891B8" w14:textId="1CE989C5" w:rsidR="00EE0C51" w:rsidRPr="00A8121B" w:rsidDel="00FE39FE" w:rsidRDefault="00EE0C51" w:rsidP="001369D9">
            <w:pPr>
              <w:pStyle w:val="TAC"/>
              <w:rPr>
                <w:del w:id="558" w:author="Huawei-Chunying Gu" w:date="2023-01-19T17:17:00Z"/>
                <w:rFonts w:eastAsia="宋体"/>
              </w:rPr>
            </w:pPr>
            <w:del w:id="55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EB217A" w14:textId="155C3B24" w:rsidR="00EE0C51" w:rsidRPr="00A8121B" w:rsidDel="00FE39FE" w:rsidRDefault="00EE0C51" w:rsidP="001369D9">
            <w:pPr>
              <w:pStyle w:val="TAC"/>
              <w:rPr>
                <w:del w:id="560" w:author="Huawei-Chunying Gu" w:date="2023-01-19T17:17:00Z"/>
                <w:rFonts w:eastAsia="宋体"/>
              </w:rPr>
            </w:pPr>
            <w:del w:id="561" w:author="Huawei-Chunying Gu" w:date="2023-01-19T17:17:00Z">
              <w:r w:rsidRPr="00A8121B" w:rsidDel="00FE39FE">
                <w:rPr>
                  <w:rFonts w:eastAsia="宋体"/>
                </w:rPr>
                <w:delText>17.5-TT</w:delText>
              </w:r>
            </w:del>
          </w:p>
        </w:tc>
      </w:tr>
      <w:tr w:rsidR="00EE0C51" w:rsidRPr="00A8121B" w:rsidDel="00FE39FE" w14:paraId="6AE9A63C" w14:textId="605DCA12" w:rsidTr="001369D9">
        <w:trPr>
          <w:trHeight w:val="149"/>
          <w:del w:id="5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DEEE7" w14:textId="4630C233" w:rsidR="00EE0C51" w:rsidRPr="00A8121B" w:rsidDel="00FE39FE" w:rsidRDefault="00EE0C51" w:rsidP="001369D9">
            <w:pPr>
              <w:pStyle w:val="TAC"/>
              <w:rPr>
                <w:del w:id="563" w:author="Huawei-Chunying Gu" w:date="2023-01-19T17:17:00Z"/>
                <w:rFonts w:eastAsia="宋体"/>
              </w:rPr>
            </w:pPr>
            <w:del w:id="564"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913091B" w14:textId="5716308F" w:rsidR="00EE0C51" w:rsidRPr="00A8121B" w:rsidDel="00FE39FE" w:rsidRDefault="00EE0C51" w:rsidP="001369D9">
            <w:pPr>
              <w:pStyle w:val="TAC"/>
              <w:rPr>
                <w:del w:id="565" w:author="Huawei-Chunying Gu" w:date="2023-01-19T17:17:00Z"/>
                <w:rFonts w:eastAsia="宋体"/>
              </w:rPr>
            </w:pPr>
            <w:del w:id="56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512DF1" w14:textId="20D07D5D" w:rsidR="00EE0C51" w:rsidRPr="00A8121B" w:rsidDel="00FE39FE" w:rsidRDefault="00EE0C51" w:rsidP="001369D9">
            <w:pPr>
              <w:pStyle w:val="TAC"/>
              <w:rPr>
                <w:del w:id="567" w:author="Huawei-Chunying Gu" w:date="2023-01-19T17:17:00Z"/>
                <w:rFonts w:eastAsia="宋体"/>
              </w:rPr>
            </w:pPr>
            <w:del w:id="568"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C6E4A" w14:textId="5F8BC2FD" w:rsidR="00EE0C51" w:rsidRPr="00A8121B" w:rsidDel="00FE39FE" w:rsidRDefault="00EE0C51" w:rsidP="001369D9">
            <w:pPr>
              <w:pStyle w:val="TAC"/>
              <w:rPr>
                <w:del w:id="569" w:author="Huawei-Chunying Gu" w:date="2023-01-19T17:17:00Z"/>
                <w:rFonts w:eastAsia="宋体"/>
              </w:rPr>
            </w:pPr>
            <w:del w:id="57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FFCA8C" w14:textId="7631440A" w:rsidR="00EE0C51" w:rsidRPr="00A8121B" w:rsidDel="00FE39FE" w:rsidRDefault="00EE0C51" w:rsidP="001369D9">
            <w:pPr>
              <w:pStyle w:val="TAC"/>
              <w:rPr>
                <w:del w:id="571" w:author="Huawei-Chunying Gu" w:date="2023-01-19T17:17:00Z"/>
                <w:rFonts w:eastAsia="宋体"/>
              </w:rPr>
            </w:pPr>
            <w:del w:id="57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0A4982" w14:textId="7E27AABE" w:rsidR="00EE0C51" w:rsidRPr="00A8121B" w:rsidDel="00FE39FE" w:rsidRDefault="00EE0C51" w:rsidP="001369D9">
            <w:pPr>
              <w:pStyle w:val="TAC"/>
              <w:rPr>
                <w:del w:id="573" w:author="Huawei-Chunying Gu" w:date="2023-01-19T17:17:00Z"/>
                <w:rFonts w:eastAsia="宋体"/>
              </w:rPr>
            </w:pPr>
            <w:del w:id="574"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2C23D" w14:textId="4EF93844" w:rsidR="00EE0C51" w:rsidRPr="00A8121B" w:rsidDel="00FE39FE" w:rsidRDefault="00EE0C51" w:rsidP="001369D9">
            <w:pPr>
              <w:pStyle w:val="TAC"/>
              <w:rPr>
                <w:del w:id="575" w:author="Huawei-Chunying Gu" w:date="2023-01-19T17:17:00Z"/>
                <w:rFonts w:eastAsia="宋体"/>
              </w:rPr>
            </w:pPr>
            <w:del w:id="576"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D278F9" w14:textId="25016BAE" w:rsidR="00EE0C51" w:rsidRPr="00A8121B" w:rsidDel="00FE39FE" w:rsidRDefault="00EE0C51" w:rsidP="001369D9">
            <w:pPr>
              <w:pStyle w:val="TAC"/>
              <w:rPr>
                <w:del w:id="577" w:author="Huawei-Chunying Gu" w:date="2023-01-19T17:17:00Z"/>
                <w:rFonts w:eastAsia="宋体"/>
              </w:rPr>
            </w:pPr>
            <w:del w:id="57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77C7FE" w14:textId="2BE4DE45" w:rsidR="00EE0C51" w:rsidRPr="00A8121B" w:rsidDel="00FE39FE" w:rsidRDefault="00EE0C51" w:rsidP="001369D9">
            <w:pPr>
              <w:pStyle w:val="TAC"/>
              <w:rPr>
                <w:del w:id="579" w:author="Huawei-Chunying Gu" w:date="2023-01-19T17:17:00Z"/>
                <w:rFonts w:eastAsia="宋体"/>
              </w:rPr>
            </w:pPr>
            <w:del w:id="58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02574" w14:textId="73320103" w:rsidR="00EE0C51" w:rsidRPr="00A8121B" w:rsidDel="00FE39FE" w:rsidRDefault="00EE0C51" w:rsidP="001369D9">
            <w:pPr>
              <w:pStyle w:val="TAC"/>
              <w:rPr>
                <w:del w:id="581" w:author="Huawei-Chunying Gu" w:date="2023-01-19T17:17:00Z"/>
                <w:rFonts w:eastAsia="宋体"/>
              </w:rPr>
            </w:pPr>
            <w:del w:id="582" w:author="Huawei-Chunying Gu" w:date="2023-01-19T17:17:00Z">
              <w:r w:rsidRPr="00A8121B" w:rsidDel="00FE39FE">
                <w:rPr>
                  <w:rFonts w:eastAsia="宋体"/>
                </w:rPr>
                <w:delText>17.5-TT</w:delText>
              </w:r>
            </w:del>
          </w:p>
        </w:tc>
      </w:tr>
      <w:tr w:rsidR="00EE0C51" w:rsidRPr="00A8121B" w:rsidDel="00FE39FE" w14:paraId="690807EB" w14:textId="6CAE76F0" w:rsidTr="001369D9">
        <w:trPr>
          <w:trHeight w:val="149"/>
          <w:del w:id="5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9B367F" w14:textId="606521D5" w:rsidR="00EE0C51" w:rsidRPr="00A8121B" w:rsidDel="00FE39FE" w:rsidRDefault="00EE0C51" w:rsidP="001369D9">
            <w:pPr>
              <w:pStyle w:val="TAC"/>
              <w:rPr>
                <w:del w:id="584" w:author="Huawei-Chunying Gu" w:date="2023-01-19T17:17:00Z"/>
                <w:rFonts w:eastAsia="宋体"/>
              </w:rPr>
            </w:pPr>
            <w:del w:id="585"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D8672C9" w14:textId="1C73B54E" w:rsidR="00EE0C51" w:rsidRPr="00A8121B" w:rsidDel="00FE39FE" w:rsidRDefault="00EE0C51" w:rsidP="001369D9">
            <w:pPr>
              <w:pStyle w:val="TAC"/>
              <w:rPr>
                <w:del w:id="586" w:author="Huawei-Chunying Gu" w:date="2023-01-19T17:17:00Z"/>
                <w:rFonts w:eastAsia="宋体"/>
              </w:rPr>
            </w:pPr>
            <w:del w:id="58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E8241" w14:textId="617602C0" w:rsidR="00EE0C51" w:rsidRPr="00A8121B" w:rsidDel="00FE39FE" w:rsidRDefault="00EE0C51" w:rsidP="001369D9">
            <w:pPr>
              <w:pStyle w:val="TAC"/>
              <w:rPr>
                <w:del w:id="588" w:author="Huawei-Chunying Gu" w:date="2023-01-19T17:17:00Z"/>
                <w:rFonts w:eastAsia="宋体"/>
              </w:rPr>
            </w:pPr>
            <w:del w:id="589"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7CD8E" w14:textId="49BE8A5F" w:rsidR="00EE0C51" w:rsidRPr="00A8121B" w:rsidDel="00FE39FE" w:rsidRDefault="00EE0C51" w:rsidP="001369D9">
            <w:pPr>
              <w:pStyle w:val="TAC"/>
              <w:rPr>
                <w:del w:id="590" w:author="Huawei-Chunying Gu" w:date="2023-01-19T17:17:00Z"/>
                <w:rFonts w:eastAsia="宋体"/>
              </w:rPr>
            </w:pPr>
            <w:del w:id="59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5A789" w14:textId="03B70F18" w:rsidR="00EE0C51" w:rsidRPr="00A8121B" w:rsidDel="00FE39FE" w:rsidRDefault="00EE0C51" w:rsidP="001369D9">
            <w:pPr>
              <w:pStyle w:val="TAC"/>
              <w:rPr>
                <w:del w:id="592" w:author="Huawei-Chunying Gu" w:date="2023-01-19T17:17:00Z"/>
                <w:rFonts w:eastAsia="宋体"/>
              </w:rPr>
            </w:pPr>
            <w:del w:id="59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922A2" w14:textId="1B1609DC" w:rsidR="00EE0C51" w:rsidRPr="00A8121B" w:rsidDel="00FE39FE" w:rsidRDefault="00EE0C51" w:rsidP="001369D9">
            <w:pPr>
              <w:pStyle w:val="TAC"/>
              <w:rPr>
                <w:del w:id="594" w:author="Huawei-Chunying Gu" w:date="2023-01-19T17:17:00Z"/>
                <w:rFonts w:eastAsia="宋体"/>
              </w:rPr>
            </w:pPr>
            <w:del w:id="59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2A853" w14:textId="02A8437D" w:rsidR="00EE0C51" w:rsidRPr="00A8121B" w:rsidDel="00FE39FE" w:rsidRDefault="00EE0C51" w:rsidP="001369D9">
            <w:pPr>
              <w:pStyle w:val="TAC"/>
              <w:rPr>
                <w:del w:id="596" w:author="Huawei-Chunying Gu" w:date="2023-01-19T17:17:00Z"/>
                <w:rFonts w:eastAsia="宋体"/>
              </w:rPr>
            </w:pPr>
            <w:del w:id="59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D03B36" w14:textId="6C5928F2" w:rsidR="00EE0C51" w:rsidRPr="00A8121B" w:rsidDel="00FE39FE" w:rsidRDefault="00EE0C51" w:rsidP="001369D9">
            <w:pPr>
              <w:pStyle w:val="TAC"/>
              <w:rPr>
                <w:del w:id="598" w:author="Huawei-Chunying Gu" w:date="2023-01-19T17:17:00Z"/>
                <w:rFonts w:eastAsia="宋体"/>
              </w:rPr>
            </w:pPr>
            <w:del w:id="59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C7643" w14:textId="091E2AA2" w:rsidR="00EE0C51" w:rsidRPr="00A8121B" w:rsidDel="00FE39FE" w:rsidRDefault="00EE0C51" w:rsidP="001369D9">
            <w:pPr>
              <w:pStyle w:val="TAC"/>
              <w:rPr>
                <w:del w:id="600" w:author="Huawei-Chunying Gu" w:date="2023-01-19T17:17:00Z"/>
                <w:rFonts w:eastAsia="宋体"/>
              </w:rPr>
            </w:pPr>
            <w:del w:id="60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1B48A" w14:textId="39C243C4" w:rsidR="00EE0C51" w:rsidRPr="00A8121B" w:rsidDel="00FE39FE" w:rsidRDefault="00EE0C51" w:rsidP="001369D9">
            <w:pPr>
              <w:pStyle w:val="TAC"/>
              <w:rPr>
                <w:del w:id="602" w:author="Huawei-Chunying Gu" w:date="2023-01-19T17:17:00Z"/>
                <w:rFonts w:eastAsia="宋体"/>
              </w:rPr>
            </w:pPr>
            <w:del w:id="603" w:author="Huawei-Chunying Gu" w:date="2023-01-19T17:17:00Z">
              <w:r w:rsidRPr="00A8121B" w:rsidDel="00FE39FE">
                <w:rPr>
                  <w:rFonts w:eastAsia="宋体"/>
                </w:rPr>
                <w:delText>17.5-TT</w:delText>
              </w:r>
            </w:del>
          </w:p>
        </w:tc>
      </w:tr>
      <w:tr w:rsidR="00EE0C51" w:rsidRPr="00A8121B" w:rsidDel="00FE39FE" w14:paraId="0E17403A" w14:textId="29F81DCB" w:rsidTr="001369D9">
        <w:trPr>
          <w:trHeight w:val="149"/>
          <w:del w:id="6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24B0E3" w14:textId="6C4C3336" w:rsidR="00EE0C51" w:rsidRPr="00A8121B" w:rsidDel="00FE39FE" w:rsidRDefault="00EE0C51" w:rsidP="001369D9">
            <w:pPr>
              <w:pStyle w:val="TAC"/>
              <w:rPr>
                <w:del w:id="605" w:author="Huawei-Chunying Gu" w:date="2023-01-19T17:17:00Z"/>
                <w:rFonts w:eastAsia="宋体"/>
              </w:rPr>
            </w:pPr>
            <w:del w:id="606"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EA2F198" w14:textId="677BC9E6" w:rsidR="00EE0C51" w:rsidRPr="00A8121B" w:rsidDel="00FE39FE" w:rsidRDefault="00EE0C51" w:rsidP="001369D9">
            <w:pPr>
              <w:pStyle w:val="TAC"/>
              <w:rPr>
                <w:del w:id="607" w:author="Huawei-Chunying Gu" w:date="2023-01-19T17:17:00Z"/>
                <w:rFonts w:eastAsia="宋体"/>
              </w:rPr>
            </w:pPr>
            <w:del w:id="60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1B3B40" w14:textId="1FAB270B" w:rsidR="00EE0C51" w:rsidRPr="00A8121B" w:rsidDel="00FE39FE" w:rsidRDefault="00EE0C51" w:rsidP="001369D9">
            <w:pPr>
              <w:pStyle w:val="TAC"/>
              <w:rPr>
                <w:del w:id="609" w:author="Huawei-Chunying Gu" w:date="2023-01-19T17:17:00Z"/>
                <w:rFonts w:eastAsia="宋体"/>
              </w:rPr>
            </w:pPr>
            <w:del w:id="610"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CB05D" w14:textId="62BAC77F" w:rsidR="00EE0C51" w:rsidRPr="00A8121B" w:rsidDel="00FE39FE" w:rsidRDefault="00EE0C51" w:rsidP="001369D9">
            <w:pPr>
              <w:pStyle w:val="TAC"/>
              <w:rPr>
                <w:del w:id="611" w:author="Huawei-Chunying Gu" w:date="2023-01-19T17:17:00Z"/>
                <w:rFonts w:eastAsia="宋体"/>
              </w:rPr>
            </w:pPr>
            <w:del w:id="61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69668" w14:textId="18CEAA2B" w:rsidR="00EE0C51" w:rsidRPr="00A8121B" w:rsidDel="00FE39FE" w:rsidRDefault="00EE0C51" w:rsidP="001369D9">
            <w:pPr>
              <w:pStyle w:val="TAC"/>
              <w:rPr>
                <w:del w:id="613" w:author="Huawei-Chunying Gu" w:date="2023-01-19T17:17:00Z"/>
                <w:rFonts w:eastAsia="宋体"/>
              </w:rPr>
            </w:pPr>
            <w:del w:id="61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4FD95" w14:textId="2F64B7EF" w:rsidR="00EE0C51" w:rsidRPr="00A8121B" w:rsidDel="00FE39FE" w:rsidRDefault="00EE0C51" w:rsidP="001369D9">
            <w:pPr>
              <w:pStyle w:val="TAC"/>
              <w:rPr>
                <w:del w:id="615" w:author="Huawei-Chunying Gu" w:date="2023-01-19T17:17:00Z"/>
                <w:rFonts w:eastAsia="宋体"/>
              </w:rPr>
            </w:pPr>
            <w:del w:id="616"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102E3" w14:textId="4AD50F41" w:rsidR="00EE0C51" w:rsidRPr="00A8121B" w:rsidDel="00FE39FE" w:rsidRDefault="00EE0C51" w:rsidP="001369D9">
            <w:pPr>
              <w:pStyle w:val="TAC"/>
              <w:rPr>
                <w:del w:id="617" w:author="Huawei-Chunying Gu" w:date="2023-01-19T17:17:00Z"/>
                <w:rFonts w:eastAsia="宋体"/>
              </w:rPr>
            </w:pPr>
            <w:del w:id="61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D89C6C" w14:textId="0C46A83D" w:rsidR="00EE0C51" w:rsidRPr="00A8121B" w:rsidDel="00FE39FE" w:rsidRDefault="00EE0C51" w:rsidP="001369D9">
            <w:pPr>
              <w:pStyle w:val="TAC"/>
              <w:rPr>
                <w:del w:id="619" w:author="Huawei-Chunying Gu" w:date="2023-01-19T17:17:00Z"/>
                <w:rFonts w:eastAsia="宋体"/>
              </w:rPr>
            </w:pPr>
            <w:del w:id="62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F5D2E4" w14:textId="53D3F528" w:rsidR="00EE0C51" w:rsidRPr="00A8121B" w:rsidDel="00FE39FE" w:rsidRDefault="00EE0C51" w:rsidP="001369D9">
            <w:pPr>
              <w:pStyle w:val="TAC"/>
              <w:rPr>
                <w:del w:id="621" w:author="Huawei-Chunying Gu" w:date="2023-01-19T17:17:00Z"/>
                <w:rFonts w:eastAsia="宋体"/>
              </w:rPr>
            </w:pPr>
            <w:del w:id="62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8782D" w14:textId="55474392" w:rsidR="00EE0C51" w:rsidRPr="00A8121B" w:rsidDel="00FE39FE" w:rsidRDefault="00EE0C51" w:rsidP="001369D9">
            <w:pPr>
              <w:pStyle w:val="TAC"/>
              <w:rPr>
                <w:del w:id="623" w:author="Huawei-Chunying Gu" w:date="2023-01-19T17:17:00Z"/>
                <w:rFonts w:eastAsia="宋体"/>
              </w:rPr>
            </w:pPr>
            <w:del w:id="624" w:author="Huawei-Chunying Gu" w:date="2023-01-19T17:17:00Z">
              <w:r w:rsidRPr="00A8121B" w:rsidDel="00FE39FE">
                <w:rPr>
                  <w:rFonts w:eastAsia="宋体"/>
                </w:rPr>
                <w:delText>17.5-TT</w:delText>
              </w:r>
            </w:del>
          </w:p>
        </w:tc>
      </w:tr>
      <w:tr w:rsidR="00EE0C51" w:rsidRPr="00A8121B" w:rsidDel="00FE39FE" w14:paraId="0C119457" w14:textId="0776BED1" w:rsidTr="001369D9">
        <w:trPr>
          <w:trHeight w:val="149"/>
          <w:del w:id="6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07976F" w14:textId="28687827" w:rsidR="00EE0C51" w:rsidRPr="00A8121B" w:rsidDel="00FE39FE" w:rsidRDefault="00EE0C51" w:rsidP="001369D9">
            <w:pPr>
              <w:pStyle w:val="TAC"/>
              <w:rPr>
                <w:del w:id="626" w:author="Huawei-Chunying Gu" w:date="2023-01-19T17:17:00Z"/>
                <w:rFonts w:eastAsia="宋体"/>
              </w:rPr>
            </w:pPr>
            <w:del w:id="627"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749572B" w14:textId="15923210" w:rsidR="00EE0C51" w:rsidRPr="00A8121B" w:rsidDel="00FE39FE" w:rsidRDefault="00EE0C51" w:rsidP="001369D9">
            <w:pPr>
              <w:pStyle w:val="TAC"/>
              <w:rPr>
                <w:del w:id="628" w:author="Huawei-Chunying Gu" w:date="2023-01-19T17:17:00Z"/>
                <w:rFonts w:eastAsia="宋体"/>
              </w:rPr>
            </w:pPr>
            <w:del w:id="62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A1B7ED" w14:textId="5B5BEFC7" w:rsidR="00EE0C51" w:rsidRPr="00A8121B" w:rsidDel="00FE39FE" w:rsidRDefault="00EE0C51" w:rsidP="001369D9">
            <w:pPr>
              <w:pStyle w:val="TAC"/>
              <w:rPr>
                <w:del w:id="630" w:author="Huawei-Chunying Gu" w:date="2023-01-19T17:17:00Z"/>
                <w:rFonts w:eastAsia="宋体"/>
              </w:rPr>
            </w:pPr>
            <w:del w:id="631"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9FEDA" w14:textId="3A0F94C9" w:rsidR="00EE0C51" w:rsidRPr="00A8121B" w:rsidDel="00FE39FE" w:rsidRDefault="00EE0C51" w:rsidP="001369D9">
            <w:pPr>
              <w:pStyle w:val="TAC"/>
              <w:rPr>
                <w:del w:id="632" w:author="Huawei-Chunying Gu" w:date="2023-01-19T17:17:00Z"/>
                <w:rFonts w:eastAsia="宋体"/>
              </w:rPr>
            </w:pPr>
            <w:del w:id="63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52BF7E" w14:textId="59DD3AD7" w:rsidR="00EE0C51" w:rsidRPr="00A8121B" w:rsidDel="00FE39FE" w:rsidRDefault="00EE0C51" w:rsidP="001369D9">
            <w:pPr>
              <w:pStyle w:val="TAC"/>
              <w:rPr>
                <w:del w:id="634" w:author="Huawei-Chunying Gu" w:date="2023-01-19T17:17:00Z"/>
                <w:rFonts w:eastAsia="宋体"/>
              </w:rPr>
            </w:pPr>
            <w:del w:id="63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93DDC" w14:textId="532DA881" w:rsidR="00EE0C51" w:rsidRPr="00A8121B" w:rsidDel="00FE39FE" w:rsidRDefault="00EE0C51" w:rsidP="001369D9">
            <w:pPr>
              <w:pStyle w:val="TAC"/>
              <w:rPr>
                <w:del w:id="636" w:author="Huawei-Chunying Gu" w:date="2023-01-19T17:17:00Z"/>
                <w:rFonts w:eastAsia="宋体"/>
              </w:rPr>
            </w:pPr>
            <w:del w:id="637"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6E8C8" w14:textId="1799140F" w:rsidR="00EE0C51" w:rsidRPr="00A8121B" w:rsidDel="00FE39FE" w:rsidRDefault="00EE0C51" w:rsidP="001369D9">
            <w:pPr>
              <w:pStyle w:val="TAC"/>
              <w:rPr>
                <w:del w:id="638" w:author="Huawei-Chunying Gu" w:date="2023-01-19T17:17:00Z"/>
                <w:rFonts w:eastAsia="宋体"/>
              </w:rPr>
            </w:pPr>
            <w:del w:id="63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ECFB8D" w14:textId="1F2E4BE2" w:rsidR="00EE0C51" w:rsidRPr="00A8121B" w:rsidDel="00FE39FE" w:rsidRDefault="00EE0C51" w:rsidP="001369D9">
            <w:pPr>
              <w:pStyle w:val="TAC"/>
              <w:rPr>
                <w:del w:id="640" w:author="Huawei-Chunying Gu" w:date="2023-01-19T17:17:00Z"/>
                <w:rFonts w:eastAsia="宋体"/>
              </w:rPr>
            </w:pPr>
            <w:del w:id="64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7B2139" w14:textId="04CC929A" w:rsidR="00EE0C51" w:rsidRPr="00A8121B" w:rsidDel="00FE39FE" w:rsidRDefault="00EE0C51" w:rsidP="001369D9">
            <w:pPr>
              <w:pStyle w:val="TAC"/>
              <w:rPr>
                <w:del w:id="642" w:author="Huawei-Chunying Gu" w:date="2023-01-19T17:17:00Z"/>
                <w:rFonts w:eastAsia="宋体"/>
              </w:rPr>
            </w:pPr>
            <w:del w:id="64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B648BF" w14:textId="013FCBB6" w:rsidR="00EE0C51" w:rsidRPr="00A8121B" w:rsidDel="00FE39FE" w:rsidRDefault="00EE0C51" w:rsidP="001369D9">
            <w:pPr>
              <w:pStyle w:val="TAC"/>
              <w:rPr>
                <w:del w:id="644" w:author="Huawei-Chunying Gu" w:date="2023-01-19T17:17:00Z"/>
                <w:rFonts w:eastAsia="宋体"/>
              </w:rPr>
            </w:pPr>
            <w:del w:id="645" w:author="Huawei-Chunying Gu" w:date="2023-01-19T17:17:00Z">
              <w:r w:rsidRPr="00A8121B" w:rsidDel="00FE39FE">
                <w:rPr>
                  <w:rFonts w:eastAsia="宋体"/>
                </w:rPr>
                <w:delText>17.5-TT</w:delText>
              </w:r>
            </w:del>
          </w:p>
        </w:tc>
      </w:tr>
      <w:tr w:rsidR="00EE0C51" w:rsidRPr="00A8121B" w:rsidDel="00FE39FE" w14:paraId="44612C2A" w14:textId="39D49E4E" w:rsidTr="001369D9">
        <w:trPr>
          <w:trHeight w:val="149"/>
          <w:del w:id="6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7495FD" w14:textId="4A9014A5" w:rsidR="00EE0C51" w:rsidRPr="00A8121B" w:rsidDel="00FE39FE" w:rsidRDefault="00EE0C51" w:rsidP="001369D9">
            <w:pPr>
              <w:pStyle w:val="TAC"/>
              <w:rPr>
                <w:del w:id="647" w:author="Huawei-Chunying Gu" w:date="2023-01-19T17:17:00Z"/>
                <w:rFonts w:eastAsia="宋体"/>
              </w:rPr>
            </w:pPr>
            <w:del w:id="648"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8AAD038" w14:textId="60E5EC92" w:rsidR="00EE0C51" w:rsidRPr="00A8121B" w:rsidDel="00FE39FE" w:rsidRDefault="00EE0C51" w:rsidP="001369D9">
            <w:pPr>
              <w:pStyle w:val="TAC"/>
              <w:rPr>
                <w:del w:id="649" w:author="Huawei-Chunying Gu" w:date="2023-01-19T17:17:00Z"/>
                <w:rFonts w:eastAsia="宋体"/>
              </w:rPr>
            </w:pPr>
            <w:del w:id="65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02CEDC" w14:textId="06302728" w:rsidR="00EE0C51" w:rsidRPr="00A8121B" w:rsidDel="00FE39FE" w:rsidRDefault="00EE0C51" w:rsidP="001369D9">
            <w:pPr>
              <w:pStyle w:val="TAC"/>
              <w:rPr>
                <w:del w:id="651" w:author="Huawei-Chunying Gu" w:date="2023-01-19T17:17:00Z"/>
                <w:rFonts w:eastAsia="宋体"/>
              </w:rPr>
            </w:pPr>
            <w:del w:id="652"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69195" w14:textId="378FF667" w:rsidR="00EE0C51" w:rsidRPr="00A8121B" w:rsidDel="00FE39FE" w:rsidRDefault="00EE0C51" w:rsidP="001369D9">
            <w:pPr>
              <w:pStyle w:val="TAC"/>
              <w:rPr>
                <w:del w:id="653" w:author="Huawei-Chunying Gu" w:date="2023-01-19T17:17:00Z"/>
                <w:rFonts w:eastAsia="宋体"/>
              </w:rPr>
            </w:pPr>
            <w:del w:id="65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BDBCB" w14:textId="16AED382" w:rsidR="00EE0C51" w:rsidRPr="00A8121B" w:rsidDel="00FE39FE" w:rsidRDefault="00EE0C51" w:rsidP="001369D9">
            <w:pPr>
              <w:pStyle w:val="TAC"/>
              <w:rPr>
                <w:del w:id="655" w:author="Huawei-Chunying Gu" w:date="2023-01-19T17:17:00Z"/>
                <w:rFonts w:eastAsia="宋体"/>
              </w:rPr>
            </w:pPr>
            <w:del w:id="65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BCC57" w14:textId="0B9D21B8" w:rsidR="00EE0C51" w:rsidRPr="00A8121B" w:rsidDel="00FE39FE" w:rsidRDefault="00EE0C51" w:rsidP="001369D9">
            <w:pPr>
              <w:pStyle w:val="TAC"/>
              <w:rPr>
                <w:del w:id="657" w:author="Huawei-Chunying Gu" w:date="2023-01-19T17:17:00Z"/>
                <w:rFonts w:eastAsia="宋体"/>
              </w:rPr>
            </w:pPr>
            <w:del w:id="658"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B1E64" w14:textId="341F1857" w:rsidR="00EE0C51" w:rsidRPr="00A8121B" w:rsidDel="00FE39FE" w:rsidRDefault="00EE0C51" w:rsidP="001369D9">
            <w:pPr>
              <w:pStyle w:val="TAC"/>
              <w:rPr>
                <w:del w:id="659" w:author="Huawei-Chunying Gu" w:date="2023-01-19T17:17:00Z"/>
                <w:rFonts w:eastAsia="宋体"/>
              </w:rPr>
            </w:pPr>
            <w:del w:id="660"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E9B4AD" w14:textId="1042E52A" w:rsidR="00EE0C51" w:rsidRPr="00A8121B" w:rsidDel="00FE39FE" w:rsidRDefault="00EE0C51" w:rsidP="001369D9">
            <w:pPr>
              <w:pStyle w:val="TAC"/>
              <w:rPr>
                <w:del w:id="661" w:author="Huawei-Chunying Gu" w:date="2023-01-19T17:17:00Z"/>
                <w:rFonts w:eastAsia="宋体"/>
              </w:rPr>
            </w:pPr>
            <w:del w:id="66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C51C3A" w14:textId="45DE4B05" w:rsidR="00EE0C51" w:rsidRPr="00A8121B" w:rsidDel="00FE39FE" w:rsidRDefault="00EE0C51" w:rsidP="001369D9">
            <w:pPr>
              <w:pStyle w:val="TAC"/>
              <w:rPr>
                <w:del w:id="663" w:author="Huawei-Chunying Gu" w:date="2023-01-19T17:17:00Z"/>
                <w:rFonts w:eastAsia="宋体"/>
              </w:rPr>
            </w:pPr>
            <w:del w:id="66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8AC91" w14:textId="61F97399" w:rsidR="00EE0C51" w:rsidRPr="00A8121B" w:rsidDel="00FE39FE" w:rsidRDefault="00EE0C51" w:rsidP="001369D9">
            <w:pPr>
              <w:pStyle w:val="TAC"/>
              <w:rPr>
                <w:del w:id="665" w:author="Huawei-Chunying Gu" w:date="2023-01-19T17:17:00Z"/>
                <w:rFonts w:eastAsia="宋体"/>
              </w:rPr>
            </w:pPr>
            <w:del w:id="666" w:author="Huawei-Chunying Gu" w:date="2023-01-19T17:17:00Z">
              <w:r w:rsidRPr="00A8121B" w:rsidDel="00FE39FE">
                <w:rPr>
                  <w:rFonts w:eastAsia="宋体"/>
                </w:rPr>
                <w:delText>16-TT</w:delText>
              </w:r>
            </w:del>
          </w:p>
        </w:tc>
      </w:tr>
      <w:tr w:rsidR="00EE0C51" w:rsidRPr="00A8121B" w:rsidDel="00FE39FE" w14:paraId="7593749C" w14:textId="5FDF9648" w:rsidTr="001369D9">
        <w:trPr>
          <w:trHeight w:val="149"/>
          <w:del w:id="6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819E7" w14:textId="5BC1CC7D" w:rsidR="00EE0C51" w:rsidRPr="00A8121B" w:rsidDel="00FE39FE" w:rsidRDefault="00EE0C51" w:rsidP="001369D9">
            <w:pPr>
              <w:pStyle w:val="TAC"/>
              <w:rPr>
                <w:del w:id="668" w:author="Huawei-Chunying Gu" w:date="2023-01-19T17:17:00Z"/>
                <w:rFonts w:eastAsia="宋体"/>
              </w:rPr>
            </w:pPr>
            <w:del w:id="669"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369A2C" w14:textId="7CDC6318" w:rsidR="00EE0C51" w:rsidRPr="00A8121B" w:rsidDel="00FE39FE" w:rsidRDefault="00EE0C51" w:rsidP="001369D9">
            <w:pPr>
              <w:pStyle w:val="TAC"/>
              <w:rPr>
                <w:del w:id="670" w:author="Huawei-Chunying Gu" w:date="2023-01-19T17:17:00Z"/>
                <w:rFonts w:eastAsia="宋体"/>
              </w:rPr>
            </w:pPr>
            <w:del w:id="67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54901" w14:textId="0097D1B1" w:rsidR="00EE0C51" w:rsidRPr="00A8121B" w:rsidDel="00FE39FE" w:rsidRDefault="00EE0C51" w:rsidP="001369D9">
            <w:pPr>
              <w:pStyle w:val="TAC"/>
              <w:rPr>
                <w:del w:id="672" w:author="Huawei-Chunying Gu" w:date="2023-01-19T17:17:00Z"/>
                <w:rFonts w:eastAsia="宋体"/>
              </w:rPr>
            </w:pPr>
            <w:del w:id="673"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E55A0" w14:textId="45EA9745" w:rsidR="00EE0C51" w:rsidRPr="00A8121B" w:rsidDel="00FE39FE" w:rsidRDefault="00EE0C51" w:rsidP="001369D9">
            <w:pPr>
              <w:pStyle w:val="TAC"/>
              <w:rPr>
                <w:del w:id="674" w:author="Huawei-Chunying Gu" w:date="2023-01-19T17:17:00Z"/>
                <w:rFonts w:eastAsia="宋体"/>
              </w:rPr>
            </w:pPr>
            <w:del w:id="67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779FB0" w14:textId="21A16964" w:rsidR="00EE0C51" w:rsidRPr="00A8121B" w:rsidDel="00FE39FE" w:rsidRDefault="00EE0C51" w:rsidP="001369D9">
            <w:pPr>
              <w:pStyle w:val="TAC"/>
              <w:rPr>
                <w:del w:id="676" w:author="Huawei-Chunying Gu" w:date="2023-01-19T17:17:00Z"/>
                <w:rFonts w:eastAsia="宋体"/>
              </w:rPr>
            </w:pPr>
            <w:del w:id="67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5DE21" w14:textId="793B3717" w:rsidR="00EE0C51" w:rsidRPr="00A8121B" w:rsidDel="00FE39FE" w:rsidRDefault="00EE0C51" w:rsidP="001369D9">
            <w:pPr>
              <w:pStyle w:val="TAC"/>
              <w:rPr>
                <w:del w:id="678" w:author="Huawei-Chunying Gu" w:date="2023-01-19T17:17:00Z"/>
                <w:rFonts w:eastAsia="宋体"/>
              </w:rPr>
            </w:pPr>
            <w:del w:id="679"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784DD" w14:textId="51EA0FA4" w:rsidR="00EE0C51" w:rsidRPr="00A8121B" w:rsidDel="00FE39FE" w:rsidRDefault="00EE0C51" w:rsidP="001369D9">
            <w:pPr>
              <w:pStyle w:val="TAC"/>
              <w:rPr>
                <w:del w:id="680" w:author="Huawei-Chunying Gu" w:date="2023-01-19T17:17:00Z"/>
                <w:rFonts w:eastAsia="宋体"/>
              </w:rPr>
            </w:pPr>
            <w:del w:id="681"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D0C2D7" w14:textId="587C4F59" w:rsidR="00EE0C51" w:rsidRPr="00A8121B" w:rsidDel="00FE39FE" w:rsidRDefault="00EE0C51" w:rsidP="001369D9">
            <w:pPr>
              <w:pStyle w:val="TAC"/>
              <w:rPr>
                <w:del w:id="682" w:author="Huawei-Chunying Gu" w:date="2023-01-19T17:17:00Z"/>
                <w:rFonts w:eastAsia="宋体"/>
              </w:rPr>
            </w:pPr>
            <w:del w:id="68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F808E" w14:textId="0844D96B" w:rsidR="00EE0C51" w:rsidRPr="00A8121B" w:rsidDel="00FE39FE" w:rsidRDefault="00EE0C51" w:rsidP="001369D9">
            <w:pPr>
              <w:pStyle w:val="TAC"/>
              <w:rPr>
                <w:del w:id="684" w:author="Huawei-Chunying Gu" w:date="2023-01-19T17:17:00Z"/>
                <w:rFonts w:eastAsia="宋体"/>
              </w:rPr>
            </w:pPr>
            <w:del w:id="68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3B3BF" w14:textId="718D96D0" w:rsidR="00EE0C51" w:rsidRPr="00A8121B" w:rsidDel="00FE39FE" w:rsidRDefault="00EE0C51" w:rsidP="001369D9">
            <w:pPr>
              <w:pStyle w:val="TAC"/>
              <w:rPr>
                <w:del w:id="686" w:author="Huawei-Chunying Gu" w:date="2023-01-19T17:17:00Z"/>
                <w:rFonts w:eastAsia="宋体"/>
              </w:rPr>
            </w:pPr>
            <w:del w:id="687" w:author="Huawei-Chunying Gu" w:date="2023-01-19T17:17:00Z">
              <w:r w:rsidRPr="00A8121B" w:rsidDel="00FE39FE">
                <w:rPr>
                  <w:rFonts w:eastAsia="宋体"/>
                </w:rPr>
                <w:delText>16-TT</w:delText>
              </w:r>
            </w:del>
          </w:p>
        </w:tc>
      </w:tr>
      <w:tr w:rsidR="00EE0C51" w:rsidRPr="00A8121B" w:rsidDel="00FE39FE" w14:paraId="6655DA08" w14:textId="13615EF3" w:rsidTr="001369D9">
        <w:trPr>
          <w:trHeight w:val="149"/>
          <w:del w:id="6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ED76CA" w14:textId="3A81E010" w:rsidR="00EE0C51" w:rsidRPr="00A8121B" w:rsidDel="00FE39FE" w:rsidRDefault="00EE0C51" w:rsidP="001369D9">
            <w:pPr>
              <w:pStyle w:val="TAC"/>
              <w:rPr>
                <w:del w:id="689" w:author="Huawei-Chunying Gu" w:date="2023-01-19T17:17:00Z"/>
                <w:rFonts w:eastAsia="宋体"/>
              </w:rPr>
            </w:pPr>
            <w:del w:id="690"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F2EF70" w14:textId="25AD57FB" w:rsidR="00EE0C51" w:rsidRPr="00A8121B" w:rsidDel="00FE39FE" w:rsidRDefault="00EE0C51" w:rsidP="001369D9">
            <w:pPr>
              <w:pStyle w:val="TAC"/>
              <w:rPr>
                <w:del w:id="691" w:author="Huawei-Chunying Gu" w:date="2023-01-19T17:17:00Z"/>
                <w:rFonts w:eastAsia="宋体"/>
              </w:rPr>
            </w:pPr>
            <w:del w:id="69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D85D2D" w14:textId="6CC0F722" w:rsidR="00EE0C51" w:rsidRPr="00A8121B" w:rsidDel="00FE39FE" w:rsidRDefault="00EE0C51" w:rsidP="001369D9">
            <w:pPr>
              <w:pStyle w:val="TAC"/>
              <w:rPr>
                <w:del w:id="693" w:author="Huawei-Chunying Gu" w:date="2023-01-19T17:17:00Z"/>
                <w:rFonts w:eastAsia="宋体"/>
              </w:rPr>
            </w:pPr>
            <w:del w:id="694"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57BE" w14:textId="3ECC3241" w:rsidR="00EE0C51" w:rsidRPr="00A8121B" w:rsidDel="00FE39FE" w:rsidRDefault="00EE0C51" w:rsidP="001369D9">
            <w:pPr>
              <w:pStyle w:val="TAC"/>
              <w:rPr>
                <w:del w:id="695" w:author="Huawei-Chunying Gu" w:date="2023-01-19T17:17:00Z"/>
                <w:rFonts w:eastAsia="宋体"/>
              </w:rPr>
            </w:pPr>
            <w:del w:id="69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21068" w14:textId="27E0C900" w:rsidR="00EE0C51" w:rsidRPr="00A8121B" w:rsidDel="00FE39FE" w:rsidRDefault="00EE0C51" w:rsidP="001369D9">
            <w:pPr>
              <w:pStyle w:val="TAC"/>
              <w:rPr>
                <w:del w:id="697" w:author="Huawei-Chunying Gu" w:date="2023-01-19T17:17:00Z"/>
                <w:rFonts w:eastAsia="宋体"/>
              </w:rPr>
            </w:pPr>
            <w:del w:id="69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C2D56" w14:textId="0CA10CF4" w:rsidR="00EE0C51" w:rsidRPr="00A8121B" w:rsidDel="00FE39FE" w:rsidRDefault="00EE0C51" w:rsidP="001369D9">
            <w:pPr>
              <w:pStyle w:val="TAC"/>
              <w:rPr>
                <w:del w:id="699" w:author="Huawei-Chunying Gu" w:date="2023-01-19T17:17:00Z"/>
                <w:rFonts w:eastAsia="宋体"/>
              </w:rPr>
            </w:pPr>
            <w:del w:id="700"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427FD" w14:textId="0F383DC4" w:rsidR="00EE0C51" w:rsidRPr="00A8121B" w:rsidDel="00FE39FE" w:rsidRDefault="00EE0C51" w:rsidP="001369D9">
            <w:pPr>
              <w:pStyle w:val="TAC"/>
              <w:rPr>
                <w:del w:id="701" w:author="Huawei-Chunying Gu" w:date="2023-01-19T17:17:00Z"/>
                <w:rFonts w:eastAsia="宋体"/>
              </w:rPr>
            </w:pPr>
            <w:del w:id="702"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FEF665" w14:textId="32FBD781" w:rsidR="00EE0C51" w:rsidRPr="00A8121B" w:rsidDel="00FE39FE" w:rsidRDefault="00EE0C51" w:rsidP="001369D9">
            <w:pPr>
              <w:pStyle w:val="TAC"/>
              <w:rPr>
                <w:del w:id="703" w:author="Huawei-Chunying Gu" w:date="2023-01-19T17:17:00Z"/>
                <w:rFonts w:eastAsia="宋体"/>
              </w:rPr>
            </w:pPr>
            <w:del w:id="70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3F403B" w14:textId="1B235011" w:rsidR="00EE0C51" w:rsidRPr="00A8121B" w:rsidDel="00FE39FE" w:rsidRDefault="00EE0C51" w:rsidP="001369D9">
            <w:pPr>
              <w:pStyle w:val="TAC"/>
              <w:rPr>
                <w:del w:id="705" w:author="Huawei-Chunying Gu" w:date="2023-01-19T17:17:00Z"/>
                <w:rFonts w:eastAsia="宋体"/>
              </w:rPr>
            </w:pPr>
            <w:del w:id="70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8FF27A" w14:textId="43C2631E" w:rsidR="00EE0C51" w:rsidRPr="00A8121B" w:rsidDel="00FE39FE" w:rsidRDefault="00EE0C51" w:rsidP="001369D9">
            <w:pPr>
              <w:pStyle w:val="TAC"/>
              <w:rPr>
                <w:del w:id="707" w:author="Huawei-Chunying Gu" w:date="2023-01-19T17:17:00Z"/>
                <w:rFonts w:eastAsia="宋体"/>
              </w:rPr>
            </w:pPr>
            <w:del w:id="708" w:author="Huawei-Chunying Gu" w:date="2023-01-19T17:17:00Z">
              <w:r w:rsidRPr="00A8121B" w:rsidDel="00FE39FE">
                <w:rPr>
                  <w:rFonts w:eastAsia="宋体"/>
                </w:rPr>
                <w:delText>16-TT</w:delText>
              </w:r>
            </w:del>
          </w:p>
        </w:tc>
      </w:tr>
      <w:tr w:rsidR="00EE0C51" w:rsidRPr="00A8121B" w:rsidDel="00FE39FE" w14:paraId="2FF291EF" w14:textId="199E5A66" w:rsidTr="001369D9">
        <w:trPr>
          <w:trHeight w:val="149"/>
          <w:del w:id="70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9A4917" w14:textId="05F3A914" w:rsidR="00EE0C51" w:rsidRPr="00A8121B" w:rsidDel="00FE39FE" w:rsidRDefault="00EE0C51" w:rsidP="001369D9">
            <w:pPr>
              <w:pStyle w:val="TAC"/>
              <w:rPr>
                <w:del w:id="710" w:author="Huawei-Chunying Gu" w:date="2023-01-19T17:17:00Z"/>
                <w:rFonts w:eastAsia="宋体"/>
              </w:rPr>
            </w:pPr>
            <w:del w:id="711"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7F2A536" w14:textId="69863AE7" w:rsidR="00EE0C51" w:rsidRPr="00A8121B" w:rsidDel="00FE39FE" w:rsidRDefault="00EE0C51" w:rsidP="001369D9">
            <w:pPr>
              <w:pStyle w:val="TAC"/>
              <w:rPr>
                <w:del w:id="712" w:author="Huawei-Chunying Gu" w:date="2023-01-19T17:17:00Z"/>
                <w:rFonts w:eastAsia="宋体"/>
              </w:rPr>
            </w:pPr>
            <w:del w:id="71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B8E8C0" w14:textId="43C880CC" w:rsidR="00EE0C51" w:rsidRPr="00A8121B" w:rsidDel="00FE39FE" w:rsidRDefault="00EE0C51" w:rsidP="001369D9">
            <w:pPr>
              <w:pStyle w:val="TAC"/>
              <w:rPr>
                <w:del w:id="714" w:author="Huawei-Chunying Gu" w:date="2023-01-19T17:17:00Z"/>
                <w:rFonts w:eastAsia="宋体"/>
              </w:rPr>
            </w:pPr>
            <w:del w:id="715"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5E94F" w14:textId="2D7D3BA7" w:rsidR="00EE0C51" w:rsidRPr="00A8121B" w:rsidDel="00FE39FE" w:rsidRDefault="00EE0C51" w:rsidP="001369D9">
            <w:pPr>
              <w:pStyle w:val="TAC"/>
              <w:rPr>
                <w:del w:id="716" w:author="Huawei-Chunying Gu" w:date="2023-01-19T17:17:00Z"/>
                <w:rFonts w:eastAsia="宋体"/>
              </w:rPr>
            </w:pPr>
            <w:del w:id="71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47A8E" w14:textId="47F9806A" w:rsidR="00EE0C51" w:rsidRPr="00A8121B" w:rsidDel="00FE39FE" w:rsidRDefault="00EE0C51" w:rsidP="001369D9">
            <w:pPr>
              <w:pStyle w:val="TAC"/>
              <w:rPr>
                <w:del w:id="718" w:author="Huawei-Chunying Gu" w:date="2023-01-19T17:17:00Z"/>
                <w:rFonts w:eastAsia="宋体"/>
              </w:rPr>
            </w:pPr>
            <w:del w:id="71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E60FD" w14:textId="713F1853" w:rsidR="00EE0C51" w:rsidRPr="00A8121B" w:rsidDel="00FE39FE" w:rsidRDefault="00EE0C51" w:rsidP="001369D9">
            <w:pPr>
              <w:pStyle w:val="TAC"/>
              <w:rPr>
                <w:del w:id="720" w:author="Huawei-Chunying Gu" w:date="2023-01-19T17:17:00Z"/>
                <w:rFonts w:eastAsia="宋体"/>
              </w:rPr>
            </w:pPr>
            <w:del w:id="72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BCE15" w14:textId="2139FCCF" w:rsidR="00EE0C51" w:rsidRPr="00A8121B" w:rsidDel="00FE39FE" w:rsidRDefault="00EE0C51" w:rsidP="001369D9">
            <w:pPr>
              <w:pStyle w:val="TAC"/>
              <w:rPr>
                <w:del w:id="722" w:author="Huawei-Chunying Gu" w:date="2023-01-19T17:17:00Z"/>
                <w:rFonts w:eastAsia="宋体"/>
              </w:rPr>
            </w:pPr>
            <w:del w:id="723"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2DE55A" w14:textId="61E58744" w:rsidR="00EE0C51" w:rsidRPr="00A8121B" w:rsidDel="00FE39FE" w:rsidRDefault="00EE0C51" w:rsidP="001369D9">
            <w:pPr>
              <w:pStyle w:val="TAC"/>
              <w:rPr>
                <w:del w:id="724" w:author="Huawei-Chunying Gu" w:date="2023-01-19T17:17:00Z"/>
                <w:rFonts w:eastAsia="宋体"/>
              </w:rPr>
            </w:pPr>
            <w:del w:id="72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C492D9" w14:textId="6C8FFC9E" w:rsidR="00EE0C51" w:rsidRPr="00A8121B" w:rsidDel="00FE39FE" w:rsidRDefault="00EE0C51" w:rsidP="001369D9">
            <w:pPr>
              <w:pStyle w:val="TAC"/>
              <w:rPr>
                <w:del w:id="726" w:author="Huawei-Chunying Gu" w:date="2023-01-19T17:17:00Z"/>
                <w:rFonts w:eastAsia="宋体"/>
              </w:rPr>
            </w:pPr>
            <w:del w:id="72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70EA" w14:textId="7535522C" w:rsidR="00EE0C51" w:rsidRPr="00A8121B" w:rsidDel="00FE39FE" w:rsidRDefault="00EE0C51" w:rsidP="001369D9">
            <w:pPr>
              <w:pStyle w:val="TAC"/>
              <w:rPr>
                <w:del w:id="728" w:author="Huawei-Chunying Gu" w:date="2023-01-19T17:17:00Z"/>
                <w:rFonts w:eastAsia="宋体"/>
              </w:rPr>
            </w:pPr>
            <w:del w:id="729" w:author="Huawei-Chunying Gu" w:date="2023-01-19T17:17:00Z">
              <w:r w:rsidRPr="00A8121B" w:rsidDel="00FE39FE">
                <w:rPr>
                  <w:rFonts w:eastAsia="宋体"/>
                </w:rPr>
                <w:delText>11.5-TT</w:delText>
              </w:r>
            </w:del>
          </w:p>
        </w:tc>
      </w:tr>
      <w:tr w:rsidR="00EE0C51" w:rsidRPr="00A8121B" w:rsidDel="00FE39FE" w14:paraId="71EEBFA0" w14:textId="7580D0EB" w:rsidTr="001369D9">
        <w:trPr>
          <w:trHeight w:val="149"/>
          <w:del w:id="73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537E6" w14:textId="46E4EFCE" w:rsidR="00EE0C51" w:rsidRPr="00A8121B" w:rsidDel="00FE39FE" w:rsidRDefault="00EE0C51" w:rsidP="001369D9">
            <w:pPr>
              <w:pStyle w:val="TAC"/>
              <w:rPr>
                <w:del w:id="731" w:author="Huawei-Chunying Gu" w:date="2023-01-19T17:17:00Z"/>
                <w:rFonts w:eastAsia="宋体"/>
              </w:rPr>
            </w:pPr>
            <w:del w:id="732" w:author="Huawei-Chunying Gu" w:date="2023-01-19T17:17:00Z">
              <w:r w:rsidRPr="00A8121B" w:rsidDel="00FE39FE">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9CE1D44" w14:textId="741E5973" w:rsidR="00EE0C51" w:rsidRPr="00A8121B" w:rsidDel="00FE39FE" w:rsidRDefault="00EE0C51" w:rsidP="001369D9">
            <w:pPr>
              <w:pStyle w:val="TAC"/>
              <w:rPr>
                <w:del w:id="733" w:author="Huawei-Chunying Gu" w:date="2023-01-19T17:17:00Z"/>
                <w:rFonts w:eastAsia="宋体"/>
              </w:rPr>
            </w:pPr>
            <w:del w:id="73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4581B6" w14:textId="6D927241" w:rsidR="00EE0C51" w:rsidRPr="00A8121B" w:rsidDel="00FE39FE" w:rsidRDefault="00EE0C51" w:rsidP="001369D9">
            <w:pPr>
              <w:pStyle w:val="TAC"/>
              <w:rPr>
                <w:del w:id="735" w:author="Huawei-Chunying Gu" w:date="2023-01-19T17:17:00Z"/>
                <w:rFonts w:eastAsia="宋体"/>
              </w:rPr>
            </w:pPr>
            <w:del w:id="736"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DEBF2" w14:textId="04944645" w:rsidR="00EE0C51" w:rsidRPr="00A8121B" w:rsidDel="00FE39FE" w:rsidRDefault="00EE0C51" w:rsidP="001369D9">
            <w:pPr>
              <w:pStyle w:val="TAC"/>
              <w:rPr>
                <w:del w:id="737" w:author="Huawei-Chunying Gu" w:date="2023-01-19T17:17:00Z"/>
                <w:rFonts w:eastAsia="宋体"/>
              </w:rPr>
            </w:pPr>
            <w:del w:id="73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19209" w14:textId="260CF594" w:rsidR="00EE0C51" w:rsidRPr="00A8121B" w:rsidDel="00FE39FE" w:rsidRDefault="00EE0C51" w:rsidP="001369D9">
            <w:pPr>
              <w:pStyle w:val="TAC"/>
              <w:rPr>
                <w:del w:id="739" w:author="Huawei-Chunying Gu" w:date="2023-01-19T17:17:00Z"/>
                <w:rFonts w:eastAsia="宋体"/>
              </w:rPr>
            </w:pPr>
            <w:del w:id="74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C2522" w14:textId="62B0799D" w:rsidR="00EE0C51" w:rsidRPr="00A8121B" w:rsidDel="00FE39FE" w:rsidRDefault="00EE0C51" w:rsidP="001369D9">
            <w:pPr>
              <w:pStyle w:val="TAC"/>
              <w:rPr>
                <w:del w:id="741" w:author="Huawei-Chunying Gu" w:date="2023-01-19T17:17:00Z"/>
                <w:rFonts w:eastAsia="宋体"/>
              </w:rPr>
            </w:pPr>
            <w:del w:id="74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9563A" w14:textId="6BF6539F" w:rsidR="00EE0C51" w:rsidRPr="00A8121B" w:rsidDel="00FE39FE" w:rsidRDefault="00EE0C51" w:rsidP="001369D9">
            <w:pPr>
              <w:pStyle w:val="TAC"/>
              <w:rPr>
                <w:del w:id="743" w:author="Huawei-Chunying Gu" w:date="2023-01-19T17:17:00Z"/>
                <w:rFonts w:eastAsia="宋体"/>
              </w:rPr>
            </w:pPr>
            <w:del w:id="744"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FCDD6D8" w14:textId="77CFB2B9" w:rsidR="00EE0C51" w:rsidRPr="00A8121B" w:rsidDel="00FE39FE" w:rsidRDefault="00EE0C51" w:rsidP="001369D9">
            <w:pPr>
              <w:pStyle w:val="TAC"/>
              <w:rPr>
                <w:del w:id="745" w:author="Huawei-Chunying Gu" w:date="2023-01-19T17:17:00Z"/>
                <w:rFonts w:eastAsia="宋体"/>
              </w:rPr>
            </w:pPr>
            <w:del w:id="74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B80C57" w14:textId="3AB526A6" w:rsidR="00EE0C51" w:rsidRPr="00A8121B" w:rsidDel="00FE39FE" w:rsidRDefault="00EE0C51" w:rsidP="001369D9">
            <w:pPr>
              <w:pStyle w:val="TAC"/>
              <w:rPr>
                <w:del w:id="747" w:author="Huawei-Chunying Gu" w:date="2023-01-19T17:17:00Z"/>
                <w:rFonts w:eastAsia="宋体"/>
              </w:rPr>
            </w:pPr>
            <w:del w:id="74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BE206D" w14:textId="3F3BD5AB" w:rsidR="00EE0C51" w:rsidRPr="00A8121B" w:rsidDel="00FE39FE" w:rsidRDefault="00EE0C51" w:rsidP="001369D9">
            <w:pPr>
              <w:pStyle w:val="TAC"/>
              <w:rPr>
                <w:del w:id="749" w:author="Huawei-Chunying Gu" w:date="2023-01-19T17:17:00Z"/>
                <w:rFonts w:eastAsia="宋体"/>
              </w:rPr>
            </w:pPr>
            <w:del w:id="750" w:author="Huawei-Chunying Gu" w:date="2023-01-19T17:17:00Z">
              <w:r w:rsidRPr="00A8121B" w:rsidDel="00FE39FE">
                <w:rPr>
                  <w:rFonts w:eastAsia="宋体"/>
                </w:rPr>
                <w:delText>11.5-TT</w:delText>
              </w:r>
            </w:del>
          </w:p>
        </w:tc>
      </w:tr>
      <w:tr w:rsidR="00EE0C51" w:rsidRPr="00A8121B" w:rsidDel="00FE39FE" w14:paraId="427CA4D5" w14:textId="517301E8" w:rsidTr="001369D9">
        <w:trPr>
          <w:trHeight w:val="149"/>
          <w:del w:id="75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3A48A5" w14:textId="2C56A8AD" w:rsidR="00EE0C51" w:rsidRPr="00A8121B" w:rsidDel="00FE39FE" w:rsidRDefault="00EE0C51" w:rsidP="001369D9">
            <w:pPr>
              <w:pStyle w:val="TAC"/>
              <w:rPr>
                <w:del w:id="752" w:author="Huawei-Chunying Gu" w:date="2023-01-19T17:17:00Z"/>
                <w:rFonts w:eastAsia="宋体"/>
              </w:rPr>
            </w:pPr>
            <w:del w:id="753" w:author="Huawei-Chunying Gu" w:date="2023-01-19T17:17:00Z">
              <w:r w:rsidRPr="00A8121B" w:rsidDel="00FE39FE">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A01D4F5" w14:textId="582F5016" w:rsidR="00EE0C51" w:rsidRPr="00A8121B" w:rsidDel="00FE39FE" w:rsidRDefault="00EE0C51" w:rsidP="001369D9">
            <w:pPr>
              <w:pStyle w:val="TAC"/>
              <w:rPr>
                <w:del w:id="754" w:author="Huawei-Chunying Gu" w:date="2023-01-19T17:17:00Z"/>
                <w:rFonts w:eastAsia="宋体"/>
              </w:rPr>
            </w:pPr>
            <w:del w:id="75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538DF4" w14:textId="3441B593" w:rsidR="00EE0C51" w:rsidRPr="00A8121B" w:rsidDel="00FE39FE" w:rsidRDefault="00EE0C51" w:rsidP="001369D9">
            <w:pPr>
              <w:pStyle w:val="TAC"/>
              <w:rPr>
                <w:del w:id="756" w:author="Huawei-Chunying Gu" w:date="2023-01-19T17:17:00Z"/>
                <w:rFonts w:eastAsia="宋体"/>
              </w:rPr>
            </w:pPr>
            <w:del w:id="757"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9800A" w14:textId="35B9C03A" w:rsidR="00EE0C51" w:rsidRPr="00A8121B" w:rsidDel="00FE39FE" w:rsidRDefault="00EE0C51" w:rsidP="001369D9">
            <w:pPr>
              <w:pStyle w:val="TAC"/>
              <w:rPr>
                <w:del w:id="758" w:author="Huawei-Chunying Gu" w:date="2023-01-19T17:17:00Z"/>
                <w:rFonts w:eastAsia="宋体"/>
              </w:rPr>
            </w:pPr>
            <w:del w:id="75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1D486" w14:textId="358404EA" w:rsidR="00EE0C51" w:rsidRPr="00A8121B" w:rsidDel="00FE39FE" w:rsidRDefault="00EE0C51" w:rsidP="001369D9">
            <w:pPr>
              <w:pStyle w:val="TAC"/>
              <w:rPr>
                <w:del w:id="760" w:author="Huawei-Chunying Gu" w:date="2023-01-19T17:17:00Z"/>
                <w:rFonts w:eastAsia="宋体"/>
              </w:rPr>
            </w:pPr>
            <w:del w:id="76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B31129" w14:textId="0CDBBFD0" w:rsidR="00EE0C51" w:rsidRPr="00A8121B" w:rsidDel="00FE39FE" w:rsidRDefault="00EE0C51" w:rsidP="001369D9">
            <w:pPr>
              <w:pStyle w:val="TAC"/>
              <w:rPr>
                <w:del w:id="762" w:author="Huawei-Chunying Gu" w:date="2023-01-19T17:17:00Z"/>
                <w:rFonts w:eastAsia="宋体"/>
              </w:rPr>
            </w:pPr>
            <w:del w:id="763"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A65517" w14:textId="5473167B" w:rsidR="00EE0C51" w:rsidRPr="00A8121B" w:rsidDel="00FE39FE" w:rsidRDefault="00EE0C51" w:rsidP="001369D9">
            <w:pPr>
              <w:pStyle w:val="TAC"/>
              <w:rPr>
                <w:del w:id="764" w:author="Huawei-Chunying Gu" w:date="2023-01-19T17:17:00Z"/>
                <w:rFonts w:eastAsia="宋体"/>
              </w:rPr>
            </w:pPr>
            <w:del w:id="765"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1B55A7" w14:textId="4DC4C671" w:rsidR="00EE0C51" w:rsidRPr="00A8121B" w:rsidDel="00FE39FE" w:rsidRDefault="00EE0C51" w:rsidP="001369D9">
            <w:pPr>
              <w:pStyle w:val="TAC"/>
              <w:rPr>
                <w:del w:id="766" w:author="Huawei-Chunying Gu" w:date="2023-01-19T17:17:00Z"/>
                <w:rFonts w:eastAsia="宋体"/>
              </w:rPr>
            </w:pPr>
            <w:del w:id="76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B1E313" w14:textId="6F868432" w:rsidR="00EE0C51" w:rsidRPr="00A8121B" w:rsidDel="00FE39FE" w:rsidRDefault="00EE0C51" w:rsidP="001369D9">
            <w:pPr>
              <w:pStyle w:val="TAC"/>
              <w:rPr>
                <w:del w:id="768" w:author="Huawei-Chunying Gu" w:date="2023-01-19T17:17:00Z"/>
                <w:rFonts w:eastAsia="宋体"/>
              </w:rPr>
            </w:pPr>
            <w:del w:id="76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61300A" w14:textId="58946EFF" w:rsidR="00EE0C51" w:rsidRPr="00A8121B" w:rsidDel="00FE39FE" w:rsidRDefault="00EE0C51" w:rsidP="001369D9">
            <w:pPr>
              <w:pStyle w:val="TAC"/>
              <w:rPr>
                <w:del w:id="770" w:author="Huawei-Chunying Gu" w:date="2023-01-19T17:17:00Z"/>
                <w:rFonts w:eastAsia="宋体"/>
              </w:rPr>
            </w:pPr>
            <w:del w:id="771" w:author="Huawei-Chunying Gu" w:date="2023-01-19T17:17:00Z">
              <w:r w:rsidRPr="00A8121B" w:rsidDel="00FE39FE">
                <w:rPr>
                  <w:rFonts w:eastAsia="宋体"/>
                </w:rPr>
                <w:delText>11.5-TT</w:delText>
              </w:r>
            </w:del>
          </w:p>
        </w:tc>
      </w:tr>
      <w:tr w:rsidR="00EE0C51" w:rsidRPr="00A8121B" w:rsidDel="00FE39FE" w14:paraId="0DF97FD0" w14:textId="6BA3271A" w:rsidTr="001369D9">
        <w:trPr>
          <w:trHeight w:val="131"/>
          <w:del w:id="772"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CC57DF" w14:textId="4EC45CCA" w:rsidR="00EE0C51" w:rsidRPr="00A8121B" w:rsidDel="00FE39FE" w:rsidRDefault="00EE0C51" w:rsidP="001369D9">
            <w:pPr>
              <w:pStyle w:val="TAN"/>
              <w:rPr>
                <w:del w:id="773" w:author="Huawei-Chunying Gu" w:date="2023-01-19T17:17:00Z"/>
                <w:rFonts w:eastAsia="宋体"/>
              </w:rPr>
            </w:pPr>
            <w:del w:id="77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53CD58" w14:textId="56C200BD" w:rsidR="00EE0C51" w:rsidRPr="00A8121B" w:rsidDel="00FE39FE" w:rsidRDefault="00EE0C51" w:rsidP="001369D9">
            <w:pPr>
              <w:pStyle w:val="TAN"/>
              <w:rPr>
                <w:del w:id="775" w:author="Huawei-Chunying Gu" w:date="2023-01-19T17:17:00Z"/>
                <w:rFonts w:eastAsia="宋体"/>
                <w:sz w:val="16"/>
              </w:rPr>
            </w:pPr>
            <w:del w:id="77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7A9160C" w14:textId="6D20057B" w:rsidR="00EE0C51" w:rsidRPr="00A8121B" w:rsidDel="00FE39FE" w:rsidRDefault="00EE0C51" w:rsidP="00EE0C51">
      <w:pPr>
        <w:rPr>
          <w:del w:id="777" w:author="Huawei-Chunying Gu" w:date="2023-01-19T17:17:00Z"/>
          <w:rFonts w:eastAsia="宋体"/>
        </w:rPr>
      </w:pPr>
    </w:p>
    <w:p w14:paraId="6CBF88C6" w14:textId="007F3566" w:rsidR="00EE0C51" w:rsidRPr="00A8121B" w:rsidDel="00FE39FE" w:rsidRDefault="00EE0C51" w:rsidP="00EE0C51">
      <w:pPr>
        <w:pStyle w:val="TH"/>
        <w:rPr>
          <w:del w:id="778" w:author="Huawei-Chunying Gu" w:date="2023-01-19T17:17:00Z"/>
        </w:rPr>
        <w:sectPr w:rsidR="00EE0C51" w:rsidRPr="00A8121B" w:rsidDel="00FE39FE" w:rsidSect="003A17F8">
          <w:pgSz w:w="11906" w:h="16838"/>
          <w:pgMar w:top="1418" w:right="1134" w:bottom="1134" w:left="1134" w:header="851" w:footer="340" w:gutter="0"/>
          <w:cols w:space="708"/>
          <w:docGrid w:linePitch="360"/>
        </w:sectPr>
      </w:pPr>
    </w:p>
    <w:p w14:paraId="0AEEF989" w14:textId="55DB90D3" w:rsidR="00EE0C51" w:rsidRPr="00A8121B" w:rsidDel="00FE39FE" w:rsidRDefault="00EE0C51" w:rsidP="00EE0C51">
      <w:pPr>
        <w:pStyle w:val="TH"/>
        <w:rPr>
          <w:del w:id="779" w:author="Huawei-Chunying Gu" w:date="2023-01-19T17:17:00Z"/>
        </w:rPr>
      </w:pPr>
      <w:del w:id="780" w:author="Huawei-Chunying Gu" w:date="2023-01-19T17:17:00Z">
        <w:r w:rsidRPr="00A8121B" w:rsidDel="00FE39FE">
          <w:lastRenderedPageBreak/>
          <w:delText xml:space="preserve">Table </w:delText>
        </w:r>
        <w:r w:rsidRPr="00A8121B" w:rsidDel="00FE39FE">
          <w:rPr>
            <w:lang w:eastAsia="zh-CN"/>
          </w:rPr>
          <w:delText>6.2I.3.5-2</w:delText>
        </w:r>
        <w:r w:rsidRPr="00A8121B" w:rsidDel="00FE39FE">
          <w:delText>: UE Power Class 3 test requirements (NS_04) for band n41</w:delText>
        </w:r>
      </w:del>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E0C51" w:rsidRPr="00A8121B" w:rsidDel="00FE39FE" w14:paraId="7048F8F4" w14:textId="15E745D0" w:rsidTr="001369D9">
        <w:trPr>
          <w:trHeight w:val="368"/>
          <w:del w:id="7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BBF0" w14:textId="09D098A9" w:rsidR="00EE0C51" w:rsidRPr="00A8121B" w:rsidDel="00FE39FE" w:rsidRDefault="00EE0C51" w:rsidP="001369D9">
            <w:pPr>
              <w:pStyle w:val="TAH"/>
              <w:rPr>
                <w:del w:id="782" w:author="Huawei-Chunying Gu" w:date="2023-01-19T17:17:00Z"/>
              </w:rPr>
            </w:pPr>
            <w:del w:id="783" w:author="Huawei-Chunying Gu" w:date="2023-01-19T17:17:00Z">
              <w:r w:rsidRPr="00A8121B" w:rsidDel="00FE39FE">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219E63" w14:textId="3C8D677C" w:rsidR="00EE0C51" w:rsidRPr="00A8121B" w:rsidDel="00FE39FE" w:rsidRDefault="00EE0C51" w:rsidP="001369D9">
            <w:pPr>
              <w:pStyle w:val="TAH"/>
              <w:rPr>
                <w:del w:id="784" w:author="Huawei-Chunying Gu" w:date="2023-01-19T17:17:00Z"/>
              </w:rPr>
            </w:pPr>
            <w:del w:id="785"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C5F848" w14:textId="43CDA348" w:rsidR="00EE0C51" w:rsidRPr="00A8121B" w:rsidDel="00FE39FE" w:rsidRDefault="00EE0C51" w:rsidP="001369D9">
            <w:pPr>
              <w:pStyle w:val="TAH"/>
              <w:rPr>
                <w:del w:id="786" w:author="Huawei-Chunying Gu" w:date="2023-01-19T17:17:00Z"/>
                <w:vertAlign w:val="subscript"/>
              </w:rPr>
            </w:pPr>
            <w:del w:id="787" w:author="Huawei-Chunying Gu" w:date="2023-01-19T17:17:00Z">
              <w:r w:rsidRPr="00A8121B" w:rsidDel="00FE39FE">
                <w:delText>ΔP</w:delText>
              </w:r>
              <w:r w:rsidRPr="00A8121B" w:rsidDel="00FE39FE">
                <w:rPr>
                  <w:vertAlign w:val="subscript"/>
                </w:rPr>
                <w:delText>PowerClass</w:delText>
              </w:r>
            </w:del>
          </w:p>
          <w:p w14:paraId="52D2C476" w14:textId="2170A72C" w:rsidR="00EE0C51" w:rsidRPr="00A8121B" w:rsidDel="00FE39FE" w:rsidRDefault="00EE0C51" w:rsidP="001369D9">
            <w:pPr>
              <w:pStyle w:val="TAH"/>
              <w:rPr>
                <w:del w:id="788" w:author="Huawei-Chunying Gu" w:date="2023-01-19T17:17:00Z"/>
              </w:rPr>
            </w:pPr>
            <w:del w:id="789" w:author="Huawei-Chunying Gu" w:date="2023-01-19T17:17:00Z">
              <w:r w:rsidRPr="00A8121B" w:rsidDel="00FE39FE">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7C8B1" w14:textId="54851897" w:rsidR="00EE0C51" w:rsidRPr="00A8121B" w:rsidDel="00FE39FE" w:rsidRDefault="00EE0C51" w:rsidP="001369D9">
            <w:pPr>
              <w:pStyle w:val="TAH"/>
              <w:rPr>
                <w:del w:id="790" w:author="Huawei-Chunying Gu" w:date="2023-01-19T17:17:00Z"/>
              </w:rPr>
            </w:pPr>
            <w:del w:id="791" w:author="Huawei-Chunying Gu" w:date="2023-01-19T17:17:00Z">
              <w:r w:rsidRPr="00A8121B" w:rsidDel="00FE39FE">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28BB" w14:textId="42A3A53B" w:rsidR="00EE0C51" w:rsidRPr="00A8121B" w:rsidDel="00FE39FE" w:rsidRDefault="00EE0C51" w:rsidP="001369D9">
            <w:pPr>
              <w:pStyle w:val="TAH"/>
              <w:rPr>
                <w:del w:id="792" w:author="Huawei-Chunying Gu" w:date="2023-01-19T17:17:00Z"/>
              </w:rPr>
            </w:pPr>
            <w:del w:id="793" w:author="Huawei-Chunying Gu" w:date="2023-01-19T17:17:00Z">
              <w:r w:rsidRPr="00A8121B" w:rsidDel="00FE39FE">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686A4" w14:textId="4860E19F" w:rsidR="00EE0C51" w:rsidRPr="00A8121B" w:rsidDel="00FE39FE" w:rsidRDefault="00EE0C51" w:rsidP="001369D9">
            <w:pPr>
              <w:pStyle w:val="TAH"/>
              <w:rPr>
                <w:del w:id="794" w:author="Huawei-Chunying Gu" w:date="2023-01-19T17:17:00Z"/>
              </w:rPr>
            </w:pPr>
            <w:del w:id="79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83351" w14:textId="100BC85F" w:rsidR="00EE0C51" w:rsidRPr="00A8121B" w:rsidDel="00FE39FE" w:rsidRDefault="00EE0C51" w:rsidP="001369D9">
            <w:pPr>
              <w:pStyle w:val="TAH"/>
              <w:rPr>
                <w:del w:id="796" w:author="Huawei-Chunying Gu" w:date="2023-01-19T17:17:00Z"/>
              </w:rPr>
            </w:pPr>
            <w:del w:id="797" w:author="Huawei-Chunying Gu" w:date="2023-01-19T17:17:00Z">
              <w:r w:rsidRPr="00A8121B" w:rsidDel="00FE39FE">
                <w:delText>P</w:delText>
              </w:r>
              <w:r w:rsidRPr="00A8121B" w:rsidDel="00FE39FE">
                <w:rPr>
                  <w:vertAlign w:val="subscript"/>
                </w:rPr>
                <w:delText>CMAX,c</w:delText>
              </w:r>
              <w:r w:rsidRPr="00A8121B" w:rsidDel="00FE39FE">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A071" w14:textId="7A2133E4" w:rsidR="00EE0C51" w:rsidRPr="00A8121B" w:rsidDel="00FE39FE" w:rsidRDefault="00EE0C51" w:rsidP="001369D9">
            <w:pPr>
              <w:pStyle w:val="TAH"/>
              <w:rPr>
                <w:del w:id="798" w:author="Huawei-Chunying Gu" w:date="2023-01-19T17:17:00Z"/>
              </w:rPr>
            </w:pPr>
            <w:del w:id="79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568C5C0" w14:textId="2C99F7CA" w:rsidR="00EE0C51" w:rsidRPr="00A8121B" w:rsidDel="00FE39FE" w:rsidRDefault="00EE0C51" w:rsidP="001369D9">
            <w:pPr>
              <w:pStyle w:val="TAH"/>
              <w:rPr>
                <w:del w:id="800" w:author="Huawei-Chunying Gu" w:date="2023-01-19T17:17:00Z"/>
              </w:rPr>
            </w:pPr>
            <w:del w:id="80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2128" w14:textId="58BA3856" w:rsidR="00EE0C51" w:rsidRPr="00A8121B" w:rsidDel="00FE39FE" w:rsidRDefault="00EE0C51" w:rsidP="001369D9">
            <w:pPr>
              <w:pStyle w:val="TAH"/>
              <w:rPr>
                <w:del w:id="802" w:author="Huawei-Chunying Gu" w:date="2023-01-19T17:17:00Z"/>
              </w:rPr>
            </w:pPr>
            <w:del w:id="803" w:author="Huawei-Chunying Gu" w:date="2023-01-19T17:17:00Z">
              <w:r w:rsidRPr="00A8121B" w:rsidDel="00FE39FE">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BD2B" w14:textId="60ED97D9" w:rsidR="00EE0C51" w:rsidRPr="00A8121B" w:rsidDel="00FE39FE" w:rsidRDefault="00EE0C51" w:rsidP="001369D9">
            <w:pPr>
              <w:pStyle w:val="TAH"/>
              <w:rPr>
                <w:del w:id="804" w:author="Huawei-Chunying Gu" w:date="2023-01-19T17:17:00Z"/>
              </w:rPr>
            </w:pPr>
            <w:del w:id="805" w:author="Huawei-Chunying Gu" w:date="2023-01-19T17:17:00Z">
              <w:r w:rsidRPr="00A8121B" w:rsidDel="00FE39FE">
                <w:delText>Lower limit (Note 2)</w:delText>
              </w:r>
              <w:r w:rsidRPr="00A8121B" w:rsidDel="00FE39FE">
                <w:rPr>
                  <w:vertAlign w:val="superscript"/>
                </w:rPr>
                <w:delText xml:space="preserve"> </w:delText>
              </w:r>
              <w:r w:rsidRPr="00A8121B" w:rsidDel="00FE39FE">
                <w:delText>(dBm)</w:delText>
              </w:r>
            </w:del>
          </w:p>
        </w:tc>
      </w:tr>
      <w:tr w:rsidR="00EE0C51" w:rsidRPr="00A8121B" w:rsidDel="00FE39FE" w14:paraId="52DBC808" w14:textId="79B3DE65" w:rsidTr="001369D9">
        <w:trPr>
          <w:trHeight w:val="130"/>
          <w:del w:id="80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39CC8" w14:textId="69D7D335" w:rsidR="00EE0C51" w:rsidRPr="00A8121B" w:rsidDel="00FE39FE" w:rsidRDefault="00EE0C51" w:rsidP="001369D9">
            <w:pPr>
              <w:pStyle w:val="TAC"/>
              <w:rPr>
                <w:del w:id="807" w:author="Huawei-Chunying Gu" w:date="2023-01-19T17:17:00Z"/>
                <w:rFonts w:eastAsia="宋体"/>
              </w:rPr>
            </w:pPr>
            <w:del w:id="808" w:author="Huawei-Chunying Gu" w:date="2023-01-19T17:17:00Z">
              <w:r w:rsidRPr="00A8121B" w:rsidDel="00FE39FE">
                <w:rPr>
                  <w:rFonts w:eastAsia="宋体"/>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6226D1C" w14:textId="6796E1E5" w:rsidR="00EE0C51" w:rsidRPr="00A8121B" w:rsidDel="00FE39FE" w:rsidRDefault="00EE0C51" w:rsidP="001369D9">
            <w:pPr>
              <w:pStyle w:val="TAC"/>
              <w:rPr>
                <w:del w:id="809" w:author="Huawei-Chunying Gu" w:date="2023-01-19T17:17:00Z"/>
                <w:rFonts w:eastAsia="宋体"/>
              </w:rPr>
            </w:pPr>
            <w:del w:id="81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C0BDD0" w14:textId="17C10311" w:rsidR="00EE0C51" w:rsidRPr="00A8121B" w:rsidDel="00FE39FE" w:rsidRDefault="00EE0C51" w:rsidP="001369D9">
            <w:pPr>
              <w:pStyle w:val="TAC"/>
              <w:rPr>
                <w:del w:id="811" w:author="Huawei-Chunying Gu" w:date="2023-01-19T17:17:00Z"/>
                <w:rFonts w:eastAsia="宋体"/>
              </w:rPr>
            </w:pPr>
            <w:del w:id="812"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3EAAF4" w14:textId="18B494D9" w:rsidR="00EE0C51" w:rsidRPr="00A8121B" w:rsidDel="00FE39FE" w:rsidRDefault="00EE0C51" w:rsidP="001369D9">
            <w:pPr>
              <w:pStyle w:val="TAC"/>
              <w:rPr>
                <w:del w:id="813" w:author="Huawei-Chunying Gu" w:date="2023-01-19T17:17:00Z"/>
                <w:rFonts w:eastAsia="宋体"/>
              </w:rPr>
            </w:pPr>
            <w:del w:id="814"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313D0B" w14:textId="54D68961" w:rsidR="00EE0C51" w:rsidRPr="00A8121B" w:rsidDel="00FE39FE" w:rsidRDefault="00EE0C51" w:rsidP="001369D9">
            <w:pPr>
              <w:pStyle w:val="TAC"/>
              <w:rPr>
                <w:del w:id="815" w:author="Huawei-Chunying Gu" w:date="2023-01-19T17:17:00Z"/>
                <w:rFonts w:eastAsia="宋体"/>
              </w:rPr>
            </w:pPr>
            <w:del w:id="816"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FF7FC6" w14:textId="3A798261" w:rsidR="00EE0C51" w:rsidRPr="00A8121B" w:rsidDel="00FE39FE" w:rsidRDefault="00EE0C51" w:rsidP="001369D9">
            <w:pPr>
              <w:pStyle w:val="TAC"/>
              <w:rPr>
                <w:del w:id="817" w:author="Huawei-Chunying Gu" w:date="2023-01-19T17:17:00Z"/>
                <w:rFonts w:eastAsia="宋体"/>
              </w:rPr>
            </w:pPr>
            <w:del w:id="81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D5B249" w14:textId="201BC531" w:rsidR="00EE0C51" w:rsidRPr="00A8121B" w:rsidDel="00FE39FE" w:rsidRDefault="00EE0C51" w:rsidP="001369D9">
            <w:pPr>
              <w:pStyle w:val="TAC"/>
              <w:rPr>
                <w:del w:id="819" w:author="Huawei-Chunying Gu" w:date="2023-01-19T17:17:00Z"/>
                <w:rFonts w:eastAsia="宋体"/>
              </w:rPr>
            </w:pPr>
            <w:del w:id="820"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257A48" w14:textId="1E2BAB5A" w:rsidR="00EE0C51" w:rsidRPr="00A8121B" w:rsidDel="00FE39FE" w:rsidRDefault="00EE0C51" w:rsidP="001369D9">
            <w:pPr>
              <w:pStyle w:val="TAC"/>
              <w:rPr>
                <w:del w:id="821" w:author="Huawei-Chunying Gu" w:date="2023-01-19T17:17:00Z"/>
                <w:rFonts w:eastAsia="宋体"/>
              </w:rPr>
            </w:pPr>
            <w:del w:id="822"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D0D4E0" w14:textId="5CCE53A9" w:rsidR="00EE0C51" w:rsidRPr="00A8121B" w:rsidDel="00FE39FE" w:rsidRDefault="00EE0C51" w:rsidP="001369D9">
            <w:pPr>
              <w:pStyle w:val="TAC"/>
              <w:rPr>
                <w:del w:id="823" w:author="Huawei-Chunying Gu" w:date="2023-01-19T17:17:00Z"/>
                <w:rFonts w:eastAsia="宋体"/>
              </w:rPr>
            </w:pPr>
            <w:del w:id="82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3838278" w14:textId="408977BD" w:rsidR="00EE0C51" w:rsidRPr="00A8121B" w:rsidDel="00FE39FE" w:rsidRDefault="00EE0C51" w:rsidP="001369D9">
            <w:pPr>
              <w:pStyle w:val="TAC"/>
              <w:rPr>
                <w:del w:id="825" w:author="Huawei-Chunying Gu" w:date="2023-01-19T17:17:00Z"/>
                <w:rFonts w:eastAsia="宋体"/>
              </w:rPr>
            </w:pPr>
            <w:del w:id="826"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31216B" w14:textId="04BA49F5" w:rsidR="00EE0C51" w:rsidRPr="00A8121B" w:rsidDel="00FE39FE" w:rsidRDefault="00EE0C51" w:rsidP="001369D9">
            <w:pPr>
              <w:pStyle w:val="TAC"/>
              <w:rPr>
                <w:del w:id="827" w:author="Huawei-Chunying Gu" w:date="2023-01-19T17:17:00Z"/>
                <w:rFonts w:eastAsia="宋体"/>
              </w:rPr>
            </w:pPr>
            <w:del w:id="828" w:author="Huawei-Chunying Gu" w:date="2023-01-19T17:17:00Z">
              <w:r w:rsidRPr="00A8121B" w:rsidDel="00FE39FE">
                <w:rPr>
                  <w:rFonts w:eastAsia="宋体"/>
                </w:rPr>
                <w:delText>19-TT</w:delText>
              </w:r>
            </w:del>
          </w:p>
        </w:tc>
      </w:tr>
      <w:tr w:rsidR="00EE0C51" w:rsidRPr="00A8121B" w:rsidDel="00FE39FE" w14:paraId="2FD5E94F" w14:textId="4C572D0C" w:rsidTr="001369D9">
        <w:trPr>
          <w:trHeight w:val="130"/>
          <w:del w:id="82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5C3A8" w14:textId="18F81488" w:rsidR="00EE0C51" w:rsidRPr="00A8121B" w:rsidDel="00FE39FE" w:rsidRDefault="00EE0C51" w:rsidP="001369D9">
            <w:pPr>
              <w:pStyle w:val="TAC"/>
              <w:rPr>
                <w:del w:id="830" w:author="Huawei-Chunying Gu" w:date="2023-01-19T17:17:00Z"/>
                <w:rFonts w:eastAsia="宋体"/>
              </w:rPr>
            </w:pPr>
            <w:del w:id="831" w:author="Huawei-Chunying Gu" w:date="2023-01-19T17:17:00Z">
              <w:r w:rsidRPr="00A8121B" w:rsidDel="00FE39FE">
                <w:rPr>
                  <w:rFonts w:eastAsia="宋体"/>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7FDB53" w14:textId="0BC252C5" w:rsidR="00EE0C51" w:rsidRPr="00A8121B" w:rsidDel="00FE39FE" w:rsidRDefault="00EE0C51" w:rsidP="001369D9">
            <w:pPr>
              <w:pStyle w:val="TAC"/>
              <w:rPr>
                <w:del w:id="832" w:author="Huawei-Chunying Gu" w:date="2023-01-19T17:17:00Z"/>
                <w:rFonts w:eastAsia="宋体"/>
              </w:rPr>
            </w:pPr>
            <w:del w:id="83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40DCA15" w14:textId="1EA6F529" w:rsidR="00EE0C51" w:rsidRPr="00A8121B" w:rsidDel="00FE39FE" w:rsidRDefault="00EE0C51" w:rsidP="001369D9">
            <w:pPr>
              <w:pStyle w:val="TAC"/>
              <w:rPr>
                <w:del w:id="834" w:author="Huawei-Chunying Gu" w:date="2023-01-19T17:17:00Z"/>
                <w:rFonts w:eastAsia="宋体"/>
              </w:rPr>
            </w:pPr>
            <w:del w:id="835"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0E53AE" w14:textId="5B798900" w:rsidR="00EE0C51" w:rsidRPr="00A8121B" w:rsidDel="00FE39FE" w:rsidRDefault="00EE0C51" w:rsidP="001369D9">
            <w:pPr>
              <w:pStyle w:val="TAC"/>
              <w:rPr>
                <w:del w:id="836" w:author="Huawei-Chunying Gu" w:date="2023-01-19T17:17:00Z"/>
                <w:rFonts w:eastAsia="宋体"/>
              </w:rPr>
            </w:pPr>
            <w:del w:id="837"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AD220F" w14:textId="1F599955" w:rsidR="00EE0C51" w:rsidRPr="00A8121B" w:rsidDel="00FE39FE" w:rsidRDefault="00EE0C51" w:rsidP="001369D9">
            <w:pPr>
              <w:pStyle w:val="TAC"/>
              <w:rPr>
                <w:del w:id="838" w:author="Huawei-Chunying Gu" w:date="2023-01-19T17:17:00Z"/>
                <w:rFonts w:eastAsia="宋体"/>
              </w:rPr>
            </w:pPr>
            <w:del w:id="839"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00905C" w14:textId="28AA332A" w:rsidR="00EE0C51" w:rsidRPr="00A8121B" w:rsidDel="00FE39FE" w:rsidRDefault="00EE0C51" w:rsidP="001369D9">
            <w:pPr>
              <w:pStyle w:val="TAC"/>
              <w:rPr>
                <w:del w:id="840" w:author="Huawei-Chunying Gu" w:date="2023-01-19T17:17:00Z"/>
                <w:rFonts w:eastAsia="宋体"/>
              </w:rPr>
            </w:pPr>
            <w:del w:id="84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AEFD73" w14:textId="6AB7EDA8" w:rsidR="00EE0C51" w:rsidRPr="00A8121B" w:rsidDel="00FE39FE" w:rsidRDefault="00EE0C51" w:rsidP="001369D9">
            <w:pPr>
              <w:pStyle w:val="TAC"/>
              <w:rPr>
                <w:del w:id="842" w:author="Huawei-Chunying Gu" w:date="2023-01-19T17:17:00Z"/>
                <w:rFonts w:eastAsia="宋体"/>
              </w:rPr>
            </w:pPr>
            <w:del w:id="843"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3E116D" w14:textId="0885EEAC" w:rsidR="00EE0C51" w:rsidRPr="00A8121B" w:rsidDel="00FE39FE" w:rsidRDefault="00EE0C51" w:rsidP="001369D9">
            <w:pPr>
              <w:pStyle w:val="TAC"/>
              <w:rPr>
                <w:del w:id="844" w:author="Huawei-Chunying Gu" w:date="2023-01-19T17:17:00Z"/>
                <w:rFonts w:eastAsia="宋体"/>
              </w:rPr>
            </w:pPr>
            <w:del w:id="84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2F449C" w14:textId="5394CFCE" w:rsidR="00EE0C51" w:rsidRPr="00A8121B" w:rsidDel="00FE39FE" w:rsidRDefault="00EE0C51" w:rsidP="001369D9">
            <w:pPr>
              <w:pStyle w:val="TAC"/>
              <w:rPr>
                <w:del w:id="846" w:author="Huawei-Chunying Gu" w:date="2023-01-19T17:17:00Z"/>
                <w:rFonts w:eastAsia="宋体"/>
              </w:rPr>
            </w:pPr>
            <w:del w:id="84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967EF7D" w14:textId="641947FE" w:rsidR="00EE0C51" w:rsidRPr="00A8121B" w:rsidDel="00FE39FE" w:rsidRDefault="00EE0C51" w:rsidP="001369D9">
            <w:pPr>
              <w:pStyle w:val="TAC"/>
              <w:rPr>
                <w:del w:id="848" w:author="Huawei-Chunying Gu" w:date="2023-01-19T17:17:00Z"/>
                <w:rFonts w:eastAsia="宋体"/>
              </w:rPr>
            </w:pPr>
            <w:del w:id="849"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5B4795" w14:textId="49869D8E" w:rsidR="00EE0C51" w:rsidRPr="00A8121B" w:rsidDel="00FE39FE" w:rsidRDefault="00EE0C51" w:rsidP="001369D9">
            <w:pPr>
              <w:pStyle w:val="TAC"/>
              <w:rPr>
                <w:del w:id="850" w:author="Huawei-Chunying Gu" w:date="2023-01-19T17:17:00Z"/>
                <w:rFonts w:eastAsia="宋体"/>
              </w:rPr>
            </w:pPr>
            <w:del w:id="851" w:author="Huawei-Chunying Gu" w:date="2023-01-19T17:17:00Z">
              <w:r w:rsidRPr="00A8121B" w:rsidDel="00FE39FE">
                <w:rPr>
                  <w:rFonts w:eastAsia="宋体"/>
                </w:rPr>
                <w:delText>19-TT</w:delText>
              </w:r>
            </w:del>
          </w:p>
        </w:tc>
      </w:tr>
      <w:tr w:rsidR="00EE0C51" w:rsidRPr="00A8121B" w:rsidDel="00FE39FE" w14:paraId="4F679D8A" w14:textId="3A3A96E1" w:rsidTr="001369D9">
        <w:trPr>
          <w:trHeight w:val="130"/>
          <w:del w:id="85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644ECC" w14:textId="7C8ACFA0" w:rsidR="00EE0C51" w:rsidRPr="00A8121B" w:rsidDel="00FE39FE" w:rsidRDefault="00EE0C51" w:rsidP="001369D9">
            <w:pPr>
              <w:pStyle w:val="TAC"/>
              <w:rPr>
                <w:del w:id="853" w:author="Huawei-Chunying Gu" w:date="2023-01-19T17:17:00Z"/>
                <w:rFonts w:eastAsia="宋体"/>
              </w:rPr>
            </w:pPr>
            <w:del w:id="854" w:author="Huawei-Chunying Gu" w:date="2023-01-19T17:17:00Z">
              <w:r w:rsidRPr="00A8121B" w:rsidDel="00FE39FE">
                <w:rPr>
                  <w:rFonts w:eastAsia="宋体"/>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2FAC71" w14:textId="29AD3EAD" w:rsidR="00EE0C51" w:rsidRPr="00A8121B" w:rsidDel="00FE39FE" w:rsidRDefault="00EE0C51" w:rsidP="001369D9">
            <w:pPr>
              <w:pStyle w:val="TAC"/>
              <w:rPr>
                <w:del w:id="855" w:author="Huawei-Chunying Gu" w:date="2023-01-19T17:17:00Z"/>
                <w:rFonts w:eastAsia="宋体"/>
              </w:rPr>
            </w:pPr>
            <w:del w:id="85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2F75E12" w14:textId="1B8F4C0F" w:rsidR="00EE0C51" w:rsidRPr="00A8121B" w:rsidDel="00FE39FE" w:rsidRDefault="00EE0C51" w:rsidP="001369D9">
            <w:pPr>
              <w:pStyle w:val="TAC"/>
              <w:rPr>
                <w:del w:id="857" w:author="Huawei-Chunying Gu" w:date="2023-01-19T17:17:00Z"/>
                <w:rFonts w:eastAsia="宋体"/>
              </w:rPr>
            </w:pPr>
            <w:del w:id="858"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E0851F" w14:textId="4E33BD36" w:rsidR="00EE0C51" w:rsidRPr="00A8121B" w:rsidDel="00FE39FE" w:rsidRDefault="00EE0C51" w:rsidP="001369D9">
            <w:pPr>
              <w:pStyle w:val="TAC"/>
              <w:rPr>
                <w:del w:id="859" w:author="Huawei-Chunying Gu" w:date="2023-01-19T17:17:00Z"/>
                <w:rFonts w:eastAsia="宋体"/>
              </w:rPr>
            </w:pPr>
            <w:del w:id="860"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5FD305" w14:textId="2B79F73A" w:rsidR="00EE0C51" w:rsidRPr="00A8121B" w:rsidDel="00FE39FE" w:rsidRDefault="00EE0C51" w:rsidP="001369D9">
            <w:pPr>
              <w:pStyle w:val="TAC"/>
              <w:rPr>
                <w:del w:id="861" w:author="Huawei-Chunying Gu" w:date="2023-01-19T17:17:00Z"/>
                <w:rFonts w:eastAsia="宋体"/>
              </w:rPr>
            </w:pPr>
            <w:del w:id="86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F6213" w14:textId="193B68BC" w:rsidR="00EE0C51" w:rsidRPr="00A8121B" w:rsidDel="00FE39FE" w:rsidRDefault="00EE0C51" w:rsidP="001369D9">
            <w:pPr>
              <w:pStyle w:val="TAC"/>
              <w:rPr>
                <w:del w:id="863" w:author="Huawei-Chunying Gu" w:date="2023-01-19T17:17:00Z"/>
                <w:rFonts w:eastAsia="宋体"/>
              </w:rPr>
            </w:pPr>
            <w:del w:id="86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D24506" w14:textId="51EB41AA" w:rsidR="00EE0C51" w:rsidRPr="00A8121B" w:rsidDel="00FE39FE" w:rsidRDefault="00EE0C51" w:rsidP="001369D9">
            <w:pPr>
              <w:pStyle w:val="TAC"/>
              <w:rPr>
                <w:del w:id="865" w:author="Huawei-Chunying Gu" w:date="2023-01-19T17:17:00Z"/>
                <w:rFonts w:eastAsia="宋体"/>
              </w:rPr>
            </w:pPr>
            <w:del w:id="866"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AED404" w14:textId="2AD0DFCD" w:rsidR="00EE0C51" w:rsidRPr="00A8121B" w:rsidDel="00FE39FE" w:rsidRDefault="00EE0C51" w:rsidP="001369D9">
            <w:pPr>
              <w:pStyle w:val="TAC"/>
              <w:rPr>
                <w:del w:id="867" w:author="Huawei-Chunying Gu" w:date="2023-01-19T17:17:00Z"/>
                <w:rFonts w:eastAsia="宋体"/>
              </w:rPr>
            </w:pPr>
            <w:del w:id="868"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C087951" w14:textId="24C7F4E9" w:rsidR="00EE0C51" w:rsidRPr="00A8121B" w:rsidDel="00FE39FE" w:rsidRDefault="00EE0C51" w:rsidP="001369D9">
            <w:pPr>
              <w:pStyle w:val="TAC"/>
              <w:rPr>
                <w:del w:id="869" w:author="Huawei-Chunying Gu" w:date="2023-01-19T17:17:00Z"/>
                <w:rFonts w:eastAsia="宋体"/>
              </w:rPr>
            </w:pPr>
            <w:del w:id="87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22E66D" w14:textId="1A981E0E" w:rsidR="00EE0C51" w:rsidRPr="00A8121B" w:rsidDel="00FE39FE" w:rsidRDefault="00EE0C51" w:rsidP="001369D9">
            <w:pPr>
              <w:pStyle w:val="TAC"/>
              <w:rPr>
                <w:del w:id="871" w:author="Huawei-Chunying Gu" w:date="2023-01-19T17:17:00Z"/>
                <w:rFonts w:eastAsia="宋体"/>
              </w:rPr>
            </w:pPr>
            <w:del w:id="872"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EC0CF" w14:textId="35207BCF" w:rsidR="00EE0C51" w:rsidRPr="00A8121B" w:rsidDel="00FE39FE" w:rsidRDefault="00EE0C51" w:rsidP="001369D9">
            <w:pPr>
              <w:pStyle w:val="TAC"/>
              <w:rPr>
                <w:del w:id="873" w:author="Huawei-Chunying Gu" w:date="2023-01-19T17:17:00Z"/>
                <w:rFonts w:eastAsia="宋体"/>
              </w:rPr>
            </w:pPr>
            <w:del w:id="874" w:author="Huawei-Chunying Gu" w:date="2023-01-19T17:17:00Z">
              <w:r w:rsidRPr="00A8121B" w:rsidDel="00FE39FE">
                <w:rPr>
                  <w:rFonts w:eastAsia="宋体"/>
                </w:rPr>
                <w:delText>19-TT</w:delText>
              </w:r>
            </w:del>
          </w:p>
        </w:tc>
      </w:tr>
      <w:tr w:rsidR="00EE0C51" w:rsidRPr="00A8121B" w:rsidDel="00FE39FE" w14:paraId="70134D9E" w14:textId="0FC77CD3" w:rsidTr="001369D9">
        <w:trPr>
          <w:trHeight w:val="130"/>
          <w:del w:id="87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396E4" w14:textId="489643D3" w:rsidR="00EE0C51" w:rsidRPr="00A8121B" w:rsidDel="00FE39FE" w:rsidRDefault="00EE0C51" w:rsidP="001369D9">
            <w:pPr>
              <w:pStyle w:val="TAC"/>
              <w:rPr>
                <w:del w:id="876" w:author="Huawei-Chunying Gu" w:date="2023-01-19T17:17:00Z"/>
                <w:rFonts w:eastAsia="宋体"/>
              </w:rPr>
            </w:pPr>
            <w:del w:id="877" w:author="Huawei-Chunying Gu" w:date="2023-01-19T17:17:00Z">
              <w:r w:rsidRPr="00A8121B" w:rsidDel="00FE39FE">
                <w:rPr>
                  <w:rFonts w:eastAsia="宋体"/>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B9087E9" w14:textId="7DAE7045" w:rsidR="00EE0C51" w:rsidRPr="00A8121B" w:rsidDel="00FE39FE" w:rsidRDefault="00EE0C51" w:rsidP="001369D9">
            <w:pPr>
              <w:pStyle w:val="TAC"/>
              <w:rPr>
                <w:del w:id="878" w:author="Huawei-Chunying Gu" w:date="2023-01-19T17:17:00Z"/>
                <w:rFonts w:eastAsia="宋体"/>
              </w:rPr>
            </w:pPr>
            <w:del w:id="87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2BAE2BE" w14:textId="7101E9B9" w:rsidR="00EE0C51" w:rsidRPr="00A8121B" w:rsidDel="00FE39FE" w:rsidRDefault="00EE0C51" w:rsidP="001369D9">
            <w:pPr>
              <w:pStyle w:val="TAC"/>
              <w:rPr>
                <w:del w:id="880" w:author="Huawei-Chunying Gu" w:date="2023-01-19T17:17:00Z"/>
                <w:rFonts w:eastAsia="宋体"/>
              </w:rPr>
            </w:pPr>
            <w:del w:id="881"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99587B" w14:textId="7DAF21A7" w:rsidR="00EE0C51" w:rsidRPr="00A8121B" w:rsidDel="00FE39FE" w:rsidRDefault="00EE0C51" w:rsidP="001369D9">
            <w:pPr>
              <w:pStyle w:val="TAC"/>
              <w:rPr>
                <w:del w:id="882" w:author="Huawei-Chunying Gu" w:date="2023-01-19T17:17:00Z"/>
                <w:rFonts w:eastAsia="宋体"/>
              </w:rPr>
            </w:pPr>
            <w:del w:id="883" w:author="Huawei-Chunying Gu" w:date="2023-01-19T17:17:00Z">
              <w:r w:rsidRPr="00A8121B" w:rsidDel="00FE39FE">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E44F21" w14:textId="32C975E7" w:rsidR="00EE0C51" w:rsidRPr="00A8121B" w:rsidDel="00FE39FE" w:rsidRDefault="00EE0C51" w:rsidP="001369D9">
            <w:pPr>
              <w:pStyle w:val="TAC"/>
              <w:rPr>
                <w:del w:id="884" w:author="Huawei-Chunying Gu" w:date="2023-01-19T17:17:00Z"/>
                <w:rFonts w:eastAsia="宋体"/>
              </w:rPr>
            </w:pPr>
            <w:del w:id="88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BCAD49" w14:textId="6AEB3B50" w:rsidR="00EE0C51" w:rsidRPr="00A8121B" w:rsidDel="00FE39FE" w:rsidRDefault="00EE0C51" w:rsidP="001369D9">
            <w:pPr>
              <w:pStyle w:val="TAC"/>
              <w:rPr>
                <w:del w:id="886" w:author="Huawei-Chunying Gu" w:date="2023-01-19T17:17:00Z"/>
                <w:rFonts w:eastAsia="宋体"/>
              </w:rPr>
            </w:pPr>
            <w:del w:id="88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508C95" w14:textId="4A470678" w:rsidR="00EE0C51" w:rsidRPr="00A8121B" w:rsidDel="00FE39FE" w:rsidRDefault="00EE0C51" w:rsidP="001369D9">
            <w:pPr>
              <w:pStyle w:val="TAC"/>
              <w:rPr>
                <w:del w:id="888" w:author="Huawei-Chunying Gu" w:date="2023-01-19T17:17:00Z"/>
                <w:rFonts w:eastAsia="宋体"/>
              </w:rPr>
            </w:pPr>
            <w:del w:id="889" w:author="Huawei-Chunying Gu" w:date="2023-01-19T17:17:00Z">
              <w:r w:rsidRPr="00A8121B" w:rsidDel="00FE39FE">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2DF969" w14:textId="4326763F" w:rsidR="00EE0C51" w:rsidRPr="00A8121B" w:rsidDel="00FE39FE" w:rsidRDefault="00EE0C51" w:rsidP="001369D9">
            <w:pPr>
              <w:pStyle w:val="TAC"/>
              <w:rPr>
                <w:del w:id="890" w:author="Huawei-Chunying Gu" w:date="2023-01-19T17:17:00Z"/>
                <w:rFonts w:eastAsia="宋体"/>
              </w:rPr>
            </w:pPr>
            <w:del w:id="891"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C5FD58" w14:textId="6B79C320" w:rsidR="00EE0C51" w:rsidRPr="00A8121B" w:rsidDel="00FE39FE" w:rsidRDefault="00EE0C51" w:rsidP="001369D9">
            <w:pPr>
              <w:pStyle w:val="TAC"/>
              <w:rPr>
                <w:del w:id="892" w:author="Huawei-Chunying Gu" w:date="2023-01-19T17:17:00Z"/>
                <w:rFonts w:eastAsia="宋体"/>
              </w:rPr>
            </w:pPr>
            <w:del w:id="89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E950EC1" w14:textId="5725E9E8" w:rsidR="00EE0C51" w:rsidRPr="00A8121B" w:rsidDel="00FE39FE" w:rsidRDefault="00EE0C51" w:rsidP="001369D9">
            <w:pPr>
              <w:pStyle w:val="TAC"/>
              <w:rPr>
                <w:del w:id="894" w:author="Huawei-Chunying Gu" w:date="2023-01-19T17:17:00Z"/>
                <w:rFonts w:eastAsia="宋体"/>
              </w:rPr>
            </w:pPr>
            <w:del w:id="895"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63F0A3" w14:textId="4D3BF233" w:rsidR="00EE0C51" w:rsidRPr="00A8121B" w:rsidDel="00FE39FE" w:rsidRDefault="00EE0C51" w:rsidP="001369D9">
            <w:pPr>
              <w:pStyle w:val="TAC"/>
              <w:rPr>
                <w:del w:id="896" w:author="Huawei-Chunying Gu" w:date="2023-01-19T17:17:00Z"/>
                <w:rFonts w:eastAsia="宋体"/>
              </w:rPr>
            </w:pPr>
            <w:del w:id="897" w:author="Huawei-Chunying Gu" w:date="2023-01-19T17:17:00Z">
              <w:r w:rsidRPr="00A8121B" w:rsidDel="00FE39FE">
                <w:rPr>
                  <w:rFonts w:eastAsia="宋体"/>
                </w:rPr>
                <w:delText>22.8-TT</w:delText>
              </w:r>
            </w:del>
          </w:p>
        </w:tc>
      </w:tr>
      <w:tr w:rsidR="00EE0C51" w:rsidRPr="00A8121B" w:rsidDel="00FE39FE" w14:paraId="58481810" w14:textId="22D9FF33" w:rsidTr="001369D9">
        <w:trPr>
          <w:trHeight w:val="130"/>
          <w:del w:id="89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958D47" w14:textId="3EABD0D4" w:rsidR="00EE0C51" w:rsidRPr="00A8121B" w:rsidDel="00FE39FE" w:rsidRDefault="00EE0C51" w:rsidP="001369D9">
            <w:pPr>
              <w:pStyle w:val="TAC"/>
              <w:rPr>
                <w:del w:id="899" w:author="Huawei-Chunying Gu" w:date="2023-01-19T17:17:00Z"/>
                <w:rFonts w:eastAsia="宋体"/>
              </w:rPr>
            </w:pPr>
            <w:del w:id="900" w:author="Huawei-Chunying Gu" w:date="2023-01-19T17:17:00Z">
              <w:r w:rsidRPr="00A8121B" w:rsidDel="00FE39FE">
                <w:rPr>
                  <w:rFonts w:eastAsia="宋体"/>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7599F68" w14:textId="5969C0EA" w:rsidR="00EE0C51" w:rsidRPr="00A8121B" w:rsidDel="00FE39FE" w:rsidRDefault="00EE0C51" w:rsidP="001369D9">
            <w:pPr>
              <w:pStyle w:val="TAC"/>
              <w:rPr>
                <w:del w:id="901" w:author="Huawei-Chunying Gu" w:date="2023-01-19T17:17:00Z"/>
                <w:rFonts w:eastAsia="宋体"/>
              </w:rPr>
            </w:pPr>
            <w:del w:id="90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4451E9D" w14:textId="23A82400" w:rsidR="00EE0C51" w:rsidRPr="00A8121B" w:rsidDel="00FE39FE" w:rsidRDefault="00EE0C51" w:rsidP="001369D9">
            <w:pPr>
              <w:pStyle w:val="TAC"/>
              <w:rPr>
                <w:del w:id="903" w:author="Huawei-Chunying Gu" w:date="2023-01-19T17:17:00Z"/>
                <w:rFonts w:eastAsia="宋体"/>
              </w:rPr>
            </w:pPr>
            <w:del w:id="904"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B451F7" w14:textId="510E4C29" w:rsidR="00EE0C51" w:rsidRPr="00A8121B" w:rsidDel="00FE39FE" w:rsidRDefault="00EE0C51" w:rsidP="001369D9">
            <w:pPr>
              <w:pStyle w:val="TAC"/>
              <w:rPr>
                <w:del w:id="905" w:author="Huawei-Chunying Gu" w:date="2023-01-19T17:17:00Z"/>
                <w:rFonts w:eastAsia="宋体"/>
              </w:rPr>
            </w:pPr>
            <w:del w:id="906"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B93DE9" w14:textId="2B2F97EA" w:rsidR="00EE0C51" w:rsidRPr="00A8121B" w:rsidDel="00FE39FE" w:rsidRDefault="00EE0C51" w:rsidP="001369D9">
            <w:pPr>
              <w:pStyle w:val="TAC"/>
              <w:rPr>
                <w:del w:id="907" w:author="Huawei-Chunying Gu" w:date="2023-01-19T17:17:00Z"/>
                <w:rFonts w:eastAsia="宋体"/>
              </w:rPr>
            </w:pPr>
            <w:del w:id="90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88CA92" w14:textId="4C3566FC" w:rsidR="00EE0C51" w:rsidRPr="00A8121B" w:rsidDel="00FE39FE" w:rsidRDefault="00EE0C51" w:rsidP="001369D9">
            <w:pPr>
              <w:pStyle w:val="TAC"/>
              <w:rPr>
                <w:del w:id="909" w:author="Huawei-Chunying Gu" w:date="2023-01-19T17:17:00Z"/>
                <w:rFonts w:eastAsia="宋体"/>
              </w:rPr>
            </w:pPr>
            <w:del w:id="91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CFFBFC" w14:textId="5F3DE1A6" w:rsidR="00EE0C51" w:rsidRPr="00A8121B" w:rsidDel="00FE39FE" w:rsidRDefault="00EE0C51" w:rsidP="001369D9">
            <w:pPr>
              <w:pStyle w:val="TAC"/>
              <w:rPr>
                <w:del w:id="911" w:author="Huawei-Chunying Gu" w:date="2023-01-19T17:17:00Z"/>
                <w:rFonts w:eastAsia="宋体"/>
              </w:rPr>
            </w:pPr>
            <w:del w:id="912"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02E530" w14:textId="689C8686" w:rsidR="00EE0C51" w:rsidRPr="00A8121B" w:rsidDel="00FE39FE" w:rsidRDefault="00EE0C51" w:rsidP="001369D9">
            <w:pPr>
              <w:pStyle w:val="TAC"/>
              <w:rPr>
                <w:del w:id="913" w:author="Huawei-Chunying Gu" w:date="2023-01-19T17:17:00Z"/>
                <w:rFonts w:eastAsia="宋体"/>
              </w:rPr>
            </w:pPr>
            <w:del w:id="914"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1F38FB" w14:textId="076C12E7" w:rsidR="00EE0C51" w:rsidRPr="00A8121B" w:rsidDel="00FE39FE" w:rsidRDefault="00EE0C51" w:rsidP="001369D9">
            <w:pPr>
              <w:pStyle w:val="TAC"/>
              <w:rPr>
                <w:del w:id="915" w:author="Huawei-Chunying Gu" w:date="2023-01-19T17:17:00Z"/>
                <w:rFonts w:eastAsia="宋体"/>
              </w:rPr>
            </w:pPr>
            <w:del w:id="91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9D9C728" w14:textId="0D50F98A" w:rsidR="00EE0C51" w:rsidRPr="00A8121B" w:rsidDel="00FE39FE" w:rsidRDefault="00EE0C51" w:rsidP="001369D9">
            <w:pPr>
              <w:pStyle w:val="TAC"/>
              <w:rPr>
                <w:del w:id="917" w:author="Huawei-Chunying Gu" w:date="2023-01-19T17:17:00Z"/>
                <w:rFonts w:eastAsia="宋体"/>
              </w:rPr>
            </w:pPr>
            <w:del w:id="918"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A186F" w14:textId="6D103BFB" w:rsidR="00EE0C51" w:rsidRPr="00A8121B" w:rsidDel="00FE39FE" w:rsidRDefault="00EE0C51" w:rsidP="001369D9">
            <w:pPr>
              <w:pStyle w:val="TAC"/>
              <w:rPr>
                <w:del w:id="919" w:author="Huawei-Chunying Gu" w:date="2023-01-19T17:17:00Z"/>
                <w:rFonts w:eastAsia="宋体"/>
              </w:rPr>
            </w:pPr>
            <w:del w:id="920" w:author="Huawei-Chunying Gu" w:date="2023-01-19T17:17:00Z">
              <w:r w:rsidRPr="00A8121B" w:rsidDel="00FE39FE">
                <w:rPr>
                  <w:rFonts w:eastAsia="宋体"/>
                </w:rPr>
                <w:delText>19-TT</w:delText>
              </w:r>
            </w:del>
          </w:p>
        </w:tc>
      </w:tr>
      <w:tr w:rsidR="00EE0C51" w:rsidRPr="00A8121B" w:rsidDel="00FE39FE" w14:paraId="7349D8A0" w14:textId="4213C5E9" w:rsidTr="001369D9">
        <w:trPr>
          <w:trHeight w:val="130"/>
          <w:del w:id="92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D0116D" w14:textId="0AA470B9" w:rsidR="00EE0C51" w:rsidRPr="00A8121B" w:rsidDel="00FE39FE" w:rsidRDefault="00EE0C51" w:rsidP="001369D9">
            <w:pPr>
              <w:pStyle w:val="TAC"/>
              <w:rPr>
                <w:del w:id="922" w:author="Huawei-Chunying Gu" w:date="2023-01-19T17:17:00Z"/>
                <w:rFonts w:eastAsia="宋体"/>
              </w:rPr>
            </w:pPr>
            <w:del w:id="923" w:author="Huawei-Chunying Gu" w:date="2023-01-19T17:17:00Z">
              <w:r w:rsidRPr="00A8121B" w:rsidDel="00FE39FE">
                <w:rPr>
                  <w:rFonts w:eastAsia="宋体"/>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93966DA" w14:textId="49EC7FC8" w:rsidR="00EE0C51" w:rsidRPr="00A8121B" w:rsidDel="00FE39FE" w:rsidRDefault="00EE0C51" w:rsidP="001369D9">
            <w:pPr>
              <w:pStyle w:val="TAC"/>
              <w:rPr>
                <w:del w:id="924" w:author="Huawei-Chunying Gu" w:date="2023-01-19T17:17:00Z"/>
                <w:rFonts w:eastAsia="宋体"/>
              </w:rPr>
            </w:pPr>
            <w:del w:id="92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2B9463" w14:textId="3ABFD5A3" w:rsidR="00EE0C51" w:rsidRPr="00A8121B" w:rsidDel="00FE39FE" w:rsidRDefault="00EE0C51" w:rsidP="001369D9">
            <w:pPr>
              <w:pStyle w:val="TAC"/>
              <w:rPr>
                <w:del w:id="926" w:author="Huawei-Chunying Gu" w:date="2023-01-19T17:17:00Z"/>
                <w:rFonts w:eastAsia="宋体"/>
              </w:rPr>
            </w:pPr>
            <w:del w:id="927"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E84F9E" w14:textId="2A3CC731" w:rsidR="00EE0C51" w:rsidRPr="00A8121B" w:rsidDel="00FE39FE" w:rsidRDefault="00EE0C51" w:rsidP="001369D9">
            <w:pPr>
              <w:pStyle w:val="TAC"/>
              <w:rPr>
                <w:del w:id="928" w:author="Huawei-Chunying Gu" w:date="2023-01-19T17:17:00Z"/>
                <w:rFonts w:eastAsia="宋体"/>
              </w:rPr>
            </w:pPr>
            <w:del w:id="929" w:author="Huawei-Chunying Gu" w:date="2023-01-19T17:17:00Z">
              <w:r w:rsidRPr="00A8121B" w:rsidDel="00FE39FE">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4315F9" w14:textId="722AF3D5" w:rsidR="00EE0C51" w:rsidRPr="00A8121B" w:rsidDel="00FE39FE" w:rsidRDefault="00EE0C51" w:rsidP="001369D9">
            <w:pPr>
              <w:pStyle w:val="TAC"/>
              <w:rPr>
                <w:del w:id="930" w:author="Huawei-Chunying Gu" w:date="2023-01-19T17:17:00Z"/>
                <w:rFonts w:eastAsia="宋体"/>
              </w:rPr>
            </w:pPr>
            <w:del w:id="93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AEC66D" w14:textId="4C454690" w:rsidR="00EE0C51" w:rsidRPr="00A8121B" w:rsidDel="00FE39FE" w:rsidRDefault="00EE0C51" w:rsidP="001369D9">
            <w:pPr>
              <w:pStyle w:val="TAC"/>
              <w:rPr>
                <w:del w:id="932" w:author="Huawei-Chunying Gu" w:date="2023-01-19T17:17:00Z"/>
                <w:rFonts w:eastAsia="宋体"/>
              </w:rPr>
            </w:pPr>
            <w:del w:id="93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FF1CB0" w14:textId="567E78DF" w:rsidR="00EE0C51" w:rsidRPr="00A8121B" w:rsidDel="00FE39FE" w:rsidRDefault="00EE0C51" w:rsidP="001369D9">
            <w:pPr>
              <w:pStyle w:val="TAC"/>
              <w:rPr>
                <w:del w:id="934" w:author="Huawei-Chunying Gu" w:date="2023-01-19T17:17:00Z"/>
                <w:rFonts w:eastAsia="宋体"/>
              </w:rPr>
            </w:pPr>
            <w:del w:id="935" w:author="Huawei-Chunying Gu" w:date="2023-01-19T17:17:00Z">
              <w:r w:rsidRPr="00A8121B" w:rsidDel="00FE39FE">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FC64A7" w14:textId="288B2DC9" w:rsidR="00EE0C51" w:rsidRPr="00A8121B" w:rsidDel="00FE39FE" w:rsidRDefault="00EE0C51" w:rsidP="001369D9">
            <w:pPr>
              <w:pStyle w:val="TAC"/>
              <w:rPr>
                <w:del w:id="936" w:author="Huawei-Chunying Gu" w:date="2023-01-19T17:17:00Z"/>
                <w:rFonts w:eastAsia="宋体"/>
              </w:rPr>
            </w:pPr>
            <w:del w:id="937"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AE36E7" w14:textId="7DC0F426" w:rsidR="00EE0C51" w:rsidRPr="00A8121B" w:rsidDel="00FE39FE" w:rsidRDefault="00EE0C51" w:rsidP="001369D9">
            <w:pPr>
              <w:pStyle w:val="TAC"/>
              <w:rPr>
                <w:del w:id="938" w:author="Huawei-Chunying Gu" w:date="2023-01-19T17:17:00Z"/>
                <w:rFonts w:eastAsia="宋体"/>
              </w:rPr>
            </w:pPr>
            <w:del w:id="93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E7D2CC3" w14:textId="749F5432" w:rsidR="00EE0C51" w:rsidRPr="00A8121B" w:rsidDel="00FE39FE" w:rsidRDefault="00EE0C51" w:rsidP="001369D9">
            <w:pPr>
              <w:pStyle w:val="TAC"/>
              <w:rPr>
                <w:del w:id="940" w:author="Huawei-Chunying Gu" w:date="2023-01-19T17:17:00Z"/>
                <w:rFonts w:eastAsia="宋体"/>
              </w:rPr>
            </w:pPr>
            <w:del w:id="941"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2AFD73" w14:textId="5652D074" w:rsidR="00EE0C51" w:rsidRPr="00A8121B" w:rsidDel="00FE39FE" w:rsidRDefault="00EE0C51" w:rsidP="001369D9">
            <w:pPr>
              <w:pStyle w:val="TAC"/>
              <w:rPr>
                <w:del w:id="942" w:author="Huawei-Chunying Gu" w:date="2023-01-19T17:17:00Z"/>
                <w:rFonts w:eastAsia="宋体"/>
              </w:rPr>
            </w:pPr>
            <w:del w:id="943" w:author="Huawei-Chunying Gu" w:date="2023-01-19T17:17:00Z">
              <w:r w:rsidRPr="00A8121B" w:rsidDel="00FE39FE">
                <w:rPr>
                  <w:rFonts w:eastAsia="宋体"/>
                </w:rPr>
                <w:delText>22.8-TT</w:delText>
              </w:r>
            </w:del>
          </w:p>
        </w:tc>
      </w:tr>
      <w:tr w:rsidR="00EE0C51" w:rsidRPr="00A8121B" w:rsidDel="00FE39FE" w14:paraId="637CED7A" w14:textId="2025950B" w:rsidTr="001369D9">
        <w:trPr>
          <w:trHeight w:val="130"/>
          <w:del w:id="94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0866A3" w14:textId="07F582CF" w:rsidR="00EE0C51" w:rsidRPr="00A8121B" w:rsidDel="00FE39FE" w:rsidRDefault="00EE0C51" w:rsidP="001369D9">
            <w:pPr>
              <w:pStyle w:val="TAC"/>
              <w:rPr>
                <w:del w:id="945" w:author="Huawei-Chunying Gu" w:date="2023-01-19T17:17:00Z"/>
                <w:rFonts w:eastAsia="宋体"/>
              </w:rPr>
            </w:pPr>
            <w:del w:id="946" w:author="Huawei-Chunying Gu" w:date="2023-01-19T17:17:00Z">
              <w:r w:rsidRPr="00A8121B" w:rsidDel="00FE39FE">
                <w:rPr>
                  <w:rFonts w:eastAsia="宋体"/>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566670" w14:textId="758BAEB9" w:rsidR="00EE0C51" w:rsidRPr="00A8121B" w:rsidDel="00FE39FE" w:rsidRDefault="00EE0C51" w:rsidP="001369D9">
            <w:pPr>
              <w:pStyle w:val="TAC"/>
              <w:rPr>
                <w:del w:id="947" w:author="Huawei-Chunying Gu" w:date="2023-01-19T17:17:00Z"/>
                <w:rFonts w:eastAsia="宋体"/>
              </w:rPr>
            </w:pPr>
            <w:del w:id="94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A4ADD5" w14:textId="4159D710" w:rsidR="00EE0C51" w:rsidRPr="00A8121B" w:rsidDel="00FE39FE" w:rsidRDefault="00EE0C51" w:rsidP="001369D9">
            <w:pPr>
              <w:pStyle w:val="TAC"/>
              <w:rPr>
                <w:del w:id="949" w:author="Huawei-Chunying Gu" w:date="2023-01-19T17:17:00Z"/>
                <w:rFonts w:eastAsia="宋体"/>
              </w:rPr>
            </w:pPr>
            <w:del w:id="95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AD815F" w14:textId="3F5729F4" w:rsidR="00EE0C51" w:rsidRPr="00A8121B" w:rsidDel="00FE39FE" w:rsidRDefault="00EE0C51" w:rsidP="001369D9">
            <w:pPr>
              <w:pStyle w:val="TAC"/>
              <w:rPr>
                <w:del w:id="951" w:author="Huawei-Chunying Gu" w:date="2023-01-19T17:17:00Z"/>
                <w:rFonts w:eastAsia="宋体"/>
              </w:rPr>
            </w:pPr>
            <w:del w:id="952"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48EDCF" w14:textId="7B976978" w:rsidR="00EE0C51" w:rsidRPr="00A8121B" w:rsidDel="00FE39FE" w:rsidRDefault="00EE0C51" w:rsidP="001369D9">
            <w:pPr>
              <w:pStyle w:val="TAC"/>
              <w:rPr>
                <w:del w:id="953" w:author="Huawei-Chunying Gu" w:date="2023-01-19T17:17:00Z"/>
                <w:rFonts w:eastAsia="宋体"/>
              </w:rPr>
            </w:pPr>
            <w:del w:id="954"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D7DEF1" w14:textId="34634E7B" w:rsidR="00EE0C51" w:rsidRPr="00A8121B" w:rsidDel="00FE39FE" w:rsidRDefault="00EE0C51" w:rsidP="001369D9">
            <w:pPr>
              <w:pStyle w:val="TAC"/>
              <w:rPr>
                <w:del w:id="955" w:author="Huawei-Chunying Gu" w:date="2023-01-19T17:17:00Z"/>
                <w:rFonts w:eastAsia="宋体"/>
              </w:rPr>
            </w:pPr>
            <w:del w:id="95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9074A0" w14:textId="3CFBE087" w:rsidR="00EE0C51" w:rsidRPr="00A8121B" w:rsidDel="00FE39FE" w:rsidRDefault="00EE0C51" w:rsidP="001369D9">
            <w:pPr>
              <w:pStyle w:val="TAC"/>
              <w:rPr>
                <w:del w:id="957" w:author="Huawei-Chunying Gu" w:date="2023-01-19T17:17:00Z"/>
                <w:rFonts w:eastAsia="宋体"/>
              </w:rPr>
            </w:pPr>
            <w:del w:id="958"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D71D5B" w14:textId="53D82496" w:rsidR="00EE0C51" w:rsidRPr="00A8121B" w:rsidDel="00FE39FE" w:rsidRDefault="00EE0C51" w:rsidP="001369D9">
            <w:pPr>
              <w:pStyle w:val="TAC"/>
              <w:rPr>
                <w:del w:id="959" w:author="Huawei-Chunying Gu" w:date="2023-01-19T17:17:00Z"/>
                <w:rFonts w:eastAsia="宋体"/>
              </w:rPr>
            </w:pPr>
            <w:del w:id="960"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8DEFDE" w14:textId="786A59A7" w:rsidR="00EE0C51" w:rsidRPr="00A8121B" w:rsidDel="00FE39FE" w:rsidRDefault="00EE0C51" w:rsidP="001369D9">
            <w:pPr>
              <w:pStyle w:val="TAC"/>
              <w:rPr>
                <w:del w:id="961" w:author="Huawei-Chunying Gu" w:date="2023-01-19T17:17:00Z"/>
                <w:rFonts w:eastAsia="宋体"/>
              </w:rPr>
            </w:pPr>
            <w:del w:id="96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80040" w14:textId="10992879" w:rsidR="00EE0C51" w:rsidRPr="00A8121B" w:rsidDel="00FE39FE" w:rsidRDefault="00EE0C51" w:rsidP="001369D9">
            <w:pPr>
              <w:pStyle w:val="TAC"/>
              <w:rPr>
                <w:del w:id="963" w:author="Huawei-Chunying Gu" w:date="2023-01-19T17:17:00Z"/>
                <w:rFonts w:eastAsia="宋体"/>
              </w:rPr>
            </w:pPr>
            <w:del w:id="96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6E609B" w14:textId="7BD11BD4" w:rsidR="00EE0C51" w:rsidRPr="00A8121B" w:rsidDel="00FE39FE" w:rsidRDefault="00EE0C51" w:rsidP="001369D9">
            <w:pPr>
              <w:pStyle w:val="TAC"/>
              <w:rPr>
                <w:del w:id="965" w:author="Huawei-Chunying Gu" w:date="2023-01-19T17:17:00Z"/>
                <w:rFonts w:eastAsia="宋体"/>
              </w:rPr>
            </w:pPr>
            <w:del w:id="966" w:author="Huawei-Chunying Gu" w:date="2023-01-19T17:17:00Z">
              <w:r w:rsidRPr="00A8121B" w:rsidDel="00FE39FE">
                <w:rPr>
                  <w:rFonts w:eastAsia="宋体"/>
                </w:rPr>
                <w:delText>14-TT</w:delText>
              </w:r>
            </w:del>
          </w:p>
        </w:tc>
      </w:tr>
      <w:tr w:rsidR="00EE0C51" w:rsidRPr="00A8121B" w:rsidDel="00FE39FE" w14:paraId="27511E53" w14:textId="33F7F57F" w:rsidTr="001369D9">
        <w:trPr>
          <w:trHeight w:val="131"/>
          <w:del w:id="96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F52FC" w14:textId="3C979162" w:rsidR="00EE0C51" w:rsidRPr="00A8121B" w:rsidDel="00FE39FE" w:rsidRDefault="00EE0C51" w:rsidP="001369D9">
            <w:pPr>
              <w:pStyle w:val="TAC"/>
              <w:rPr>
                <w:del w:id="968" w:author="Huawei-Chunying Gu" w:date="2023-01-19T17:17:00Z"/>
                <w:rFonts w:eastAsia="宋体"/>
              </w:rPr>
            </w:pPr>
            <w:del w:id="969" w:author="Huawei-Chunying Gu" w:date="2023-01-19T17:17:00Z">
              <w:r w:rsidRPr="00A8121B" w:rsidDel="00FE39FE">
                <w:rPr>
                  <w:rFonts w:eastAsia="宋体"/>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30F7C71" w14:textId="3026B9E2" w:rsidR="00EE0C51" w:rsidRPr="00A8121B" w:rsidDel="00FE39FE" w:rsidRDefault="00EE0C51" w:rsidP="001369D9">
            <w:pPr>
              <w:pStyle w:val="TAC"/>
              <w:rPr>
                <w:del w:id="970" w:author="Huawei-Chunying Gu" w:date="2023-01-19T17:17:00Z"/>
                <w:rFonts w:eastAsia="宋体"/>
              </w:rPr>
            </w:pPr>
            <w:del w:id="97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25CE4C" w14:textId="53B4C93A" w:rsidR="00EE0C51" w:rsidRPr="00A8121B" w:rsidDel="00FE39FE" w:rsidRDefault="00EE0C51" w:rsidP="001369D9">
            <w:pPr>
              <w:pStyle w:val="TAC"/>
              <w:rPr>
                <w:del w:id="972" w:author="Huawei-Chunying Gu" w:date="2023-01-19T17:17:00Z"/>
                <w:rFonts w:eastAsia="宋体"/>
              </w:rPr>
            </w:pPr>
            <w:del w:id="97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680BE1" w14:textId="4C517544" w:rsidR="00EE0C51" w:rsidRPr="00A8121B" w:rsidDel="00FE39FE" w:rsidRDefault="00EE0C51" w:rsidP="001369D9">
            <w:pPr>
              <w:pStyle w:val="TAC"/>
              <w:rPr>
                <w:del w:id="974" w:author="Huawei-Chunying Gu" w:date="2023-01-19T17:17:00Z"/>
                <w:rFonts w:eastAsia="宋体"/>
              </w:rPr>
            </w:pPr>
            <w:del w:id="975"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9CA183" w14:textId="37EAA9D3" w:rsidR="00EE0C51" w:rsidRPr="00A8121B" w:rsidDel="00FE39FE" w:rsidRDefault="00EE0C51" w:rsidP="001369D9">
            <w:pPr>
              <w:pStyle w:val="TAC"/>
              <w:rPr>
                <w:del w:id="976" w:author="Huawei-Chunying Gu" w:date="2023-01-19T17:17:00Z"/>
                <w:rFonts w:eastAsia="宋体"/>
              </w:rPr>
            </w:pPr>
            <w:del w:id="977"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ECF249" w14:textId="504C05C2" w:rsidR="00EE0C51" w:rsidRPr="00A8121B" w:rsidDel="00FE39FE" w:rsidRDefault="00EE0C51" w:rsidP="001369D9">
            <w:pPr>
              <w:pStyle w:val="TAC"/>
              <w:rPr>
                <w:del w:id="978" w:author="Huawei-Chunying Gu" w:date="2023-01-19T17:17:00Z"/>
                <w:rFonts w:eastAsia="宋体"/>
              </w:rPr>
            </w:pPr>
            <w:del w:id="97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17B03D" w14:textId="17247077" w:rsidR="00EE0C51" w:rsidRPr="00A8121B" w:rsidDel="00FE39FE" w:rsidRDefault="00EE0C51" w:rsidP="001369D9">
            <w:pPr>
              <w:pStyle w:val="TAC"/>
              <w:rPr>
                <w:del w:id="980" w:author="Huawei-Chunying Gu" w:date="2023-01-19T17:17:00Z"/>
                <w:rFonts w:eastAsia="宋体"/>
              </w:rPr>
            </w:pPr>
            <w:del w:id="981"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D0E635" w14:textId="211FB964" w:rsidR="00EE0C51" w:rsidRPr="00A8121B" w:rsidDel="00FE39FE" w:rsidRDefault="00EE0C51" w:rsidP="001369D9">
            <w:pPr>
              <w:pStyle w:val="TAC"/>
              <w:rPr>
                <w:del w:id="982" w:author="Huawei-Chunying Gu" w:date="2023-01-19T17:17:00Z"/>
                <w:rFonts w:eastAsia="宋体"/>
              </w:rPr>
            </w:pPr>
            <w:del w:id="983"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1C5520" w14:textId="088E5806" w:rsidR="00EE0C51" w:rsidRPr="00A8121B" w:rsidDel="00FE39FE" w:rsidRDefault="00EE0C51" w:rsidP="001369D9">
            <w:pPr>
              <w:pStyle w:val="TAC"/>
              <w:rPr>
                <w:del w:id="984" w:author="Huawei-Chunying Gu" w:date="2023-01-19T17:17:00Z"/>
                <w:rFonts w:eastAsia="宋体"/>
              </w:rPr>
            </w:pPr>
            <w:del w:id="98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FA663F" w14:textId="6ABB695F" w:rsidR="00EE0C51" w:rsidRPr="00A8121B" w:rsidDel="00FE39FE" w:rsidRDefault="00EE0C51" w:rsidP="001369D9">
            <w:pPr>
              <w:pStyle w:val="TAC"/>
              <w:rPr>
                <w:del w:id="986" w:author="Huawei-Chunying Gu" w:date="2023-01-19T17:17:00Z"/>
                <w:rFonts w:eastAsia="宋体"/>
              </w:rPr>
            </w:pPr>
            <w:del w:id="98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D314C83" w14:textId="7FEFF787" w:rsidR="00EE0C51" w:rsidRPr="00A8121B" w:rsidDel="00FE39FE" w:rsidRDefault="00EE0C51" w:rsidP="001369D9">
            <w:pPr>
              <w:pStyle w:val="TAC"/>
              <w:rPr>
                <w:del w:id="988" w:author="Huawei-Chunying Gu" w:date="2023-01-19T17:17:00Z"/>
                <w:rFonts w:eastAsia="宋体"/>
              </w:rPr>
            </w:pPr>
            <w:del w:id="989" w:author="Huawei-Chunying Gu" w:date="2023-01-19T17:17:00Z">
              <w:r w:rsidRPr="00A8121B" w:rsidDel="00FE39FE">
                <w:rPr>
                  <w:rFonts w:eastAsia="宋体"/>
                </w:rPr>
                <w:delText>14-TT</w:delText>
              </w:r>
            </w:del>
          </w:p>
        </w:tc>
      </w:tr>
      <w:tr w:rsidR="00EE0C51" w:rsidRPr="00A8121B" w:rsidDel="00FE39FE" w14:paraId="7BC0CE91" w14:textId="2FF8399E" w:rsidTr="001369D9">
        <w:trPr>
          <w:trHeight w:val="95"/>
          <w:del w:id="99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51CBB" w14:textId="5995244D" w:rsidR="00EE0C51" w:rsidRPr="00A8121B" w:rsidDel="00FE39FE" w:rsidRDefault="00EE0C51" w:rsidP="001369D9">
            <w:pPr>
              <w:pStyle w:val="TAC"/>
              <w:rPr>
                <w:del w:id="991" w:author="Huawei-Chunying Gu" w:date="2023-01-19T17:17:00Z"/>
                <w:rFonts w:eastAsia="宋体"/>
              </w:rPr>
            </w:pPr>
            <w:del w:id="992" w:author="Huawei-Chunying Gu" w:date="2023-01-19T17:17:00Z">
              <w:r w:rsidRPr="00A8121B" w:rsidDel="00FE39FE">
                <w:rPr>
                  <w:rFonts w:eastAsia="宋体"/>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52C362E" w14:textId="623B97A4" w:rsidR="00EE0C51" w:rsidRPr="00A8121B" w:rsidDel="00FE39FE" w:rsidRDefault="00EE0C51" w:rsidP="001369D9">
            <w:pPr>
              <w:pStyle w:val="TAC"/>
              <w:rPr>
                <w:del w:id="993" w:author="Huawei-Chunying Gu" w:date="2023-01-19T17:17:00Z"/>
                <w:rFonts w:eastAsia="宋体"/>
              </w:rPr>
            </w:pPr>
            <w:del w:id="99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C27737B" w14:textId="536F05C2" w:rsidR="00EE0C51" w:rsidRPr="00A8121B" w:rsidDel="00FE39FE" w:rsidRDefault="00EE0C51" w:rsidP="001369D9">
            <w:pPr>
              <w:pStyle w:val="TAC"/>
              <w:rPr>
                <w:del w:id="995" w:author="Huawei-Chunying Gu" w:date="2023-01-19T17:17:00Z"/>
                <w:rFonts w:eastAsia="宋体"/>
              </w:rPr>
            </w:pPr>
            <w:del w:id="99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85F752" w14:textId="69177CFD" w:rsidR="00EE0C51" w:rsidRPr="00A8121B" w:rsidDel="00FE39FE" w:rsidRDefault="00EE0C51" w:rsidP="001369D9">
            <w:pPr>
              <w:pStyle w:val="TAC"/>
              <w:rPr>
                <w:del w:id="997" w:author="Huawei-Chunying Gu" w:date="2023-01-19T17:17:00Z"/>
                <w:rFonts w:eastAsia="宋体"/>
              </w:rPr>
            </w:pPr>
            <w:del w:id="998"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6DE320" w14:textId="66576A17" w:rsidR="00EE0C51" w:rsidRPr="00A8121B" w:rsidDel="00FE39FE" w:rsidRDefault="00EE0C51" w:rsidP="001369D9">
            <w:pPr>
              <w:pStyle w:val="TAC"/>
              <w:rPr>
                <w:del w:id="999" w:author="Huawei-Chunying Gu" w:date="2023-01-19T17:17:00Z"/>
                <w:rFonts w:eastAsia="宋体"/>
              </w:rPr>
            </w:pPr>
            <w:del w:id="100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AF1066" w14:textId="55EF9D0A" w:rsidR="00EE0C51" w:rsidRPr="00A8121B" w:rsidDel="00FE39FE" w:rsidRDefault="00EE0C51" w:rsidP="001369D9">
            <w:pPr>
              <w:pStyle w:val="TAC"/>
              <w:rPr>
                <w:del w:id="1001" w:author="Huawei-Chunying Gu" w:date="2023-01-19T17:17:00Z"/>
                <w:rFonts w:eastAsia="宋体"/>
              </w:rPr>
            </w:pPr>
            <w:del w:id="100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1507B9" w14:textId="1784A05E" w:rsidR="00EE0C51" w:rsidRPr="00A8121B" w:rsidDel="00FE39FE" w:rsidRDefault="00EE0C51" w:rsidP="001369D9">
            <w:pPr>
              <w:pStyle w:val="TAC"/>
              <w:rPr>
                <w:del w:id="1003" w:author="Huawei-Chunying Gu" w:date="2023-01-19T17:17:00Z"/>
                <w:rFonts w:eastAsia="宋体"/>
              </w:rPr>
            </w:pPr>
            <w:del w:id="1004"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D628FD" w14:textId="313656EF" w:rsidR="00EE0C51" w:rsidRPr="00A8121B" w:rsidDel="00FE39FE" w:rsidRDefault="00EE0C51" w:rsidP="001369D9">
            <w:pPr>
              <w:pStyle w:val="TAC"/>
              <w:rPr>
                <w:del w:id="1005" w:author="Huawei-Chunying Gu" w:date="2023-01-19T17:17:00Z"/>
                <w:rFonts w:eastAsia="宋体"/>
              </w:rPr>
            </w:pPr>
            <w:del w:id="1006"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6EF3139" w14:textId="1D5D7448" w:rsidR="00EE0C51" w:rsidRPr="00A8121B" w:rsidDel="00FE39FE" w:rsidRDefault="00EE0C51" w:rsidP="001369D9">
            <w:pPr>
              <w:pStyle w:val="TAC"/>
              <w:rPr>
                <w:del w:id="1007" w:author="Huawei-Chunying Gu" w:date="2023-01-19T17:17:00Z"/>
                <w:rFonts w:eastAsia="宋体"/>
              </w:rPr>
            </w:pPr>
            <w:del w:id="100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404434" w14:textId="09D2036C" w:rsidR="00EE0C51" w:rsidRPr="00A8121B" w:rsidDel="00FE39FE" w:rsidRDefault="00EE0C51" w:rsidP="001369D9">
            <w:pPr>
              <w:pStyle w:val="TAC"/>
              <w:rPr>
                <w:del w:id="1009" w:author="Huawei-Chunying Gu" w:date="2023-01-19T17:17:00Z"/>
                <w:rFonts w:eastAsia="宋体"/>
              </w:rPr>
            </w:pPr>
            <w:del w:id="101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855955" w14:textId="3D02D027" w:rsidR="00EE0C51" w:rsidRPr="00A8121B" w:rsidDel="00FE39FE" w:rsidRDefault="00EE0C51" w:rsidP="001369D9">
            <w:pPr>
              <w:pStyle w:val="TAC"/>
              <w:rPr>
                <w:del w:id="1011" w:author="Huawei-Chunying Gu" w:date="2023-01-19T17:17:00Z"/>
                <w:rFonts w:eastAsia="宋体"/>
              </w:rPr>
            </w:pPr>
            <w:del w:id="1012" w:author="Huawei-Chunying Gu" w:date="2023-01-19T17:17:00Z">
              <w:r w:rsidRPr="00A8121B" w:rsidDel="00FE39FE">
                <w:rPr>
                  <w:rFonts w:eastAsia="宋体"/>
                </w:rPr>
                <w:delText>19-TT</w:delText>
              </w:r>
            </w:del>
          </w:p>
        </w:tc>
      </w:tr>
      <w:tr w:rsidR="00EE0C51" w:rsidRPr="00A8121B" w:rsidDel="00FE39FE" w14:paraId="00EC36D2" w14:textId="5E76AB3A" w:rsidTr="001369D9">
        <w:trPr>
          <w:trHeight w:val="149"/>
          <w:del w:id="101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C195D3" w14:textId="532B86B0" w:rsidR="00EE0C51" w:rsidRPr="00A8121B" w:rsidDel="00FE39FE" w:rsidRDefault="00EE0C51" w:rsidP="001369D9">
            <w:pPr>
              <w:pStyle w:val="TAC"/>
              <w:rPr>
                <w:del w:id="1014" w:author="Huawei-Chunying Gu" w:date="2023-01-19T17:17:00Z"/>
                <w:rFonts w:eastAsia="宋体"/>
              </w:rPr>
            </w:pPr>
            <w:del w:id="1015" w:author="Huawei-Chunying Gu" w:date="2023-01-19T17:17:00Z">
              <w:r w:rsidRPr="00A8121B" w:rsidDel="00FE39FE">
                <w:rPr>
                  <w:rFonts w:eastAsia="宋体"/>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39D90F3" w14:textId="3772C701" w:rsidR="00EE0C51" w:rsidRPr="00A8121B" w:rsidDel="00FE39FE" w:rsidRDefault="00EE0C51" w:rsidP="001369D9">
            <w:pPr>
              <w:pStyle w:val="TAC"/>
              <w:rPr>
                <w:del w:id="1016" w:author="Huawei-Chunying Gu" w:date="2023-01-19T17:17:00Z"/>
                <w:rFonts w:eastAsia="宋体"/>
              </w:rPr>
            </w:pPr>
            <w:del w:id="101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ECE9730" w14:textId="1AA90925" w:rsidR="00EE0C51" w:rsidRPr="00A8121B" w:rsidDel="00FE39FE" w:rsidRDefault="00EE0C51" w:rsidP="001369D9">
            <w:pPr>
              <w:pStyle w:val="TAC"/>
              <w:rPr>
                <w:del w:id="1018" w:author="Huawei-Chunying Gu" w:date="2023-01-19T17:17:00Z"/>
                <w:rFonts w:eastAsia="宋体"/>
              </w:rPr>
            </w:pPr>
            <w:del w:id="101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8AEF45" w14:textId="18EB6E54" w:rsidR="00EE0C51" w:rsidRPr="00A8121B" w:rsidDel="00FE39FE" w:rsidRDefault="00EE0C51" w:rsidP="001369D9">
            <w:pPr>
              <w:pStyle w:val="TAC"/>
              <w:rPr>
                <w:del w:id="1020" w:author="Huawei-Chunying Gu" w:date="2023-01-19T17:17:00Z"/>
                <w:rFonts w:eastAsia="宋体"/>
              </w:rPr>
            </w:pPr>
            <w:del w:id="1021"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09F3F3" w14:textId="28D752F9" w:rsidR="00EE0C51" w:rsidRPr="00A8121B" w:rsidDel="00FE39FE" w:rsidRDefault="00EE0C51" w:rsidP="001369D9">
            <w:pPr>
              <w:pStyle w:val="TAC"/>
              <w:rPr>
                <w:del w:id="1022" w:author="Huawei-Chunying Gu" w:date="2023-01-19T17:17:00Z"/>
                <w:rFonts w:eastAsia="宋体"/>
              </w:rPr>
            </w:pPr>
            <w:del w:id="102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E06881" w14:textId="1FBA77BF" w:rsidR="00EE0C51" w:rsidRPr="00A8121B" w:rsidDel="00FE39FE" w:rsidRDefault="00EE0C51" w:rsidP="001369D9">
            <w:pPr>
              <w:pStyle w:val="TAC"/>
              <w:rPr>
                <w:del w:id="1024" w:author="Huawei-Chunying Gu" w:date="2023-01-19T17:17:00Z"/>
                <w:rFonts w:eastAsia="宋体"/>
              </w:rPr>
            </w:pPr>
            <w:del w:id="102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15CB52" w14:textId="7CA40F25" w:rsidR="00EE0C51" w:rsidRPr="00A8121B" w:rsidDel="00FE39FE" w:rsidRDefault="00EE0C51" w:rsidP="001369D9">
            <w:pPr>
              <w:pStyle w:val="TAC"/>
              <w:rPr>
                <w:del w:id="1026" w:author="Huawei-Chunying Gu" w:date="2023-01-19T17:17:00Z"/>
                <w:rFonts w:eastAsia="宋体"/>
              </w:rPr>
            </w:pPr>
            <w:del w:id="1027" w:author="Huawei-Chunying Gu" w:date="2023-01-19T17:17:00Z">
              <w:r w:rsidRPr="00A8121B" w:rsidDel="00FE39FE">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25D3F1" w14:textId="5E3BB38D" w:rsidR="00EE0C51" w:rsidRPr="00A8121B" w:rsidDel="00FE39FE" w:rsidRDefault="00EE0C51" w:rsidP="001369D9">
            <w:pPr>
              <w:pStyle w:val="TAC"/>
              <w:rPr>
                <w:del w:id="1028" w:author="Huawei-Chunying Gu" w:date="2023-01-19T17:17:00Z"/>
                <w:rFonts w:eastAsia="宋体"/>
              </w:rPr>
            </w:pPr>
            <w:del w:id="1029"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40A582" w14:textId="222269C9" w:rsidR="00EE0C51" w:rsidRPr="00A8121B" w:rsidDel="00FE39FE" w:rsidRDefault="00EE0C51" w:rsidP="001369D9">
            <w:pPr>
              <w:pStyle w:val="TAC"/>
              <w:rPr>
                <w:del w:id="1030" w:author="Huawei-Chunying Gu" w:date="2023-01-19T17:17:00Z"/>
                <w:rFonts w:eastAsia="宋体"/>
              </w:rPr>
            </w:pPr>
            <w:del w:id="103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A47B7" w14:textId="6071F429" w:rsidR="00EE0C51" w:rsidRPr="00A8121B" w:rsidDel="00FE39FE" w:rsidRDefault="00EE0C51" w:rsidP="001369D9">
            <w:pPr>
              <w:pStyle w:val="TAC"/>
              <w:rPr>
                <w:del w:id="1032" w:author="Huawei-Chunying Gu" w:date="2023-01-19T17:17:00Z"/>
                <w:rFonts w:eastAsia="宋体"/>
              </w:rPr>
            </w:pPr>
            <w:del w:id="103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3E0900" w14:textId="2BF7DA19" w:rsidR="00EE0C51" w:rsidRPr="00A8121B" w:rsidDel="00FE39FE" w:rsidRDefault="00EE0C51" w:rsidP="001369D9">
            <w:pPr>
              <w:pStyle w:val="TAC"/>
              <w:rPr>
                <w:del w:id="1034" w:author="Huawei-Chunying Gu" w:date="2023-01-19T17:17:00Z"/>
                <w:rFonts w:eastAsia="宋体"/>
              </w:rPr>
            </w:pPr>
            <w:del w:id="1035" w:author="Huawei-Chunying Gu" w:date="2023-01-19T17:17:00Z">
              <w:r w:rsidRPr="00A8121B" w:rsidDel="00FE39FE">
                <w:rPr>
                  <w:rFonts w:eastAsia="宋体"/>
                </w:rPr>
                <w:delText>20.5-TT</w:delText>
              </w:r>
            </w:del>
          </w:p>
        </w:tc>
      </w:tr>
      <w:tr w:rsidR="00EE0C51" w:rsidRPr="00A8121B" w:rsidDel="00FE39FE" w14:paraId="0ED1F55E" w14:textId="3081DC07" w:rsidTr="001369D9">
        <w:trPr>
          <w:trHeight w:val="149"/>
          <w:del w:id="103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FFC666" w14:textId="00A5246D" w:rsidR="00EE0C51" w:rsidRPr="00A8121B" w:rsidDel="00FE39FE" w:rsidRDefault="00EE0C51" w:rsidP="001369D9">
            <w:pPr>
              <w:pStyle w:val="TAC"/>
              <w:rPr>
                <w:del w:id="1037" w:author="Huawei-Chunying Gu" w:date="2023-01-19T17:17:00Z"/>
                <w:rFonts w:eastAsia="宋体"/>
              </w:rPr>
            </w:pPr>
            <w:del w:id="1038" w:author="Huawei-Chunying Gu" w:date="2023-01-19T17:17:00Z">
              <w:r w:rsidRPr="00A8121B" w:rsidDel="00FE39FE">
                <w:rPr>
                  <w:rFonts w:eastAsia="宋体"/>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6ADBB1" w14:textId="0AB1104A" w:rsidR="00EE0C51" w:rsidRPr="00A8121B" w:rsidDel="00FE39FE" w:rsidRDefault="00EE0C51" w:rsidP="001369D9">
            <w:pPr>
              <w:pStyle w:val="TAC"/>
              <w:rPr>
                <w:del w:id="1039" w:author="Huawei-Chunying Gu" w:date="2023-01-19T17:17:00Z"/>
                <w:rFonts w:eastAsia="宋体"/>
              </w:rPr>
            </w:pPr>
            <w:del w:id="104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7B1A2E" w14:textId="0956E42D" w:rsidR="00EE0C51" w:rsidRPr="00A8121B" w:rsidDel="00FE39FE" w:rsidRDefault="00EE0C51" w:rsidP="001369D9">
            <w:pPr>
              <w:pStyle w:val="TAC"/>
              <w:rPr>
                <w:del w:id="1041" w:author="Huawei-Chunying Gu" w:date="2023-01-19T17:17:00Z"/>
                <w:rFonts w:eastAsia="宋体"/>
              </w:rPr>
            </w:pPr>
            <w:del w:id="104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A85890" w14:textId="691FBD63" w:rsidR="00EE0C51" w:rsidRPr="00A8121B" w:rsidDel="00FE39FE" w:rsidRDefault="00EE0C51" w:rsidP="001369D9">
            <w:pPr>
              <w:pStyle w:val="TAC"/>
              <w:rPr>
                <w:del w:id="1043" w:author="Huawei-Chunying Gu" w:date="2023-01-19T17:17:00Z"/>
                <w:rFonts w:eastAsia="宋体"/>
              </w:rPr>
            </w:pPr>
            <w:del w:id="1044"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5A5DE9" w14:textId="0D6074B9" w:rsidR="00EE0C51" w:rsidRPr="00A8121B" w:rsidDel="00FE39FE" w:rsidRDefault="00EE0C51" w:rsidP="001369D9">
            <w:pPr>
              <w:pStyle w:val="TAC"/>
              <w:rPr>
                <w:del w:id="1045" w:author="Huawei-Chunying Gu" w:date="2023-01-19T17:17:00Z"/>
                <w:rFonts w:eastAsia="宋体"/>
              </w:rPr>
            </w:pPr>
            <w:del w:id="104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D18610" w14:textId="3E6AEDA6" w:rsidR="00EE0C51" w:rsidRPr="00A8121B" w:rsidDel="00FE39FE" w:rsidRDefault="00EE0C51" w:rsidP="001369D9">
            <w:pPr>
              <w:pStyle w:val="TAC"/>
              <w:rPr>
                <w:del w:id="1047" w:author="Huawei-Chunying Gu" w:date="2023-01-19T17:17:00Z"/>
                <w:rFonts w:eastAsia="宋体"/>
              </w:rPr>
            </w:pPr>
            <w:del w:id="104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110C86" w14:textId="59556CD5" w:rsidR="00EE0C51" w:rsidRPr="00A8121B" w:rsidDel="00FE39FE" w:rsidRDefault="00EE0C51" w:rsidP="001369D9">
            <w:pPr>
              <w:pStyle w:val="TAC"/>
              <w:rPr>
                <w:del w:id="1049" w:author="Huawei-Chunying Gu" w:date="2023-01-19T17:17:00Z"/>
                <w:rFonts w:eastAsia="宋体"/>
              </w:rPr>
            </w:pPr>
            <w:del w:id="1050"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1A3C21" w14:textId="6C24A7D2" w:rsidR="00EE0C51" w:rsidRPr="00A8121B" w:rsidDel="00FE39FE" w:rsidRDefault="00EE0C51" w:rsidP="001369D9">
            <w:pPr>
              <w:pStyle w:val="TAC"/>
              <w:rPr>
                <w:del w:id="1051" w:author="Huawei-Chunying Gu" w:date="2023-01-19T17:17:00Z"/>
                <w:rFonts w:eastAsia="宋体"/>
              </w:rPr>
            </w:pPr>
            <w:del w:id="1052"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81BAD1" w14:textId="200AA57F" w:rsidR="00EE0C51" w:rsidRPr="00A8121B" w:rsidDel="00FE39FE" w:rsidRDefault="00EE0C51" w:rsidP="001369D9">
            <w:pPr>
              <w:pStyle w:val="TAC"/>
              <w:rPr>
                <w:del w:id="1053" w:author="Huawei-Chunying Gu" w:date="2023-01-19T17:17:00Z"/>
                <w:rFonts w:eastAsia="宋体"/>
              </w:rPr>
            </w:pPr>
            <w:del w:id="105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E8D570" w14:textId="4B7CEA7D" w:rsidR="00EE0C51" w:rsidRPr="00A8121B" w:rsidDel="00FE39FE" w:rsidRDefault="00EE0C51" w:rsidP="001369D9">
            <w:pPr>
              <w:pStyle w:val="TAC"/>
              <w:rPr>
                <w:del w:id="1055" w:author="Huawei-Chunying Gu" w:date="2023-01-19T17:17:00Z"/>
                <w:rFonts w:eastAsia="宋体"/>
              </w:rPr>
            </w:pPr>
            <w:del w:id="105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513102" w14:textId="3C6602B0" w:rsidR="00EE0C51" w:rsidRPr="00A8121B" w:rsidDel="00FE39FE" w:rsidRDefault="00EE0C51" w:rsidP="001369D9">
            <w:pPr>
              <w:pStyle w:val="TAC"/>
              <w:rPr>
                <w:del w:id="1057" w:author="Huawei-Chunying Gu" w:date="2023-01-19T17:17:00Z"/>
                <w:rFonts w:eastAsia="宋体"/>
              </w:rPr>
            </w:pPr>
            <w:del w:id="1058" w:author="Huawei-Chunying Gu" w:date="2023-01-19T17:17:00Z">
              <w:r w:rsidRPr="00A8121B" w:rsidDel="00FE39FE">
                <w:rPr>
                  <w:rFonts w:eastAsia="宋体"/>
                </w:rPr>
                <w:delText>19-TT</w:delText>
              </w:r>
            </w:del>
          </w:p>
        </w:tc>
      </w:tr>
      <w:tr w:rsidR="00EE0C51" w:rsidRPr="00A8121B" w:rsidDel="00FE39FE" w14:paraId="6C79FEB0" w14:textId="13B1F5F4" w:rsidTr="001369D9">
        <w:trPr>
          <w:trHeight w:val="149"/>
          <w:del w:id="105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ED03F" w14:textId="141EBFC8" w:rsidR="00EE0C51" w:rsidRPr="00A8121B" w:rsidDel="00FE39FE" w:rsidRDefault="00EE0C51" w:rsidP="001369D9">
            <w:pPr>
              <w:pStyle w:val="TAC"/>
              <w:rPr>
                <w:del w:id="1060" w:author="Huawei-Chunying Gu" w:date="2023-01-19T17:17:00Z"/>
                <w:rFonts w:eastAsia="宋体"/>
              </w:rPr>
            </w:pPr>
            <w:del w:id="1061" w:author="Huawei-Chunying Gu" w:date="2023-01-19T17:17:00Z">
              <w:r w:rsidRPr="00A8121B" w:rsidDel="00FE39FE">
                <w:rPr>
                  <w:rFonts w:eastAsia="宋体"/>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E47C419" w14:textId="52B6C0B1" w:rsidR="00EE0C51" w:rsidRPr="00A8121B" w:rsidDel="00FE39FE" w:rsidRDefault="00EE0C51" w:rsidP="001369D9">
            <w:pPr>
              <w:pStyle w:val="TAC"/>
              <w:rPr>
                <w:del w:id="1062" w:author="Huawei-Chunying Gu" w:date="2023-01-19T17:17:00Z"/>
                <w:rFonts w:eastAsia="宋体"/>
              </w:rPr>
            </w:pPr>
            <w:del w:id="106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23ACA4D" w14:textId="6F8083DE" w:rsidR="00EE0C51" w:rsidRPr="00A8121B" w:rsidDel="00FE39FE" w:rsidRDefault="00EE0C51" w:rsidP="001369D9">
            <w:pPr>
              <w:pStyle w:val="TAC"/>
              <w:rPr>
                <w:del w:id="1064" w:author="Huawei-Chunying Gu" w:date="2023-01-19T17:17:00Z"/>
                <w:rFonts w:eastAsia="宋体"/>
              </w:rPr>
            </w:pPr>
            <w:del w:id="106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6FAFEF" w14:textId="7EB2B9FB" w:rsidR="00EE0C51" w:rsidRPr="00A8121B" w:rsidDel="00FE39FE" w:rsidRDefault="00EE0C51" w:rsidP="001369D9">
            <w:pPr>
              <w:pStyle w:val="TAC"/>
              <w:rPr>
                <w:del w:id="1066" w:author="Huawei-Chunying Gu" w:date="2023-01-19T17:17:00Z"/>
                <w:rFonts w:eastAsia="宋体"/>
              </w:rPr>
            </w:pPr>
            <w:del w:id="1067"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BD33FF" w14:textId="7053B8B6" w:rsidR="00EE0C51" w:rsidRPr="00A8121B" w:rsidDel="00FE39FE" w:rsidRDefault="00EE0C51" w:rsidP="001369D9">
            <w:pPr>
              <w:pStyle w:val="TAC"/>
              <w:rPr>
                <w:del w:id="1068" w:author="Huawei-Chunying Gu" w:date="2023-01-19T17:17:00Z"/>
                <w:rFonts w:eastAsia="宋体"/>
              </w:rPr>
            </w:pPr>
            <w:del w:id="106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80BC1D" w14:textId="39E3366F" w:rsidR="00EE0C51" w:rsidRPr="00A8121B" w:rsidDel="00FE39FE" w:rsidRDefault="00EE0C51" w:rsidP="001369D9">
            <w:pPr>
              <w:pStyle w:val="TAC"/>
              <w:rPr>
                <w:del w:id="1070" w:author="Huawei-Chunying Gu" w:date="2023-01-19T17:17:00Z"/>
                <w:rFonts w:eastAsia="宋体"/>
              </w:rPr>
            </w:pPr>
            <w:del w:id="107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BD95C0" w14:textId="4F6C4656" w:rsidR="00EE0C51" w:rsidRPr="00A8121B" w:rsidDel="00FE39FE" w:rsidRDefault="00EE0C51" w:rsidP="001369D9">
            <w:pPr>
              <w:pStyle w:val="TAC"/>
              <w:rPr>
                <w:del w:id="1072" w:author="Huawei-Chunying Gu" w:date="2023-01-19T17:17:00Z"/>
                <w:rFonts w:eastAsia="宋体"/>
              </w:rPr>
            </w:pPr>
            <w:del w:id="1073" w:author="Huawei-Chunying Gu" w:date="2023-01-19T17:17:00Z">
              <w:r w:rsidRPr="00A8121B" w:rsidDel="00FE39FE">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26D233" w14:textId="4DA3D9B8" w:rsidR="00EE0C51" w:rsidRPr="00A8121B" w:rsidDel="00FE39FE" w:rsidRDefault="00EE0C51" w:rsidP="001369D9">
            <w:pPr>
              <w:pStyle w:val="TAC"/>
              <w:rPr>
                <w:del w:id="1074" w:author="Huawei-Chunying Gu" w:date="2023-01-19T17:17:00Z"/>
                <w:rFonts w:eastAsia="宋体"/>
              </w:rPr>
            </w:pPr>
            <w:del w:id="107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5AB423" w14:textId="4E25B7D2" w:rsidR="00EE0C51" w:rsidRPr="00A8121B" w:rsidDel="00FE39FE" w:rsidRDefault="00EE0C51" w:rsidP="001369D9">
            <w:pPr>
              <w:pStyle w:val="TAC"/>
              <w:rPr>
                <w:del w:id="1076" w:author="Huawei-Chunying Gu" w:date="2023-01-19T17:17:00Z"/>
                <w:rFonts w:eastAsia="宋体"/>
              </w:rPr>
            </w:pPr>
            <w:del w:id="107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BD72BE" w14:textId="4D0C05C5" w:rsidR="00EE0C51" w:rsidRPr="00A8121B" w:rsidDel="00FE39FE" w:rsidRDefault="00EE0C51" w:rsidP="001369D9">
            <w:pPr>
              <w:pStyle w:val="TAC"/>
              <w:rPr>
                <w:del w:id="1078" w:author="Huawei-Chunying Gu" w:date="2023-01-19T17:17:00Z"/>
                <w:rFonts w:eastAsia="宋体"/>
              </w:rPr>
            </w:pPr>
            <w:del w:id="107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E79633" w14:textId="5C967922" w:rsidR="00EE0C51" w:rsidRPr="00A8121B" w:rsidDel="00FE39FE" w:rsidRDefault="00EE0C51" w:rsidP="001369D9">
            <w:pPr>
              <w:pStyle w:val="TAC"/>
              <w:rPr>
                <w:del w:id="1080" w:author="Huawei-Chunying Gu" w:date="2023-01-19T17:17:00Z"/>
                <w:rFonts w:eastAsia="宋体"/>
              </w:rPr>
            </w:pPr>
            <w:del w:id="1081" w:author="Huawei-Chunying Gu" w:date="2023-01-19T17:17:00Z">
              <w:r w:rsidRPr="00A8121B" w:rsidDel="00FE39FE">
                <w:rPr>
                  <w:rFonts w:eastAsia="宋体"/>
                </w:rPr>
                <w:delText>20.5-TT</w:delText>
              </w:r>
            </w:del>
          </w:p>
        </w:tc>
      </w:tr>
      <w:tr w:rsidR="00EE0C51" w:rsidRPr="00A8121B" w:rsidDel="00FE39FE" w14:paraId="106B612B" w14:textId="7FE08DB8" w:rsidTr="001369D9">
        <w:trPr>
          <w:trHeight w:val="149"/>
          <w:del w:id="108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C8FD0" w14:textId="72F0BBCE" w:rsidR="00EE0C51" w:rsidRPr="00A8121B" w:rsidDel="00FE39FE" w:rsidRDefault="00EE0C51" w:rsidP="001369D9">
            <w:pPr>
              <w:pStyle w:val="TAC"/>
              <w:rPr>
                <w:del w:id="1083" w:author="Huawei-Chunying Gu" w:date="2023-01-19T17:17:00Z"/>
                <w:rFonts w:eastAsia="宋体"/>
              </w:rPr>
            </w:pPr>
            <w:del w:id="1084" w:author="Huawei-Chunying Gu" w:date="2023-01-19T17:17:00Z">
              <w:r w:rsidRPr="00A8121B" w:rsidDel="00FE39FE">
                <w:rPr>
                  <w:rFonts w:eastAsia="宋体"/>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B95EB5E" w14:textId="78FC8077" w:rsidR="00EE0C51" w:rsidRPr="00A8121B" w:rsidDel="00FE39FE" w:rsidRDefault="00EE0C51" w:rsidP="001369D9">
            <w:pPr>
              <w:pStyle w:val="TAC"/>
              <w:rPr>
                <w:del w:id="1085" w:author="Huawei-Chunying Gu" w:date="2023-01-19T17:17:00Z"/>
                <w:rFonts w:eastAsia="宋体"/>
              </w:rPr>
            </w:pPr>
            <w:del w:id="108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732F98" w14:textId="71BDB459" w:rsidR="00EE0C51" w:rsidRPr="00A8121B" w:rsidDel="00FE39FE" w:rsidRDefault="00EE0C51" w:rsidP="001369D9">
            <w:pPr>
              <w:pStyle w:val="TAC"/>
              <w:rPr>
                <w:del w:id="1087" w:author="Huawei-Chunying Gu" w:date="2023-01-19T17:17:00Z"/>
                <w:rFonts w:eastAsia="宋体"/>
              </w:rPr>
            </w:pPr>
            <w:del w:id="108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5A7C6" w14:textId="01252FF0" w:rsidR="00EE0C51" w:rsidRPr="00A8121B" w:rsidDel="00FE39FE" w:rsidRDefault="00EE0C51" w:rsidP="001369D9">
            <w:pPr>
              <w:pStyle w:val="TAC"/>
              <w:rPr>
                <w:del w:id="1089" w:author="Huawei-Chunying Gu" w:date="2023-01-19T17:17:00Z"/>
                <w:rFonts w:eastAsia="宋体"/>
              </w:rPr>
            </w:pPr>
            <w:del w:id="1090"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320A55" w14:textId="1D4BB315" w:rsidR="00EE0C51" w:rsidRPr="00A8121B" w:rsidDel="00FE39FE" w:rsidRDefault="00EE0C51" w:rsidP="001369D9">
            <w:pPr>
              <w:pStyle w:val="TAC"/>
              <w:rPr>
                <w:del w:id="1091" w:author="Huawei-Chunying Gu" w:date="2023-01-19T17:17:00Z"/>
                <w:rFonts w:eastAsia="宋体"/>
              </w:rPr>
            </w:pPr>
            <w:del w:id="1092"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C32995" w14:textId="3EEABC04" w:rsidR="00EE0C51" w:rsidRPr="00A8121B" w:rsidDel="00FE39FE" w:rsidRDefault="00EE0C51" w:rsidP="001369D9">
            <w:pPr>
              <w:pStyle w:val="TAC"/>
              <w:rPr>
                <w:del w:id="1093" w:author="Huawei-Chunying Gu" w:date="2023-01-19T17:17:00Z"/>
                <w:rFonts w:eastAsia="宋体"/>
              </w:rPr>
            </w:pPr>
            <w:del w:id="109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F16A5" w14:textId="61B6D97D" w:rsidR="00EE0C51" w:rsidRPr="00A8121B" w:rsidDel="00FE39FE" w:rsidRDefault="00EE0C51" w:rsidP="001369D9">
            <w:pPr>
              <w:pStyle w:val="TAC"/>
              <w:rPr>
                <w:del w:id="1095" w:author="Huawei-Chunying Gu" w:date="2023-01-19T17:17:00Z"/>
                <w:rFonts w:eastAsia="宋体"/>
              </w:rPr>
            </w:pPr>
            <w:del w:id="1096"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B45F6E" w14:textId="4863B205" w:rsidR="00EE0C51" w:rsidRPr="00A8121B" w:rsidDel="00FE39FE" w:rsidRDefault="00EE0C51" w:rsidP="001369D9">
            <w:pPr>
              <w:pStyle w:val="TAC"/>
              <w:rPr>
                <w:del w:id="1097" w:author="Huawei-Chunying Gu" w:date="2023-01-19T17:17:00Z"/>
                <w:rFonts w:eastAsia="宋体"/>
              </w:rPr>
            </w:pPr>
            <w:del w:id="1098"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BDCE3D" w14:textId="30E52812" w:rsidR="00EE0C51" w:rsidRPr="00A8121B" w:rsidDel="00FE39FE" w:rsidRDefault="00EE0C51" w:rsidP="001369D9">
            <w:pPr>
              <w:pStyle w:val="TAC"/>
              <w:rPr>
                <w:del w:id="1099" w:author="Huawei-Chunying Gu" w:date="2023-01-19T17:17:00Z"/>
                <w:rFonts w:eastAsia="宋体"/>
              </w:rPr>
            </w:pPr>
            <w:del w:id="110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9DBFE3" w14:textId="24A25117" w:rsidR="00EE0C51" w:rsidRPr="00A8121B" w:rsidDel="00FE39FE" w:rsidRDefault="00EE0C51" w:rsidP="001369D9">
            <w:pPr>
              <w:pStyle w:val="TAC"/>
              <w:rPr>
                <w:del w:id="1101" w:author="Huawei-Chunying Gu" w:date="2023-01-19T17:17:00Z"/>
                <w:rFonts w:eastAsia="宋体"/>
              </w:rPr>
            </w:pPr>
            <w:del w:id="110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D7086E" w14:textId="619DDAD2" w:rsidR="00EE0C51" w:rsidRPr="00A8121B" w:rsidDel="00FE39FE" w:rsidRDefault="00EE0C51" w:rsidP="001369D9">
            <w:pPr>
              <w:pStyle w:val="TAC"/>
              <w:rPr>
                <w:del w:id="1103" w:author="Huawei-Chunying Gu" w:date="2023-01-19T17:17:00Z"/>
                <w:rFonts w:eastAsia="宋体"/>
              </w:rPr>
            </w:pPr>
            <w:del w:id="1104" w:author="Huawei-Chunying Gu" w:date="2023-01-19T17:17:00Z">
              <w:r w:rsidRPr="00A8121B" w:rsidDel="00FE39FE">
                <w:rPr>
                  <w:rFonts w:eastAsia="宋体"/>
                </w:rPr>
                <w:delText>12.5-TT</w:delText>
              </w:r>
            </w:del>
          </w:p>
        </w:tc>
      </w:tr>
      <w:tr w:rsidR="00EE0C51" w:rsidRPr="00A8121B" w:rsidDel="00FE39FE" w14:paraId="3343ADED" w14:textId="46EDFF9A" w:rsidTr="001369D9">
        <w:trPr>
          <w:trHeight w:val="149"/>
          <w:del w:id="110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B762F" w14:textId="5EEF1229" w:rsidR="00EE0C51" w:rsidRPr="00A8121B" w:rsidDel="00FE39FE" w:rsidRDefault="00EE0C51" w:rsidP="001369D9">
            <w:pPr>
              <w:pStyle w:val="TAC"/>
              <w:rPr>
                <w:del w:id="1106" w:author="Huawei-Chunying Gu" w:date="2023-01-19T17:17:00Z"/>
                <w:rFonts w:eastAsia="宋体"/>
              </w:rPr>
            </w:pPr>
            <w:del w:id="1107" w:author="Huawei-Chunying Gu" w:date="2023-01-19T17:17:00Z">
              <w:r w:rsidRPr="00A8121B" w:rsidDel="00FE39FE">
                <w:rPr>
                  <w:rFonts w:eastAsia="宋体"/>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5718818" w14:textId="3B9FBC03" w:rsidR="00EE0C51" w:rsidRPr="00A8121B" w:rsidDel="00FE39FE" w:rsidRDefault="00EE0C51" w:rsidP="001369D9">
            <w:pPr>
              <w:pStyle w:val="TAC"/>
              <w:rPr>
                <w:del w:id="1108" w:author="Huawei-Chunying Gu" w:date="2023-01-19T17:17:00Z"/>
                <w:rFonts w:eastAsia="宋体"/>
              </w:rPr>
            </w:pPr>
            <w:del w:id="110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F7EE233" w14:textId="68E2E6E2" w:rsidR="00EE0C51" w:rsidRPr="00A8121B" w:rsidDel="00FE39FE" w:rsidRDefault="00EE0C51" w:rsidP="001369D9">
            <w:pPr>
              <w:pStyle w:val="TAC"/>
              <w:rPr>
                <w:del w:id="1110" w:author="Huawei-Chunying Gu" w:date="2023-01-19T17:17:00Z"/>
                <w:rFonts w:eastAsia="宋体"/>
              </w:rPr>
            </w:pPr>
            <w:del w:id="111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B8BB6F" w14:textId="65899AB7" w:rsidR="00EE0C51" w:rsidRPr="00A8121B" w:rsidDel="00FE39FE" w:rsidRDefault="00EE0C51" w:rsidP="001369D9">
            <w:pPr>
              <w:pStyle w:val="TAC"/>
              <w:rPr>
                <w:del w:id="1112" w:author="Huawei-Chunying Gu" w:date="2023-01-19T17:17:00Z"/>
                <w:rFonts w:eastAsia="宋体"/>
              </w:rPr>
            </w:pPr>
            <w:del w:id="1113"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FB635E" w14:textId="2DA8BC1C" w:rsidR="00EE0C51" w:rsidRPr="00A8121B" w:rsidDel="00FE39FE" w:rsidRDefault="00EE0C51" w:rsidP="001369D9">
            <w:pPr>
              <w:pStyle w:val="TAC"/>
              <w:rPr>
                <w:del w:id="1114" w:author="Huawei-Chunying Gu" w:date="2023-01-19T17:17:00Z"/>
                <w:rFonts w:eastAsia="宋体"/>
              </w:rPr>
            </w:pPr>
            <w:del w:id="1115"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200961" w14:textId="28653BBB" w:rsidR="00EE0C51" w:rsidRPr="00A8121B" w:rsidDel="00FE39FE" w:rsidRDefault="00EE0C51" w:rsidP="001369D9">
            <w:pPr>
              <w:pStyle w:val="TAC"/>
              <w:rPr>
                <w:del w:id="1116" w:author="Huawei-Chunying Gu" w:date="2023-01-19T17:17:00Z"/>
                <w:rFonts w:eastAsia="宋体"/>
              </w:rPr>
            </w:pPr>
            <w:del w:id="1117"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14AE39" w14:textId="7E25CD47" w:rsidR="00EE0C51" w:rsidRPr="00A8121B" w:rsidDel="00FE39FE" w:rsidRDefault="00EE0C51" w:rsidP="001369D9">
            <w:pPr>
              <w:pStyle w:val="TAC"/>
              <w:rPr>
                <w:del w:id="1118" w:author="Huawei-Chunying Gu" w:date="2023-01-19T17:17:00Z"/>
                <w:rFonts w:eastAsia="宋体"/>
              </w:rPr>
            </w:pPr>
            <w:del w:id="1119"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6C8E55" w14:textId="5B6CBB1B" w:rsidR="00EE0C51" w:rsidRPr="00A8121B" w:rsidDel="00FE39FE" w:rsidRDefault="00EE0C51" w:rsidP="001369D9">
            <w:pPr>
              <w:pStyle w:val="TAC"/>
              <w:rPr>
                <w:del w:id="1120" w:author="Huawei-Chunying Gu" w:date="2023-01-19T17:17:00Z"/>
                <w:rFonts w:eastAsia="宋体"/>
              </w:rPr>
            </w:pPr>
            <w:del w:id="1121"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9D339D" w14:textId="0A0D23EE" w:rsidR="00EE0C51" w:rsidRPr="00A8121B" w:rsidDel="00FE39FE" w:rsidRDefault="00EE0C51" w:rsidP="001369D9">
            <w:pPr>
              <w:pStyle w:val="TAC"/>
              <w:rPr>
                <w:del w:id="1122" w:author="Huawei-Chunying Gu" w:date="2023-01-19T17:17:00Z"/>
                <w:rFonts w:eastAsia="宋体"/>
              </w:rPr>
            </w:pPr>
            <w:del w:id="112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1D49D" w14:textId="601F312F" w:rsidR="00EE0C51" w:rsidRPr="00A8121B" w:rsidDel="00FE39FE" w:rsidRDefault="00EE0C51" w:rsidP="001369D9">
            <w:pPr>
              <w:pStyle w:val="TAC"/>
              <w:rPr>
                <w:del w:id="1124" w:author="Huawei-Chunying Gu" w:date="2023-01-19T17:17:00Z"/>
                <w:rFonts w:eastAsia="宋体"/>
              </w:rPr>
            </w:pPr>
            <w:del w:id="112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D68F49" w14:textId="73EC2FAD" w:rsidR="00EE0C51" w:rsidRPr="00A8121B" w:rsidDel="00FE39FE" w:rsidRDefault="00EE0C51" w:rsidP="001369D9">
            <w:pPr>
              <w:pStyle w:val="TAC"/>
              <w:rPr>
                <w:del w:id="1126" w:author="Huawei-Chunying Gu" w:date="2023-01-19T17:17:00Z"/>
                <w:rFonts w:eastAsia="宋体"/>
              </w:rPr>
            </w:pPr>
            <w:del w:id="1127" w:author="Huawei-Chunying Gu" w:date="2023-01-19T17:17:00Z">
              <w:r w:rsidRPr="00A8121B" w:rsidDel="00FE39FE">
                <w:rPr>
                  <w:rFonts w:eastAsia="宋体"/>
                </w:rPr>
                <w:delText>12.5-TT</w:delText>
              </w:r>
            </w:del>
          </w:p>
        </w:tc>
      </w:tr>
      <w:tr w:rsidR="00EE0C51" w:rsidRPr="00A8121B" w:rsidDel="00FE39FE" w14:paraId="2E06B315" w14:textId="7DE2C45E" w:rsidTr="001369D9">
        <w:trPr>
          <w:trHeight w:val="149"/>
          <w:del w:id="112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741EBC" w14:textId="71CB949B" w:rsidR="00EE0C51" w:rsidRPr="00A8121B" w:rsidDel="00FE39FE" w:rsidRDefault="00EE0C51" w:rsidP="001369D9">
            <w:pPr>
              <w:pStyle w:val="TAC"/>
              <w:rPr>
                <w:del w:id="1129" w:author="Huawei-Chunying Gu" w:date="2023-01-19T17:17:00Z"/>
                <w:rFonts w:eastAsia="宋体"/>
              </w:rPr>
            </w:pPr>
            <w:del w:id="1130" w:author="Huawei-Chunying Gu" w:date="2023-01-19T17:17:00Z">
              <w:r w:rsidRPr="00A8121B" w:rsidDel="00FE39FE">
                <w:rPr>
                  <w:rFonts w:eastAsia="宋体"/>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CBF0A1" w14:textId="664ED85F" w:rsidR="00EE0C51" w:rsidRPr="00A8121B" w:rsidDel="00FE39FE" w:rsidRDefault="00EE0C51" w:rsidP="001369D9">
            <w:pPr>
              <w:pStyle w:val="TAC"/>
              <w:rPr>
                <w:del w:id="1131" w:author="Huawei-Chunying Gu" w:date="2023-01-19T17:17:00Z"/>
                <w:rFonts w:eastAsia="宋体"/>
              </w:rPr>
            </w:pPr>
            <w:del w:id="113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DDB44A0" w14:textId="300CC563" w:rsidR="00EE0C51" w:rsidRPr="00A8121B" w:rsidDel="00FE39FE" w:rsidRDefault="00EE0C51" w:rsidP="001369D9">
            <w:pPr>
              <w:pStyle w:val="TAC"/>
              <w:rPr>
                <w:del w:id="1133" w:author="Huawei-Chunying Gu" w:date="2023-01-19T17:17:00Z"/>
                <w:rFonts w:eastAsia="宋体"/>
              </w:rPr>
            </w:pPr>
            <w:del w:id="113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E49CF1" w14:textId="30CEC5FA" w:rsidR="00EE0C51" w:rsidRPr="00A8121B" w:rsidDel="00FE39FE" w:rsidRDefault="00EE0C51" w:rsidP="001369D9">
            <w:pPr>
              <w:pStyle w:val="TAC"/>
              <w:rPr>
                <w:del w:id="1135" w:author="Huawei-Chunying Gu" w:date="2023-01-19T17:17:00Z"/>
                <w:rFonts w:eastAsia="宋体"/>
              </w:rPr>
            </w:pPr>
            <w:del w:id="1136"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65BC44" w14:textId="680E6DF6" w:rsidR="00EE0C51" w:rsidRPr="00A8121B" w:rsidDel="00FE39FE" w:rsidRDefault="00EE0C51" w:rsidP="001369D9">
            <w:pPr>
              <w:pStyle w:val="TAC"/>
              <w:rPr>
                <w:del w:id="1137" w:author="Huawei-Chunying Gu" w:date="2023-01-19T17:17:00Z"/>
                <w:rFonts w:eastAsia="宋体"/>
              </w:rPr>
            </w:pPr>
            <w:del w:id="113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F45A11" w14:textId="0F1CD940" w:rsidR="00EE0C51" w:rsidRPr="00A8121B" w:rsidDel="00FE39FE" w:rsidRDefault="00EE0C51" w:rsidP="001369D9">
            <w:pPr>
              <w:pStyle w:val="TAC"/>
              <w:rPr>
                <w:del w:id="1139" w:author="Huawei-Chunying Gu" w:date="2023-01-19T17:17:00Z"/>
                <w:rFonts w:eastAsia="宋体"/>
              </w:rPr>
            </w:pPr>
            <w:del w:id="114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2FFE16" w14:textId="528BEF11" w:rsidR="00EE0C51" w:rsidRPr="00A8121B" w:rsidDel="00FE39FE" w:rsidRDefault="00EE0C51" w:rsidP="001369D9">
            <w:pPr>
              <w:pStyle w:val="TAC"/>
              <w:rPr>
                <w:del w:id="1141" w:author="Huawei-Chunying Gu" w:date="2023-01-19T17:17:00Z"/>
                <w:rFonts w:eastAsia="宋体"/>
              </w:rPr>
            </w:pPr>
            <w:del w:id="1142"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338FDF" w14:textId="2D14B258" w:rsidR="00EE0C51" w:rsidRPr="00A8121B" w:rsidDel="00FE39FE" w:rsidRDefault="00EE0C51" w:rsidP="001369D9">
            <w:pPr>
              <w:pStyle w:val="TAC"/>
              <w:rPr>
                <w:del w:id="1143" w:author="Huawei-Chunying Gu" w:date="2023-01-19T17:17:00Z"/>
                <w:rFonts w:eastAsia="宋体"/>
              </w:rPr>
            </w:pPr>
            <w:del w:id="1144"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F233DD8" w14:textId="4B676075" w:rsidR="00EE0C51" w:rsidRPr="00A8121B" w:rsidDel="00FE39FE" w:rsidRDefault="00EE0C51" w:rsidP="001369D9">
            <w:pPr>
              <w:pStyle w:val="TAC"/>
              <w:rPr>
                <w:del w:id="1145" w:author="Huawei-Chunying Gu" w:date="2023-01-19T17:17:00Z"/>
                <w:rFonts w:eastAsia="宋体"/>
              </w:rPr>
            </w:pPr>
            <w:del w:id="114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086D86" w14:textId="1E833297" w:rsidR="00EE0C51" w:rsidRPr="00A8121B" w:rsidDel="00FE39FE" w:rsidRDefault="00EE0C51" w:rsidP="001369D9">
            <w:pPr>
              <w:pStyle w:val="TAC"/>
              <w:rPr>
                <w:del w:id="1147" w:author="Huawei-Chunying Gu" w:date="2023-01-19T17:17:00Z"/>
                <w:rFonts w:eastAsia="宋体"/>
              </w:rPr>
            </w:pPr>
            <w:del w:id="114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5E704A" w14:textId="57053583" w:rsidR="00EE0C51" w:rsidRPr="00A8121B" w:rsidDel="00FE39FE" w:rsidRDefault="00EE0C51" w:rsidP="001369D9">
            <w:pPr>
              <w:pStyle w:val="TAC"/>
              <w:rPr>
                <w:del w:id="1149" w:author="Huawei-Chunying Gu" w:date="2023-01-19T17:17:00Z"/>
                <w:rFonts w:eastAsia="宋体"/>
              </w:rPr>
            </w:pPr>
            <w:del w:id="1150" w:author="Huawei-Chunying Gu" w:date="2023-01-19T17:17:00Z">
              <w:r w:rsidRPr="00A8121B" w:rsidDel="00FE39FE">
                <w:rPr>
                  <w:rFonts w:eastAsia="宋体"/>
                </w:rPr>
                <w:delText>18-TT</w:delText>
              </w:r>
            </w:del>
          </w:p>
        </w:tc>
      </w:tr>
      <w:tr w:rsidR="00EE0C51" w:rsidRPr="00A8121B" w:rsidDel="00FE39FE" w14:paraId="7CD9A9B7" w14:textId="625CAC13" w:rsidTr="001369D9">
        <w:trPr>
          <w:trHeight w:val="149"/>
          <w:del w:id="115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10EB31" w14:textId="77318DA6" w:rsidR="00EE0C51" w:rsidRPr="00A8121B" w:rsidDel="00FE39FE" w:rsidRDefault="00EE0C51" w:rsidP="001369D9">
            <w:pPr>
              <w:pStyle w:val="TAC"/>
              <w:rPr>
                <w:del w:id="1152" w:author="Huawei-Chunying Gu" w:date="2023-01-19T17:17:00Z"/>
                <w:rFonts w:eastAsia="宋体"/>
              </w:rPr>
            </w:pPr>
            <w:del w:id="1153" w:author="Huawei-Chunying Gu" w:date="2023-01-19T17:17:00Z">
              <w:r w:rsidRPr="00A8121B" w:rsidDel="00FE39FE">
                <w:rPr>
                  <w:rFonts w:eastAsia="宋体"/>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1BAA56" w14:textId="739C738F" w:rsidR="00EE0C51" w:rsidRPr="00A8121B" w:rsidDel="00FE39FE" w:rsidRDefault="00EE0C51" w:rsidP="001369D9">
            <w:pPr>
              <w:pStyle w:val="TAC"/>
              <w:rPr>
                <w:del w:id="1154" w:author="Huawei-Chunying Gu" w:date="2023-01-19T17:17:00Z"/>
                <w:rFonts w:eastAsia="宋体"/>
              </w:rPr>
            </w:pPr>
            <w:del w:id="115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62A8E4" w14:textId="2561199B" w:rsidR="00EE0C51" w:rsidRPr="00A8121B" w:rsidDel="00FE39FE" w:rsidRDefault="00EE0C51" w:rsidP="001369D9">
            <w:pPr>
              <w:pStyle w:val="TAC"/>
              <w:rPr>
                <w:del w:id="1156" w:author="Huawei-Chunying Gu" w:date="2023-01-19T17:17:00Z"/>
                <w:rFonts w:eastAsia="宋体"/>
              </w:rPr>
            </w:pPr>
            <w:del w:id="115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F61237" w14:textId="7EE92A3A" w:rsidR="00EE0C51" w:rsidRPr="00A8121B" w:rsidDel="00FE39FE" w:rsidRDefault="00EE0C51" w:rsidP="001369D9">
            <w:pPr>
              <w:pStyle w:val="TAC"/>
              <w:rPr>
                <w:del w:id="1158" w:author="Huawei-Chunying Gu" w:date="2023-01-19T17:17:00Z"/>
                <w:rFonts w:eastAsia="宋体"/>
              </w:rPr>
            </w:pPr>
            <w:del w:id="1159"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258439" w14:textId="4977F46C" w:rsidR="00EE0C51" w:rsidRPr="00A8121B" w:rsidDel="00FE39FE" w:rsidRDefault="00EE0C51" w:rsidP="001369D9">
            <w:pPr>
              <w:pStyle w:val="TAC"/>
              <w:rPr>
                <w:del w:id="1160" w:author="Huawei-Chunying Gu" w:date="2023-01-19T17:17:00Z"/>
                <w:rFonts w:eastAsia="宋体"/>
              </w:rPr>
            </w:pPr>
            <w:del w:id="116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4E5A0C" w14:textId="0BEBBE9B" w:rsidR="00EE0C51" w:rsidRPr="00A8121B" w:rsidDel="00FE39FE" w:rsidRDefault="00EE0C51" w:rsidP="001369D9">
            <w:pPr>
              <w:pStyle w:val="TAC"/>
              <w:rPr>
                <w:del w:id="1162" w:author="Huawei-Chunying Gu" w:date="2023-01-19T17:17:00Z"/>
                <w:rFonts w:eastAsia="宋体"/>
              </w:rPr>
            </w:pPr>
            <w:del w:id="116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E158F4" w14:textId="784AFA97" w:rsidR="00EE0C51" w:rsidRPr="00A8121B" w:rsidDel="00FE39FE" w:rsidRDefault="00EE0C51" w:rsidP="001369D9">
            <w:pPr>
              <w:pStyle w:val="TAC"/>
              <w:rPr>
                <w:del w:id="1164" w:author="Huawei-Chunying Gu" w:date="2023-01-19T17:17:00Z"/>
                <w:rFonts w:eastAsia="宋体"/>
              </w:rPr>
            </w:pPr>
            <w:del w:id="1165" w:author="Huawei-Chunying Gu" w:date="2023-01-19T17:17:00Z">
              <w:r w:rsidRPr="00A8121B" w:rsidDel="00FE39FE">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1E2CE9" w14:textId="134E6419" w:rsidR="00EE0C51" w:rsidRPr="00A8121B" w:rsidDel="00FE39FE" w:rsidRDefault="00EE0C51" w:rsidP="001369D9">
            <w:pPr>
              <w:pStyle w:val="TAC"/>
              <w:rPr>
                <w:del w:id="1166" w:author="Huawei-Chunying Gu" w:date="2023-01-19T17:17:00Z"/>
                <w:rFonts w:eastAsia="宋体"/>
              </w:rPr>
            </w:pPr>
            <w:del w:id="1167"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2AD96D4" w14:textId="05B8AA01" w:rsidR="00EE0C51" w:rsidRPr="00A8121B" w:rsidDel="00FE39FE" w:rsidRDefault="00EE0C51" w:rsidP="001369D9">
            <w:pPr>
              <w:pStyle w:val="TAC"/>
              <w:rPr>
                <w:del w:id="1168" w:author="Huawei-Chunying Gu" w:date="2023-01-19T17:17:00Z"/>
                <w:rFonts w:eastAsia="宋体"/>
              </w:rPr>
            </w:pPr>
            <w:del w:id="116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8005A1" w14:textId="00709A13" w:rsidR="00EE0C51" w:rsidRPr="00A8121B" w:rsidDel="00FE39FE" w:rsidRDefault="00EE0C51" w:rsidP="001369D9">
            <w:pPr>
              <w:pStyle w:val="TAC"/>
              <w:rPr>
                <w:del w:id="1170" w:author="Huawei-Chunying Gu" w:date="2023-01-19T17:17:00Z"/>
                <w:rFonts w:eastAsia="宋体"/>
              </w:rPr>
            </w:pPr>
            <w:del w:id="117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64B752" w14:textId="1F001CC6" w:rsidR="00EE0C51" w:rsidRPr="00A8121B" w:rsidDel="00FE39FE" w:rsidRDefault="00EE0C51" w:rsidP="001369D9">
            <w:pPr>
              <w:pStyle w:val="TAC"/>
              <w:rPr>
                <w:del w:id="1172" w:author="Huawei-Chunying Gu" w:date="2023-01-19T17:17:00Z"/>
                <w:rFonts w:eastAsia="宋体"/>
              </w:rPr>
            </w:pPr>
            <w:del w:id="1173" w:author="Huawei-Chunying Gu" w:date="2023-01-19T17:17:00Z">
              <w:r w:rsidRPr="00A8121B" w:rsidDel="00FE39FE">
                <w:rPr>
                  <w:rFonts w:eastAsia="宋体"/>
                </w:rPr>
                <w:delText>20-TT</w:delText>
              </w:r>
            </w:del>
          </w:p>
        </w:tc>
      </w:tr>
      <w:tr w:rsidR="00EE0C51" w:rsidRPr="00A8121B" w:rsidDel="00FE39FE" w14:paraId="477D9EF6" w14:textId="13754A9F" w:rsidTr="001369D9">
        <w:trPr>
          <w:trHeight w:val="149"/>
          <w:del w:id="117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50C505" w14:textId="3DEE21DC" w:rsidR="00EE0C51" w:rsidRPr="00A8121B" w:rsidDel="00FE39FE" w:rsidRDefault="00EE0C51" w:rsidP="001369D9">
            <w:pPr>
              <w:pStyle w:val="TAC"/>
              <w:rPr>
                <w:del w:id="1175" w:author="Huawei-Chunying Gu" w:date="2023-01-19T17:17:00Z"/>
                <w:rFonts w:eastAsia="宋体"/>
              </w:rPr>
            </w:pPr>
            <w:del w:id="1176" w:author="Huawei-Chunying Gu" w:date="2023-01-19T17:17:00Z">
              <w:r w:rsidRPr="00A8121B" w:rsidDel="00FE39FE">
                <w:rPr>
                  <w:rFonts w:eastAsia="宋体"/>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6A32E40" w14:textId="54E7C37C" w:rsidR="00EE0C51" w:rsidRPr="00A8121B" w:rsidDel="00FE39FE" w:rsidRDefault="00EE0C51" w:rsidP="001369D9">
            <w:pPr>
              <w:pStyle w:val="TAC"/>
              <w:rPr>
                <w:del w:id="1177" w:author="Huawei-Chunying Gu" w:date="2023-01-19T17:17:00Z"/>
                <w:rFonts w:eastAsia="宋体"/>
              </w:rPr>
            </w:pPr>
            <w:del w:id="117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D323A7E" w14:textId="6483489D" w:rsidR="00EE0C51" w:rsidRPr="00A8121B" w:rsidDel="00FE39FE" w:rsidRDefault="00EE0C51" w:rsidP="001369D9">
            <w:pPr>
              <w:pStyle w:val="TAC"/>
              <w:rPr>
                <w:del w:id="1179" w:author="Huawei-Chunying Gu" w:date="2023-01-19T17:17:00Z"/>
                <w:rFonts w:eastAsia="宋体"/>
              </w:rPr>
            </w:pPr>
            <w:del w:id="118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AED89" w14:textId="7089E0E2" w:rsidR="00EE0C51" w:rsidRPr="00A8121B" w:rsidDel="00FE39FE" w:rsidRDefault="00EE0C51" w:rsidP="001369D9">
            <w:pPr>
              <w:pStyle w:val="TAC"/>
              <w:rPr>
                <w:del w:id="1181" w:author="Huawei-Chunying Gu" w:date="2023-01-19T17:17:00Z"/>
                <w:rFonts w:eastAsia="宋体"/>
              </w:rPr>
            </w:pPr>
            <w:del w:id="1182"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775AB0" w14:textId="36860A27" w:rsidR="00EE0C51" w:rsidRPr="00A8121B" w:rsidDel="00FE39FE" w:rsidRDefault="00EE0C51" w:rsidP="001369D9">
            <w:pPr>
              <w:pStyle w:val="TAC"/>
              <w:rPr>
                <w:del w:id="1183" w:author="Huawei-Chunying Gu" w:date="2023-01-19T17:17:00Z"/>
                <w:rFonts w:eastAsia="宋体"/>
              </w:rPr>
            </w:pPr>
            <w:del w:id="118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DEFB70" w14:textId="7142A9A3" w:rsidR="00EE0C51" w:rsidRPr="00A8121B" w:rsidDel="00FE39FE" w:rsidRDefault="00EE0C51" w:rsidP="001369D9">
            <w:pPr>
              <w:pStyle w:val="TAC"/>
              <w:rPr>
                <w:del w:id="1185" w:author="Huawei-Chunying Gu" w:date="2023-01-19T17:17:00Z"/>
                <w:rFonts w:eastAsia="宋体"/>
              </w:rPr>
            </w:pPr>
            <w:del w:id="118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60C7F0" w14:textId="4104E45C" w:rsidR="00EE0C51" w:rsidRPr="00A8121B" w:rsidDel="00FE39FE" w:rsidRDefault="00EE0C51" w:rsidP="001369D9">
            <w:pPr>
              <w:pStyle w:val="TAC"/>
              <w:rPr>
                <w:del w:id="1187" w:author="Huawei-Chunying Gu" w:date="2023-01-19T17:17:00Z"/>
                <w:rFonts w:eastAsia="宋体"/>
              </w:rPr>
            </w:pPr>
            <w:del w:id="1188"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E30A45" w14:textId="2CDEF9FD" w:rsidR="00EE0C51" w:rsidRPr="00A8121B" w:rsidDel="00FE39FE" w:rsidRDefault="00EE0C51" w:rsidP="001369D9">
            <w:pPr>
              <w:pStyle w:val="TAC"/>
              <w:rPr>
                <w:del w:id="1189" w:author="Huawei-Chunying Gu" w:date="2023-01-19T17:17:00Z"/>
                <w:rFonts w:eastAsia="宋体"/>
              </w:rPr>
            </w:pPr>
            <w:del w:id="1190"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0DC8DD" w14:textId="2259931E" w:rsidR="00EE0C51" w:rsidRPr="00A8121B" w:rsidDel="00FE39FE" w:rsidRDefault="00EE0C51" w:rsidP="001369D9">
            <w:pPr>
              <w:pStyle w:val="TAC"/>
              <w:rPr>
                <w:del w:id="1191" w:author="Huawei-Chunying Gu" w:date="2023-01-19T17:17:00Z"/>
                <w:rFonts w:eastAsia="宋体"/>
              </w:rPr>
            </w:pPr>
            <w:del w:id="119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DFB149" w14:textId="484AEAE3" w:rsidR="00EE0C51" w:rsidRPr="00A8121B" w:rsidDel="00FE39FE" w:rsidRDefault="00EE0C51" w:rsidP="001369D9">
            <w:pPr>
              <w:pStyle w:val="TAC"/>
              <w:rPr>
                <w:del w:id="1193" w:author="Huawei-Chunying Gu" w:date="2023-01-19T17:17:00Z"/>
                <w:rFonts w:eastAsia="宋体"/>
              </w:rPr>
            </w:pPr>
            <w:del w:id="119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A0FFAE" w14:textId="19A96ADC" w:rsidR="00EE0C51" w:rsidRPr="00A8121B" w:rsidDel="00FE39FE" w:rsidRDefault="00EE0C51" w:rsidP="001369D9">
            <w:pPr>
              <w:pStyle w:val="TAC"/>
              <w:rPr>
                <w:del w:id="1195" w:author="Huawei-Chunying Gu" w:date="2023-01-19T17:17:00Z"/>
                <w:rFonts w:eastAsia="宋体"/>
              </w:rPr>
            </w:pPr>
            <w:del w:id="1196" w:author="Huawei-Chunying Gu" w:date="2023-01-19T17:17:00Z">
              <w:r w:rsidRPr="00A8121B" w:rsidDel="00FE39FE">
                <w:rPr>
                  <w:rFonts w:eastAsia="宋体"/>
                </w:rPr>
                <w:delText>18-TT</w:delText>
              </w:r>
            </w:del>
          </w:p>
        </w:tc>
      </w:tr>
      <w:tr w:rsidR="00EE0C51" w:rsidRPr="00A8121B" w:rsidDel="00FE39FE" w14:paraId="6B7B4129" w14:textId="20963674" w:rsidTr="001369D9">
        <w:trPr>
          <w:trHeight w:val="149"/>
          <w:del w:id="119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81ACF" w14:textId="7BB8D151" w:rsidR="00EE0C51" w:rsidRPr="00A8121B" w:rsidDel="00FE39FE" w:rsidRDefault="00EE0C51" w:rsidP="001369D9">
            <w:pPr>
              <w:pStyle w:val="TAC"/>
              <w:rPr>
                <w:del w:id="1198" w:author="Huawei-Chunying Gu" w:date="2023-01-19T17:17:00Z"/>
                <w:rFonts w:eastAsia="宋体"/>
              </w:rPr>
            </w:pPr>
            <w:del w:id="1199" w:author="Huawei-Chunying Gu" w:date="2023-01-19T17:17:00Z">
              <w:r w:rsidRPr="00A8121B" w:rsidDel="00FE39FE">
                <w:rPr>
                  <w:rFonts w:eastAsia="宋体"/>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E395011" w14:textId="310A8308" w:rsidR="00EE0C51" w:rsidRPr="00A8121B" w:rsidDel="00FE39FE" w:rsidRDefault="00EE0C51" w:rsidP="001369D9">
            <w:pPr>
              <w:pStyle w:val="TAC"/>
              <w:rPr>
                <w:del w:id="1200" w:author="Huawei-Chunying Gu" w:date="2023-01-19T17:17:00Z"/>
                <w:rFonts w:eastAsia="宋体"/>
              </w:rPr>
            </w:pPr>
            <w:del w:id="120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7C15FFD" w14:textId="0351C71A" w:rsidR="00EE0C51" w:rsidRPr="00A8121B" w:rsidDel="00FE39FE" w:rsidRDefault="00EE0C51" w:rsidP="001369D9">
            <w:pPr>
              <w:pStyle w:val="TAC"/>
              <w:rPr>
                <w:del w:id="1202" w:author="Huawei-Chunying Gu" w:date="2023-01-19T17:17:00Z"/>
                <w:rFonts w:eastAsia="宋体"/>
              </w:rPr>
            </w:pPr>
            <w:del w:id="120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8C2F25" w14:textId="599A3569" w:rsidR="00EE0C51" w:rsidRPr="00A8121B" w:rsidDel="00FE39FE" w:rsidRDefault="00EE0C51" w:rsidP="001369D9">
            <w:pPr>
              <w:pStyle w:val="TAC"/>
              <w:rPr>
                <w:del w:id="1204" w:author="Huawei-Chunying Gu" w:date="2023-01-19T17:17:00Z"/>
                <w:rFonts w:eastAsia="宋体"/>
              </w:rPr>
            </w:pPr>
            <w:del w:id="1205"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98E29" w14:textId="71320FDB" w:rsidR="00EE0C51" w:rsidRPr="00A8121B" w:rsidDel="00FE39FE" w:rsidRDefault="00EE0C51" w:rsidP="001369D9">
            <w:pPr>
              <w:pStyle w:val="TAC"/>
              <w:rPr>
                <w:del w:id="1206" w:author="Huawei-Chunying Gu" w:date="2023-01-19T17:17:00Z"/>
                <w:rFonts w:eastAsia="宋体"/>
              </w:rPr>
            </w:pPr>
            <w:del w:id="120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CF8E24" w14:textId="499573DE" w:rsidR="00EE0C51" w:rsidRPr="00A8121B" w:rsidDel="00FE39FE" w:rsidRDefault="00EE0C51" w:rsidP="001369D9">
            <w:pPr>
              <w:pStyle w:val="TAC"/>
              <w:rPr>
                <w:del w:id="1208" w:author="Huawei-Chunying Gu" w:date="2023-01-19T17:17:00Z"/>
                <w:rFonts w:eastAsia="宋体"/>
              </w:rPr>
            </w:pPr>
            <w:del w:id="120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18CCD59" w14:textId="3F0841C3" w:rsidR="00EE0C51" w:rsidRPr="00A8121B" w:rsidDel="00FE39FE" w:rsidRDefault="00EE0C51" w:rsidP="001369D9">
            <w:pPr>
              <w:pStyle w:val="TAC"/>
              <w:rPr>
                <w:del w:id="1210" w:author="Huawei-Chunying Gu" w:date="2023-01-19T17:17:00Z"/>
                <w:rFonts w:eastAsia="宋体"/>
              </w:rPr>
            </w:pPr>
            <w:del w:id="1211" w:author="Huawei-Chunying Gu" w:date="2023-01-19T17:17:00Z">
              <w:r w:rsidRPr="00A8121B" w:rsidDel="00FE39FE">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AEBA1A" w14:textId="497CFB72" w:rsidR="00EE0C51" w:rsidRPr="00A8121B" w:rsidDel="00FE39FE" w:rsidRDefault="00EE0C51" w:rsidP="001369D9">
            <w:pPr>
              <w:pStyle w:val="TAC"/>
              <w:rPr>
                <w:del w:id="1212" w:author="Huawei-Chunying Gu" w:date="2023-01-19T17:17:00Z"/>
                <w:rFonts w:eastAsia="宋体"/>
              </w:rPr>
            </w:pPr>
            <w:del w:id="1213"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726716D" w14:textId="26EB723D" w:rsidR="00EE0C51" w:rsidRPr="00A8121B" w:rsidDel="00FE39FE" w:rsidRDefault="00EE0C51" w:rsidP="001369D9">
            <w:pPr>
              <w:pStyle w:val="TAC"/>
              <w:rPr>
                <w:del w:id="1214" w:author="Huawei-Chunying Gu" w:date="2023-01-19T17:17:00Z"/>
                <w:rFonts w:eastAsia="宋体"/>
              </w:rPr>
            </w:pPr>
            <w:del w:id="121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DA57B5" w14:textId="250F81D2" w:rsidR="00EE0C51" w:rsidRPr="00A8121B" w:rsidDel="00FE39FE" w:rsidRDefault="00EE0C51" w:rsidP="001369D9">
            <w:pPr>
              <w:pStyle w:val="TAC"/>
              <w:rPr>
                <w:del w:id="1216" w:author="Huawei-Chunying Gu" w:date="2023-01-19T17:17:00Z"/>
                <w:rFonts w:eastAsia="宋体"/>
              </w:rPr>
            </w:pPr>
            <w:del w:id="121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63B748" w14:textId="575986D3" w:rsidR="00EE0C51" w:rsidRPr="00A8121B" w:rsidDel="00FE39FE" w:rsidRDefault="00EE0C51" w:rsidP="001369D9">
            <w:pPr>
              <w:pStyle w:val="TAC"/>
              <w:rPr>
                <w:del w:id="1218" w:author="Huawei-Chunying Gu" w:date="2023-01-19T17:17:00Z"/>
                <w:rFonts w:eastAsia="宋体"/>
              </w:rPr>
            </w:pPr>
            <w:del w:id="1219" w:author="Huawei-Chunying Gu" w:date="2023-01-19T17:17:00Z">
              <w:r w:rsidRPr="00A8121B" w:rsidDel="00FE39FE">
                <w:rPr>
                  <w:rFonts w:eastAsia="宋体"/>
                </w:rPr>
                <w:delText>20-TT</w:delText>
              </w:r>
            </w:del>
          </w:p>
        </w:tc>
      </w:tr>
      <w:tr w:rsidR="00EE0C51" w:rsidRPr="00A8121B" w:rsidDel="00FE39FE" w14:paraId="393D0935" w14:textId="12102711" w:rsidTr="001369D9">
        <w:trPr>
          <w:trHeight w:val="149"/>
          <w:del w:id="122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FB368" w14:textId="34BBE684" w:rsidR="00EE0C51" w:rsidRPr="00A8121B" w:rsidDel="00FE39FE" w:rsidRDefault="00EE0C51" w:rsidP="001369D9">
            <w:pPr>
              <w:pStyle w:val="TAC"/>
              <w:rPr>
                <w:del w:id="1221" w:author="Huawei-Chunying Gu" w:date="2023-01-19T17:17:00Z"/>
                <w:rFonts w:eastAsia="宋体"/>
              </w:rPr>
            </w:pPr>
            <w:del w:id="1222" w:author="Huawei-Chunying Gu" w:date="2023-01-19T17:17:00Z">
              <w:r w:rsidRPr="00A8121B" w:rsidDel="00FE39FE">
                <w:rPr>
                  <w:rFonts w:eastAsia="宋体"/>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812A42E" w14:textId="06F99F2A" w:rsidR="00EE0C51" w:rsidRPr="00A8121B" w:rsidDel="00FE39FE" w:rsidRDefault="00EE0C51" w:rsidP="001369D9">
            <w:pPr>
              <w:pStyle w:val="TAC"/>
              <w:rPr>
                <w:del w:id="1223" w:author="Huawei-Chunying Gu" w:date="2023-01-19T17:17:00Z"/>
                <w:rFonts w:eastAsia="宋体"/>
              </w:rPr>
            </w:pPr>
            <w:del w:id="122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E3134E0" w14:textId="297D0B74" w:rsidR="00EE0C51" w:rsidRPr="00A8121B" w:rsidDel="00FE39FE" w:rsidRDefault="00EE0C51" w:rsidP="001369D9">
            <w:pPr>
              <w:pStyle w:val="TAC"/>
              <w:rPr>
                <w:del w:id="1225" w:author="Huawei-Chunying Gu" w:date="2023-01-19T17:17:00Z"/>
                <w:rFonts w:eastAsia="宋体"/>
              </w:rPr>
            </w:pPr>
            <w:del w:id="122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C6701B" w14:textId="060C7C9C" w:rsidR="00EE0C51" w:rsidRPr="00A8121B" w:rsidDel="00FE39FE" w:rsidRDefault="00EE0C51" w:rsidP="001369D9">
            <w:pPr>
              <w:pStyle w:val="TAC"/>
              <w:rPr>
                <w:del w:id="1227" w:author="Huawei-Chunying Gu" w:date="2023-01-19T17:17:00Z"/>
                <w:rFonts w:eastAsia="宋体"/>
              </w:rPr>
            </w:pPr>
            <w:del w:id="1228"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C7AA08" w14:textId="4B4BBCD3" w:rsidR="00EE0C51" w:rsidRPr="00A8121B" w:rsidDel="00FE39FE" w:rsidRDefault="00EE0C51" w:rsidP="001369D9">
            <w:pPr>
              <w:pStyle w:val="TAC"/>
              <w:rPr>
                <w:del w:id="1229" w:author="Huawei-Chunying Gu" w:date="2023-01-19T17:17:00Z"/>
                <w:rFonts w:eastAsia="宋体"/>
              </w:rPr>
            </w:pPr>
            <w:del w:id="1230"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D2AFE1" w14:textId="60992499" w:rsidR="00EE0C51" w:rsidRPr="00A8121B" w:rsidDel="00FE39FE" w:rsidRDefault="00EE0C51" w:rsidP="001369D9">
            <w:pPr>
              <w:pStyle w:val="TAC"/>
              <w:rPr>
                <w:del w:id="1231" w:author="Huawei-Chunying Gu" w:date="2023-01-19T17:17:00Z"/>
                <w:rFonts w:eastAsia="宋体"/>
              </w:rPr>
            </w:pPr>
            <w:del w:id="123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B1FC57" w14:textId="0E0F6686" w:rsidR="00EE0C51" w:rsidRPr="00A8121B" w:rsidDel="00FE39FE" w:rsidRDefault="00EE0C51" w:rsidP="001369D9">
            <w:pPr>
              <w:pStyle w:val="TAC"/>
              <w:rPr>
                <w:del w:id="1233" w:author="Huawei-Chunying Gu" w:date="2023-01-19T17:17:00Z"/>
                <w:rFonts w:eastAsia="宋体"/>
              </w:rPr>
            </w:pPr>
            <w:del w:id="1234"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2A78E2" w14:textId="599CE556" w:rsidR="00EE0C51" w:rsidRPr="00A8121B" w:rsidDel="00FE39FE" w:rsidRDefault="00EE0C51" w:rsidP="001369D9">
            <w:pPr>
              <w:pStyle w:val="TAC"/>
              <w:rPr>
                <w:del w:id="1235" w:author="Huawei-Chunying Gu" w:date="2023-01-19T17:17:00Z"/>
                <w:rFonts w:eastAsia="宋体"/>
              </w:rPr>
            </w:pPr>
            <w:del w:id="1236"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D6C69CA" w14:textId="51FD6A32" w:rsidR="00EE0C51" w:rsidRPr="00A8121B" w:rsidDel="00FE39FE" w:rsidRDefault="00EE0C51" w:rsidP="001369D9">
            <w:pPr>
              <w:pStyle w:val="TAC"/>
              <w:rPr>
                <w:del w:id="1237" w:author="Huawei-Chunying Gu" w:date="2023-01-19T17:17:00Z"/>
                <w:rFonts w:eastAsia="宋体"/>
              </w:rPr>
            </w:pPr>
            <w:del w:id="123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23559A" w14:textId="061C8E9F" w:rsidR="00EE0C51" w:rsidRPr="00A8121B" w:rsidDel="00FE39FE" w:rsidRDefault="00EE0C51" w:rsidP="001369D9">
            <w:pPr>
              <w:pStyle w:val="TAC"/>
              <w:rPr>
                <w:del w:id="1239" w:author="Huawei-Chunying Gu" w:date="2023-01-19T17:17:00Z"/>
                <w:rFonts w:eastAsia="宋体"/>
              </w:rPr>
            </w:pPr>
            <w:del w:id="124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97F274" w14:textId="37E2C79A" w:rsidR="00EE0C51" w:rsidRPr="00A8121B" w:rsidDel="00FE39FE" w:rsidRDefault="00EE0C51" w:rsidP="001369D9">
            <w:pPr>
              <w:pStyle w:val="TAC"/>
              <w:rPr>
                <w:del w:id="1241" w:author="Huawei-Chunying Gu" w:date="2023-01-19T17:17:00Z"/>
                <w:rFonts w:eastAsia="宋体"/>
              </w:rPr>
            </w:pPr>
            <w:del w:id="1242" w:author="Huawei-Chunying Gu" w:date="2023-01-19T17:17:00Z">
              <w:r w:rsidRPr="00A8121B" w:rsidDel="00FE39FE">
                <w:rPr>
                  <w:rFonts w:eastAsia="宋体"/>
                </w:rPr>
                <w:delText>12.5-TT</w:delText>
              </w:r>
            </w:del>
          </w:p>
        </w:tc>
      </w:tr>
      <w:tr w:rsidR="00EE0C51" w:rsidRPr="00A8121B" w:rsidDel="00FE39FE" w14:paraId="0C7E0454" w14:textId="3608C4DC" w:rsidTr="001369D9">
        <w:trPr>
          <w:trHeight w:val="149"/>
          <w:del w:id="124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971183" w14:textId="6969247B" w:rsidR="00EE0C51" w:rsidRPr="00A8121B" w:rsidDel="00FE39FE" w:rsidRDefault="00EE0C51" w:rsidP="001369D9">
            <w:pPr>
              <w:pStyle w:val="TAC"/>
              <w:rPr>
                <w:del w:id="1244" w:author="Huawei-Chunying Gu" w:date="2023-01-19T17:17:00Z"/>
                <w:rFonts w:eastAsia="宋体"/>
              </w:rPr>
            </w:pPr>
            <w:del w:id="1245" w:author="Huawei-Chunying Gu" w:date="2023-01-19T17:17:00Z">
              <w:r w:rsidRPr="00A8121B" w:rsidDel="00FE39FE">
                <w:rPr>
                  <w:rFonts w:eastAsia="宋体"/>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F87D7EF" w14:textId="5E1ABB21" w:rsidR="00EE0C51" w:rsidRPr="00A8121B" w:rsidDel="00FE39FE" w:rsidRDefault="00EE0C51" w:rsidP="001369D9">
            <w:pPr>
              <w:pStyle w:val="TAC"/>
              <w:rPr>
                <w:del w:id="1246" w:author="Huawei-Chunying Gu" w:date="2023-01-19T17:17:00Z"/>
                <w:rFonts w:eastAsia="宋体"/>
              </w:rPr>
            </w:pPr>
            <w:del w:id="124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973C3B7" w14:textId="39808C43" w:rsidR="00EE0C51" w:rsidRPr="00A8121B" w:rsidDel="00FE39FE" w:rsidRDefault="00EE0C51" w:rsidP="001369D9">
            <w:pPr>
              <w:pStyle w:val="TAC"/>
              <w:rPr>
                <w:del w:id="1248" w:author="Huawei-Chunying Gu" w:date="2023-01-19T17:17:00Z"/>
                <w:rFonts w:eastAsia="宋体"/>
              </w:rPr>
            </w:pPr>
            <w:del w:id="124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81FCB" w14:textId="5AD3E761" w:rsidR="00EE0C51" w:rsidRPr="00A8121B" w:rsidDel="00FE39FE" w:rsidRDefault="00EE0C51" w:rsidP="001369D9">
            <w:pPr>
              <w:pStyle w:val="TAC"/>
              <w:rPr>
                <w:del w:id="1250" w:author="Huawei-Chunying Gu" w:date="2023-01-19T17:17:00Z"/>
                <w:rFonts w:eastAsia="宋体"/>
              </w:rPr>
            </w:pPr>
            <w:del w:id="1251"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588032" w14:textId="22A84406" w:rsidR="00EE0C51" w:rsidRPr="00A8121B" w:rsidDel="00FE39FE" w:rsidRDefault="00EE0C51" w:rsidP="001369D9">
            <w:pPr>
              <w:pStyle w:val="TAC"/>
              <w:rPr>
                <w:del w:id="1252" w:author="Huawei-Chunying Gu" w:date="2023-01-19T17:17:00Z"/>
                <w:rFonts w:eastAsia="宋体"/>
              </w:rPr>
            </w:pPr>
            <w:del w:id="1253"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3AC2A7" w14:textId="2006F8BD" w:rsidR="00EE0C51" w:rsidRPr="00A8121B" w:rsidDel="00FE39FE" w:rsidRDefault="00EE0C51" w:rsidP="001369D9">
            <w:pPr>
              <w:pStyle w:val="TAC"/>
              <w:rPr>
                <w:del w:id="1254" w:author="Huawei-Chunying Gu" w:date="2023-01-19T17:17:00Z"/>
                <w:rFonts w:eastAsia="宋体"/>
              </w:rPr>
            </w:pPr>
            <w:del w:id="1255"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4A34E6" w14:textId="674D7E42" w:rsidR="00EE0C51" w:rsidRPr="00A8121B" w:rsidDel="00FE39FE" w:rsidRDefault="00EE0C51" w:rsidP="001369D9">
            <w:pPr>
              <w:pStyle w:val="TAC"/>
              <w:rPr>
                <w:del w:id="1256" w:author="Huawei-Chunying Gu" w:date="2023-01-19T17:17:00Z"/>
                <w:rFonts w:eastAsia="宋体"/>
              </w:rPr>
            </w:pPr>
            <w:del w:id="1257"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DBFFD2" w14:textId="28772249" w:rsidR="00EE0C51" w:rsidRPr="00A8121B" w:rsidDel="00FE39FE" w:rsidRDefault="00EE0C51" w:rsidP="001369D9">
            <w:pPr>
              <w:pStyle w:val="TAC"/>
              <w:rPr>
                <w:del w:id="1258" w:author="Huawei-Chunying Gu" w:date="2023-01-19T17:17:00Z"/>
                <w:rFonts w:eastAsia="宋体"/>
              </w:rPr>
            </w:pPr>
            <w:del w:id="1259"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F1F1D5" w14:textId="112DFCCE" w:rsidR="00EE0C51" w:rsidRPr="00A8121B" w:rsidDel="00FE39FE" w:rsidRDefault="00EE0C51" w:rsidP="001369D9">
            <w:pPr>
              <w:pStyle w:val="TAC"/>
              <w:rPr>
                <w:del w:id="1260" w:author="Huawei-Chunying Gu" w:date="2023-01-19T17:17:00Z"/>
                <w:rFonts w:eastAsia="宋体"/>
              </w:rPr>
            </w:pPr>
            <w:del w:id="126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D74A59" w14:textId="67E79BE7" w:rsidR="00EE0C51" w:rsidRPr="00A8121B" w:rsidDel="00FE39FE" w:rsidRDefault="00EE0C51" w:rsidP="001369D9">
            <w:pPr>
              <w:pStyle w:val="TAC"/>
              <w:rPr>
                <w:del w:id="1262" w:author="Huawei-Chunying Gu" w:date="2023-01-19T17:17:00Z"/>
                <w:rFonts w:eastAsia="宋体"/>
              </w:rPr>
            </w:pPr>
            <w:del w:id="126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4C2D99" w14:textId="40707A18" w:rsidR="00EE0C51" w:rsidRPr="00A8121B" w:rsidDel="00FE39FE" w:rsidRDefault="00EE0C51" w:rsidP="001369D9">
            <w:pPr>
              <w:pStyle w:val="TAC"/>
              <w:rPr>
                <w:del w:id="1264" w:author="Huawei-Chunying Gu" w:date="2023-01-19T17:17:00Z"/>
                <w:rFonts w:eastAsia="宋体"/>
              </w:rPr>
            </w:pPr>
            <w:del w:id="1265" w:author="Huawei-Chunying Gu" w:date="2023-01-19T17:17:00Z">
              <w:r w:rsidRPr="00A8121B" w:rsidDel="00FE39FE">
                <w:rPr>
                  <w:rFonts w:eastAsia="宋体"/>
                </w:rPr>
                <w:delText>12.5-TT</w:delText>
              </w:r>
            </w:del>
          </w:p>
        </w:tc>
      </w:tr>
      <w:tr w:rsidR="00EE0C51" w:rsidRPr="00A8121B" w:rsidDel="00FE39FE" w14:paraId="4CCA42F1" w14:textId="015FF2B3" w:rsidTr="001369D9">
        <w:trPr>
          <w:trHeight w:val="149"/>
          <w:del w:id="126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8B167" w14:textId="669F1BB6" w:rsidR="00EE0C51" w:rsidRPr="00A8121B" w:rsidDel="00FE39FE" w:rsidRDefault="00EE0C51" w:rsidP="001369D9">
            <w:pPr>
              <w:pStyle w:val="TAC"/>
              <w:rPr>
                <w:del w:id="1267" w:author="Huawei-Chunying Gu" w:date="2023-01-19T17:17:00Z"/>
                <w:rFonts w:eastAsia="宋体"/>
              </w:rPr>
            </w:pPr>
            <w:del w:id="1268" w:author="Huawei-Chunying Gu" w:date="2023-01-19T17:17:00Z">
              <w:r w:rsidRPr="00A8121B" w:rsidDel="00FE39FE">
                <w:rPr>
                  <w:rFonts w:eastAsia="宋体"/>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3AA0AD" w14:textId="2075ADEC" w:rsidR="00EE0C51" w:rsidRPr="00A8121B" w:rsidDel="00FE39FE" w:rsidRDefault="00EE0C51" w:rsidP="001369D9">
            <w:pPr>
              <w:pStyle w:val="TAC"/>
              <w:rPr>
                <w:del w:id="1269" w:author="Huawei-Chunying Gu" w:date="2023-01-19T17:17:00Z"/>
                <w:rFonts w:eastAsia="宋体"/>
              </w:rPr>
            </w:pPr>
            <w:del w:id="127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232C1AD" w14:textId="11007655" w:rsidR="00EE0C51" w:rsidRPr="00A8121B" w:rsidDel="00FE39FE" w:rsidRDefault="00EE0C51" w:rsidP="001369D9">
            <w:pPr>
              <w:pStyle w:val="TAC"/>
              <w:rPr>
                <w:del w:id="1271" w:author="Huawei-Chunying Gu" w:date="2023-01-19T17:17:00Z"/>
                <w:rFonts w:eastAsia="宋体"/>
              </w:rPr>
            </w:pPr>
            <w:del w:id="127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3CBF7F" w14:textId="76CB8FB3" w:rsidR="00EE0C51" w:rsidRPr="00A8121B" w:rsidDel="00FE39FE" w:rsidRDefault="00EE0C51" w:rsidP="001369D9">
            <w:pPr>
              <w:pStyle w:val="TAC"/>
              <w:rPr>
                <w:del w:id="1273" w:author="Huawei-Chunying Gu" w:date="2023-01-19T17:17:00Z"/>
                <w:rFonts w:eastAsia="宋体"/>
              </w:rPr>
            </w:pPr>
            <w:del w:id="1274"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8B4712" w14:textId="1E9C55E8" w:rsidR="00EE0C51" w:rsidRPr="00A8121B" w:rsidDel="00FE39FE" w:rsidRDefault="00EE0C51" w:rsidP="001369D9">
            <w:pPr>
              <w:pStyle w:val="TAC"/>
              <w:rPr>
                <w:del w:id="1275" w:author="Huawei-Chunying Gu" w:date="2023-01-19T17:17:00Z"/>
                <w:rFonts w:eastAsia="宋体"/>
              </w:rPr>
            </w:pPr>
            <w:del w:id="127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3278DE" w14:textId="6A3DA659" w:rsidR="00EE0C51" w:rsidRPr="00A8121B" w:rsidDel="00FE39FE" w:rsidRDefault="00EE0C51" w:rsidP="001369D9">
            <w:pPr>
              <w:pStyle w:val="TAC"/>
              <w:rPr>
                <w:del w:id="1277" w:author="Huawei-Chunying Gu" w:date="2023-01-19T17:17:00Z"/>
                <w:rFonts w:eastAsia="宋体"/>
              </w:rPr>
            </w:pPr>
            <w:del w:id="127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53DC40" w14:textId="206C9B7C" w:rsidR="00EE0C51" w:rsidRPr="00A8121B" w:rsidDel="00FE39FE" w:rsidRDefault="00EE0C51" w:rsidP="001369D9">
            <w:pPr>
              <w:pStyle w:val="TAC"/>
              <w:rPr>
                <w:del w:id="1279" w:author="Huawei-Chunying Gu" w:date="2023-01-19T17:17:00Z"/>
                <w:rFonts w:eastAsia="宋体"/>
              </w:rPr>
            </w:pPr>
            <w:del w:id="1280"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3569FA" w14:textId="6435F217" w:rsidR="00EE0C51" w:rsidRPr="00A8121B" w:rsidDel="00FE39FE" w:rsidRDefault="00EE0C51" w:rsidP="001369D9">
            <w:pPr>
              <w:pStyle w:val="TAC"/>
              <w:rPr>
                <w:del w:id="1281" w:author="Huawei-Chunying Gu" w:date="2023-01-19T17:17:00Z"/>
                <w:rFonts w:eastAsia="宋体"/>
              </w:rPr>
            </w:pPr>
            <w:del w:id="1282"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2F76C9" w14:textId="6D18E49B" w:rsidR="00EE0C51" w:rsidRPr="00A8121B" w:rsidDel="00FE39FE" w:rsidRDefault="00EE0C51" w:rsidP="001369D9">
            <w:pPr>
              <w:pStyle w:val="TAC"/>
              <w:rPr>
                <w:del w:id="1283" w:author="Huawei-Chunying Gu" w:date="2023-01-19T17:17:00Z"/>
                <w:rFonts w:eastAsia="宋体"/>
              </w:rPr>
            </w:pPr>
            <w:del w:id="128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ECC421" w14:textId="7A6BC470" w:rsidR="00EE0C51" w:rsidRPr="00A8121B" w:rsidDel="00FE39FE" w:rsidRDefault="00EE0C51" w:rsidP="001369D9">
            <w:pPr>
              <w:pStyle w:val="TAC"/>
              <w:rPr>
                <w:del w:id="1285" w:author="Huawei-Chunying Gu" w:date="2023-01-19T17:17:00Z"/>
                <w:rFonts w:eastAsia="宋体"/>
              </w:rPr>
            </w:pPr>
            <w:del w:id="128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2CE7EC" w14:textId="49E21582" w:rsidR="00EE0C51" w:rsidRPr="00A8121B" w:rsidDel="00FE39FE" w:rsidRDefault="00EE0C51" w:rsidP="001369D9">
            <w:pPr>
              <w:pStyle w:val="TAC"/>
              <w:rPr>
                <w:del w:id="1287" w:author="Huawei-Chunying Gu" w:date="2023-01-19T17:17:00Z"/>
                <w:rFonts w:eastAsia="宋体"/>
              </w:rPr>
            </w:pPr>
            <w:del w:id="1288" w:author="Huawei-Chunying Gu" w:date="2023-01-19T17:17:00Z">
              <w:r w:rsidRPr="00A8121B" w:rsidDel="00FE39FE">
                <w:rPr>
                  <w:rFonts w:eastAsia="宋体"/>
                </w:rPr>
                <w:delText>16-TT</w:delText>
              </w:r>
            </w:del>
          </w:p>
        </w:tc>
      </w:tr>
      <w:tr w:rsidR="00EE0C51" w:rsidRPr="00A8121B" w:rsidDel="00FE39FE" w14:paraId="08693F5F" w14:textId="6380C8BA" w:rsidTr="001369D9">
        <w:trPr>
          <w:trHeight w:val="149"/>
          <w:del w:id="128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76FB36" w14:textId="4C25B024" w:rsidR="00EE0C51" w:rsidRPr="00A8121B" w:rsidDel="00FE39FE" w:rsidRDefault="00EE0C51" w:rsidP="001369D9">
            <w:pPr>
              <w:pStyle w:val="TAC"/>
              <w:rPr>
                <w:del w:id="1290" w:author="Huawei-Chunying Gu" w:date="2023-01-19T17:17:00Z"/>
                <w:rFonts w:eastAsia="宋体"/>
              </w:rPr>
            </w:pPr>
            <w:del w:id="1291" w:author="Huawei-Chunying Gu" w:date="2023-01-19T17:17:00Z">
              <w:r w:rsidRPr="00A8121B" w:rsidDel="00FE39FE">
                <w:rPr>
                  <w:rFonts w:eastAsia="宋体"/>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D8FEA10" w14:textId="15BEFA30" w:rsidR="00EE0C51" w:rsidRPr="00A8121B" w:rsidDel="00FE39FE" w:rsidRDefault="00EE0C51" w:rsidP="001369D9">
            <w:pPr>
              <w:pStyle w:val="TAC"/>
              <w:rPr>
                <w:del w:id="1292" w:author="Huawei-Chunying Gu" w:date="2023-01-19T17:17:00Z"/>
                <w:rFonts w:eastAsia="宋体"/>
              </w:rPr>
            </w:pPr>
            <w:del w:id="129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131811" w14:textId="7EEB07FA" w:rsidR="00EE0C51" w:rsidRPr="00A8121B" w:rsidDel="00FE39FE" w:rsidRDefault="00EE0C51" w:rsidP="001369D9">
            <w:pPr>
              <w:pStyle w:val="TAC"/>
              <w:rPr>
                <w:del w:id="1294" w:author="Huawei-Chunying Gu" w:date="2023-01-19T17:17:00Z"/>
                <w:rFonts w:eastAsia="宋体"/>
              </w:rPr>
            </w:pPr>
            <w:del w:id="129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F1D1E" w14:textId="5AB574E6" w:rsidR="00EE0C51" w:rsidRPr="00A8121B" w:rsidDel="00FE39FE" w:rsidRDefault="00EE0C51" w:rsidP="001369D9">
            <w:pPr>
              <w:pStyle w:val="TAC"/>
              <w:rPr>
                <w:del w:id="1296" w:author="Huawei-Chunying Gu" w:date="2023-01-19T17:17:00Z"/>
                <w:rFonts w:eastAsia="宋体"/>
              </w:rPr>
            </w:pPr>
            <w:del w:id="1297"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5CD2AD" w14:textId="3D010EC5" w:rsidR="00EE0C51" w:rsidRPr="00A8121B" w:rsidDel="00FE39FE" w:rsidRDefault="00EE0C51" w:rsidP="001369D9">
            <w:pPr>
              <w:pStyle w:val="TAC"/>
              <w:rPr>
                <w:del w:id="1298" w:author="Huawei-Chunying Gu" w:date="2023-01-19T17:17:00Z"/>
                <w:rFonts w:eastAsia="宋体"/>
              </w:rPr>
            </w:pPr>
            <w:del w:id="129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0B1B54" w14:textId="5FF648C8" w:rsidR="00EE0C51" w:rsidRPr="00A8121B" w:rsidDel="00FE39FE" w:rsidRDefault="00EE0C51" w:rsidP="001369D9">
            <w:pPr>
              <w:pStyle w:val="TAC"/>
              <w:rPr>
                <w:del w:id="1300" w:author="Huawei-Chunying Gu" w:date="2023-01-19T17:17:00Z"/>
                <w:rFonts w:eastAsia="宋体"/>
              </w:rPr>
            </w:pPr>
            <w:del w:id="130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242F40" w14:textId="3D3A73F1" w:rsidR="00EE0C51" w:rsidRPr="00A8121B" w:rsidDel="00FE39FE" w:rsidRDefault="00EE0C51" w:rsidP="001369D9">
            <w:pPr>
              <w:pStyle w:val="TAC"/>
              <w:rPr>
                <w:del w:id="1302" w:author="Huawei-Chunying Gu" w:date="2023-01-19T17:17:00Z"/>
                <w:rFonts w:eastAsia="宋体"/>
              </w:rPr>
            </w:pPr>
            <w:del w:id="1303"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355389" w14:textId="44F3AFAD" w:rsidR="00EE0C51" w:rsidRPr="00A8121B" w:rsidDel="00FE39FE" w:rsidRDefault="00EE0C51" w:rsidP="001369D9">
            <w:pPr>
              <w:pStyle w:val="TAC"/>
              <w:rPr>
                <w:del w:id="1304" w:author="Huawei-Chunying Gu" w:date="2023-01-19T17:17:00Z"/>
                <w:rFonts w:eastAsia="宋体"/>
              </w:rPr>
            </w:pPr>
            <w:del w:id="130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9D28BD4" w14:textId="56060829" w:rsidR="00EE0C51" w:rsidRPr="00A8121B" w:rsidDel="00FE39FE" w:rsidRDefault="00EE0C51" w:rsidP="001369D9">
            <w:pPr>
              <w:pStyle w:val="TAC"/>
              <w:rPr>
                <w:del w:id="1306" w:author="Huawei-Chunying Gu" w:date="2023-01-19T17:17:00Z"/>
                <w:rFonts w:eastAsia="宋体"/>
              </w:rPr>
            </w:pPr>
            <w:del w:id="130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4B34C7" w14:textId="3AFFB99B" w:rsidR="00EE0C51" w:rsidRPr="00A8121B" w:rsidDel="00FE39FE" w:rsidRDefault="00EE0C51" w:rsidP="001369D9">
            <w:pPr>
              <w:pStyle w:val="TAC"/>
              <w:rPr>
                <w:del w:id="1308" w:author="Huawei-Chunying Gu" w:date="2023-01-19T17:17:00Z"/>
                <w:rFonts w:eastAsia="宋体"/>
              </w:rPr>
            </w:pPr>
            <w:del w:id="130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34C4A8" w14:textId="75FC1A10" w:rsidR="00EE0C51" w:rsidRPr="00A8121B" w:rsidDel="00FE39FE" w:rsidRDefault="00EE0C51" w:rsidP="001369D9">
            <w:pPr>
              <w:pStyle w:val="TAC"/>
              <w:rPr>
                <w:del w:id="1310" w:author="Huawei-Chunying Gu" w:date="2023-01-19T17:17:00Z"/>
                <w:rFonts w:eastAsia="宋体"/>
              </w:rPr>
            </w:pPr>
            <w:del w:id="1311" w:author="Huawei-Chunying Gu" w:date="2023-01-19T17:17:00Z">
              <w:r w:rsidRPr="00A8121B" w:rsidDel="00FE39FE">
                <w:rPr>
                  <w:rFonts w:eastAsia="宋体"/>
                </w:rPr>
                <w:delText>19-TT</w:delText>
              </w:r>
            </w:del>
          </w:p>
        </w:tc>
      </w:tr>
      <w:tr w:rsidR="00EE0C51" w:rsidRPr="00A8121B" w:rsidDel="00FE39FE" w14:paraId="792391C2" w14:textId="05A35A95" w:rsidTr="001369D9">
        <w:trPr>
          <w:trHeight w:val="149"/>
          <w:del w:id="131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B0C6EC" w14:textId="745B9A30" w:rsidR="00EE0C51" w:rsidRPr="00A8121B" w:rsidDel="00FE39FE" w:rsidRDefault="00EE0C51" w:rsidP="001369D9">
            <w:pPr>
              <w:pStyle w:val="TAC"/>
              <w:rPr>
                <w:del w:id="1313" w:author="Huawei-Chunying Gu" w:date="2023-01-19T17:17:00Z"/>
                <w:rFonts w:eastAsia="宋体"/>
              </w:rPr>
            </w:pPr>
            <w:del w:id="1314" w:author="Huawei-Chunying Gu" w:date="2023-01-19T17:17:00Z">
              <w:r w:rsidRPr="00A8121B" w:rsidDel="00FE39FE">
                <w:rPr>
                  <w:rFonts w:eastAsia="宋体"/>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0CC3A67" w14:textId="510EF6F7" w:rsidR="00EE0C51" w:rsidRPr="00A8121B" w:rsidDel="00FE39FE" w:rsidRDefault="00EE0C51" w:rsidP="001369D9">
            <w:pPr>
              <w:pStyle w:val="TAC"/>
              <w:rPr>
                <w:del w:id="1315" w:author="Huawei-Chunying Gu" w:date="2023-01-19T17:17:00Z"/>
                <w:rFonts w:eastAsia="宋体"/>
              </w:rPr>
            </w:pPr>
            <w:del w:id="131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5E9661E" w14:textId="1F25CDCC" w:rsidR="00EE0C51" w:rsidRPr="00A8121B" w:rsidDel="00FE39FE" w:rsidRDefault="00EE0C51" w:rsidP="001369D9">
            <w:pPr>
              <w:pStyle w:val="TAC"/>
              <w:rPr>
                <w:del w:id="1317" w:author="Huawei-Chunying Gu" w:date="2023-01-19T17:17:00Z"/>
                <w:rFonts w:eastAsia="宋体"/>
              </w:rPr>
            </w:pPr>
            <w:del w:id="131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FF91E6" w14:textId="38AFB4AE" w:rsidR="00EE0C51" w:rsidRPr="00A8121B" w:rsidDel="00FE39FE" w:rsidRDefault="00EE0C51" w:rsidP="001369D9">
            <w:pPr>
              <w:pStyle w:val="TAC"/>
              <w:rPr>
                <w:del w:id="1319" w:author="Huawei-Chunying Gu" w:date="2023-01-19T17:17:00Z"/>
                <w:rFonts w:eastAsia="宋体"/>
              </w:rPr>
            </w:pPr>
            <w:del w:id="1320"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8CE7EB" w14:textId="425392C3" w:rsidR="00EE0C51" w:rsidRPr="00A8121B" w:rsidDel="00FE39FE" w:rsidRDefault="00EE0C51" w:rsidP="001369D9">
            <w:pPr>
              <w:pStyle w:val="TAC"/>
              <w:rPr>
                <w:del w:id="1321" w:author="Huawei-Chunying Gu" w:date="2023-01-19T17:17:00Z"/>
                <w:rFonts w:eastAsia="宋体"/>
              </w:rPr>
            </w:pPr>
            <w:del w:id="132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A9E12A" w14:textId="6ACE248A" w:rsidR="00EE0C51" w:rsidRPr="00A8121B" w:rsidDel="00FE39FE" w:rsidRDefault="00EE0C51" w:rsidP="001369D9">
            <w:pPr>
              <w:pStyle w:val="TAC"/>
              <w:rPr>
                <w:del w:id="1323" w:author="Huawei-Chunying Gu" w:date="2023-01-19T17:17:00Z"/>
                <w:rFonts w:eastAsia="宋体"/>
              </w:rPr>
            </w:pPr>
            <w:del w:id="132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2FC3FA" w14:textId="5AAA1C40" w:rsidR="00EE0C51" w:rsidRPr="00A8121B" w:rsidDel="00FE39FE" w:rsidRDefault="00EE0C51" w:rsidP="001369D9">
            <w:pPr>
              <w:pStyle w:val="TAC"/>
              <w:rPr>
                <w:del w:id="1325" w:author="Huawei-Chunying Gu" w:date="2023-01-19T17:17:00Z"/>
                <w:rFonts w:eastAsia="宋体"/>
              </w:rPr>
            </w:pPr>
            <w:del w:id="1326"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7E1EBE" w14:textId="75A305AA" w:rsidR="00EE0C51" w:rsidRPr="00A8121B" w:rsidDel="00FE39FE" w:rsidRDefault="00EE0C51" w:rsidP="001369D9">
            <w:pPr>
              <w:pStyle w:val="TAC"/>
              <w:rPr>
                <w:del w:id="1327" w:author="Huawei-Chunying Gu" w:date="2023-01-19T17:17:00Z"/>
                <w:rFonts w:eastAsia="宋体"/>
              </w:rPr>
            </w:pPr>
            <w:del w:id="1328"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6E3F76" w14:textId="1E4DAE16" w:rsidR="00EE0C51" w:rsidRPr="00A8121B" w:rsidDel="00FE39FE" w:rsidRDefault="00EE0C51" w:rsidP="001369D9">
            <w:pPr>
              <w:pStyle w:val="TAC"/>
              <w:rPr>
                <w:del w:id="1329" w:author="Huawei-Chunying Gu" w:date="2023-01-19T17:17:00Z"/>
                <w:rFonts w:eastAsia="宋体"/>
              </w:rPr>
            </w:pPr>
            <w:del w:id="133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853C94" w14:textId="47921EE0" w:rsidR="00EE0C51" w:rsidRPr="00A8121B" w:rsidDel="00FE39FE" w:rsidRDefault="00EE0C51" w:rsidP="001369D9">
            <w:pPr>
              <w:pStyle w:val="TAC"/>
              <w:rPr>
                <w:del w:id="1331" w:author="Huawei-Chunying Gu" w:date="2023-01-19T17:17:00Z"/>
                <w:rFonts w:eastAsia="宋体"/>
              </w:rPr>
            </w:pPr>
            <w:del w:id="133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71C1C5" w14:textId="53E14F12" w:rsidR="00EE0C51" w:rsidRPr="00A8121B" w:rsidDel="00FE39FE" w:rsidRDefault="00EE0C51" w:rsidP="001369D9">
            <w:pPr>
              <w:pStyle w:val="TAC"/>
              <w:rPr>
                <w:del w:id="1333" w:author="Huawei-Chunying Gu" w:date="2023-01-19T17:17:00Z"/>
                <w:rFonts w:eastAsia="宋体"/>
              </w:rPr>
            </w:pPr>
            <w:del w:id="1334" w:author="Huawei-Chunying Gu" w:date="2023-01-19T17:17:00Z">
              <w:r w:rsidRPr="00A8121B" w:rsidDel="00FE39FE">
                <w:rPr>
                  <w:rFonts w:eastAsia="宋体"/>
                </w:rPr>
                <w:delText>16-TT</w:delText>
              </w:r>
            </w:del>
          </w:p>
        </w:tc>
      </w:tr>
      <w:tr w:rsidR="00EE0C51" w:rsidRPr="00A8121B" w:rsidDel="00FE39FE" w14:paraId="03F8ED97" w14:textId="20E5C86F" w:rsidTr="001369D9">
        <w:trPr>
          <w:trHeight w:val="149"/>
          <w:del w:id="133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9BAE98" w14:textId="55031358" w:rsidR="00EE0C51" w:rsidRPr="00A8121B" w:rsidDel="00FE39FE" w:rsidRDefault="00EE0C51" w:rsidP="001369D9">
            <w:pPr>
              <w:pStyle w:val="TAC"/>
              <w:rPr>
                <w:del w:id="1336" w:author="Huawei-Chunying Gu" w:date="2023-01-19T17:17:00Z"/>
                <w:rFonts w:eastAsia="宋体"/>
              </w:rPr>
            </w:pPr>
            <w:del w:id="1337" w:author="Huawei-Chunying Gu" w:date="2023-01-19T17:17:00Z">
              <w:r w:rsidRPr="00A8121B" w:rsidDel="00FE39FE">
                <w:rPr>
                  <w:rFonts w:eastAsia="宋体"/>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385E572" w14:textId="03CC76D7" w:rsidR="00EE0C51" w:rsidRPr="00A8121B" w:rsidDel="00FE39FE" w:rsidRDefault="00EE0C51" w:rsidP="001369D9">
            <w:pPr>
              <w:pStyle w:val="TAC"/>
              <w:rPr>
                <w:del w:id="1338" w:author="Huawei-Chunying Gu" w:date="2023-01-19T17:17:00Z"/>
                <w:rFonts w:eastAsia="宋体"/>
              </w:rPr>
            </w:pPr>
            <w:del w:id="133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2C0134B" w14:textId="1C1A4088" w:rsidR="00EE0C51" w:rsidRPr="00A8121B" w:rsidDel="00FE39FE" w:rsidRDefault="00EE0C51" w:rsidP="001369D9">
            <w:pPr>
              <w:pStyle w:val="TAC"/>
              <w:rPr>
                <w:del w:id="1340" w:author="Huawei-Chunying Gu" w:date="2023-01-19T17:17:00Z"/>
                <w:rFonts w:eastAsia="宋体"/>
              </w:rPr>
            </w:pPr>
            <w:del w:id="134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DB0E5A9" w14:textId="113AF173" w:rsidR="00EE0C51" w:rsidRPr="00A8121B" w:rsidDel="00FE39FE" w:rsidRDefault="00EE0C51" w:rsidP="001369D9">
            <w:pPr>
              <w:pStyle w:val="TAC"/>
              <w:rPr>
                <w:del w:id="1342" w:author="Huawei-Chunying Gu" w:date="2023-01-19T17:17:00Z"/>
                <w:rFonts w:eastAsia="宋体"/>
              </w:rPr>
            </w:pPr>
            <w:del w:id="1343"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674DD4" w14:textId="40F517AA" w:rsidR="00EE0C51" w:rsidRPr="00A8121B" w:rsidDel="00FE39FE" w:rsidRDefault="00EE0C51" w:rsidP="001369D9">
            <w:pPr>
              <w:pStyle w:val="TAC"/>
              <w:rPr>
                <w:del w:id="1344" w:author="Huawei-Chunying Gu" w:date="2023-01-19T17:17:00Z"/>
                <w:rFonts w:eastAsia="宋体"/>
              </w:rPr>
            </w:pPr>
            <w:del w:id="134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2188CB" w14:textId="43AF368C" w:rsidR="00EE0C51" w:rsidRPr="00A8121B" w:rsidDel="00FE39FE" w:rsidRDefault="00EE0C51" w:rsidP="001369D9">
            <w:pPr>
              <w:pStyle w:val="TAC"/>
              <w:rPr>
                <w:del w:id="1346" w:author="Huawei-Chunying Gu" w:date="2023-01-19T17:17:00Z"/>
                <w:rFonts w:eastAsia="宋体"/>
              </w:rPr>
            </w:pPr>
            <w:del w:id="134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9B839" w14:textId="45B50A90" w:rsidR="00EE0C51" w:rsidRPr="00A8121B" w:rsidDel="00FE39FE" w:rsidRDefault="00EE0C51" w:rsidP="001369D9">
            <w:pPr>
              <w:pStyle w:val="TAC"/>
              <w:rPr>
                <w:del w:id="1348" w:author="Huawei-Chunying Gu" w:date="2023-01-19T17:17:00Z"/>
                <w:rFonts w:eastAsia="宋体"/>
              </w:rPr>
            </w:pPr>
            <w:del w:id="1349"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D52CD" w14:textId="69DA5795" w:rsidR="00EE0C51" w:rsidRPr="00A8121B" w:rsidDel="00FE39FE" w:rsidRDefault="00EE0C51" w:rsidP="001369D9">
            <w:pPr>
              <w:pStyle w:val="TAC"/>
              <w:rPr>
                <w:del w:id="1350" w:author="Huawei-Chunying Gu" w:date="2023-01-19T17:17:00Z"/>
                <w:rFonts w:eastAsia="宋体"/>
              </w:rPr>
            </w:pPr>
            <w:del w:id="1351"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00E521F" w14:textId="6B4FF5B9" w:rsidR="00EE0C51" w:rsidRPr="00A8121B" w:rsidDel="00FE39FE" w:rsidRDefault="00EE0C51" w:rsidP="001369D9">
            <w:pPr>
              <w:pStyle w:val="TAC"/>
              <w:rPr>
                <w:del w:id="1352" w:author="Huawei-Chunying Gu" w:date="2023-01-19T17:17:00Z"/>
                <w:rFonts w:eastAsia="宋体"/>
              </w:rPr>
            </w:pPr>
            <w:del w:id="135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714C53" w14:textId="17963073" w:rsidR="00EE0C51" w:rsidRPr="00A8121B" w:rsidDel="00FE39FE" w:rsidRDefault="00EE0C51" w:rsidP="001369D9">
            <w:pPr>
              <w:pStyle w:val="TAC"/>
              <w:rPr>
                <w:del w:id="1354" w:author="Huawei-Chunying Gu" w:date="2023-01-19T17:17:00Z"/>
                <w:rFonts w:eastAsia="宋体"/>
              </w:rPr>
            </w:pPr>
            <w:del w:id="135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89D68F" w14:textId="1C591776" w:rsidR="00EE0C51" w:rsidRPr="00A8121B" w:rsidDel="00FE39FE" w:rsidRDefault="00EE0C51" w:rsidP="001369D9">
            <w:pPr>
              <w:pStyle w:val="TAC"/>
              <w:rPr>
                <w:del w:id="1356" w:author="Huawei-Chunying Gu" w:date="2023-01-19T17:17:00Z"/>
                <w:rFonts w:eastAsia="宋体"/>
              </w:rPr>
            </w:pPr>
            <w:del w:id="1357" w:author="Huawei-Chunying Gu" w:date="2023-01-19T17:17:00Z">
              <w:r w:rsidRPr="00A8121B" w:rsidDel="00FE39FE">
                <w:rPr>
                  <w:rFonts w:eastAsia="宋体"/>
                </w:rPr>
                <w:delText>19-TT</w:delText>
              </w:r>
            </w:del>
          </w:p>
        </w:tc>
      </w:tr>
      <w:tr w:rsidR="00EE0C51" w:rsidRPr="00A8121B" w:rsidDel="00FE39FE" w14:paraId="3B8A2D6C" w14:textId="5EA3EC24" w:rsidTr="001369D9">
        <w:trPr>
          <w:trHeight w:val="149"/>
          <w:del w:id="135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F71D3" w14:textId="045D66CA" w:rsidR="00EE0C51" w:rsidRPr="00A8121B" w:rsidDel="00FE39FE" w:rsidRDefault="00EE0C51" w:rsidP="001369D9">
            <w:pPr>
              <w:pStyle w:val="TAC"/>
              <w:rPr>
                <w:del w:id="1359" w:author="Huawei-Chunying Gu" w:date="2023-01-19T17:17:00Z"/>
                <w:rFonts w:eastAsia="宋体"/>
              </w:rPr>
            </w:pPr>
            <w:del w:id="1360" w:author="Huawei-Chunying Gu" w:date="2023-01-19T17:17:00Z">
              <w:r w:rsidRPr="00A8121B" w:rsidDel="00FE39FE">
                <w:rPr>
                  <w:rFonts w:eastAsia="宋体"/>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7E9FCA" w14:textId="570ECE27" w:rsidR="00EE0C51" w:rsidRPr="00A8121B" w:rsidDel="00FE39FE" w:rsidRDefault="00EE0C51" w:rsidP="001369D9">
            <w:pPr>
              <w:pStyle w:val="TAC"/>
              <w:rPr>
                <w:del w:id="1361" w:author="Huawei-Chunying Gu" w:date="2023-01-19T17:17:00Z"/>
                <w:rFonts w:eastAsia="宋体"/>
              </w:rPr>
            </w:pPr>
            <w:del w:id="136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AC4F735" w14:textId="32D11CB3" w:rsidR="00EE0C51" w:rsidRPr="00A8121B" w:rsidDel="00FE39FE" w:rsidRDefault="00EE0C51" w:rsidP="001369D9">
            <w:pPr>
              <w:pStyle w:val="TAC"/>
              <w:rPr>
                <w:del w:id="1363" w:author="Huawei-Chunying Gu" w:date="2023-01-19T17:17:00Z"/>
                <w:rFonts w:eastAsia="宋体"/>
              </w:rPr>
            </w:pPr>
            <w:del w:id="136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4C523E" w14:textId="0798D2B9" w:rsidR="00EE0C51" w:rsidRPr="00A8121B" w:rsidDel="00FE39FE" w:rsidRDefault="00EE0C51" w:rsidP="001369D9">
            <w:pPr>
              <w:pStyle w:val="TAC"/>
              <w:rPr>
                <w:del w:id="1365" w:author="Huawei-Chunying Gu" w:date="2023-01-19T17:17:00Z"/>
                <w:rFonts w:eastAsia="宋体"/>
              </w:rPr>
            </w:pPr>
            <w:del w:id="1366"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FBF1E3" w14:textId="6ED4410A" w:rsidR="00EE0C51" w:rsidRPr="00A8121B" w:rsidDel="00FE39FE" w:rsidRDefault="00EE0C51" w:rsidP="001369D9">
            <w:pPr>
              <w:pStyle w:val="TAC"/>
              <w:rPr>
                <w:del w:id="1367" w:author="Huawei-Chunying Gu" w:date="2023-01-19T17:17:00Z"/>
                <w:rFonts w:eastAsia="宋体"/>
              </w:rPr>
            </w:pPr>
            <w:del w:id="1368" w:author="Huawei-Chunying Gu" w:date="2023-01-19T17:17:00Z">
              <w:r w:rsidRPr="00A8121B" w:rsidDel="00FE39FE">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7B5162" w14:textId="4C84DFC9" w:rsidR="00EE0C51" w:rsidRPr="00A8121B" w:rsidDel="00FE39FE" w:rsidRDefault="00EE0C51" w:rsidP="001369D9">
            <w:pPr>
              <w:pStyle w:val="TAC"/>
              <w:rPr>
                <w:del w:id="1369" w:author="Huawei-Chunying Gu" w:date="2023-01-19T17:17:00Z"/>
                <w:rFonts w:eastAsia="宋体"/>
              </w:rPr>
            </w:pPr>
            <w:del w:id="137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EDCDC2" w14:textId="66DDEC1F" w:rsidR="00EE0C51" w:rsidRPr="00A8121B" w:rsidDel="00FE39FE" w:rsidRDefault="00EE0C51" w:rsidP="001369D9">
            <w:pPr>
              <w:pStyle w:val="TAC"/>
              <w:rPr>
                <w:del w:id="1371" w:author="Huawei-Chunying Gu" w:date="2023-01-19T17:17:00Z"/>
                <w:rFonts w:eastAsia="宋体"/>
              </w:rPr>
            </w:pPr>
            <w:del w:id="1372"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FB44F2" w14:textId="39F3B848" w:rsidR="00EE0C51" w:rsidRPr="00A8121B" w:rsidDel="00FE39FE" w:rsidRDefault="00EE0C51" w:rsidP="001369D9">
            <w:pPr>
              <w:pStyle w:val="TAC"/>
              <w:rPr>
                <w:del w:id="1373" w:author="Huawei-Chunying Gu" w:date="2023-01-19T17:17:00Z"/>
                <w:rFonts w:eastAsia="宋体"/>
              </w:rPr>
            </w:pPr>
            <w:del w:id="137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B90DDF8" w14:textId="294638CE" w:rsidR="00EE0C51" w:rsidRPr="00A8121B" w:rsidDel="00FE39FE" w:rsidRDefault="00EE0C51" w:rsidP="001369D9">
            <w:pPr>
              <w:pStyle w:val="TAC"/>
              <w:rPr>
                <w:del w:id="1375" w:author="Huawei-Chunying Gu" w:date="2023-01-19T17:17:00Z"/>
                <w:rFonts w:eastAsia="宋体"/>
              </w:rPr>
            </w:pPr>
            <w:del w:id="137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A035B4" w14:textId="7DBBBB10" w:rsidR="00EE0C51" w:rsidRPr="00A8121B" w:rsidDel="00FE39FE" w:rsidRDefault="00EE0C51" w:rsidP="001369D9">
            <w:pPr>
              <w:pStyle w:val="TAC"/>
              <w:rPr>
                <w:del w:id="1377" w:author="Huawei-Chunying Gu" w:date="2023-01-19T17:17:00Z"/>
                <w:rFonts w:eastAsia="宋体"/>
              </w:rPr>
            </w:pPr>
            <w:del w:id="137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392696" w14:textId="0BD75350" w:rsidR="00EE0C51" w:rsidRPr="00A8121B" w:rsidDel="00FE39FE" w:rsidRDefault="00EE0C51" w:rsidP="001369D9">
            <w:pPr>
              <w:pStyle w:val="TAC"/>
              <w:rPr>
                <w:del w:id="1379" w:author="Huawei-Chunying Gu" w:date="2023-01-19T17:17:00Z"/>
                <w:rFonts w:eastAsia="宋体"/>
              </w:rPr>
            </w:pPr>
            <w:del w:id="1380" w:author="Huawei-Chunying Gu" w:date="2023-01-19T17:17:00Z">
              <w:r w:rsidRPr="00A8121B" w:rsidDel="00FE39FE">
                <w:rPr>
                  <w:rFonts w:eastAsia="宋体"/>
                </w:rPr>
                <w:delText>12-TT</w:delText>
              </w:r>
            </w:del>
          </w:p>
        </w:tc>
      </w:tr>
      <w:tr w:rsidR="00EE0C51" w:rsidRPr="00A8121B" w:rsidDel="00FE39FE" w14:paraId="07314A7B" w14:textId="4C88D342" w:rsidTr="001369D9">
        <w:trPr>
          <w:trHeight w:val="149"/>
          <w:del w:id="13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FD5569" w14:textId="12336A29" w:rsidR="00EE0C51" w:rsidRPr="00A8121B" w:rsidDel="00FE39FE" w:rsidRDefault="00EE0C51" w:rsidP="001369D9">
            <w:pPr>
              <w:pStyle w:val="TAC"/>
              <w:rPr>
                <w:del w:id="1382" w:author="Huawei-Chunying Gu" w:date="2023-01-19T17:17:00Z"/>
                <w:rFonts w:eastAsia="宋体"/>
              </w:rPr>
            </w:pPr>
            <w:del w:id="1383" w:author="Huawei-Chunying Gu" w:date="2023-01-19T17:17:00Z">
              <w:r w:rsidRPr="00A8121B" w:rsidDel="00FE39FE">
                <w:rPr>
                  <w:rFonts w:eastAsia="宋体"/>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7C27A6F" w14:textId="14D726D7" w:rsidR="00EE0C51" w:rsidRPr="00A8121B" w:rsidDel="00FE39FE" w:rsidRDefault="00EE0C51" w:rsidP="001369D9">
            <w:pPr>
              <w:pStyle w:val="TAC"/>
              <w:rPr>
                <w:del w:id="1384" w:author="Huawei-Chunying Gu" w:date="2023-01-19T17:17:00Z"/>
                <w:rFonts w:eastAsia="宋体"/>
              </w:rPr>
            </w:pPr>
            <w:del w:id="138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DFAD46" w14:textId="32EF9F33" w:rsidR="00EE0C51" w:rsidRPr="00A8121B" w:rsidDel="00FE39FE" w:rsidRDefault="00EE0C51" w:rsidP="001369D9">
            <w:pPr>
              <w:pStyle w:val="TAC"/>
              <w:rPr>
                <w:del w:id="1386" w:author="Huawei-Chunying Gu" w:date="2023-01-19T17:17:00Z"/>
                <w:rFonts w:eastAsia="宋体"/>
              </w:rPr>
            </w:pPr>
            <w:del w:id="138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070BB5" w14:textId="01B69C9F" w:rsidR="00EE0C51" w:rsidRPr="00A8121B" w:rsidDel="00FE39FE" w:rsidRDefault="00EE0C51" w:rsidP="001369D9">
            <w:pPr>
              <w:pStyle w:val="TAC"/>
              <w:rPr>
                <w:del w:id="1388" w:author="Huawei-Chunying Gu" w:date="2023-01-19T17:17:00Z"/>
                <w:rFonts w:eastAsia="宋体"/>
              </w:rPr>
            </w:pPr>
            <w:del w:id="1389"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58D7DA" w14:textId="6F874D20" w:rsidR="00EE0C51" w:rsidRPr="00A8121B" w:rsidDel="00FE39FE" w:rsidRDefault="00EE0C51" w:rsidP="001369D9">
            <w:pPr>
              <w:pStyle w:val="TAC"/>
              <w:rPr>
                <w:del w:id="1390" w:author="Huawei-Chunying Gu" w:date="2023-01-19T17:17:00Z"/>
                <w:rFonts w:eastAsia="宋体"/>
              </w:rPr>
            </w:pPr>
            <w:del w:id="1391"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5D8967" w14:textId="7D8EE2B0" w:rsidR="00EE0C51" w:rsidRPr="00A8121B" w:rsidDel="00FE39FE" w:rsidRDefault="00EE0C51" w:rsidP="001369D9">
            <w:pPr>
              <w:pStyle w:val="TAC"/>
              <w:rPr>
                <w:del w:id="1392" w:author="Huawei-Chunying Gu" w:date="2023-01-19T17:17:00Z"/>
                <w:rFonts w:eastAsia="宋体"/>
              </w:rPr>
            </w:pPr>
            <w:del w:id="1393"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6D3200" w14:textId="7E454471" w:rsidR="00EE0C51" w:rsidRPr="00A8121B" w:rsidDel="00FE39FE" w:rsidRDefault="00EE0C51" w:rsidP="001369D9">
            <w:pPr>
              <w:pStyle w:val="TAC"/>
              <w:rPr>
                <w:del w:id="1394" w:author="Huawei-Chunying Gu" w:date="2023-01-19T17:17:00Z"/>
                <w:rFonts w:eastAsia="宋体"/>
              </w:rPr>
            </w:pPr>
            <w:del w:id="1395"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23EDF6" w14:textId="6B5FB6D7" w:rsidR="00EE0C51" w:rsidRPr="00A8121B" w:rsidDel="00FE39FE" w:rsidRDefault="00EE0C51" w:rsidP="001369D9">
            <w:pPr>
              <w:pStyle w:val="TAC"/>
              <w:rPr>
                <w:del w:id="1396" w:author="Huawei-Chunying Gu" w:date="2023-01-19T17:17:00Z"/>
                <w:rFonts w:eastAsia="宋体"/>
              </w:rPr>
            </w:pPr>
            <w:del w:id="1397"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66CC68B" w14:textId="6E35363D" w:rsidR="00EE0C51" w:rsidRPr="00A8121B" w:rsidDel="00FE39FE" w:rsidRDefault="00EE0C51" w:rsidP="001369D9">
            <w:pPr>
              <w:pStyle w:val="TAC"/>
              <w:rPr>
                <w:del w:id="1398" w:author="Huawei-Chunying Gu" w:date="2023-01-19T17:17:00Z"/>
                <w:rFonts w:eastAsia="宋体"/>
              </w:rPr>
            </w:pPr>
            <w:del w:id="139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09839C" w14:textId="5614DC41" w:rsidR="00EE0C51" w:rsidRPr="00A8121B" w:rsidDel="00FE39FE" w:rsidRDefault="00EE0C51" w:rsidP="001369D9">
            <w:pPr>
              <w:pStyle w:val="TAC"/>
              <w:rPr>
                <w:del w:id="1400" w:author="Huawei-Chunying Gu" w:date="2023-01-19T17:17:00Z"/>
                <w:rFonts w:eastAsia="宋体"/>
              </w:rPr>
            </w:pPr>
            <w:del w:id="140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0ACB98" w14:textId="6CE5F22E" w:rsidR="00EE0C51" w:rsidRPr="00A8121B" w:rsidDel="00FE39FE" w:rsidRDefault="00EE0C51" w:rsidP="001369D9">
            <w:pPr>
              <w:pStyle w:val="TAC"/>
              <w:rPr>
                <w:del w:id="1402" w:author="Huawei-Chunying Gu" w:date="2023-01-19T17:17:00Z"/>
                <w:rFonts w:eastAsia="宋体"/>
              </w:rPr>
            </w:pPr>
            <w:del w:id="1403" w:author="Huawei-Chunying Gu" w:date="2023-01-19T17:17:00Z">
              <w:r w:rsidRPr="00A8121B" w:rsidDel="00FE39FE">
                <w:rPr>
                  <w:rFonts w:eastAsia="宋体"/>
                </w:rPr>
                <w:delText>12.5-TT</w:delText>
              </w:r>
            </w:del>
          </w:p>
        </w:tc>
      </w:tr>
      <w:tr w:rsidR="00EE0C51" w:rsidRPr="00A8121B" w:rsidDel="00FE39FE" w14:paraId="6D76852B" w14:textId="0812D497" w:rsidTr="001369D9">
        <w:trPr>
          <w:trHeight w:val="149"/>
          <w:del w:id="140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03165F" w14:textId="5C8EA221" w:rsidR="00EE0C51" w:rsidRPr="00A8121B" w:rsidDel="00FE39FE" w:rsidRDefault="00EE0C51" w:rsidP="001369D9">
            <w:pPr>
              <w:pStyle w:val="TAC"/>
              <w:rPr>
                <w:del w:id="1405" w:author="Huawei-Chunying Gu" w:date="2023-01-19T17:17:00Z"/>
                <w:rFonts w:eastAsia="宋体"/>
              </w:rPr>
            </w:pPr>
            <w:del w:id="1406" w:author="Huawei-Chunying Gu" w:date="2023-01-19T17:17:00Z">
              <w:r w:rsidRPr="00A8121B" w:rsidDel="00FE39FE">
                <w:rPr>
                  <w:rFonts w:eastAsia="宋体"/>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67DEB24" w14:textId="6D427D57" w:rsidR="00EE0C51" w:rsidRPr="00A8121B" w:rsidDel="00FE39FE" w:rsidRDefault="00EE0C51" w:rsidP="001369D9">
            <w:pPr>
              <w:pStyle w:val="TAC"/>
              <w:rPr>
                <w:del w:id="1407" w:author="Huawei-Chunying Gu" w:date="2023-01-19T17:17:00Z"/>
                <w:rFonts w:eastAsia="宋体"/>
              </w:rPr>
            </w:pPr>
            <w:del w:id="140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7B2997F" w14:textId="6FF92909" w:rsidR="00EE0C51" w:rsidRPr="00A8121B" w:rsidDel="00FE39FE" w:rsidRDefault="00EE0C51" w:rsidP="001369D9">
            <w:pPr>
              <w:pStyle w:val="TAC"/>
              <w:rPr>
                <w:del w:id="1409" w:author="Huawei-Chunying Gu" w:date="2023-01-19T17:17:00Z"/>
                <w:rFonts w:eastAsia="宋体"/>
              </w:rPr>
            </w:pPr>
            <w:del w:id="141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B779AC" w14:textId="02667CAE" w:rsidR="00EE0C51" w:rsidRPr="00A8121B" w:rsidDel="00FE39FE" w:rsidRDefault="00EE0C51" w:rsidP="001369D9">
            <w:pPr>
              <w:pStyle w:val="TAC"/>
              <w:rPr>
                <w:del w:id="1411" w:author="Huawei-Chunying Gu" w:date="2023-01-19T17:17:00Z"/>
                <w:rFonts w:eastAsia="宋体"/>
              </w:rPr>
            </w:pPr>
            <w:del w:id="1412"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C3A1D5" w14:textId="4A371504" w:rsidR="00EE0C51" w:rsidRPr="00A8121B" w:rsidDel="00FE39FE" w:rsidRDefault="00EE0C51" w:rsidP="001369D9">
            <w:pPr>
              <w:pStyle w:val="TAC"/>
              <w:rPr>
                <w:del w:id="1413" w:author="Huawei-Chunying Gu" w:date="2023-01-19T17:17:00Z"/>
                <w:rFonts w:eastAsia="宋体"/>
              </w:rPr>
            </w:pPr>
            <w:del w:id="141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246D3A" w14:textId="096E4BAE" w:rsidR="00EE0C51" w:rsidRPr="00A8121B" w:rsidDel="00FE39FE" w:rsidRDefault="00EE0C51" w:rsidP="001369D9">
            <w:pPr>
              <w:pStyle w:val="TAC"/>
              <w:rPr>
                <w:del w:id="1415" w:author="Huawei-Chunying Gu" w:date="2023-01-19T17:17:00Z"/>
                <w:rFonts w:eastAsia="宋体"/>
              </w:rPr>
            </w:pPr>
            <w:del w:id="141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7F25DC" w14:textId="0370C46D" w:rsidR="00EE0C51" w:rsidRPr="00A8121B" w:rsidDel="00FE39FE" w:rsidRDefault="00EE0C51" w:rsidP="001369D9">
            <w:pPr>
              <w:pStyle w:val="TAC"/>
              <w:rPr>
                <w:del w:id="1417" w:author="Huawei-Chunying Gu" w:date="2023-01-19T17:17:00Z"/>
                <w:rFonts w:eastAsia="宋体"/>
              </w:rPr>
            </w:pPr>
            <w:del w:id="1418" w:author="Huawei-Chunying Gu" w:date="2023-01-19T17:17:00Z">
              <w:r w:rsidRPr="00A8121B" w:rsidDel="00FE39FE">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DC2FF4" w14:textId="71447532" w:rsidR="00EE0C51" w:rsidRPr="00A8121B" w:rsidDel="00FE39FE" w:rsidRDefault="00EE0C51" w:rsidP="001369D9">
            <w:pPr>
              <w:pStyle w:val="TAC"/>
              <w:rPr>
                <w:del w:id="1419" w:author="Huawei-Chunying Gu" w:date="2023-01-19T17:17:00Z"/>
                <w:rFonts w:eastAsia="宋体"/>
              </w:rPr>
            </w:pPr>
            <w:del w:id="1420"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2884FA" w14:textId="3FE8D054" w:rsidR="00EE0C51" w:rsidRPr="00A8121B" w:rsidDel="00FE39FE" w:rsidRDefault="00EE0C51" w:rsidP="001369D9">
            <w:pPr>
              <w:pStyle w:val="TAC"/>
              <w:rPr>
                <w:del w:id="1421" w:author="Huawei-Chunying Gu" w:date="2023-01-19T17:17:00Z"/>
                <w:rFonts w:eastAsia="宋体"/>
              </w:rPr>
            </w:pPr>
            <w:del w:id="142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821C7F" w14:textId="777EE9CF" w:rsidR="00EE0C51" w:rsidRPr="00A8121B" w:rsidDel="00FE39FE" w:rsidRDefault="00EE0C51" w:rsidP="001369D9">
            <w:pPr>
              <w:pStyle w:val="TAC"/>
              <w:rPr>
                <w:del w:id="1423" w:author="Huawei-Chunying Gu" w:date="2023-01-19T17:17:00Z"/>
                <w:rFonts w:eastAsia="宋体"/>
              </w:rPr>
            </w:pPr>
            <w:del w:id="142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8C1E62" w14:textId="5B9F447A" w:rsidR="00EE0C51" w:rsidRPr="00A8121B" w:rsidDel="00FE39FE" w:rsidRDefault="00EE0C51" w:rsidP="001369D9">
            <w:pPr>
              <w:pStyle w:val="TAC"/>
              <w:rPr>
                <w:del w:id="1425" w:author="Huawei-Chunying Gu" w:date="2023-01-19T17:17:00Z"/>
                <w:rFonts w:eastAsia="宋体"/>
              </w:rPr>
            </w:pPr>
            <w:del w:id="1426" w:author="Huawei-Chunying Gu" w:date="2023-01-19T17:17:00Z">
              <w:r w:rsidRPr="00A8121B" w:rsidDel="00FE39FE">
                <w:rPr>
                  <w:rFonts w:eastAsia="宋体"/>
                </w:rPr>
                <w:delText>15.5-TT</w:delText>
              </w:r>
            </w:del>
          </w:p>
        </w:tc>
      </w:tr>
      <w:tr w:rsidR="00EE0C51" w:rsidRPr="00A8121B" w:rsidDel="00FE39FE" w14:paraId="5416F732" w14:textId="398200BF" w:rsidTr="001369D9">
        <w:trPr>
          <w:trHeight w:val="149"/>
          <w:del w:id="142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FAE4A" w14:textId="1E8B485D" w:rsidR="00EE0C51" w:rsidRPr="00A8121B" w:rsidDel="00FE39FE" w:rsidRDefault="00EE0C51" w:rsidP="001369D9">
            <w:pPr>
              <w:pStyle w:val="TAC"/>
              <w:rPr>
                <w:del w:id="1428" w:author="Huawei-Chunying Gu" w:date="2023-01-19T17:17:00Z"/>
                <w:rFonts w:eastAsia="宋体"/>
              </w:rPr>
            </w:pPr>
            <w:del w:id="1429" w:author="Huawei-Chunying Gu" w:date="2023-01-19T17:17:00Z">
              <w:r w:rsidRPr="00A8121B" w:rsidDel="00FE39FE">
                <w:rPr>
                  <w:rFonts w:eastAsia="宋体"/>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E2E4DD5" w14:textId="724DFA6B" w:rsidR="00EE0C51" w:rsidRPr="00A8121B" w:rsidDel="00FE39FE" w:rsidRDefault="00EE0C51" w:rsidP="001369D9">
            <w:pPr>
              <w:pStyle w:val="TAC"/>
              <w:rPr>
                <w:del w:id="1430" w:author="Huawei-Chunying Gu" w:date="2023-01-19T17:17:00Z"/>
                <w:rFonts w:eastAsia="宋体"/>
              </w:rPr>
            </w:pPr>
            <w:del w:id="143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6CD572" w14:textId="1A447F15" w:rsidR="00EE0C51" w:rsidRPr="00A8121B" w:rsidDel="00FE39FE" w:rsidRDefault="00EE0C51" w:rsidP="001369D9">
            <w:pPr>
              <w:pStyle w:val="TAC"/>
              <w:rPr>
                <w:del w:id="1432" w:author="Huawei-Chunying Gu" w:date="2023-01-19T17:17:00Z"/>
                <w:rFonts w:eastAsia="宋体"/>
              </w:rPr>
            </w:pPr>
            <w:del w:id="143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455400" w14:textId="407E9C59" w:rsidR="00EE0C51" w:rsidRPr="00A8121B" w:rsidDel="00FE39FE" w:rsidRDefault="00EE0C51" w:rsidP="001369D9">
            <w:pPr>
              <w:pStyle w:val="TAC"/>
              <w:rPr>
                <w:del w:id="1434" w:author="Huawei-Chunying Gu" w:date="2023-01-19T17:17:00Z"/>
                <w:rFonts w:eastAsia="宋体"/>
              </w:rPr>
            </w:pPr>
            <w:del w:id="1435"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458D2" w14:textId="546896E4" w:rsidR="00EE0C51" w:rsidRPr="00A8121B" w:rsidDel="00FE39FE" w:rsidRDefault="00EE0C51" w:rsidP="001369D9">
            <w:pPr>
              <w:pStyle w:val="TAC"/>
              <w:rPr>
                <w:del w:id="1436" w:author="Huawei-Chunying Gu" w:date="2023-01-19T17:17:00Z"/>
                <w:rFonts w:eastAsia="宋体"/>
              </w:rPr>
            </w:pPr>
            <w:del w:id="143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C03B71" w14:textId="601B6459" w:rsidR="00EE0C51" w:rsidRPr="00A8121B" w:rsidDel="00FE39FE" w:rsidRDefault="00EE0C51" w:rsidP="001369D9">
            <w:pPr>
              <w:pStyle w:val="TAC"/>
              <w:rPr>
                <w:del w:id="1438" w:author="Huawei-Chunying Gu" w:date="2023-01-19T17:17:00Z"/>
                <w:rFonts w:eastAsia="宋体"/>
              </w:rPr>
            </w:pPr>
            <w:del w:id="143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B53F03" w14:textId="2256EEC9" w:rsidR="00EE0C51" w:rsidRPr="00A8121B" w:rsidDel="00FE39FE" w:rsidRDefault="00EE0C51" w:rsidP="001369D9">
            <w:pPr>
              <w:pStyle w:val="TAC"/>
              <w:rPr>
                <w:del w:id="1440" w:author="Huawei-Chunying Gu" w:date="2023-01-19T17:17:00Z"/>
                <w:rFonts w:eastAsia="宋体"/>
              </w:rPr>
            </w:pPr>
            <w:del w:id="1441"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F3F0B37" w14:textId="0E7737C8" w:rsidR="00EE0C51" w:rsidRPr="00A8121B" w:rsidDel="00FE39FE" w:rsidRDefault="00EE0C51" w:rsidP="001369D9">
            <w:pPr>
              <w:pStyle w:val="TAC"/>
              <w:rPr>
                <w:del w:id="1442" w:author="Huawei-Chunying Gu" w:date="2023-01-19T17:17:00Z"/>
                <w:rFonts w:eastAsia="宋体"/>
              </w:rPr>
            </w:pPr>
            <w:del w:id="1443"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09E0E81" w14:textId="37C28FDA" w:rsidR="00EE0C51" w:rsidRPr="00A8121B" w:rsidDel="00FE39FE" w:rsidRDefault="00EE0C51" w:rsidP="001369D9">
            <w:pPr>
              <w:pStyle w:val="TAC"/>
              <w:rPr>
                <w:del w:id="1444" w:author="Huawei-Chunying Gu" w:date="2023-01-19T17:17:00Z"/>
                <w:rFonts w:eastAsia="宋体"/>
              </w:rPr>
            </w:pPr>
            <w:del w:id="144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9F3652" w14:textId="56E49760" w:rsidR="00EE0C51" w:rsidRPr="00A8121B" w:rsidDel="00FE39FE" w:rsidRDefault="00EE0C51" w:rsidP="001369D9">
            <w:pPr>
              <w:pStyle w:val="TAC"/>
              <w:rPr>
                <w:del w:id="1446" w:author="Huawei-Chunying Gu" w:date="2023-01-19T17:17:00Z"/>
                <w:rFonts w:eastAsia="宋体"/>
              </w:rPr>
            </w:pPr>
            <w:del w:id="144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8F397E5" w14:textId="24B11BBE" w:rsidR="00EE0C51" w:rsidRPr="00A8121B" w:rsidDel="00FE39FE" w:rsidRDefault="00EE0C51" w:rsidP="001369D9">
            <w:pPr>
              <w:pStyle w:val="TAC"/>
              <w:rPr>
                <w:del w:id="1448" w:author="Huawei-Chunying Gu" w:date="2023-01-19T17:17:00Z"/>
                <w:rFonts w:eastAsia="宋体"/>
              </w:rPr>
            </w:pPr>
            <w:del w:id="1449" w:author="Huawei-Chunying Gu" w:date="2023-01-19T17:17:00Z">
              <w:r w:rsidRPr="00A8121B" w:rsidDel="00FE39FE">
                <w:rPr>
                  <w:rFonts w:eastAsia="宋体"/>
                </w:rPr>
                <w:delText>18-TT</w:delText>
              </w:r>
            </w:del>
          </w:p>
        </w:tc>
      </w:tr>
      <w:tr w:rsidR="00EE0C51" w:rsidRPr="00A8121B" w:rsidDel="00FE39FE" w14:paraId="2ED3EDA0" w14:textId="25ABF6B7" w:rsidTr="001369D9">
        <w:trPr>
          <w:trHeight w:val="149"/>
          <w:del w:id="145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60C30" w14:textId="3F5178B8" w:rsidR="00EE0C51" w:rsidRPr="00A8121B" w:rsidDel="00FE39FE" w:rsidRDefault="00EE0C51" w:rsidP="001369D9">
            <w:pPr>
              <w:pStyle w:val="TAC"/>
              <w:rPr>
                <w:del w:id="1451" w:author="Huawei-Chunying Gu" w:date="2023-01-19T17:17:00Z"/>
                <w:rFonts w:eastAsia="宋体"/>
              </w:rPr>
            </w:pPr>
            <w:del w:id="1452" w:author="Huawei-Chunying Gu" w:date="2023-01-19T17:17:00Z">
              <w:r w:rsidRPr="00A8121B" w:rsidDel="00FE39FE">
                <w:rPr>
                  <w:rFonts w:eastAsia="宋体"/>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8DE4ACE" w14:textId="5F9E0607" w:rsidR="00EE0C51" w:rsidRPr="00A8121B" w:rsidDel="00FE39FE" w:rsidRDefault="00EE0C51" w:rsidP="001369D9">
            <w:pPr>
              <w:pStyle w:val="TAC"/>
              <w:rPr>
                <w:del w:id="1453" w:author="Huawei-Chunying Gu" w:date="2023-01-19T17:17:00Z"/>
                <w:rFonts w:eastAsia="宋体"/>
              </w:rPr>
            </w:pPr>
            <w:del w:id="145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2E8919C" w14:textId="3709228F" w:rsidR="00EE0C51" w:rsidRPr="00A8121B" w:rsidDel="00FE39FE" w:rsidRDefault="00EE0C51" w:rsidP="001369D9">
            <w:pPr>
              <w:pStyle w:val="TAC"/>
              <w:rPr>
                <w:del w:id="1455" w:author="Huawei-Chunying Gu" w:date="2023-01-19T17:17:00Z"/>
                <w:rFonts w:eastAsia="宋体"/>
              </w:rPr>
            </w:pPr>
            <w:del w:id="145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26E02A" w14:textId="5DE4C5C5" w:rsidR="00EE0C51" w:rsidRPr="00A8121B" w:rsidDel="00FE39FE" w:rsidRDefault="00EE0C51" w:rsidP="001369D9">
            <w:pPr>
              <w:pStyle w:val="TAC"/>
              <w:rPr>
                <w:del w:id="1457" w:author="Huawei-Chunying Gu" w:date="2023-01-19T17:17:00Z"/>
                <w:rFonts w:eastAsia="宋体"/>
              </w:rPr>
            </w:pPr>
            <w:del w:id="1458"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72AAF0" w14:textId="60BB28A3" w:rsidR="00EE0C51" w:rsidRPr="00A8121B" w:rsidDel="00FE39FE" w:rsidRDefault="00EE0C51" w:rsidP="001369D9">
            <w:pPr>
              <w:pStyle w:val="TAC"/>
              <w:rPr>
                <w:del w:id="1459" w:author="Huawei-Chunying Gu" w:date="2023-01-19T17:17:00Z"/>
                <w:rFonts w:eastAsia="宋体"/>
              </w:rPr>
            </w:pPr>
            <w:del w:id="146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48071" w14:textId="78339708" w:rsidR="00EE0C51" w:rsidRPr="00A8121B" w:rsidDel="00FE39FE" w:rsidRDefault="00EE0C51" w:rsidP="001369D9">
            <w:pPr>
              <w:pStyle w:val="TAC"/>
              <w:rPr>
                <w:del w:id="1461" w:author="Huawei-Chunying Gu" w:date="2023-01-19T17:17:00Z"/>
                <w:rFonts w:eastAsia="宋体"/>
              </w:rPr>
            </w:pPr>
            <w:del w:id="146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90654A" w14:textId="2758817F" w:rsidR="00EE0C51" w:rsidRPr="00A8121B" w:rsidDel="00FE39FE" w:rsidRDefault="00EE0C51" w:rsidP="001369D9">
            <w:pPr>
              <w:pStyle w:val="TAC"/>
              <w:rPr>
                <w:del w:id="1463" w:author="Huawei-Chunying Gu" w:date="2023-01-19T17:17:00Z"/>
                <w:rFonts w:eastAsia="宋体"/>
              </w:rPr>
            </w:pPr>
            <w:del w:id="1464" w:author="Huawei-Chunying Gu" w:date="2023-01-19T17:17:00Z">
              <w:r w:rsidRPr="00A8121B" w:rsidDel="00FE39FE">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A937C" w14:textId="2666CDDD" w:rsidR="00EE0C51" w:rsidRPr="00A8121B" w:rsidDel="00FE39FE" w:rsidRDefault="00EE0C51" w:rsidP="001369D9">
            <w:pPr>
              <w:pStyle w:val="TAC"/>
              <w:rPr>
                <w:del w:id="1465" w:author="Huawei-Chunying Gu" w:date="2023-01-19T17:17:00Z"/>
                <w:rFonts w:eastAsia="宋体"/>
              </w:rPr>
            </w:pPr>
            <w:del w:id="1466"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D48E074" w14:textId="4A7CC321" w:rsidR="00EE0C51" w:rsidRPr="00A8121B" w:rsidDel="00FE39FE" w:rsidRDefault="00EE0C51" w:rsidP="001369D9">
            <w:pPr>
              <w:pStyle w:val="TAC"/>
              <w:rPr>
                <w:del w:id="1467" w:author="Huawei-Chunying Gu" w:date="2023-01-19T17:17:00Z"/>
                <w:rFonts w:eastAsia="宋体"/>
              </w:rPr>
            </w:pPr>
            <w:del w:id="146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D784E7" w14:textId="27784A4C" w:rsidR="00EE0C51" w:rsidRPr="00A8121B" w:rsidDel="00FE39FE" w:rsidRDefault="00EE0C51" w:rsidP="001369D9">
            <w:pPr>
              <w:pStyle w:val="TAC"/>
              <w:rPr>
                <w:del w:id="1469" w:author="Huawei-Chunying Gu" w:date="2023-01-19T17:17:00Z"/>
                <w:rFonts w:eastAsia="宋体"/>
              </w:rPr>
            </w:pPr>
            <w:del w:id="147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1265AF" w14:textId="09CA0199" w:rsidR="00EE0C51" w:rsidRPr="00A8121B" w:rsidDel="00FE39FE" w:rsidRDefault="00EE0C51" w:rsidP="001369D9">
            <w:pPr>
              <w:pStyle w:val="TAC"/>
              <w:rPr>
                <w:del w:id="1471" w:author="Huawei-Chunying Gu" w:date="2023-01-19T17:17:00Z"/>
                <w:rFonts w:eastAsia="宋体"/>
              </w:rPr>
            </w:pPr>
            <w:del w:id="1472" w:author="Huawei-Chunying Gu" w:date="2023-01-19T17:17:00Z">
              <w:r w:rsidRPr="00A8121B" w:rsidDel="00FE39FE">
                <w:rPr>
                  <w:rFonts w:eastAsia="宋体"/>
                </w:rPr>
                <w:delText>15.5-TT</w:delText>
              </w:r>
            </w:del>
          </w:p>
        </w:tc>
      </w:tr>
      <w:tr w:rsidR="00EE0C51" w:rsidRPr="00A8121B" w:rsidDel="00FE39FE" w14:paraId="0BB99192" w14:textId="68B76919" w:rsidTr="001369D9">
        <w:trPr>
          <w:trHeight w:val="149"/>
          <w:del w:id="147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4FE121" w14:textId="05AC905F" w:rsidR="00EE0C51" w:rsidRPr="00A8121B" w:rsidDel="00FE39FE" w:rsidRDefault="00EE0C51" w:rsidP="001369D9">
            <w:pPr>
              <w:pStyle w:val="TAC"/>
              <w:rPr>
                <w:del w:id="1474" w:author="Huawei-Chunying Gu" w:date="2023-01-19T17:17:00Z"/>
                <w:rFonts w:eastAsia="宋体"/>
              </w:rPr>
            </w:pPr>
            <w:del w:id="1475" w:author="Huawei-Chunying Gu" w:date="2023-01-19T17:17:00Z">
              <w:r w:rsidRPr="00A8121B" w:rsidDel="00FE39FE">
                <w:rPr>
                  <w:rFonts w:eastAsia="宋体"/>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A7C65D5" w14:textId="3CC44FC8" w:rsidR="00EE0C51" w:rsidRPr="00A8121B" w:rsidDel="00FE39FE" w:rsidRDefault="00EE0C51" w:rsidP="001369D9">
            <w:pPr>
              <w:pStyle w:val="TAC"/>
              <w:rPr>
                <w:del w:id="1476" w:author="Huawei-Chunying Gu" w:date="2023-01-19T17:17:00Z"/>
                <w:rFonts w:eastAsia="宋体"/>
              </w:rPr>
            </w:pPr>
            <w:del w:id="147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5B9B16" w14:textId="6BE47892" w:rsidR="00EE0C51" w:rsidRPr="00A8121B" w:rsidDel="00FE39FE" w:rsidRDefault="00EE0C51" w:rsidP="001369D9">
            <w:pPr>
              <w:pStyle w:val="TAC"/>
              <w:rPr>
                <w:del w:id="1478" w:author="Huawei-Chunying Gu" w:date="2023-01-19T17:17:00Z"/>
                <w:rFonts w:eastAsia="宋体"/>
              </w:rPr>
            </w:pPr>
            <w:del w:id="147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595477" w14:textId="0E393BD3" w:rsidR="00EE0C51" w:rsidRPr="00A8121B" w:rsidDel="00FE39FE" w:rsidRDefault="00EE0C51" w:rsidP="001369D9">
            <w:pPr>
              <w:pStyle w:val="TAC"/>
              <w:rPr>
                <w:del w:id="1480" w:author="Huawei-Chunying Gu" w:date="2023-01-19T17:17:00Z"/>
                <w:rFonts w:eastAsia="宋体"/>
              </w:rPr>
            </w:pPr>
            <w:del w:id="1481"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0A18EC" w14:textId="7F237D2A" w:rsidR="00EE0C51" w:rsidRPr="00A8121B" w:rsidDel="00FE39FE" w:rsidRDefault="00EE0C51" w:rsidP="001369D9">
            <w:pPr>
              <w:pStyle w:val="TAC"/>
              <w:rPr>
                <w:del w:id="1482" w:author="Huawei-Chunying Gu" w:date="2023-01-19T17:17:00Z"/>
                <w:rFonts w:eastAsia="宋体"/>
              </w:rPr>
            </w:pPr>
            <w:del w:id="148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6AD858" w14:textId="17EA3EB9" w:rsidR="00EE0C51" w:rsidRPr="00A8121B" w:rsidDel="00FE39FE" w:rsidRDefault="00EE0C51" w:rsidP="001369D9">
            <w:pPr>
              <w:pStyle w:val="TAC"/>
              <w:rPr>
                <w:del w:id="1484" w:author="Huawei-Chunying Gu" w:date="2023-01-19T17:17:00Z"/>
                <w:rFonts w:eastAsia="宋体"/>
              </w:rPr>
            </w:pPr>
            <w:del w:id="148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FAAB2A" w14:textId="72720B07" w:rsidR="00EE0C51" w:rsidRPr="00A8121B" w:rsidDel="00FE39FE" w:rsidRDefault="00EE0C51" w:rsidP="001369D9">
            <w:pPr>
              <w:pStyle w:val="TAC"/>
              <w:rPr>
                <w:del w:id="1486" w:author="Huawei-Chunying Gu" w:date="2023-01-19T17:17:00Z"/>
                <w:rFonts w:eastAsia="宋体"/>
              </w:rPr>
            </w:pPr>
            <w:del w:id="1487"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A856C8F" w14:textId="44D87109" w:rsidR="00EE0C51" w:rsidRPr="00A8121B" w:rsidDel="00FE39FE" w:rsidRDefault="00EE0C51" w:rsidP="001369D9">
            <w:pPr>
              <w:pStyle w:val="TAC"/>
              <w:rPr>
                <w:del w:id="1488" w:author="Huawei-Chunying Gu" w:date="2023-01-19T17:17:00Z"/>
                <w:rFonts w:eastAsia="宋体"/>
              </w:rPr>
            </w:pPr>
            <w:del w:id="1489"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A27EFE" w14:textId="3559CAA0" w:rsidR="00EE0C51" w:rsidRPr="00A8121B" w:rsidDel="00FE39FE" w:rsidRDefault="00EE0C51" w:rsidP="001369D9">
            <w:pPr>
              <w:pStyle w:val="TAC"/>
              <w:rPr>
                <w:del w:id="1490" w:author="Huawei-Chunying Gu" w:date="2023-01-19T17:17:00Z"/>
                <w:rFonts w:eastAsia="宋体"/>
              </w:rPr>
            </w:pPr>
            <w:del w:id="149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EEB655" w14:textId="52C273B0" w:rsidR="00EE0C51" w:rsidRPr="00A8121B" w:rsidDel="00FE39FE" w:rsidRDefault="00EE0C51" w:rsidP="001369D9">
            <w:pPr>
              <w:pStyle w:val="TAC"/>
              <w:rPr>
                <w:del w:id="1492" w:author="Huawei-Chunying Gu" w:date="2023-01-19T17:17:00Z"/>
                <w:rFonts w:eastAsia="宋体"/>
              </w:rPr>
            </w:pPr>
            <w:del w:id="149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D5AF79" w14:textId="1FE9D5AF" w:rsidR="00EE0C51" w:rsidRPr="00A8121B" w:rsidDel="00FE39FE" w:rsidRDefault="00EE0C51" w:rsidP="001369D9">
            <w:pPr>
              <w:pStyle w:val="TAC"/>
              <w:rPr>
                <w:del w:id="1494" w:author="Huawei-Chunying Gu" w:date="2023-01-19T17:17:00Z"/>
                <w:rFonts w:eastAsia="宋体"/>
              </w:rPr>
            </w:pPr>
            <w:del w:id="1495" w:author="Huawei-Chunying Gu" w:date="2023-01-19T17:17:00Z">
              <w:r w:rsidRPr="00A8121B" w:rsidDel="00FE39FE">
                <w:rPr>
                  <w:rFonts w:eastAsia="宋体"/>
                </w:rPr>
                <w:delText>18-TT</w:delText>
              </w:r>
            </w:del>
          </w:p>
        </w:tc>
      </w:tr>
      <w:tr w:rsidR="00EE0C51" w:rsidRPr="00A8121B" w:rsidDel="00FE39FE" w14:paraId="33805027" w14:textId="357C348C" w:rsidTr="001369D9">
        <w:trPr>
          <w:trHeight w:val="149"/>
          <w:del w:id="149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254FE" w14:textId="605EC09C" w:rsidR="00EE0C51" w:rsidRPr="00A8121B" w:rsidDel="00FE39FE" w:rsidRDefault="00EE0C51" w:rsidP="001369D9">
            <w:pPr>
              <w:pStyle w:val="TAC"/>
              <w:rPr>
                <w:del w:id="1497" w:author="Huawei-Chunying Gu" w:date="2023-01-19T17:17:00Z"/>
                <w:rFonts w:eastAsia="宋体"/>
              </w:rPr>
            </w:pPr>
            <w:del w:id="1498" w:author="Huawei-Chunying Gu" w:date="2023-01-19T17:17:00Z">
              <w:r w:rsidRPr="00A8121B" w:rsidDel="00FE39FE">
                <w:rPr>
                  <w:rFonts w:eastAsia="宋体"/>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F5394FF" w14:textId="3751F685" w:rsidR="00EE0C51" w:rsidRPr="00A8121B" w:rsidDel="00FE39FE" w:rsidRDefault="00EE0C51" w:rsidP="001369D9">
            <w:pPr>
              <w:pStyle w:val="TAC"/>
              <w:rPr>
                <w:del w:id="1499" w:author="Huawei-Chunying Gu" w:date="2023-01-19T17:17:00Z"/>
                <w:rFonts w:eastAsia="宋体"/>
              </w:rPr>
            </w:pPr>
            <w:del w:id="150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87FD16" w14:textId="4E282F46" w:rsidR="00EE0C51" w:rsidRPr="00A8121B" w:rsidDel="00FE39FE" w:rsidRDefault="00EE0C51" w:rsidP="001369D9">
            <w:pPr>
              <w:pStyle w:val="TAC"/>
              <w:rPr>
                <w:del w:id="1501" w:author="Huawei-Chunying Gu" w:date="2023-01-19T17:17:00Z"/>
                <w:rFonts w:eastAsia="宋体"/>
              </w:rPr>
            </w:pPr>
            <w:del w:id="150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517F9" w14:textId="03B2DF9F" w:rsidR="00EE0C51" w:rsidRPr="00A8121B" w:rsidDel="00FE39FE" w:rsidRDefault="00EE0C51" w:rsidP="001369D9">
            <w:pPr>
              <w:pStyle w:val="TAC"/>
              <w:rPr>
                <w:del w:id="1503" w:author="Huawei-Chunying Gu" w:date="2023-01-19T17:17:00Z"/>
                <w:rFonts w:eastAsia="宋体"/>
              </w:rPr>
            </w:pPr>
            <w:del w:id="1504"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758346" w14:textId="39092863" w:rsidR="00EE0C51" w:rsidRPr="00A8121B" w:rsidDel="00FE39FE" w:rsidRDefault="00EE0C51" w:rsidP="001369D9">
            <w:pPr>
              <w:pStyle w:val="TAC"/>
              <w:rPr>
                <w:del w:id="1505" w:author="Huawei-Chunying Gu" w:date="2023-01-19T17:17:00Z"/>
                <w:rFonts w:eastAsia="宋体"/>
              </w:rPr>
            </w:pPr>
            <w:del w:id="1506" w:author="Huawei-Chunying Gu" w:date="2023-01-19T17:17:00Z">
              <w:r w:rsidRPr="00A8121B" w:rsidDel="00FE39FE">
                <w:rPr>
                  <w:rFonts w:eastAsia="宋体"/>
                </w:rPr>
                <w:delText>6</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39E9C7" w14:textId="716B8B39" w:rsidR="00EE0C51" w:rsidRPr="00A8121B" w:rsidDel="00FE39FE" w:rsidRDefault="00EE0C51" w:rsidP="001369D9">
            <w:pPr>
              <w:pStyle w:val="TAC"/>
              <w:rPr>
                <w:del w:id="1507" w:author="Huawei-Chunying Gu" w:date="2023-01-19T17:17:00Z"/>
                <w:rFonts w:eastAsia="宋体"/>
              </w:rPr>
            </w:pPr>
            <w:del w:id="150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CA2680" w14:textId="4849B289" w:rsidR="00EE0C51" w:rsidRPr="00A8121B" w:rsidDel="00FE39FE" w:rsidRDefault="00EE0C51" w:rsidP="001369D9">
            <w:pPr>
              <w:pStyle w:val="TAC"/>
              <w:rPr>
                <w:del w:id="1509" w:author="Huawei-Chunying Gu" w:date="2023-01-19T17:17:00Z"/>
                <w:rFonts w:eastAsia="宋体"/>
              </w:rPr>
            </w:pPr>
            <w:del w:id="1510" w:author="Huawei-Chunying Gu" w:date="2023-01-19T17:17:00Z">
              <w:r w:rsidRPr="00A8121B" w:rsidDel="00FE39FE">
                <w:rPr>
                  <w:rFonts w:eastAsia="宋体"/>
                </w:rPr>
                <w:delText>15.5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33C09C" w14:textId="62E2D1FD" w:rsidR="00EE0C51" w:rsidRPr="00A8121B" w:rsidDel="00FE39FE" w:rsidRDefault="00EE0C51" w:rsidP="001369D9">
            <w:pPr>
              <w:pStyle w:val="TAC"/>
              <w:rPr>
                <w:del w:id="1511" w:author="Huawei-Chunying Gu" w:date="2023-01-19T17:17:00Z"/>
                <w:rFonts w:eastAsia="宋体"/>
              </w:rPr>
            </w:pPr>
            <w:del w:id="151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70FEC9" w14:textId="0FF4C4A3" w:rsidR="00EE0C51" w:rsidRPr="00A8121B" w:rsidDel="00FE39FE" w:rsidRDefault="00EE0C51" w:rsidP="001369D9">
            <w:pPr>
              <w:pStyle w:val="TAC"/>
              <w:rPr>
                <w:del w:id="1513" w:author="Huawei-Chunying Gu" w:date="2023-01-19T17:17:00Z"/>
                <w:rFonts w:eastAsia="宋体"/>
              </w:rPr>
            </w:pPr>
            <w:del w:id="151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EB34E5" w14:textId="72CCF5E4" w:rsidR="00EE0C51" w:rsidRPr="00A8121B" w:rsidDel="00FE39FE" w:rsidRDefault="00EE0C51" w:rsidP="001369D9">
            <w:pPr>
              <w:pStyle w:val="TAC"/>
              <w:rPr>
                <w:del w:id="1515" w:author="Huawei-Chunying Gu" w:date="2023-01-19T17:17:00Z"/>
                <w:rFonts w:eastAsia="宋体"/>
              </w:rPr>
            </w:pPr>
            <w:del w:id="151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5900CC" w14:textId="3A06E496" w:rsidR="00EE0C51" w:rsidRPr="00A8121B" w:rsidDel="00FE39FE" w:rsidRDefault="00EE0C51" w:rsidP="001369D9">
            <w:pPr>
              <w:pStyle w:val="TAC"/>
              <w:rPr>
                <w:del w:id="1517" w:author="Huawei-Chunying Gu" w:date="2023-01-19T17:17:00Z"/>
                <w:rFonts w:eastAsia="宋体"/>
              </w:rPr>
            </w:pPr>
            <w:del w:id="1518" w:author="Huawei-Chunying Gu" w:date="2023-01-19T17:17:00Z">
              <w:r w:rsidRPr="00A8121B" w:rsidDel="00FE39FE">
                <w:rPr>
                  <w:rFonts w:eastAsia="宋体"/>
                </w:rPr>
                <w:delText>10.5-TT</w:delText>
              </w:r>
            </w:del>
          </w:p>
        </w:tc>
      </w:tr>
      <w:tr w:rsidR="00EE0C51" w:rsidRPr="00A8121B" w:rsidDel="00FE39FE" w14:paraId="778E8587" w14:textId="53865ACA" w:rsidTr="001369D9">
        <w:trPr>
          <w:trHeight w:val="149"/>
          <w:del w:id="151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FAAED" w14:textId="755764CA" w:rsidR="00EE0C51" w:rsidRPr="00A8121B" w:rsidDel="00FE39FE" w:rsidRDefault="00EE0C51" w:rsidP="001369D9">
            <w:pPr>
              <w:pStyle w:val="TAC"/>
              <w:rPr>
                <w:del w:id="1520" w:author="Huawei-Chunying Gu" w:date="2023-01-19T17:17:00Z"/>
                <w:rFonts w:eastAsia="宋体"/>
              </w:rPr>
            </w:pPr>
            <w:del w:id="1521" w:author="Huawei-Chunying Gu" w:date="2023-01-19T17:17:00Z">
              <w:r w:rsidRPr="00A8121B" w:rsidDel="00FE39FE">
                <w:rPr>
                  <w:rFonts w:eastAsia="宋体"/>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9D403C" w14:textId="24749051" w:rsidR="00EE0C51" w:rsidRPr="00A8121B" w:rsidDel="00FE39FE" w:rsidRDefault="00EE0C51" w:rsidP="001369D9">
            <w:pPr>
              <w:pStyle w:val="TAC"/>
              <w:rPr>
                <w:del w:id="1522" w:author="Huawei-Chunying Gu" w:date="2023-01-19T17:17:00Z"/>
                <w:rFonts w:eastAsia="宋体"/>
              </w:rPr>
            </w:pPr>
            <w:del w:id="152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1B5F41F" w14:textId="425DCB9D" w:rsidR="00EE0C51" w:rsidRPr="00A8121B" w:rsidDel="00FE39FE" w:rsidRDefault="00EE0C51" w:rsidP="001369D9">
            <w:pPr>
              <w:pStyle w:val="TAC"/>
              <w:rPr>
                <w:del w:id="1524" w:author="Huawei-Chunying Gu" w:date="2023-01-19T17:17:00Z"/>
                <w:rFonts w:eastAsia="宋体"/>
              </w:rPr>
            </w:pPr>
            <w:del w:id="152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63172F" w14:textId="2D7C024C" w:rsidR="00EE0C51" w:rsidRPr="00A8121B" w:rsidDel="00FE39FE" w:rsidRDefault="00EE0C51" w:rsidP="001369D9">
            <w:pPr>
              <w:pStyle w:val="TAC"/>
              <w:rPr>
                <w:del w:id="1526" w:author="Huawei-Chunying Gu" w:date="2023-01-19T17:17:00Z"/>
                <w:rFonts w:eastAsia="宋体"/>
              </w:rPr>
            </w:pPr>
            <w:del w:id="1527"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7D62AF" w14:textId="4D16F0DB" w:rsidR="00EE0C51" w:rsidRPr="00A8121B" w:rsidDel="00FE39FE" w:rsidRDefault="00EE0C51" w:rsidP="001369D9">
            <w:pPr>
              <w:pStyle w:val="TAC"/>
              <w:rPr>
                <w:del w:id="1528" w:author="Huawei-Chunying Gu" w:date="2023-01-19T17:17:00Z"/>
                <w:rFonts w:eastAsia="宋体"/>
              </w:rPr>
            </w:pPr>
            <w:del w:id="1529" w:author="Huawei-Chunying Gu" w:date="2023-01-19T17:17:00Z">
              <w:r w:rsidRPr="00A8121B" w:rsidDel="00FE39FE">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3F89BF" w14:textId="481C8BAB" w:rsidR="00EE0C51" w:rsidRPr="00A8121B" w:rsidDel="00FE39FE" w:rsidRDefault="00EE0C51" w:rsidP="001369D9">
            <w:pPr>
              <w:pStyle w:val="TAC"/>
              <w:rPr>
                <w:del w:id="1530" w:author="Huawei-Chunying Gu" w:date="2023-01-19T17:17:00Z"/>
                <w:rFonts w:eastAsia="宋体"/>
              </w:rPr>
            </w:pPr>
            <w:del w:id="153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944ABD" w14:textId="11DC818E" w:rsidR="00EE0C51" w:rsidRPr="00A8121B" w:rsidDel="00FE39FE" w:rsidRDefault="00EE0C51" w:rsidP="001369D9">
            <w:pPr>
              <w:pStyle w:val="TAC"/>
              <w:rPr>
                <w:del w:id="1532" w:author="Huawei-Chunying Gu" w:date="2023-01-19T17:17:00Z"/>
                <w:rFonts w:eastAsia="宋体"/>
              </w:rPr>
            </w:pPr>
            <w:del w:id="1533"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041E9C" w14:textId="12160ED7" w:rsidR="00EE0C51" w:rsidRPr="00A8121B" w:rsidDel="00FE39FE" w:rsidRDefault="00EE0C51" w:rsidP="001369D9">
            <w:pPr>
              <w:pStyle w:val="TAC"/>
              <w:rPr>
                <w:del w:id="1534" w:author="Huawei-Chunying Gu" w:date="2023-01-19T17:17:00Z"/>
                <w:rFonts w:eastAsia="宋体"/>
              </w:rPr>
            </w:pPr>
            <w:del w:id="153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6171A5E" w14:textId="159584EE" w:rsidR="00EE0C51" w:rsidRPr="00A8121B" w:rsidDel="00FE39FE" w:rsidRDefault="00EE0C51" w:rsidP="001369D9">
            <w:pPr>
              <w:pStyle w:val="TAC"/>
              <w:rPr>
                <w:del w:id="1536" w:author="Huawei-Chunying Gu" w:date="2023-01-19T17:17:00Z"/>
                <w:rFonts w:eastAsia="宋体"/>
              </w:rPr>
            </w:pPr>
            <w:del w:id="153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5B5DDE" w14:textId="7B6BEA37" w:rsidR="00EE0C51" w:rsidRPr="00A8121B" w:rsidDel="00FE39FE" w:rsidRDefault="00EE0C51" w:rsidP="001369D9">
            <w:pPr>
              <w:pStyle w:val="TAC"/>
              <w:rPr>
                <w:del w:id="1538" w:author="Huawei-Chunying Gu" w:date="2023-01-19T17:17:00Z"/>
                <w:rFonts w:eastAsia="宋体"/>
              </w:rPr>
            </w:pPr>
            <w:del w:id="153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2CDFB1" w14:textId="4453879D" w:rsidR="00EE0C51" w:rsidRPr="00A8121B" w:rsidDel="00FE39FE" w:rsidRDefault="00EE0C51" w:rsidP="001369D9">
            <w:pPr>
              <w:pStyle w:val="TAC"/>
              <w:rPr>
                <w:del w:id="1540" w:author="Huawei-Chunying Gu" w:date="2023-01-19T17:17:00Z"/>
                <w:rFonts w:eastAsia="宋体"/>
              </w:rPr>
            </w:pPr>
            <w:del w:id="1541" w:author="Huawei-Chunying Gu" w:date="2023-01-19T17:17:00Z">
              <w:r w:rsidRPr="00A8121B" w:rsidDel="00FE39FE">
                <w:rPr>
                  <w:rFonts w:eastAsia="宋体"/>
                </w:rPr>
                <w:delText>12-TT</w:delText>
              </w:r>
            </w:del>
          </w:p>
        </w:tc>
      </w:tr>
      <w:tr w:rsidR="00EE0C51" w:rsidRPr="00A8121B" w:rsidDel="00FE39FE" w14:paraId="535DE323" w14:textId="4530D620" w:rsidTr="001369D9">
        <w:trPr>
          <w:trHeight w:val="149"/>
          <w:del w:id="154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5928A" w14:textId="4D6D50AD" w:rsidR="00EE0C51" w:rsidRPr="00A8121B" w:rsidDel="00FE39FE" w:rsidRDefault="00EE0C51" w:rsidP="001369D9">
            <w:pPr>
              <w:pStyle w:val="TAC"/>
              <w:rPr>
                <w:del w:id="1543" w:author="Huawei-Chunying Gu" w:date="2023-01-19T17:17:00Z"/>
                <w:rFonts w:eastAsia="宋体"/>
              </w:rPr>
            </w:pPr>
            <w:del w:id="1544" w:author="Huawei-Chunying Gu" w:date="2023-01-19T17:17:00Z">
              <w:r w:rsidRPr="00A8121B" w:rsidDel="00FE39FE">
                <w:rPr>
                  <w:rFonts w:eastAsia="宋体"/>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7F393C5" w14:textId="6B39B071" w:rsidR="00EE0C51" w:rsidRPr="00A8121B" w:rsidDel="00FE39FE" w:rsidRDefault="00EE0C51" w:rsidP="001369D9">
            <w:pPr>
              <w:pStyle w:val="TAC"/>
              <w:rPr>
                <w:del w:id="1545" w:author="Huawei-Chunying Gu" w:date="2023-01-19T17:17:00Z"/>
                <w:rFonts w:eastAsia="宋体"/>
              </w:rPr>
            </w:pPr>
            <w:del w:id="154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678CC07" w14:textId="78814DD9" w:rsidR="00EE0C51" w:rsidRPr="00A8121B" w:rsidDel="00FE39FE" w:rsidRDefault="00EE0C51" w:rsidP="001369D9">
            <w:pPr>
              <w:pStyle w:val="TAC"/>
              <w:rPr>
                <w:del w:id="1547" w:author="Huawei-Chunying Gu" w:date="2023-01-19T17:17:00Z"/>
                <w:rFonts w:eastAsia="宋体"/>
              </w:rPr>
            </w:pPr>
            <w:del w:id="154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37EBC1" w14:textId="404FACA3" w:rsidR="00EE0C51" w:rsidRPr="00A8121B" w:rsidDel="00FE39FE" w:rsidRDefault="00EE0C51" w:rsidP="001369D9">
            <w:pPr>
              <w:pStyle w:val="TAC"/>
              <w:rPr>
                <w:del w:id="1549" w:author="Huawei-Chunying Gu" w:date="2023-01-19T17:17:00Z"/>
                <w:rFonts w:eastAsia="宋体"/>
              </w:rPr>
            </w:pPr>
            <w:del w:id="1550"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5C2255" w14:textId="2603D25F" w:rsidR="00EE0C51" w:rsidRPr="00A8121B" w:rsidDel="00FE39FE" w:rsidRDefault="00EE0C51" w:rsidP="001369D9">
            <w:pPr>
              <w:pStyle w:val="TAC"/>
              <w:rPr>
                <w:del w:id="1551" w:author="Huawei-Chunying Gu" w:date="2023-01-19T17:17:00Z"/>
                <w:rFonts w:eastAsia="宋体"/>
              </w:rPr>
            </w:pPr>
            <w:del w:id="155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9DDAD8" w14:textId="4DAD4301" w:rsidR="00EE0C51" w:rsidRPr="00A8121B" w:rsidDel="00FE39FE" w:rsidRDefault="00EE0C51" w:rsidP="001369D9">
            <w:pPr>
              <w:pStyle w:val="TAC"/>
              <w:rPr>
                <w:del w:id="1553" w:author="Huawei-Chunying Gu" w:date="2023-01-19T17:17:00Z"/>
                <w:rFonts w:eastAsia="宋体"/>
              </w:rPr>
            </w:pPr>
            <w:del w:id="155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E13A47" w14:textId="3FA4CAB4" w:rsidR="00EE0C51" w:rsidRPr="00A8121B" w:rsidDel="00FE39FE" w:rsidRDefault="00EE0C51" w:rsidP="001369D9">
            <w:pPr>
              <w:pStyle w:val="TAC"/>
              <w:rPr>
                <w:del w:id="1555" w:author="Huawei-Chunying Gu" w:date="2023-01-19T17:17:00Z"/>
                <w:rFonts w:eastAsia="宋体"/>
              </w:rPr>
            </w:pPr>
            <w:del w:id="1556"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859D45" w14:textId="38BD319B" w:rsidR="00EE0C51" w:rsidRPr="00A8121B" w:rsidDel="00FE39FE" w:rsidRDefault="00EE0C51" w:rsidP="001369D9">
            <w:pPr>
              <w:pStyle w:val="TAC"/>
              <w:rPr>
                <w:del w:id="1557" w:author="Huawei-Chunying Gu" w:date="2023-01-19T17:17:00Z"/>
                <w:rFonts w:eastAsia="宋体"/>
              </w:rPr>
            </w:pPr>
            <w:del w:id="1558"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1EF3F74" w14:textId="1C2031FF" w:rsidR="00EE0C51" w:rsidRPr="00A8121B" w:rsidDel="00FE39FE" w:rsidRDefault="00EE0C51" w:rsidP="001369D9">
            <w:pPr>
              <w:pStyle w:val="TAC"/>
              <w:rPr>
                <w:del w:id="1559" w:author="Huawei-Chunying Gu" w:date="2023-01-19T17:17:00Z"/>
                <w:rFonts w:eastAsia="宋体"/>
              </w:rPr>
            </w:pPr>
            <w:del w:id="156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620162" w14:textId="7380680D" w:rsidR="00EE0C51" w:rsidRPr="00A8121B" w:rsidDel="00FE39FE" w:rsidRDefault="00EE0C51" w:rsidP="001369D9">
            <w:pPr>
              <w:pStyle w:val="TAC"/>
              <w:rPr>
                <w:del w:id="1561" w:author="Huawei-Chunying Gu" w:date="2023-01-19T17:17:00Z"/>
                <w:rFonts w:eastAsia="宋体"/>
              </w:rPr>
            </w:pPr>
            <w:del w:id="156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DBE7F2" w14:textId="386992C8" w:rsidR="00EE0C51" w:rsidRPr="00A8121B" w:rsidDel="00FE39FE" w:rsidRDefault="00EE0C51" w:rsidP="001369D9">
            <w:pPr>
              <w:pStyle w:val="TAC"/>
              <w:rPr>
                <w:del w:id="1563" w:author="Huawei-Chunying Gu" w:date="2023-01-19T17:17:00Z"/>
                <w:rFonts w:eastAsia="宋体"/>
              </w:rPr>
            </w:pPr>
            <w:del w:id="1564" w:author="Huawei-Chunying Gu" w:date="2023-01-19T17:17:00Z">
              <w:r w:rsidRPr="00A8121B" w:rsidDel="00FE39FE">
                <w:rPr>
                  <w:rFonts w:eastAsia="宋体"/>
                </w:rPr>
                <w:delText>12-TT</w:delText>
              </w:r>
            </w:del>
          </w:p>
        </w:tc>
      </w:tr>
      <w:tr w:rsidR="00EE0C51" w:rsidRPr="00A8121B" w:rsidDel="00FE39FE" w14:paraId="39A5A3E9" w14:textId="03628D2D" w:rsidTr="001369D9">
        <w:trPr>
          <w:trHeight w:val="149"/>
          <w:del w:id="156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DFA6B5" w14:textId="1C5B46E3" w:rsidR="00EE0C51" w:rsidRPr="00A8121B" w:rsidDel="00FE39FE" w:rsidRDefault="00EE0C51" w:rsidP="001369D9">
            <w:pPr>
              <w:pStyle w:val="TAC"/>
              <w:rPr>
                <w:del w:id="1566" w:author="Huawei-Chunying Gu" w:date="2023-01-19T17:17:00Z"/>
                <w:rFonts w:eastAsia="宋体"/>
              </w:rPr>
            </w:pPr>
            <w:del w:id="1567" w:author="Huawei-Chunying Gu" w:date="2023-01-19T17:17:00Z">
              <w:r w:rsidRPr="00A8121B" w:rsidDel="00FE39FE">
                <w:rPr>
                  <w:rFonts w:eastAsia="宋体"/>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60B444C" w14:textId="49E7E904" w:rsidR="00EE0C51" w:rsidRPr="00A8121B" w:rsidDel="00FE39FE" w:rsidRDefault="00EE0C51" w:rsidP="001369D9">
            <w:pPr>
              <w:pStyle w:val="TAC"/>
              <w:rPr>
                <w:del w:id="1568" w:author="Huawei-Chunying Gu" w:date="2023-01-19T17:17:00Z"/>
                <w:rFonts w:eastAsia="宋体"/>
              </w:rPr>
            </w:pPr>
            <w:del w:id="156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947E995" w14:textId="04DCB344" w:rsidR="00EE0C51" w:rsidRPr="00A8121B" w:rsidDel="00FE39FE" w:rsidRDefault="00EE0C51" w:rsidP="001369D9">
            <w:pPr>
              <w:pStyle w:val="TAC"/>
              <w:rPr>
                <w:del w:id="1570" w:author="Huawei-Chunying Gu" w:date="2023-01-19T17:17:00Z"/>
                <w:rFonts w:eastAsia="宋体"/>
              </w:rPr>
            </w:pPr>
            <w:del w:id="157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D8C808" w14:textId="24B7EBE3" w:rsidR="00EE0C51" w:rsidRPr="00A8121B" w:rsidDel="00FE39FE" w:rsidRDefault="00EE0C51" w:rsidP="001369D9">
            <w:pPr>
              <w:pStyle w:val="TAC"/>
              <w:rPr>
                <w:del w:id="1572" w:author="Huawei-Chunying Gu" w:date="2023-01-19T17:17:00Z"/>
                <w:rFonts w:eastAsia="宋体"/>
              </w:rPr>
            </w:pPr>
            <w:del w:id="1573"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7E98A6" w14:textId="60224037" w:rsidR="00EE0C51" w:rsidRPr="00A8121B" w:rsidDel="00FE39FE" w:rsidRDefault="00EE0C51" w:rsidP="001369D9">
            <w:pPr>
              <w:pStyle w:val="TAC"/>
              <w:rPr>
                <w:del w:id="1574" w:author="Huawei-Chunying Gu" w:date="2023-01-19T17:17:00Z"/>
                <w:rFonts w:eastAsia="宋体"/>
              </w:rPr>
            </w:pPr>
            <w:del w:id="157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B2E58F" w14:textId="1ADEFCDF" w:rsidR="00EE0C51" w:rsidRPr="00A8121B" w:rsidDel="00FE39FE" w:rsidRDefault="00EE0C51" w:rsidP="001369D9">
            <w:pPr>
              <w:pStyle w:val="TAC"/>
              <w:rPr>
                <w:del w:id="1576" w:author="Huawei-Chunying Gu" w:date="2023-01-19T17:17:00Z"/>
                <w:rFonts w:eastAsia="宋体"/>
              </w:rPr>
            </w:pPr>
            <w:del w:id="157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1D5CD7" w14:textId="14682190" w:rsidR="00EE0C51" w:rsidRPr="00A8121B" w:rsidDel="00FE39FE" w:rsidRDefault="00EE0C51" w:rsidP="001369D9">
            <w:pPr>
              <w:pStyle w:val="TAC"/>
              <w:rPr>
                <w:del w:id="1578" w:author="Huawei-Chunying Gu" w:date="2023-01-19T17:17:00Z"/>
                <w:rFonts w:eastAsia="宋体"/>
              </w:rPr>
            </w:pPr>
            <w:del w:id="1579"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7F7F4B" w14:textId="13503F29" w:rsidR="00EE0C51" w:rsidRPr="00A8121B" w:rsidDel="00FE39FE" w:rsidRDefault="00EE0C51" w:rsidP="001369D9">
            <w:pPr>
              <w:pStyle w:val="TAC"/>
              <w:rPr>
                <w:del w:id="1580" w:author="Huawei-Chunying Gu" w:date="2023-01-19T17:17:00Z"/>
                <w:rFonts w:eastAsia="宋体"/>
              </w:rPr>
            </w:pPr>
            <w:del w:id="1581"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433C42" w14:textId="2728F5F1" w:rsidR="00EE0C51" w:rsidRPr="00A8121B" w:rsidDel="00FE39FE" w:rsidRDefault="00EE0C51" w:rsidP="001369D9">
            <w:pPr>
              <w:pStyle w:val="TAC"/>
              <w:rPr>
                <w:del w:id="1582" w:author="Huawei-Chunying Gu" w:date="2023-01-19T17:17:00Z"/>
                <w:rFonts w:eastAsia="宋体"/>
              </w:rPr>
            </w:pPr>
            <w:del w:id="158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6B8BEB" w14:textId="0770A7D0" w:rsidR="00EE0C51" w:rsidRPr="00A8121B" w:rsidDel="00FE39FE" w:rsidRDefault="00EE0C51" w:rsidP="001369D9">
            <w:pPr>
              <w:pStyle w:val="TAC"/>
              <w:rPr>
                <w:del w:id="1584" w:author="Huawei-Chunying Gu" w:date="2023-01-19T17:17:00Z"/>
                <w:rFonts w:eastAsia="宋体"/>
              </w:rPr>
            </w:pPr>
            <w:del w:id="158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E364FB" w14:textId="1BAAD2B8" w:rsidR="00EE0C51" w:rsidRPr="00A8121B" w:rsidDel="00FE39FE" w:rsidRDefault="00EE0C51" w:rsidP="001369D9">
            <w:pPr>
              <w:pStyle w:val="TAC"/>
              <w:rPr>
                <w:del w:id="1586" w:author="Huawei-Chunying Gu" w:date="2023-01-19T17:17:00Z"/>
                <w:rFonts w:eastAsia="宋体"/>
              </w:rPr>
            </w:pPr>
            <w:del w:id="1587" w:author="Huawei-Chunying Gu" w:date="2023-01-19T17:17:00Z">
              <w:r w:rsidRPr="00A8121B" w:rsidDel="00FE39FE">
                <w:rPr>
                  <w:rFonts w:eastAsia="宋体"/>
                </w:rPr>
                <w:delText>14.5-TT</w:delText>
              </w:r>
            </w:del>
          </w:p>
        </w:tc>
      </w:tr>
      <w:tr w:rsidR="00EE0C51" w:rsidRPr="00A8121B" w:rsidDel="00FE39FE" w14:paraId="7B31FC62" w14:textId="59C3F852" w:rsidTr="001369D9">
        <w:trPr>
          <w:trHeight w:val="149"/>
          <w:del w:id="158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DFA5D" w14:textId="726507D9" w:rsidR="00EE0C51" w:rsidRPr="00A8121B" w:rsidDel="00FE39FE" w:rsidRDefault="00EE0C51" w:rsidP="001369D9">
            <w:pPr>
              <w:pStyle w:val="TAC"/>
              <w:rPr>
                <w:del w:id="1589" w:author="Huawei-Chunying Gu" w:date="2023-01-19T17:17:00Z"/>
                <w:rFonts w:eastAsia="宋体"/>
              </w:rPr>
            </w:pPr>
            <w:del w:id="1590" w:author="Huawei-Chunying Gu" w:date="2023-01-19T17:17:00Z">
              <w:r w:rsidRPr="00A8121B" w:rsidDel="00FE39FE">
                <w:rPr>
                  <w:rFonts w:eastAsia="宋体"/>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BCA77A9" w14:textId="58BCAA17" w:rsidR="00EE0C51" w:rsidRPr="00A8121B" w:rsidDel="00FE39FE" w:rsidRDefault="00EE0C51" w:rsidP="001369D9">
            <w:pPr>
              <w:pStyle w:val="TAC"/>
              <w:rPr>
                <w:del w:id="1591" w:author="Huawei-Chunying Gu" w:date="2023-01-19T17:17:00Z"/>
                <w:rFonts w:eastAsia="宋体"/>
              </w:rPr>
            </w:pPr>
            <w:del w:id="159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15D58DF" w14:textId="287AF3DD" w:rsidR="00EE0C51" w:rsidRPr="00A8121B" w:rsidDel="00FE39FE" w:rsidRDefault="00EE0C51" w:rsidP="001369D9">
            <w:pPr>
              <w:pStyle w:val="TAC"/>
              <w:rPr>
                <w:del w:id="1593" w:author="Huawei-Chunying Gu" w:date="2023-01-19T17:17:00Z"/>
                <w:rFonts w:eastAsia="宋体"/>
              </w:rPr>
            </w:pPr>
            <w:del w:id="159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751FB" w14:textId="23181EC3" w:rsidR="00EE0C51" w:rsidRPr="00A8121B" w:rsidDel="00FE39FE" w:rsidRDefault="00EE0C51" w:rsidP="001369D9">
            <w:pPr>
              <w:pStyle w:val="TAC"/>
              <w:rPr>
                <w:del w:id="1595" w:author="Huawei-Chunying Gu" w:date="2023-01-19T17:17:00Z"/>
                <w:rFonts w:eastAsia="宋体"/>
              </w:rPr>
            </w:pPr>
            <w:del w:id="1596"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80E465" w14:textId="75762549" w:rsidR="00EE0C51" w:rsidRPr="00A8121B" w:rsidDel="00FE39FE" w:rsidRDefault="00EE0C51" w:rsidP="001369D9">
            <w:pPr>
              <w:pStyle w:val="TAC"/>
              <w:rPr>
                <w:del w:id="1597" w:author="Huawei-Chunying Gu" w:date="2023-01-19T17:17:00Z"/>
                <w:rFonts w:eastAsia="宋体"/>
              </w:rPr>
            </w:pPr>
            <w:del w:id="159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C6EB34" w14:textId="0E6689C5" w:rsidR="00EE0C51" w:rsidRPr="00A8121B" w:rsidDel="00FE39FE" w:rsidRDefault="00EE0C51" w:rsidP="001369D9">
            <w:pPr>
              <w:pStyle w:val="TAC"/>
              <w:rPr>
                <w:del w:id="1599" w:author="Huawei-Chunying Gu" w:date="2023-01-19T17:17:00Z"/>
                <w:rFonts w:eastAsia="宋体"/>
              </w:rPr>
            </w:pPr>
            <w:del w:id="160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3A150A" w14:textId="74A1B343" w:rsidR="00EE0C51" w:rsidRPr="00A8121B" w:rsidDel="00FE39FE" w:rsidRDefault="00EE0C51" w:rsidP="001369D9">
            <w:pPr>
              <w:pStyle w:val="TAC"/>
              <w:rPr>
                <w:del w:id="1601" w:author="Huawei-Chunying Gu" w:date="2023-01-19T17:17:00Z"/>
                <w:rFonts w:eastAsia="宋体"/>
              </w:rPr>
            </w:pPr>
            <w:del w:id="1602"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45F0BB" w14:textId="5EAE781A" w:rsidR="00EE0C51" w:rsidRPr="00A8121B" w:rsidDel="00FE39FE" w:rsidRDefault="00EE0C51" w:rsidP="001369D9">
            <w:pPr>
              <w:pStyle w:val="TAC"/>
              <w:rPr>
                <w:del w:id="1603" w:author="Huawei-Chunying Gu" w:date="2023-01-19T17:17:00Z"/>
                <w:rFonts w:eastAsia="宋体"/>
              </w:rPr>
            </w:pPr>
            <w:del w:id="160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A311670" w14:textId="1BFE4778" w:rsidR="00EE0C51" w:rsidRPr="00A8121B" w:rsidDel="00FE39FE" w:rsidRDefault="00EE0C51" w:rsidP="001369D9">
            <w:pPr>
              <w:pStyle w:val="TAC"/>
              <w:rPr>
                <w:del w:id="1605" w:author="Huawei-Chunying Gu" w:date="2023-01-19T17:17:00Z"/>
                <w:rFonts w:eastAsia="宋体"/>
              </w:rPr>
            </w:pPr>
            <w:del w:id="160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6C517" w14:textId="30E99A18" w:rsidR="00EE0C51" w:rsidRPr="00A8121B" w:rsidDel="00FE39FE" w:rsidRDefault="00EE0C51" w:rsidP="001369D9">
            <w:pPr>
              <w:pStyle w:val="TAC"/>
              <w:rPr>
                <w:del w:id="1607" w:author="Huawei-Chunying Gu" w:date="2023-01-19T17:17:00Z"/>
                <w:rFonts w:eastAsia="宋体"/>
              </w:rPr>
            </w:pPr>
            <w:del w:id="160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833EDAD" w14:textId="209A47DF" w:rsidR="00EE0C51" w:rsidRPr="00A8121B" w:rsidDel="00FE39FE" w:rsidRDefault="00EE0C51" w:rsidP="001369D9">
            <w:pPr>
              <w:pStyle w:val="TAC"/>
              <w:rPr>
                <w:del w:id="1609" w:author="Huawei-Chunying Gu" w:date="2023-01-19T17:17:00Z"/>
                <w:rFonts w:eastAsia="宋体"/>
              </w:rPr>
            </w:pPr>
            <w:del w:id="1610" w:author="Huawei-Chunying Gu" w:date="2023-01-19T17:17:00Z">
              <w:r w:rsidRPr="00A8121B" w:rsidDel="00FE39FE">
                <w:rPr>
                  <w:rFonts w:eastAsia="宋体"/>
                </w:rPr>
                <w:delText>12-TT</w:delText>
              </w:r>
            </w:del>
          </w:p>
        </w:tc>
      </w:tr>
      <w:tr w:rsidR="00EE0C51" w:rsidRPr="00A8121B" w:rsidDel="00FE39FE" w14:paraId="452E0A02" w14:textId="096D8E9E" w:rsidTr="001369D9">
        <w:trPr>
          <w:trHeight w:val="149"/>
          <w:del w:id="161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233A" w14:textId="63C10F5E" w:rsidR="00EE0C51" w:rsidRPr="00A8121B" w:rsidDel="00FE39FE" w:rsidRDefault="00EE0C51" w:rsidP="001369D9">
            <w:pPr>
              <w:pStyle w:val="TAC"/>
              <w:rPr>
                <w:del w:id="1612" w:author="Huawei-Chunying Gu" w:date="2023-01-19T17:17:00Z"/>
                <w:rFonts w:eastAsia="宋体"/>
              </w:rPr>
            </w:pPr>
            <w:del w:id="1613" w:author="Huawei-Chunying Gu" w:date="2023-01-19T17:17:00Z">
              <w:r w:rsidRPr="00A8121B" w:rsidDel="00FE39FE">
                <w:rPr>
                  <w:rFonts w:eastAsia="宋体"/>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D04A01" w14:textId="02BDCBD0" w:rsidR="00EE0C51" w:rsidRPr="00A8121B" w:rsidDel="00FE39FE" w:rsidRDefault="00EE0C51" w:rsidP="001369D9">
            <w:pPr>
              <w:pStyle w:val="TAC"/>
              <w:rPr>
                <w:del w:id="1614" w:author="Huawei-Chunying Gu" w:date="2023-01-19T17:17:00Z"/>
                <w:rFonts w:eastAsia="宋体"/>
              </w:rPr>
            </w:pPr>
            <w:del w:id="161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EB3CB5A" w14:textId="39A80F89" w:rsidR="00EE0C51" w:rsidRPr="00A8121B" w:rsidDel="00FE39FE" w:rsidRDefault="00EE0C51" w:rsidP="001369D9">
            <w:pPr>
              <w:pStyle w:val="TAC"/>
              <w:rPr>
                <w:del w:id="1616" w:author="Huawei-Chunying Gu" w:date="2023-01-19T17:17:00Z"/>
                <w:rFonts w:eastAsia="宋体"/>
              </w:rPr>
            </w:pPr>
            <w:del w:id="161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8CFE01" w14:textId="725845DC" w:rsidR="00EE0C51" w:rsidRPr="00A8121B" w:rsidDel="00FE39FE" w:rsidRDefault="00EE0C51" w:rsidP="001369D9">
            <w:pPr>
              <w:pStyle w:val="TAC"/>
              <w:rPr>
                <w:del w:id="1618" w:author="Huawei-Chunying Gu" w:date="2023-01-19T17:17:00Z"/>
                <w:rFonts w:eastAsia="宋体"/>
              </w:rPr>
            </w:pPr>
            <w:del w:id="1619"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5F9630D" w14:textId="3A276A22" w:rsidR="00EE0C51" w:rsidRPr="00A8121B" w:rsidDel="00FE39FE" w:rsidRDefault="00EE0C51" w:rsidP="001369D9">
            <w:pPr>
              <w:pStyle w:val="TAC"/>
              <w:rPr>
                <w:del w:id="1620" w:author="Huawei-Chunying Gu" w:date="2023-01-19T17:17:00Z"/>
                <w:rFonts w:eastAsia="宋体"/>
              </w:rPr>
            </w:pPr>
            <w:del w:id="162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9B8C5" w14:textId="708306F2" w:rsidR="00EE0C51" w:rsidRPr="00A8121B" w:rsidDel="00FE39FE" w:rsidRDefault="00EE0C51" w:rsidP="001369D9">
            <w:pPr>
              <w:pStyle w:val="TAC"/>
              <w:rPr>
                <w:del w:id="1622" w:author="Huawei-Chunying Gu" w:date="2023-01-19T17:17:00Z"/>
                <w:rFonts w:eastAsia="宋体"/>
              </w:rPr>
            </w:pPr>
            <w:del w:id="162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124F9B" w14:textId="593A109C" w:rsidR="00EE0C51" w:rsidRPr="00A8121B" w:rsidDel="00FE39FE" w:rsidRDefault="00EE0C51" w:rsidP="001369D9">
            <w:pPr>
              <w:pStyle w:val="TAC"/>
              <w:rPr>
                <w:del w:id="1624" w:author="Huawei-Chunying Gu" w:date="2023-01-19T17:17:00Z"/>
                <w:rFonts w:eastAsia="宋体"/>
              </w:rPr>
            </w:pPr>
            <w:del w:id="1625"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84D8D5" w14:textId="386DE5AC" w:rsidR="00EE0C51" w:rsidRPr="00A8121B" w:rsidDel="00FE39FE" w:rsidRDefault="00EE0C51" w:rsidP="001369D9">
            <w:pPr>
              <w:pStyle w:val="TAC"/>
              <w:rPr>
                <w:del w:id="1626" w:author="Huawei-Chunying Gu" w:date="2023-01-19T17:17:00Z"/>
                <w:rFonts w:eastAsia="宋体"/>
              </w:rPr>
            </w:pPr>
            <w:del w:id="1627"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7F3008" w14:textId="7C1C12C6" w:rsidR="00EE0C51" w:rsidRPr="00A8121B" w:rsidDel="00FE39FE" w:rsidRDefault="00EE0C51" w:rsidP="001369D9">
            <w:pPr>
              <w:pStyle w:val="TAC"/>
              <w:rPr>
                <w:del w:id="1628" w:author="Huawei-Chunying Gu" w:date="2023-01-19T17:17:00Z"/>
                <w:rFonts w:eastAsia="宋体"/>
              </w:rPr>
            </w:pPr>
            <w:del w:id="162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6275C7" w14:textId="679411ED" w:rsidR="00EE0C51" w:rsidRPr="00A8121B" w:rsidDel="00FE39FE" w:rsidRDefault="00EE0C51" w:rsidP="001369D9">
            <w:pPr>
              <w:pStyle w:val="TAC"/>
              <w:rPr>
                <w:del w:id="1630" w:author="Huawei-Chunying Gu" w:date="2023-01-19T17:17:00Z"/>
                <w:rFonts w:eastAsia="宋体"/>
              </w:rPr>
            </w:pPr>
            <w:del w:id="163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4D2916" w14:textId="7E4A74BE" w:rsidR="00EE0C51" w:rsidRPr="00A8121B" w:rsidDel="00FE39FE" w:rsidRDefault="00EE0C51" w:rsidP="001369D9">
            <w:pPr>
              <w:pStyle w:val="TAC"/>
              <w:rPr>
                <w:del w:id="1632" w:author="Huawei-Chunying Gu" w:date="2023-01-19T17:17:00Z"/>
                <w:rFonts w:eastAsia="宋体"/>
              </w:rPr>
            </w:pPr>
            <w:del w:id="1633" w:author="Huawei-Chunying Gu" w:date="2023-01-19T17:17:00Z">
              <w:r w:rsidRPr="00A8121B" w:rsidDel="00FE39FE">
                <w:rPr>
                  <w:rFonts w:eastAsia="宋体"/>
                </w:rPr>
                <w:delText>14.5-TT</w:delText>
              </w:r>
            </w:del>
          </w:p>
        </w:tc>
      </w:tr>
      <w:tr w:rsidR="00EE0C51" w:rsidRPr="00A8121B" w:rsidDel="00FE39FE" w14:paraId="78D4351D" w14:textId="47FF1D29" w:rsidTr="001369D9">
        <w:trPr>
          <w:trHeight w:val="149"/>
          <w:del w:id="163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2C07A" w14:textId="1A9C28BC" w:rsidR="00EE0C51" w:rsidRPr="00A8121B" w:rsidDel="00FE39FE" w:rsidRDefault="00EE0C51" w:rsidP="001369D9">
            <w:pPr>
              <w:pStyle w:val="TAC"/>
              <w:rPr>
                <w:del w:id="1635" w:author="Huawei-Chunying Gu" w:date="2023-01-19T17:17:00Z"/>
                <w:rFonts w:eastAsia="宋体"/>
              </w:rPr>
            </w:pPr>
            <w:del w:id="1636" w:author="Huawei-Chunying Gu" w:date="2023-01-19T17:17:00Z">
              <w:r w:rsidRPr="00A8121B" w:rsidDel="00FE39FE">
                <w:rPr>
                  <w:rFonts w:eastAsia="宋体"/>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5DEC251" w14:textId="14CFF419" w:rsidR="00EE0C51" w:rsidRPr="00A8121B" w:rsidDel="00FE39FE" w:rsidRDefault="00EE0C51" w:rsidP="001369D9">
            <w:pPr>
              <w:pStyle w:val="TAC"/>
              <w:rPr>
                <w:del w:id="1637" w:author="Huawei-Chunying Gu" w:date="2023-01-19T17:17:00Z"/>
                <w:rFonts w:eastAsia="宋体"/>
              </w:rPr>
            </w:pPr>
            <w:del w:id="163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DD16787" w14:textId="4D9A24CA" w:rsidR="00EE0C51" w:rsidRPr="00A8121B" w:rsidDel="00FE39FE" w:rsidRDefault="00EE0C51" w:rsidP="001369D9">
            <w:pPr>
              <w:pStyle w:val="TAC"/>
              <w:rPr>
                <w:del w:id="1639" w:author="Huawei-Chunying Gu" w:date="2023-01-19T17:17:00Z"/>
                <w:rFonts w:eastAsia="宋体"/>
              </w:rPr>
            </w:pPr>
            <w:del w:id="164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7D9889" w14:textId="790A8B52" w:rsidR="00EE0C51" w:rsidRPr="00A8121B" w:rsidDel="00FE39FE" w:rsidRDefault="00EE0C51" w:rsidP="001369D9">
            <w:pPr>
              <w:pStyle w:val="TAC"/>
              <w:rPr>
                <w:del w:id="1641" w:author="Huawei-Chunying Gu" w:date="2023-01-19T17:17:00Z"/>
                <w:rFonts w:eastAsia="宋体"/>
              </w:rPr>
            </w:pPr>
            <w:del w:id="1642"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51883B" w14:textId="3B2A0981" w:rsidR="00EE0C51" w:rsidRPr="00A8121B" w:rsidDel="00FE39FE" w:rsidRDefault="00EE0C51" w:rsidP="001369D9">
            <w:pPr>
              <w:pStyle w:val="TAC"/>
              <w:rPr>
                <w:del w:id="1643" w:author="Huawei-Chunying Gu" w:date="2023-01-19T17:17:00Z"/>
                <w:rFonts w:eastAsia="宋体"/>
              </w:rPr>
            </w:pPr>
            <w:del w:id="1644"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E3E558" w14:textId="6ED44343" w:rsidR="00EE0C51" w:rsidRPr="00A8121B" w:rsidDel="00FE39FE" w:rsidRDefault="00EE0C51" w:rsidP="001369D9">
            <w:pPr>
              <w:pStyle w:val="TAC"/>
              <w:rPr>
                <w:del w:id="1645" w:author="Huawei-Chunying Gu" w:date="2023-01-19T17:17:00Z"/>
                <w:rFonts w:eastAsia="宋体"/>
              </w:rPr>
            </w:pPr>
            <w:del w:id="164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E25DBA" w14:textId="10F17327" w:rsidR="00EE0C51" w:rsidRPr="00A8121B" w:rsidDel="00FE39FE" w:rsidRDefault="00EE0C51" w:rsidP="001369D9">
            <w:pPr>
              <w:pStyle w:val="TAC"/>
              <w:rPr>
                <w:del w:id="1647" w:author="Huawei-Chunying Gu" w:date="2023-01-19T17:17:00Z"/>
                <w:rFonts w:eastAsia="宋体"/>
              </w:rPr>
            </w:pPr>
            <w:del w:id="1648"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326C9B" w14:textId="0D158018" w:rsidR="00EE0C51" w:rsidRPr="00A8121B" w:rsidDel="00FE39FE" w:rsidRDefault="00EE0C51" w:rsidP="001369D9">
            <w:pPr>
              <w:pStyle w:val="TAC"/>
              <w:rPr>
                <w:del w:id="1649" w:author="Huawei-Chunying Gu" w:date="2023-01-19T17:17:00Z"/>
                <w:rFonts w:eastAsia="宋体"/>
              </w:rPr>
            </w:pPr>
            <w:del w:id="1650"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57D4D73" w14:textId="7EE06065" w:rsidR="00EE0C51" w:rsidRPr="00A8121B" w:rsidDel="00FE39FE" w:rsidRDefault="00EE0C51" w:rsidP="001369D9">
            <w:pPr>
              <w:pStyle w:val="TAC"/>
              <w:rPr>
                <w:del w:id="1651" w:author="Huawei-Chunying Gu" w:date="2023-01-19T17:17:00Z"/>
                <w:rFonts w:eastAsia="宋体"/>
              </w:rPr>
            </w:pPr>
            <w:del w:id="165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111821" w14:textId="06E3787E" w:rsidR="00EE0C51" w:rsidRPr="00A8121B" w:rsidDel="00FE39FE" w:rsidRDefault="00EE0C51" w:rsidP="001369D9">
            <w:pPr>
              <w:pStyle w:val="TAC"/>
              <w:rPr>
                <w:del w:id="1653" w:author="Huawei-Chunying Gu" w:date="2023-01-19T17:17:00Z"/>
                <w:rFonts w:eastAsia="宋体"/>
              </w:rPr>
            </w:pPr>
            <w:del w:id="165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D7A4A5" w14:textId="03860875" w:rsidR="00EE0C51" w:rsidRPr="00A8121B" w:rsidDel="00FE39FE" w:rsidRDefault="00EE0C51" w:rsidP="001369D9">
            <w:pPr>
              <w:pStyle w:val="TAC"/>
              <w:rPr>
                <w:del w:id="1655" w:author="Huawei-Chunying Gu" w:date="2023-01-19T17:17:00Z"/>
                <w:rFonts w:eastAsia="宋体"/>
              </w:rPr>
            </w:pPr>
            <w:del w:id="1656" w:author="Huawei-Chunying Gu" w:date="2023-01-19T17:17:00Z">
              <w:r w:rsidRPr="00A8121B" w:rsidDel="00FE39FE">
                <w:rPr>
                  <w:rFonts w:eastAsia="宋体"/>
                </w:rPr>
                <w:delText>11-TT</w:delText>
              </w:r>
            </w:del>
          </w:p>
        </w:tc>
      </w:tr>
      <w:tr w:rsidR="00EE0C51" w:rsidRPr="00A8121B" w:rsidDel="00FE39FE" w14:paraId="11E17AC5" w14:textId="33C21FD8" w:rsidTr="001369D9">
        <w:trPr>
          <w:trHeight w:val="149"/>
          <w:del w:id="165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069E63" w14:textId="46F577E6" w:rsidR="00EE0C51" w:rsidRPr="00A8121B" w:rsidDel="00FE39FE" w:rsidRDefault="00EE0C51" w:rsidP="001369D9">
            <w:pPr>
              <w:pStyle w:val="TAC"/>
              <w:rPr>
                <w:del w:id="1658" w:author="Huawei-Chunying Gu" w:date="2023-01-19T17:17:00Z"/>
                <w:rFonts w:eastAsia="宋体"/>
              </w:rPr>
            </w:pPr>
            <w:del w:id="1659" w:author="Huawei-Chunying Gu" w:date="2023-01-19T17:17:00Z">
              <w:r w:rsidRPr="00A8121B" w:rsidDel="00FE39FE">
                <w:rPr>
                  <w:rFonts w:eastAsia="宋体"/>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F6F164" w14:textId="38CE1D0A" w:rsidR="00EE0C51" w:rsidRPr="00A8121B" w:rsidDel="00FE39FE" w:rsidRDefault="00EE0C51" w:rsidP="001369D9">
            <w:pPr>
              <w:pStyle w:val="TAC"/>
              <w:rPr>
                <w:del w:id="1660" w:author="Huawei-Chunying Gu" w:date="2023-01-19T17:17:00Z"/>
                <w:rFonts w:eastAsia="宋体"/>
              </w:rPr>
            </w:pPr>
            <w:del w:id="166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497505C" w14:textId="76002DB3" w:rsidR="00EE0C51" w:rsidRPr="00A8121B" w:rsidDel="00FE39FE" w:rsidRDefault="00EE0C51" w:rsidP="001369D9">
            <w:pPr>
              <w:pStyle w:val="TAC"/>
              <w:rPr>
                <w:del w:id="1662" w:author="Huawei-Chunying Gu" w:date="2023-01-19T17:17:00Z"/>
                <w:rFonts w:eastAsia="宋体"/>
              </w:rPr>
            </w:pPr>
            <w:del w:id="166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F2C869" w14:textId="3A197DC1" w:rsidR="00EE0C51" w:rsidRPr="00A8121B" w:rsidDel="00FE39FE" w:rsidRDefault="00EE0C51" w:rsidP="001369D9">
            <w:pPr>
              <w:pStyle w:val="TAC"/>
              <w:rPr>
                <w:del w:id="1664" w:author="Huawei-Chunying Gu" w:date="2023-01-19T17:17:00Z"/>
                <w:rFonts w:eastAsia="宋体"/>
              </w:rPr>
            </w:pPr>
            <w:del w:id="1665"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FF367E" w14:textId="5C80F3FD" w:rsidR="00EE0C51" w:rsidRPr="00A8121B" w:rsidDel="00FE39FE" w:rsidRDefault="00EE0C51" w:rsidP="001369D9">
            <w:pPr>
              <w:pStyle w:val="TAC"/>
              <w:rPr>
                <w:del w:id="1666" w:author="Huawei-Chunying Gu" w:date="2023-01-19T17:17:00Z"/>
                <w:rFonts w:eastAsia="宋体"/>
              </w:rPr>
            </w:pPr>
            <w:del w:id="1667"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DA4B27" w14:textId="270FBAFA" w:rsidR="00EE0C51" w:rsidRPr="00A8121B" w:rsidDel="00FE39FE" w:rsidRDefault="00EE0C51" w:rsidP="001369D9">
            <w:pPr>
              <w:pStyle w:val="TAC"/>
              <w:rPr>
                <w:del w:id="1668" w:author="Huawei-Chunying Gu" w:date="2023-01-19T17:17:00Z"/>
                <w:rFonts w:eastAsia="宋体"/>
              </w:rPr>
            </w:pPr>
            <w:del w:id="166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81E6AA" w14:textId="7DD0AEEA" w:rsidR="00EE0C51" w:rsidRPr="00A8121B" w:rsidDel="00FE39FE" w:rsidRDefault="00EE0C51" w:rsidP="001369D9">
            <w:pPr>
              <w:pStyle w:val="TAC"/>
              <w:rPr>
                <w:del w:id="1670" w:author="Huawei-Chunying Gu" w:date="2023-01-19T17:17:00Z"/>
                <w:rFonts w:eastAsia="宋体"/>
              </w:rPr>
            </w:pPr>
            <w:del w:id="1671"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7AFD40" w14:textId="47D8C5F4" w:rsidR="00EE0C51" w:rsidRPr="00A8121B" w:rsidDel="00FE39FE" w:rsidRDefault="00EE0C51" w:rsidP="001369D9">
            <w:pPr>
              <w:pStyle w:val="TAC"/>
              <w:rPr>
                <w:del w:id="1672" w:author="Huawei-Chunying Gu" w:date="2023-01-19T17:17:00Z"/>
                <w:rFonts w:eastAsia="宋体"/>
              </w:rPr>
            </w:pPr>
            <w:del w:id="1673"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522C89" w14:textId="3E2D9DF8" w:rsidR="00EE0C51" w:rsidRPr="00A8121B" w:rsidDel="00FE39FE" w:rsidRDefault="00EE0C51" w:rsidP="001369D9">
            <w:pPr>
              <w:pStyle w:val="TAC"/>
              <w:rPr>
                <w:del w:id="1674" w:author="Huawei-Chunying Gu" w:date="2023-01-19T17:17:00Z"/>
                <w:rFonts w:eastAsia="宋体"/>
              </w:rPr>
            </w:pPr>
            <w:del w:id="167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8344A9" w14:textId="0B41D618" w:rsidR="00EE0C51" w:rsidRPr="00A8121B" w:rsidDel="00FE39FE" w:rsidRDefault="00EE0C51" w:rsidP="001369D9">
            <w:pPr>
              <w:pStyle w:val="TAC"/>
              <w:rPr>
                <w:del w:id="1676" w:author="Huawei-Chunying Gu" w:date="2023-01-19T17:17:00Z"/>
                <w:rFonts w:eastAsia="宋体"/>
              </w:rPr>
            </w:pPr>
            <w:del w:id="167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EDC668" w14:textId="77027151" w:rsidR="00EE0C51" w:rsidRPr="00A8121B" w:rsidDel="00FE39FE" w:rsidRDefault="00EE0C51" w:rsidP="001369D9">
            <w:pPr>
              <w:pStyle w:val="TAC"/>
              <w:rPr>
                <w:del w:id="1678" w:author="Huawei-Chunying Gu" w:date="2023-01-19T17:17:00Z"/>
                <w:rFonts w:eastAsia="宋体"/>
              </w:rPr>
            </w:pPr>
            <w:del w:id="1679" w:author="Huawei-Chunying Gu" w:date="2023-01-19T17:17:00Z">
              <w:r w:rsidRPr="00A8121B" w:rsidDel="00FE39FE">
                <w:rPr>
                  <w:rFonts w:eastAsia="宋体"/>
                </w:rPr>
                <w:delText>11-TT</w:delText>
              </w:r>
            </w:del>
          </w:p>
        </w:tc>
      </w:tr>
    </w:tbl>
    <w:p w14:paraId="122F9C21" w14:textId="394C7F34" w:rsidR="00EE0C51" w:rsidRPr="00A8121B" w:rsidDel="00FE39FE" w:rsidRDefault="00EE0C51" w:rsidP="00EE0C51">
      <w:pPr>
        <w:rPr>
          <w:del w:id="1680" w:author="Huawei-Chunying Gu" w:date="2023-01-19T17:17: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E0C51" w:rsidRPr="00A8121B" w:rsidDel="00FE39FE" w14:paraId="3F05400E" w14:textId="2F2ED015" w:rsidTr="001369D9">
        <w:trPr>
          <w:trHeight w:val="368"/>
          <w:del w:id="16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5592E" w14:textId="3B293337" w:rsidR="00EE0C51" w:rsidRPr="00A8121B" w:rsidDel="00FE39FE" w:rsidRDefault="00EE0C51" w:rsidP="001369D9">
            <w:pPr>
              <w:pStyle w:val="TAH"/>
              <w:rPr>
                <w:del w:id="1682" w:author="Huawei-Chunying Gu" w:date="2023-01-19T17:17:00Z"/>
              </w:rPr>
            </w:pPr>
            <w:del w:id="1683" w:author="Huawei-Chunying Gu" w:date="2023-01-19T17:17:00Z">
              <w:r w:rsidRPr="00A8121B" w:rsidDel="00FE39FE">
                <w:lastRenderedPageBreak/>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1BB2694" w14:textId="6CBD4B24" w:rsidR="00EE0C51" w:rsidRPr="00A8121B" w:rsidDel="00FE39FE" w:rsidRDefault="00EE0C51" w:rsidP="001369D9">
            <w:pPr>
              <w:pStyle w:val="TAH"/>
              <w:rPr>
                <w:del w:id="1684" w:author="Huawei-Chunying Gu" w:date="2023-01-19T17:17:00Z"/>
              </w:rPr>
            </w:pPr>
            <w:del w:id="1685"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3C3F90B" w14:textId="3F965B1E" w:rsidR="00EE0C51" w:rsidRPr="00A8121B" w:rsidDel="00FE39FE" w:rsidRDefault="00EE0C51" w:rsidP="001369D9">
            <w:pPr>
              <w:pStyle w:val="TAH"/>
              <w:rPr>
                <w:del w:id="1686" w:author="Huawei-Chunying Gu" w:date="2023-01-19T17:17:00Z"/>
                <w:vertAlign w:val="subscript"/>
              </w:rPr>
            </w:pPr>
            <w:del w:id="1687" w:author="Huawei-Chunying Gu" w:date="2023-01-19T17:17:00Z">
              <w:r w:rsidRPr="00A8121B" w:rsidDel="00FE39FE">
                <w:delText>ΔP</w:delText>
              </w:r>
              <w:r w:rsidRPr="00A8121B" w:rsidDel="00FE39FE">
                <w:rPr>
                  <w:vertAlign w:val="subscript"/>
                </w:rPr>
                <w:delText>PowerClass</w:delText>
              </w:r>
            </w:del>
          </w:p>
          <w:p w14:paraId="70360FCF" w14:textId="584F3D7C" w:rsidR="00EE0C51" w:rsidRPr="00A8121B" w:rsidDel="00FE39FE" w:rsidRDefault="00EE0C51" w:rsidP="001369D9">
            <w:pPr>
              <w:pStyle w:val="TAH"/>
              <w:rPr>
                <w:del w:id="1688" w:author="Huawei-Chunying Gu" w:date="2023-01-19T17:17:00Z"/>
              </w:rPr>
            </w:pPr>
            <w:del w:id="1689" w:author="Huawei-Chunying Gu" w:date="2023-01-19T17:17:00Z">
              <w:r w:rsidRPr="00A8121B" w:rsidDel="00FE39FE">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958DB" w14:textId="7A1F2645" w:rsidR="00EE0C51" w:rsidRPr="00A8121B" w:rsidDel="00FE39FE" w:rsidRDefault="00EE0C51" w:rsidP="001369D9">
            <w:pPr>
              <w:pStyle w:val="TAH"/>
              <w:rPr>
                <w:del w:id="1690" w:author="Huawei-Chunying Gu" w:date="2023-01-19T17:17:00Z"/>
              </w:rPr>
            </w:pPr>
            <w:del w:id="1691" w:author="Huawei-Chunying Gu" w:date="2023-01-19T17:17:00Z">
              <w:r w:rsidRPr="00A8121B" w:rsidDel="00FE39FE">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AFB0" w14:textId="24D09BE2" w:rsidR="00EE0C51" w:rsidRPr="00A8121B" w:rsidDel="00FE39FE" w:rsidRDefault="00EE0C51" w:rsidP="001369D9">
            <w:pPr>
              <w:pStyle w:val="TAH"/>
              <w:rPr>
                <w:del w:id="1692" w:author="Huawei-Chunying Gu" w:date="2023-01-19T17:17:00Z"/>
              </w:rPr>
            </w:pPr>
            <w:del w:id="1693" w:author="Huawei-Chunying Gu" w:date="2023-01-19T17:17:00Z">
              <w:r w:rsidRPr="00A8121B" w:rsidDel="00FE39FE">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ABC85" w14:textId="661EAAB1" w:rsidR="00EE0C51" w:rsidRPr="00A8121B" w:rsidDel="00FE39FE" w:rsidRDefault="00EE0C51" w:rsidP="001369D9">
            <w:pPr>
              <w:pStyle w:val="TAH"/>
              <w:rPr>
                <w:del w:id="1694" w:author="Huawei-Chunying Gu" w:date="2023-01-19T17:17:00Z"/>
              </w:rPr>
            </w:pPr>
            <w:del w:id="169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EFC08" w14:textId="1EA1012F" w:rsidR="00EE0C51" w:rsidRPr="00A8121B" w:rsidDel="00FE39FE" w:rsidRDefault="00EE0C51" w:rsidP="001369D9">
            <w:pPr>
              <w:pStyle w:val="TAH"/>
              <w:rPr>
                <w:del w:id="1696" w:author="Huawei-Chunying Gu" w:date="2023-01-19T17:17:00Z"/>
              </w:rPr>
            </w:pPr>
            <w:del w:id="1697" w:author="Huawei-Chunying Gu" w:date="2023-01-19T17:17:00Z">
              <w:r w:rsidRPr="00A8121B" w:rsidDel="00FE39FE">
                <w:delText>P</w:delText>
              </w:r>
              <w:r w:rsidRPr="00A8121B" w:rsidDel="00FE39FE">
                <w:rPr>
                  <w:vertAlign w:val="subscript"/>
                </w:rPr>
                <w:delText>CMAX,c</w:delText>
              </w:r>
              <w:r w:rsidRPr="00A8121B" w:rsidDel="00FE39FE">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77DD8" w14:textId="6556FD93" w:rsidR="00EE0C51" w:rsidRPr="00A8121B" w:rsidDel="00FE39FE" w:rsidRDefault="00EE0C51" w:rsidP="001369D9">
            <w:pPr>
              <w:pStyle w:val="TAH"/>
              <w:rPr>
                <w:del w:id="1698" w:author="Huawei-Chunying Gu" w:date="2023-01-19T17:17:00Z"/>
              </w:rPr>
            </w:pPr>
            <w:del w:id="169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3B77C" w14:textId="6FDBFCD1" w:rsidR="00EE0C51" w:rsidRPr="00A8121B" w:rsidDel="00FE39FE" w:rsidRDefault="00EE0C51" w:rsidP="001369D9">
            <w:pPr>
              <w:pStyle w:val="TAH"/>
              <w:rPr>
                <w:del w:id="1700" w:author="Huawei-Chunying Gu" w:date="2023-01-19T17:17:00Z"/>
              </w:rPr>
            </w:pPr>
            <w:del w:id="170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2FF2B" w14:textId="4F6166A1" w:rsidR="00EE0C51" w:rsidRPr="00A8121B" w:rsidDel="00FE39FE" w:rsidRDefault="00EE0C51" w:rsidP="001369D9">
            <w:pPr>
              <w:pStyle w:val="TAH"/>
              <w:rPr>
                <w:del w:id="1702" w:author="Huawei-Chunying Gu" w:date="2023-01-19T17:17:00Z"/>
              </w:rPr>
            </w:pPr>
            <w:del w:id="1703" w:author="Huawei-Chunying Gu" w:date="2023-01-19T17:17:00Z">
              <w:r w:rsidRPr="00A8121B" w:rsidDel="00FE39FE">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D668" w14:textId="2A94F2AE" w:rsidR="00EE0C51" w:rsidRPr="00A8121B" w:rsidDel="00FE39FE" w:rsidRDefault="00EE0C51" w:rsidP="001369D9">
            <w:pPr>
              <w:pStyle w:val="TAH"/>
              <w:rPr>
                <w:del w:id="1704" w:author="Huawei-Chunying Gu" w:date="2023-01-19T17:17:00Z"/>
              </w:rPr>
            </w:pPr>
            <w:del w:id="1705" w:author="Huawei-Chunying Gu" w:date="2023-01-19T17:17:00Z">
              <w:r w:rsidRPr="00A8121B" w:rsidDel="00FE39FE">
                <w:delText>Lower limit (Note 2)</w:delText>
              </w:r>
              <w:r w:rsidRPr="00A8121B" w:rsidDel="00FE39FE">
                <w:rPr>
                  <w:vertAlign w:val="superscript"/>
                </w:rPr>
                <w:delText xml:space="preserve"> </w:delText>
              </w:r>
              <w:r w:rsidRPr="00A8121B" w:rsidDel="00FE39FE">
                <w:delText>(dBm)</w:delText>
              </w:r>
            </w:del>
          </w:p>
        </w:tc>
      </w:tr>
      <w:tr w:rsidR="00EE0C51" w:rsidRPr="00A8121B" w:rsidDel="00FE39FE" w14:paraId="783AAE4A" w14:textId="3F170622" w:rsidTr="001369D9">
        <w:trPr>
          <w:trHeight w:val="149"/>
          <w:del w:id="170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771E9F" w14:textId="1A7E8740" w:rsidR="00EE0C51" w:rsidRPr="00A8121B" w:rsidDel="00FE39FE" w:rsidRDefault="00EE0C51" w:rsidP="001369D9">
            <w:pPr>
              <w:pStyle w:val="TAC"/>
              <w:rPr>
                <w:del w:id="1707" w:author="Huawei-Chunying Gu" w:date="2023-01-19T17:17:00Z"/>
                <w:rFonts w:eastAsia="宋体"/>
              </w:rPr>
            </w:pPr>
            <w:del w:id="1708" w:author="Huawei-Chunying Gu" w:date="2023-01-19T17:17:00Z">
              <w:r w:rsidRPr="00A8121B" w:rsidDel="00FE39FE">
                <w:rPr>
                  <w:rFonts w:eastAsia="宋体"/>
                </w:rPr>
                <w:delText>39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FDE82D1" w14:textId="35C9DDFF" w:rsidR="00EE0C51" w:rsidRPr="00A8121B" w:rsidDel="00FE39FE" w:rsidRDefault="00EE0C51" w:rsidP="001369D9">
            <w:pPr>
              <w:pStyle w:val="TAC"/>
              <w:rPr>
                <w:del w:id="1709" w:author="Huawei-Chunying Gu" w:date="2023-01-19T17:17:00Z"/>
                <w:rFonts w:eastAsia="宋体"/>
              </w:rPr>
            </w:pPr>
            <w:del w:id="171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64D6996" w14:textId="3557E128" w:rsidR="00EE0C51" w:rsidRPr="00A8121B" w:rsidDel="00FE39FE" w:rsidRDefault="00EE0C51" w:rsidP="001369D9">
            <w:pPr>
              <w:pStyle w:val="TAC"/>
              <w:rPr>
                <w:del w:id="1711" w:author="Huawei-Chunying Gu" w:date="2023-01-19T17:17:00Z"/>
                <w:rFonts w:eastAsia="宋体"/>
              </w:rPr>
            </w:pPr>
            <w:del w:id="171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7B47" w14:textId="5B297CD6" w:rsidR="00EE0C51" w:rsidRPr="00A8121B" w:rsidDel="00FE39FE" w:rsidRDefault="00EE0C51" w:rsidP="001369D9">
            <w:pPr>
              <w:pStyle w:val="TAC"/>
              <w:rPr>
                <w:del w:id="1713" w:author="Huawei-Chunying Gu" w:date="2023-01-19T17:17:00Z"/>
                <w:rFonts w:eastAsia="宋体"/>
              </w:rPr>
            </w:pPr>
            <w:del w:id="1714"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FE402F" w14:textId="5CEDC6E1" w:rsidR="00EE0C51" w:rsidRPr="00A8121B" w:rsidDel="00FE39FE" w:rsidRDefault="00EE0C51" w:rsidP="001369D9">
            <w:pPr>
              <w:pStyle w:val="TAC"/>
              <w:rPr>
                <w:del w:id="1715" w:author="Huawei-Chunying Gu" w:date="2023-01-19T17:17:00Z"/>
                <w:rFonts w:eastAsia="宋体"/>
              </w:rPr>
            </w:pPr>
            <w:del w:id="171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F152C5" w14:textId="20A8BFFC" w:rsidR="00EE0C51" w:rsidRPr="00A8121B" w:rsidDel="00FE39FE" w:rsidRDefault="00EE0C51" w:rsidP="001369D9">
            <w:pPr>
              <w:pStyle w:val="TAC"/>
              <w:rPr>
                <w:del w:id="1717" w:author="Huawei-Chunying Gu" w:date="2023-01-19T17:17:00Z"/>
                <w:rFonts w:eastAsia="宋体"/>
              </w:rPr>
            </w:pPr>
            <w:del w:id="171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01279C" w14:textId="34404D58" w:rsidR="00EE0C51" w:rsidRPr="00A8121B" w:rsidDel="00FE39FE" w:rsidRDefault="00EE0C51" w:rsidP="001369D9">
            <w:pPr>
              <w:pStyle w:val="TAC"/>
              <w:rPr>
                <w:del w:id="1719" w:author="Huawei-Chunying Gu" w:date="2023-01-19T17:17:00Z"/>
                <w:rFonts w:eastAsia="宋体"/>
              </w:rPr>
            </w:pPr>
            <w:del w:id="1720"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594F8E" w14:textId="42A8B83E" w:rsidR="00EE0C51" w:rsidRPr="00A8121B" w:rsidDel="00FE39FE" w:rsidRDefault="00EE0C51" w:rsidP="001369D9">
            <w:pPr>
              <w:pStyle w:val="TAC"/>
              <w:rPr>
                <w:del w:id="1721" w:author="Huawei-Chunying Gu" w:date="2023-01-19T17:17:00Z"/>
                <w:rFonts w:eastAsia="宋体"/>
              </w:rPr>
            </w:pPr>
            <w:del w:id="1722"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E4DEA27" w14:textId="6A722615" w:rsidR="00EE0C51" w:rsidRPr="00A8121B" w:rsidDel="00FE39FE" w:rsidRDefault="00EE0C51" w:rsidP="001369D9">
            <w:pPr>
              <w:pStyle w:val="TAC"/>
              <w:rPr>
                <w:del w:id="1723" w:author="Huawei-Chunying Gu" w:date="2023-01-19T17:17:00Z"/>
                <w:rFonts w:eastAsia="宋体"/>
              </w:rPr>
            </w:pPr>
            <w:del w:id="172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1CC5D8" w14:textId="086FACFA" w:rsidR="00EE0C51" w:rsidRPr="00A8121B" w:rsidDel="00FE39FE" w:rsidRDefault="00EE0C51" w:rsidP="001369D9">
            <w:pPr>
              <w:pStyle w:val="TAC"/>
              <w:rPr>
                <w:del w:id="1725" w:author="Huawei-Chunying Gu" w:date="2023-01-19T17:17:00Z"/>
                <w:rFonts w:eastAsia="宋体"/>
              </w:rPr>
            </w:pPr>
            <w:del w:id="172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DEA3B3" w14:textId="5684C8C5" w:rsidR="00EE0C51" w:rsidRPr="00A8121B" w:rsidDel="00FE39FE" w:rsidRDefault="00EE0C51" w:rsidP="001369D9">
            <w:pPr>
              <w:pStyle w:val="TAC"/>
              <w:rPr>
                <w:del w:id="1727" w:author="Huawei-Chunying Gu" w:date="2023-01-19T17:17:00Z"/>
                <w:rFonts w:eastAsia="宋体"/>
              </w:rPr>
            </w:pPr>
            <w:del w:id="1728" w:author="Huawei-Chunying Gu" w:date="2023-01-19T17:17:00Z">
              <w:r w:rsidRPr="00A8121B" w:rsidDel="00FE39FE">
                <w:rPr>
                  <w:rFonts w:eastAsia="宋体"/>
                </w:rPr>
                <w:delText>14.5-TT</w:delText>
              </w:r>
            </w:del>
          </w:p>
        </w:tc>
      </w:tr>
      <w:tr w:rsidR="00EE0C51" w:rsidRPr="00A8121B" w:rsidDel="00FE39FE" w14:paraId="387CB027" w14:textId="7D3E8108" w:rsidTr="001369D9">
        <w:trPr>
          <w:trHeight w:val="149"/>
          <w:del w:id="172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D49C9" w14:textId="1B4C1D64" w:rsidR="00EE0C51" w:rsidRPr="00A8121B" w:rsidDel="00FE39FE" w:rsidRDefault="00EE0C51" w:rsidP="001369D9">
            <w:pPr>
              <w:pStyle w:val="TAC"/>
              <w:rPr>
                <w:del w:id="1730" w:author="Huawei-Chunying Gu" w:date="2023-01-19T17:17:00Z"/>
                <w:rFonts w:eastAsia="宋体"/>
              </w:rPr>
            </w:pPr>
            <w:del w:id="1731" w:author="Huawei-Chunying Gu" w:date="2023-01-19T17:17:00Z">
              <w:r w:rsidRPr="00A8121B" w:rsidDel="00FE39FE">
                <w:rPr>
                  <w:rFonts w:eastAsia="宋体"/>
                </w:rPr>
                <w:delText>40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44A7F9" w14:textId="566DE555" w:rsidR="00EE0C51" w:rsidRPr="00A8121B" w:rsidDel="00FE39FE" w:rsidRDefault="00EE0C51" w:rsidP="001369D9">
            <w:pPr>
              <w:pStyle w:val="TAC"/>
              <w:rPr>
                <w:del w:id="1732" w:author="Huawei-Chunying Gu" w:date="2023-01-19T17:17:00Z"/>
                <w:rFonts w:eastAsia="宋体"/>
              </w:rPr>
            </w:pPr>
            <w:del w:id="173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4ECA9FD" w14:textId="17BE7EC7" w:rsidR="00EE0C51" w:rsidRPr="00A8121B" w:rsidDel="00FE39FE" w:rsidRDefault="00EE0C51" w:rsidP="001369D9">
            <w:pPr>
              <w:pStyle w:val="TAC"/>
              <w:rPr>
                <w:del w:id="1734" w:author="Huawei-Chunying Gu" w:date="2023-01-19T17:17:00Z"/>
                <w:rFonts w:eastAsia="宋体"/>
              </w:rPr>
            </w:pPr>
            <w:del w:id="173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422107" w14:textId="16C2EA45" w:rsidR="00EE0C51" w:rsidRPr="00A8121B" w:rsidDel="00FE39FE" w:rsidRDefault="00EE0C51" w:rsidP="001369D9">
            <w:pPr>
              <w:pStyle w:val="TAC"/>
              <w:rPr>
                <w:del w:id="1736" w:author="Huawei-Chunying Gu" w:date="2023-01-19T17:17:00Z"/>
                <w:rFonts w:eastAsia="宋体"/>
              </w:rPr>
            </w:pPr>
            <w:del w:id="1737"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FA0CBE" w14:textId="3C743A64" w:rsidR="00EE0C51" w:rsidRPr="00A8121B" w:rsidDel="00FE39FE" w:rsidRDefault="00EE0C51" w:rsidP="001369D9">
            <w:pPr>
              <w:pStyle w:val="TAC"/>
              <w:rPr>
                <w:del w:id="1738" w:author="Huawei-Chunying Gu" w:date="2023-01-19T17:17:00Z"/>
                <w:rFonts w:eastAsia="宋体"/>
              </w:rPr>
            </w:pPr>
            <w:del w:id="173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C7B0F6" w14:textId="23189F02" w:rsidR="00EE0C51" w:rsidRPr="00A8121B" w:rsidDel="00FE39FE" w:rsidRDefault="00EE0C51" w:rsidP="001369D9">
            <w:pPr>
              <w:pStyle w:val="TAC"/>
              <w:rPr>
                <w:del w:id="1740" w:author="Huawei-Chunying Gu" w:date="2023-01-19T17:17:00Z"/>
                <w:rFonts w:eastAsia="宋体"/>
              </w:rPr>
            </w:pPr>
            <w:del w:id="174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DCA257" w14:textId="3E061FB4" w:rsidR="00EE0C51" w:rsidRPr="00A8121B" w:rsidDel="00FE39FE" w:rsidRDefault="00EE0C51" w:rsidP="001369D9">
            <w:pPr>
              <w:pStyle w:val="TAC"/>
              <w:rPr>
                <w:del w:id="1742" w:author="Huawei-Chunying Gu" w:date="2023-01-19T17:17:00Z"/>
                <w:rFonts w:eastAsia="宋体"/>
              </w:rPr>
            </w:pPr>
            <w:del w:id="1743"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64C9656" w14:textId="3A0F63EE" w:rsidR="00EE0C51" w:rsidRPr="00A8121B" w:rsidDel="00FE39FE" w:rsidRDefault="00EE0C51" w:rsidP="001369D9">
            <w:pPr>
              <w:pStyle w:val="TAC"/>
              <w:rPr>
                <w:del w:id="1744" w:author="Huawei-Chunying Gu" w:date="2023-01-19T17:17:00Z"/>
                <w:rFonts w:eastAsia="宋体"/>
              </w:rPr>
            </w:pPr>
            <w:del w:id="1745"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3301398" w14:textId="7C1AA60F" w:rsidR="00EE0C51" w:rsidRPr="00A8121B" w:rsidDel="00FE39FE" w:rsidRDefault="00EE0C51" w:rsidP="001369D9">
            <w:pPr>
              <w:pStyle w:val="TAC"/>
              <w:rPr>
                <w:del w:id="1746" w:author="Huawei-Chunying Gu" w:date="2023-01-19T17:17:00Z"/>
                <w:rFonts w:eastAsia="宋体"/>
              </w:rPr>
            </w:pPr>
            <w:del w:id="174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6C8A75" w14:textId="292B20F0" w:rsidR="00EE0C51" w:rsidRPr="00A8121B" w:rsidDel="00FE39FE" w:rsidRDefault="00EE0C51" w:rsidP="001369D9">
            <w:pPr>
              <w:pStyle w:val="TAC"/>
              <w:rPr>
                <w:del w:id="1748" w:author="Huawei-Chunying Gu" w:date="2023-01-19T17:17:00Z"/>
                <w:rFonts w:eastAsia="宋体"/>
              </w:rPr>
            </w:pPr>
            <w:del w:id="174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0874FC" w14:textId="3EE5496C" w:rsidR="00EE0C51" w:rsidRPr="00A8121B" w:rsidDel="00FE39FE" w:rsidRDefault="00EE0C51" w:rsidP="001369D9">
            <w:pPr>
              <w:pStyle w:val="TAC"/>
              <w:rPr>
                <w:del w:id="1750" w:author="Huawei-Chunying Gu" w:date="2023-01-19T17:17:00Z"/>
                <w:rFonts w:eastAsia="宋体"/>
              </w:rPr>
            </w:pPr>
            <w:del w:id="1751" w:author="Huawei-Chunying Gu" w:date="2023-01-19T17:17:00Z">
              <w:r w:rsidRPr="00A8121B" w:rsidDel="00FE39FE">
                <w:rPr>
                  <w:rFonts w:eastAsia="宋体"/>
                </w:rPr>
                <w:delText>17.5-TT</w:delText>
              </w:r>
            </w:del>
          </w:p>
        </w:tc>
      </w:tr>
      <w:tr w:rsidR="00EE0C51" w:rsidRPr="00A8121B" w:rsidDel="00FE39FE" w14:paraId="352F92BF" w14:textId="51D2D9F9" w:rsidTr="001369D9">
        <w:trPr>
          <w:trHeight w:val="149"/>
          <w:del w:id="175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EA262" w14:textId="462727D1" w:rsidR="00EE0C51" w:rsidRPr="00A8121B" w:rsidDel="00FE39FE" w:rsidRDefault="00EE0C51" w:rsidP="001369D9">
            <w:pPr>
              <w:pStyle w:val="TAC"/>
              <w:rPr>
                <w:del w:id="1753" w:author="Huawei-Chunying Gu" w:date="2023-01-19T17:17:00Z"/>
                <w:rFonts w:eastAsia="宋体"/>
              </w:rPr>
            </w:pPr>
            <w:del w:id="1754" w:author="Huawei-Chunying Gu" w:date="2023-01-19T17:17:00Z">
              <w:r w:rsidRPr="00A8121B" w:rsidDel="00FE39FE">
                <w:rPr>
                  <w:rFonts w:eastAsia="宋体"/>
                </w:rPr>
                <w:delText>41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2857C0" w14:textId="1E1D8F02" w:rsidR="00EE0C51" w:rsidRPr="00A8121B" w:rsidDel="00FE39FE" w:rsidRDefault="00EE0C51" w:rsidP="001369D9">
            <w:pPr>
              <w:pStyle w:val="TAC"/>
              <w:rPr>
                <w:del w:id="1755" w:author="Huawei-Chunying Gu" w:date="2023-01-19T17:17:00Z"/>
                <w:rFonts w:eastAsia="宋体"/>
              </w:rPr>
            </w:pPr>
            <w:del w:id="175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BB4BE5" w14:textId="0622BD3B" w:rsidR="00EE0C51" w:rsidRPr="00A8121B" w:rsidDel="00FE39FE" w:rsidRDefault="00EE0C51" w:rsidP="001369D9">
            <w:pPr>
              <w:pStyle w:val="TAC"/>
              <w:rPr>
                <w:del w:id="1757" w:author="Huawei-Chunying Gu" w:date="2023-01-19T17:17:00Z"/>
                <w:rFonts w:eastAsia="宋体"/>
              </w:rPr>
            </w:pPr>
            <w:del w:id="175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5B86CE" w14:textId="1CBBD56D" w:rsidR="00EE0C51" w:rsidRPr="00A8121B" w:rsidDel="00FE39FE" w:rsidRDefault="00EE0C51" w:rsidP="001369D9">
            <w:pPr>
              <w:pStyle w:val="TAC"/>
              <w:rPr>
                <w:del w:id="1759" w:author="Huawei-Chunying Gu" w:date="2023-01-19T17:17:00Z"/>
                <w:rFonts w:eastAsia="宋体"/>
              </w:rPr>
            </w:pPr>
            <w:del w:id="1760"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4F54FE" w14:textId="6ADB2A81" w:rsidR="00EE0C51" w:rsidRPr="00A8121B" w:rsidDel="00FE39FE" w:rsidRDefault="00EE0C51" w:rsidP="001369D9">
            <w:pPr>
              <w:pStyle w:val="TAC"/>
              <w:rPr>
                <w:del w:id="1761" w:author="Huawei-Chunying Gu" w:date="2023-01-19T17:17:00Z"/>
                <w:rFonts w:eastAsia="宋体"/>
              </w:rPr>
            </w:pPr>
            <w:del w:id="176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7C6B0B" w14:textId="4854E908" w:rsidR="00EE0C51" w:rsidRPr="00A8121B" w:rsidDel="00FE39FE" w:rsidRDefault="00EE0C51" w:rsidP="001369D9">
            <w:pPr>
              <w:pStyle w:val="TAC"/>
              <w:rPr>
                <w:del w:id="1763" w:author="Huawei-Chunying Gu" w:date="2023-01-19T17:17:00Z"/>
                <w:rFonts w:eastAsia="宋体"/>
              </w:rPr>
            </w:pPr>
            <w:del w:id="176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234583" w14:textId="577F3543" w:rsidR="00EE0C51" w:rsidRPr="00A8121B" w:rsidDel="00FE39FE" w:rsidRDefault="00EE0C51" w:rsidP="001369D9">
            <w:pPr>
              <w:pStyle w:val="TAC"/>
              <w:rPr>
                <w:del w:id="1765" w:author="Huawei-Chunying Gu" w:date="2023-01-19T17:17:00Z"/>
                <w:rFonts w:eastAsia="宋体"/>
              </w:rPr>
            </w:pPr>
            <w:del w:id="1766"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2E7521" w14:textId="0431F9DD" w:rsidR="00EE0C51" w:rsidRPr="00A8121B" w:rsidDel="00FE39FE" w:rsidRDefault="00EE0C51" w:rsidP="001369D9">
            <w:pPr>
              <w:pStyle w:val="TAC"/>
              <w:rPr>
                <w:del w:id="1767" w:author="Huawei-Chunying Gu" w:date="2023-01-19T17:17:00Z"/>
                <w:rFonts w:eastAsia="宋体"/>
              </w:rPr>
            </w:pPr>
            <w:del w:id="1768"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A5031DB" w14:textId="3FE92CDF" w:rsidR="00EE0C51" w:rsidRPr="00A8121B" w:rsidDel="00FE39FE" w:rsidRDefault="00EE0C51" w:rsidP="001369D9">
            <w:pPr>
              <w:pStyle w:val="TAC"/>
              <w:rPr>
                <w:del w:id="1769" w:author="Huawei-Chunying Gu" w:date="2023-01-19T17:17:00Z"/>
                <w:rFonts w:eastAsia="宋体"/>
              </w:rPr>
            </w:pPr>
            <w:del w:id="177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95613F" w14:textId="027B27A9" w:rsidR="00EE0C51" w:rsidRPr="00A8121B" w:rsidDel="00FE39FE" w:rsidRDefault="00EE0C51" w:rsidP="001369D9">
            <w:pPr>
              <w:pStyle w:val="TAC"/>
              <w:rPr>
                <w:del w:id="1771" w:author="Huawei-Chunying Gu" w:date="2023-01-19T17:17:00Z"/>
                <w:rFonts w:eastAsia="宋体"/>
              </w:rPr>
            </w:pPr>
            <w:del w:id="177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C07AB1" w14:textId="1686F0DC" w:rsidR="00EE0C51" w:rsidRPr="00A8121B" w:rsidDel="00FE39FE" w:rsidRDefault="00EE0C51" w:rsidP="001369D9">
            <w:pPr>
              <w:pStyle w:val="TAC"/>
              <w:rPr>
                <w:del w:id="1773" w:author="Huawei-Chunying Gu" w:date="2023-01-19T17:17:00Z"/>
                <w:rFonts w:eastAsia="宋体"/>
              </w:rPr>
            </w:pPr>
            <w:del w:id="1774" w:author="Huawei-Chunying Gu" w:date="2023-01-19T17:17:00Z">
              <w:r w:rsidRPr="00A8121B" w:rsidDel="00FE39FE">
                <w:rPr>
                  <w:rFonts w:eastAsia="宋体"/>
                </w:rPr>
                <w:delText>14.5-TT</w:delText>
              </w:r>
            </w:del>
          </w:p>
        </w:tc>
      </w:tr>
      <w:tr w:rsidR="00EE0C51" w:rsidRPr="00A8121B" w:rsidDel="00FE39FE" w14:paraId="2D0C2FA8" w14:textId="70439934" w:rsidTr="001369D9">
        <w:trPr>
          <w:trHeight w:val="149"/>
          <w:del w:id="177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1D76EF" w14:textId="403D420A" w:rsidR="00EE0C51" w:rsidRPr="00A8121B" w:rsidDel="00FE39FE" w:rsidRDefault="00EE0C51" w:rsidP="001369D9">
            <w:pPr>
              <w:pStyle w:val="TAC"/>
              <w:rPr>
                <w:del w:id="1776" w:author="Huawei-Chunying Gu" w:date="2023-01-19T17:17:00Z"/>
                <w:rFonts w:eastAsia="宋体"/>
              </w:rPr>
            </w:pPr>
            <w:del w:id="1777" w:author="Huawei-Chunying Gu" w:date="2023-01-19T17:17:00Z">
              <w:r w:rsidRPr="00A8121B" w:rsidDel="00FE39FE">
                <w:rPr>
                  <w:rFonts w:eastAsia="宋体"/>
                </w:rPr>
                <w:delText>42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68AEF3" w14:textId="758F7AF5" w:rsidR="00EE0C51" w:rsidRPr="00A8121B" w:rsidDel="00FE39FE" w:rsidRDefault="00EE0C51" w:rsidP="001369D9">
            <w:pPr>
              <w:pStyle w:val="TAC"/>
              <w:rPr>
                <w:del w:id="1778" w:author="Huawei-Chunying Gu" w:date="2023-01-19T17:17:00Z"/>
                <w:rFonts w:eastAsia="宋体"/>
              </w:rPr>
            </w:pPr>
            <w:del w:id="177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10C917F" w14:textId="1D211259" w:rsidR="00EE0C51" w:rsidRPr="00A8121B" w:rsidDel="00FE39FE" w:rsidRDefault="00EE0C51" w:rsidP="001369D9">
            <w:pPr>
              <w:pStyle w:val="TAC"/>
              <w:rPr>
                <w:del w:id="1780" w:author="Huawei-Chunying Gu" w:date="2023-01-19T17:17:00Z"/>
                <w:rFonts w:eastAsia="宋体"/>
              </w:rPr>
            </w:pPr>
            <w:del w:id="178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367A4C" w14:textId="0C9C2B4F" w:rsidR="00EE0C51" w:rsidRPr="00A8121B" w:rsidDel="00FE39FE" w:rsidRDefault="00EE0C51" w:rsidP="001369D9">
            <w:pPr>
              <w:pStyle w:val="TAC"/>
              <w:rPr>
                <w:del w:id="1782" w:author="Huawei-Chunying Gu" w:date="2023-01-19T17:17:00Z"/>
                <w:rFonts w:eastAsia="宋体"/>
              </w:rPr>
            </w:pPr>
            <w:del w:id="1783"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FE8230" w14:textId="5EC255EC" w:rsidR="00EE0C51" w:rsidRPr="00A8121B" w:rsidDel="00FE39FE" w:rsidRDefault="00EE0C51" w:rsidP="001369D9">
            <w:pPr>
              <w:pStyle w:val="TAC"/>
              <w:rPr>
                <w:del w:id="1784" w:author="Huawei-Chunying Gu" w:date="2023-01-19T17:17:00Z"/>
                <w:rFonts w:eastAsia="宋体"/>
              </w:rPr>
            </w:pPr>
            <w:del w:id="178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D53757" w14:textId="7268000F" w:rsidR="00EE0C51" w:rsidRPr="00A8121B" w:rsidDel="00FE39FE" w:rsidRDefault="00EE0C51" w:rsidP="001369D9">
            <w:pPr>
              <w:pStyle w:val="TAC"/>
              <w:rPr>
                <w:del w:id="1786" w:author="Huawei-Chunying Gu" w:date="2023-01-19T17:17:00Z"/>
                <w:rFonts w:eastAsia="宋体"/>
              </w:rPr>
            </w:pPr>
            <w:del w:id="178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B8DE84" w14:textId="4A874B52" w:rsidR="00EE0C51" w:rsidRPr="00A8121B" w:rsidDel="00FE39FE" w:rsidRDefault="00EE0C51" w:rsidP="001369D9">
            <w:pPr>
              <w:pStyle w:val="TAC"/>
              <w:rPr>
                <w:del w:id="1788" w:author="Huawei-Chunying Gu" w:date="2023-01-19T17:17:00Z"/>
                <w:rFonts w:eastAsia="宋体"/>
              </w:rPr>
            </w:pPr>
            <w:del w:id="1789"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3D6CF5" w14:textId="0928B6A4" w:rsidR="00EE0C51" w:rsidRPr="00A8121B" w:rsidDel="00FE39FE" w:rsidRDefault="00EE0C51" w:rsidP="001369D9">
            <w:pPr>
              <w:pStyle w:val="TAC"/>
              <w:rPr>
                <w:del w:id="1790" w:author="Huawei-Chunying Gu" w:date="2023-01-19T17:17:00Z"/>
                <w:rFonts w:eastAsia="宋体"/>
              </w:rPr>
            </w:pPr>
            <w:del w:id="1791"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C89C859" w14:textId="07AF9053" w:rsidR="00EE0C51" w:rsidRPr="00A8121B" w:rsidDel="00FE39FE" w:rsidRDefault="00EE0C51" w:rsidP="001369D9">
            <w:pPr>
              <w:pStyle w:val="TAC"/>
              <w:rPr>
                <w:del w:id="1792" w:author="Huawei-Chunying Gu" w:date="2023-01-19T17:17:00Z"/>
                <w:rFonts w:eastAsia="宋体"/>
              </w:rPr>
            </w:pPr>
            <w:del w:id="179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D7D3E6" w14:textId="45083481" w:rsidR="00EE0C51" w:rsidRPr="00A8121B" w:rsidDel="00FE39FE" w:rsidRDefault="00EE0C51" w:rsidP="001369D9">
            <w:pPr>
              <w:pStyle w:val="TAC"/>
              <w:rPr>
                <w:del w:id="1794" w:author="Huawei-Chunying Gu" w:date="2023-01-19T17:17:00Z"/>
                <w:rFonts w:eastAsia="宋体"/>
              </w:rPr>
            </w:pPr>
            <w:del w:id="179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E90907" w14:textId="4B394CC9" w:rsidR="00EE0C51" w:rsidRPr="00A8121B" w:rsidDel="00FE39FE" w:rsidRDefault="00EE0C51" w:rsidP="001369D9">
            <w:pPr>
              <w:pStyle w:val="TAC"/>
              <w:rPr>
                <w:del w:id="1796" w:author="Huawei-Chunying Gu" w:date="2023-01-19T17:17:00Z"/>
                <w:rFonts w:eastAsia="宋体"/>
              </w:rPr>
            </w:pPr>
            <w:del w:id="1797" w:author="Huawei-Chunying Gu" w:date="2023-01-19T17:17:00Z">
              <w:r w:rsidRPr="00A8121B" w:rsidDel="00FE39FE">
                <w:rPr>
                  <w:rFonts w:eastAsia="宋体"/>
                </w:rPr>
                <w:delText>17.5-TT</w:delText>
              </w:r>
            </w:del>
          </w:p>
        </w:tc>
      </w:tr>
      <w:tr w:rsidR="00EE0C51" w:rsidRPr="00A8121B" w:rsidDel="00FE39FE" w14:paraId="4FD9A709" w14:textId="6E989F34" w:rsidTr="001369D9">
        <w:trPr>
          <w:trHeight w:val="149"/>
          <w:del w:id="179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CF8E7" w14:textId="37E2D744" w:rsidR="00EE0C51" w:rsidRPr="00A8121B" w:rsidDel="00FE39FE" w:rsidRDefault="00EE0C51" w:rsidP="001369D9">
            <w:pPr>
              <w:pStyle w:val="TAC"/>
              <w:rPr>
                <w:del w:id="1799" w:author="Huawei-Chunying Gu" w:date="2023-01-19T17:17:00Z"/>
                <w:rFonts w:eastAsia="宋体"/>
              </w:rPr>
            </w:pPr>
            <w:del w:id="1800" w:author="Huawei-Chunying Gu" w:date="2023-01-19T17:17:00Z">
              <w:r w:rsidRPr="00A8121B" w:rsidDel="00FE39FE">
                <w:rPr>
                  <w:rFonts w:eastAsia="宋体"/>
                </w:rPr>
                <w:delText>43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358A97" w14:textId="22590595" w:rsidR="00EE0C51" w:rsidRPr="00A8121B" w:rsidDel="00FE39FE" w:rsidRDefault="00EE0C51" w:rsidP="001369D9">
            <w:pPr>
              <w:pStyle w:val="TAC"/>
              <w:rPr>
                <w:del w:id="1801" w:author="Huawei-Chunying Gu" w:date="2023-01-19T17:17:00Z"/>
                <w:rFonts w:eastAsia="宋体"/>
              </w:rPr>
            </w:pPr>
            <w:del w:id="180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F128012" w14:textId="17AB2AE5" w:rsidR="00EE0C51" w:rsidRPr="00A8121B" w:rsidDel="00FE39FE" w:rsidRDefault="00EE0C51" w:rsidP="001369D9">
            <w:pPr>
              <w:pStyle w:val="TAC"/>
              <w:rPr>
                <w:del w:id="1803" w:author="Huawei-Chunying Gu" w:date="2023-01-19T17:17:00Z"/>
                <w:rFonts w:eastAsia="宋体"/>
              </w:rPr>
            </w:pPr>
            <w:del w:id="180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C81BBE" w14:textId="401355F7" w:rsidR="00EE0C51" w:rsidRPr="00A8121B" w:rsidDel="00FE39FE" w:rsidRDefault="00EE0C51" w:rsidP="001369D9">
            <w:pPr>
              <w:pStyle w:val="TAC"/>
              <w:rPr>
                <w:del w:id="1805" w:author="Huawei-Chunying Gu" w:date="2023-01-19T17:17:00Z"/>
                <w:rFonts w:eastAsia="宋体"/>
              </w:rPr>
            </w:pPr>
            <w:del w:id="1806"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DCFC65" w14:textId="61FA0459" w:rsidR="00EE0C51" w:rsidRPr="00A8121B" w:rsidDel="00FE39FE" w:rsidRDefault="00EE0C51" w:rsidP="001369D9">
            <w:pPr>
              <w:pStyle w:val="TAC"/>
              <w:rPr>
                <w:del w:id="1807" w:author="Huawei-Chunying Gu" w:date="2023-01-19T17:17:00Z"/>
                <w:rFonts w:eastAsia="宋体"/>
              </w:rPr>
            </w:pPr>
            <w:del w:id="1808"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CBAD9E" w14:textId="58BDD234" w:rsidR="00EE0C51" w:rsidRPr="00A8121B" w:rsidDel="00FE39FE" w:rsidRDefault="00EE0C51" w:rsidP="001369D9">
            <w:pPr>
              <w:pStyle w:val="TAC"/>
              <w:rPr>
                <w:del w:id="1809" w:author="Huawei-Chunying Gu" w:date="2023-01-19T17:17:00Z"/>
                <w:rFonts w:eastAsia="宋体"/>
              </w:rPr>
            </w:pPr>
            <w:del w:id="181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D07B36" w14:textId="00791498" w:rsidR="00EE0C51" w:rsidRPr="00A8121B" w:rsidDel="00FE39FE" w:rsidRDefault="00EE0C51" w:rsidP="001369D9">
            <w:pPr>
              <w:pStyle w:val="TAC"/>
              <w:rPr>
                <w:del w:id="1811" w:author="Huawei-Chunying Gu" w:date="2023-01-19T17:17:00Z"/>
                <w:rFonts w:eastAsia="宋体"/>
              </w:rPr>
            </w:pPr>
            <w:del w:id="1812"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13A759" w14:textId="68C5124D" w:rsidR="00EE0C51" w:rsidRPr="00A8121B" w:rsidDel="00FE39FE" w:rsidRDefault="00EE0C51" w:rsidP="001369D9">
            <w:pPr>
              <w:pStyle w:val="TAC"/>
              <w:rPr>
                <w:del w:id="1813" w:author="Huawei-Chunying Gu" w:date="2023-01-19T17:17:00Z"/>
                <w:rFonts w:eastAsia="宋体"/>
              </w:rPr>
            </w:pPr>
            <w:del w:id="181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07EE46" w14:textId="45DAFB64" w:rsidR="00EE0C51" w:rsidRPr="00A8121B" w:rsidDel="00FE39FE" w:rsidRDefault="00EE0C51" w:rsidP="001369D9">
            <w:pPr>
              <w:pStyle w:val="TAC"/>
              <w:rPr>
                <w:del w:id="1815" w:author="Huawei-Chunying Gu" w:date="2023-01-19T17:17:00Z"/>
                <w:rFonts w:eastAsia="宋体"/>
              </w:rPr>
            </w:pPr>
            <w:del w:id="181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4CF7AD" w14:textId="5FD8CCCA" w:rsidR="00EE0C51" w:rsidRPr="00A8121B" w:rsidDel="00FE39FE" w:rsidRDefault="00EE0C51" w:rsidP="001369D9">
            <w:pPr>
              <w:pStyle w:val="TAC"/>
              <w:rPr>
                <w:del w:id="1817" w:author="Huawei-Chunying Gu" w:date="2023-01-19T17:17:00Z"/>
                <w:rFonts w:eastAsia="宋体"/>
              </w:rPr>
            </w:pPr>
            <w:del w:id="181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C6989E" w14:textId="68891933" w:rsidR="00EE0C51" w:rsidRPr="00A8121B" w:rsidDel="00FE39FE" w:rsidRDefault="00EE0C51" w:rsidP="001369D9">
            <w:pPr>
              <w:pStyle w:val="TAC"/>
              <w:rPr>
                <w:del w:id="1819" w:author="Huawei-Chunying Gu" w:date="2023-01-19T17:17:00Z"/>
                <w:rFonts w:eastAsia="宋体"/>
              </w:rPr>
            </w:pPr>
            <w:del w:id="1820" w:author="Huawei-Chunying Gu" w:date="2023-01-19T17:17:00Z">
              <w:r w:rsidRPr="00A8121B" w:rsidDel="00FE39FE">
                <w:rPr>
                  <w:rFonts w:eastAsia="宋体"/>
                </w:rPr>
                <w:delText>11-TT</w:delText>
              </w:r>
            </w:del>
          </w:p>
        </w:tc>
      </w:tr>
      <w:tr w:rsidR="00EE0C51" w:rsidRPr="00A8121B" w:rsidDel="00FE39FE" w14:paraId="78FFE962" w14:textId="2724DC65" w:rsidTr="001369D9">
        <w:trPr>
          <w:trHeight w:val="149"/>
          <w:del w:id="182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E9E29A" w14:textId="29040268" w:rsidR="00EE0C51" w:rsidRPr="00A8121B" w:rsidDel="00FE39FE" w:rsidRDefault="00EE0C51" w:rsidP="001369D9">
            <w:pPr>
              <w:pStyle w:val="TAC"/>
              <w:rPr>
                <w:del w:id="1822" w:author="Huawei-Chunying Gu" w:date="2023-01-19T17:17:00Z"/>
                <w:rFonts w:eastAsia="宋体"/>
              </w:rPr>
            </w:pPr>
            <w:del w:id="1823" w:author="Huawei-Chunying Gu" w:date="2023-01-19T17:17:00Z">
              <w:r w:rsidRPr="00A8121B" w:rsidDel="00FE39FE">
                <w:rPr>
                  <w:rFonts w:eastAsia="宋体"/>
                </w:rPr>
                <w:delText>44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A72217" w14:textId="50373C9D" w:rsidR="00EE0C51" w:rsidRPr="00A8121B" w:rsidDel="00FE39FE" w:rsidRDefault="00EE0C51" w:rsidP="001369D9">
            <w:pPr>
              <w:pStyle w:val="TAC"/>
              <w:rPr>
                <w:del w:id="1824" w:author="Huawei-Chunying Gu" w:date="2023-01-19T17:17:00Z"/>
                <w:rFonts w:eastAsia="宋体"/>
              </w:rPr>
            </w:pPr>
            <w:del w:id="182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4D36E72" w14:textId="6266B508" w:rsidR="00EE0C51" w:rsidRPr="00A8121B" w:rsidDel="00FE39FE" w:rsidRDefault="00EE0C51" w:rsidP="001369D9">
            <w:pPr>
              <w:pStyle w:val="TAC"/>
              <w:rPr>
                <w:del w:id="1826" w:author="Huawei-Chunying Gu" w:date="2023-01-19T17:17:00Z"/>
                <w:rFonts w:eastAsia="宋体"/>
              </w:rPr>
            </w:pPr>
            <w:del w:id="182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40FE0E" w14:textId="27C0D982" w:rsidR="00EE0C51" w:rsidRPr="00A8121B" w:rsidDel="00FE39FE" w:rsidRDefault="00EE0C51" w:rsidP="001369D9">
            <w:pPr>
              <w:pStyle w:val="TAC"/>
              <w:rPr>
                <w:del w:id="1828" w:author="Huawei-Chunying Gu" w:date="2023-01-19T17:17:00Z"/>
                <w:rFonts w:eastAsia="宋体"/>
              </w:rPr>
            </w:pPr>
            <w:del w:id="1829"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5F357B" w14:textId="3BAA9249" w:rsidR="00EE0C51" w:rsidRPr="00A8121B" w:rsidDel="00FE39FE" w:rsidRDefault="00EE0C51" w:rsidP="001369D9">
            <w:pPr>
              <w:pStyle w:val="TAC"/>
              <w:rPr>
                <w:del w:id="1830" w:author="Huawei-Chunying Gu" w:date="2023-01-19T17:17:00Z"/>
                <w:rFonts w:eastAsia="宋体"/>
              </w:rPr>
            </w:pPr>
            <w:del w:id="1831"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9373B9" w14:textId="2EC526DB" w:rsidR="00EE0C51" w:rsidRPr="00A8121B" w:rsidDel="00FE39FE" w:rsidRDefault="00EE0C51" w:rsidP="001369D9">
            <w:pPr>
              <w:pStyle w:val="TAC"/>
              <w:rPr>
                <w:del w:id="1832" w:author="Huawei-Chunying Gu" w:date="2023-01-19T17:17:00Z"/>
                <w:rFonts w:eastAsia="宋体"/>
              </w:rPr>
            </w:pPr>
            <w:del w:id="1833"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CB30FC" w14:textId="5EAC753B" w:rsidR="00EE0C51" w:rsidRPr="00A8121B" w:rsidDel="00FE39FE" w:rsidRDefault="00EE0C51" w:rsidP="001369D9">
            <w:pPr>
              <w:pStyle w:val="TAC"/>
              <w:rPr>
                <w:del w:id="1834" w:author="Huawei-Chunying Gu" w:date="2023-01-19T17:17:00Z"/>
                <w:rFonts w:eastAsia="宋体"/>
              </w:rPr>
            </w:pPr>
            <w:del w:id="1835"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2316E8" w14:textId="1DD66FCB" w:rsidR="00EE0C51" w:rsidRPr="00A8121B" w:rsidDel="00FE39FE" w:rsidRDefault="00EE0C51" w:rsidP="001369D9">
            <w:pPr>
              <w:pStyle w:val="TAC"/>
              <w:rPr>
                <w:del w:id="1836" w:author="Huawei-Chunying Gu" w:date="2023-01-19T17:17:00Z"/>
                <w:rFonts w:eastAsia="宋体"/>
              </w:rPr>
            </w:pPr>
            <w:del w:id="1837"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327036" w14:textId="701F7590" w:rsidR="00EE0C51" w:rsidRPr="00A8121B" w:rsidDel="00FE39FE" w:rsidRDefault="00EE0C51" w:rsidP="001369D9">
            <w:pPr>
              <w:pStyle w:val="TAC"/>
              <w:rPr>
                <w:del w:id="1838" w:author="Huawei-Chunying Gu" w:date="2023-01-19T17:17:00Z"/>
                <w:rFonts w:eastAsia="宋体"/>
              </w:rPr>
            </w:pPr>
            <w:del w:id="183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07AEB9" w14:textId="25DEB926" w:rsidR="00EE0C51" w:rsidRPr="00A8121B" w:rsidDel="00FE39FE" w:rsidRDefault="00EE0C51" w:rsidP="001369D9">
            <w:pPr>
              <w:pStyle w:val="TAC"/>
              <w:rPr>
                <w:del w:id="1840" w:author="Huawei-Chunying Gu" w:date="2023-01-19T17:17:00Z"/>
                <w:rFonts w:eastAsia="宋体"/>
              </w:rPr>
            </w:pPr>
            <w:del w:id="184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C6A049" w14:textId="62490A81" w:rsidR="00EE0C51" w:rsidRPr="00A8121B" w:rsidDel="00FE39FE" w:rsidRDefault="00EE0C51" w:rsidP="001369D9">
            <w:pPr>
              <w:pStyle w:val="TAC"/>
              <w:rPr>
                <w:del w:id="1842" w:author="Huawei-Chunying Gu" w:date="2023-01-19T17:17:00Z"/>
                <w:rFonts w:eastAsia="宋体"/>
              </w:rPr>
            </w:pPr>
            <w:del w:id="1843" w:author="Huawei-Chunying Gu" w:date="2023-01-19T17:17:00Z">
              <w:r w:rsidRPr="00A8121B" w:rsidDel="00FE39FE">
                <w:rPr>
                  <w:rFonts w:eastAsia="宋体"/>
                </w:rPr>
                <w:delText>11-TT</w:delText>
              </w:r>
            </w:del>
          </w:p>
        </w:tc>
      </w:tr>
      <w:tr w:rsidR="00EE0C51" w:rsidRPr="00A8121B" w:rsidDel="00FE39FE" w14:paraId="26FCA1C7" w14:textId="7D83F221" w:rsidTr="001369D9">
        <w:trPr>
          <w:trHeight w:val="149"/>
          <w:del w:id="184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A93EC7" w14:textId="2D05D526" w:rsidR="00EE0C51" w:rsidRPr="00A8121B" w:rsidDel="00FE39FE" w:rsidRDefault="00EE0C51" w:rsidP="001369D9">
            <w:pPr>
              <w:pStyle w:val="TAC"/>
              <w:rPr>
                <w:del w:id="1845" w:author="Huawei-Chunying Gu" w:date="2023-01-19T17:17:00Z"/>
                <w:rFonts w:eastAsia="宋体"/>
              </w:rPr>
            </w:pPr>
            <w:del w:id="1846" w:author="Huawei-Chunying Gu" w:date="2023-01-19T17:17:00Z">
              <w:r w:rsidRPr="00A8121B" w:rsidDel="00FE39FE">
                <w:rPr>
                  <w:rFonts w:eastAsia="宋体"/>
                </w:rPr>
                <w:delText>45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3DA1A9B" w14:textId="3FDE5B37" w:rsidR="00EE0C51" w:rsidRPr="00A8121B" w:rsidDel="00FE39FE" w:rsidRDefault="00EE0C51" w:rsidP="001369D9">
            <w:pPr>
              <w:pStyle w:val="TAC"/>
              <w:rPr>
                <w:del w:id="1847" w:author="Huawei-Chunying Gu" w:date="2023-01-19T17:17:00Z"/>
                <w:rFonts w:eastAsia="宋体"/>
              </w:rPr>
            </w:pPr>
            <w:del w:id="184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3B7CA1" w14:textId="4626C1EB" w:rsidR="00EE0C51" w:rsidRPr="00A8121B" w:rsidDel="00FE39FE" w:rsidRDefault="00EE0C51" w:rsidP="001369D9">
            <w:pPr>
              <w:pStyle w:val="TAC"/>
              <w:rPr>
                <w:del w:id="1849" w:author="Huawei-Chunying Gu" w:date="2023-01-19T17:17:00Z"/>
                <w:rFonts w:eastAsia="宋体"/>
              </w:rPr>
            </w:pPr>
            <w:del w:id="185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2921E7" w14:textId="4F79EE17" w:rsidR="00EE0C51" w:rsidRPr="00A8121B" w:rsidDel="00FE39FE" w:rsidRDefault="00EE0C51" w:rsidP="001369D9">
            <w:pPr>
              <w:pStyle w:val="TAC"/>
              <w:rPr>
                <w:del w:id="1851" w:author="Huawei-Chunying Gu" w:date="2023-01-19T17:17:00Z"/>
                <w:rFonts w:eastAsia="宋体"/>
              </w:rPr>
            </w:pPr>
            <w:del w:id="1852"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0666AB" w14:textId="5701FD9F" w:rsidR="00EE0C51" w:rsidRPr="00A8121B" w:rsidDel="00FE39FE" w:rsidRDefault="00EE0C51" w:rsidP="001369D9">
            <w:pPr>
              <w:pStyle w:val="TAC"/>
              <w:rPr>
                <w:del w:id="1853" w:author="Huawei-Chunying Gu" w:date="2023-01-19T17:17:00Z"/>
                <w:rFonts w:eastAsia="宋体"/>
              </w:rPr>
            </w:pPr>
            <w:del w:id="185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9DA076" w14:textId="76ED278D" w:rsidR="00EE0C51" w:rsidRPr="00A8121B" w:rsidDel="00FE39FE" w:rsidRDefault="00EE0C51" w:rsidP="001369D9">
            <w:pPr>
              <w:pStyle w:val="TAC"/>
              <w:rPr>
                <w:del w:id="1855" w:author="Huawei-Chunying Gu" w:date="2023-01-19T17:17:00Z"/>
                <w:rFonts w:eastAsia="宋体"/>
              </w:rPr>
            </w:pPr>
            <w:del w:id="185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21AFC1" w14:textId="148D8FB0" w:rsidR="00EE0C51" w:rsidRPr="00A8121B" w:rsidDel="00FE39FE" w:rsidRDefault="00EE0C51" w:rsidP="001369D9">
            <w:pPr>
              <w:pStyle w:val="TAC"/>
              <w:rPr>
                <w:del w:id="1857" w:author="Huawei-Chunying Gu" w:date="2023-01-19T17:17:00Z"/>
                <w:rFonts w:eastAsia="宋体"/>
              </w:rPr>
            </w:pPr>
            <w:del w:id="1858"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602D45" w14:textId="1FA1AD9A" w:rsidR="00EE0C51" w:rsidRPr="00A8121B" w:rsidDel="00FE39FE" w:rsidRDefault="00EE0C51" w:rsidP="001369D9">
            <w:pPr>
              <w:pStyle w:val="TAC"/>
              <w:rPr>
                <w:del w:id="1859" w:author="Huawei-Chunying Gu" w:date="2023-01-19T17:17:00Z"/>
                <w:rFonts w:eastAsia="宋体"/>
              </w:rPr>
            </w:pPr>
            <w:del w:id="1860"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B585B7" w14:textId="0F7ABC71" w:rsidR="00EE0C51" w:rsidRPr="00A8121B" w:rsidDel="00FE39FE" w:rsidRDefault="00EE0C51" w:rsidP="001369D9">
            <w:pPr>
              <w:pStyle w:val="TAC"/>
              <w:rPr>
                <w:del w:id="1861" w:author="Huawei-Chunying Gu" w:date="2023-01-19T17:17:00Z"/>
                <w:rFonts w:eastAsia="宋体"/>
              </w:rPr>
            </w:pPr>
            <w:del w:id="186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76232" w14:textId="615A16E3" w:rsidR="00EE0C51" w:rsidRPr="00A8121B" w:rsidDel="00FE39FE" w:rsidRDefault="00EE0C51" w:rsidP="001369D9">
            <w:pPr>
              <w:pStyle w:val="TAC"/>
              <w:rPr>
                <w:del w:id="1863" w:author="Huawei-Chunying Gu" w:date="2023-01-19T17:17:00Z"/>
                <w:rFonts w:eastAsia="宋体"/>
              </w:rPr>
            </w:pPr>
            <w:del w:id="186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DEF226" w14:textId="505C3C59" w:rsidR="00EE0C51" w:rsidRPr="00A8121B" w:rsidDel="00FE39FE" w:rsidRDefault="00EE0C51" w:rsidP="001369D9">
            <w:pPr>
              <w:pStyle w:val="TAC"/>
              <w:rPr>
                <w:del w:id="1865" w:author="Huawei-Chunying Gu" w:date="2023-01-19T17:17:00Z"/>
                <w:rFonts w:eastAsia="宋体"/>
              </w:rPr>
            </w:pPr>
            <w:del w:id="1866" w:author="Huawei-Chunying Gu" w:date="2023-01-19T17:17:00Z">
              <w:r w:rsidRPr="00A8121B" w:rsidDel="00FE39FE">
                <w:rPr>
                  <w:rFonts w:eastAsia="宋体"/>
                </w:rPr>
                <w:delText>14.5-TT</w:delText>
              </w:r>
            </w:del>
          </w:p>
        </w:tc>
      </w:tr>
      <w:tr w:rsidR="00EE0C51" w:rsidRPr="00A8121B" w:rsidDel="00FE39FE" w14:paraId="094D528A" w14:textId="5B5435A8" w:rsidTr="001369D9">
        <w:trPr>
          <w:trHeight w:val="149"/>
          <w:del w:id="186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D72071" w14:textId="1B9A9A13" w:rsidR="00EE0C51" w:rsidRPr="00A8121B" w:rsidDel="00FE39FE" w:rsidRDefault="00EE0C51" w:rsidP="001369D9">
            <w:pPr>
              <w:pStyle w:val="TAC"/>
              <w:rPr>
                <w:del w:id="1868" w:author="Huawei-Chunying Gu" w:date="2023-01-19T17:17:00Z"/>
                <w:rFonts w:eastAsia="宋体"/>
              </w:rPr>
            </w:pPr>
            <w:del w:id="1869" w:author="Huawei-Chunying Gu" w:date="2023-01-19T17:17:00Z">
              <w:r w:rsidRPr="00A8121B" w:rsidDel="00FE39FE">
                <w:rPr>
                  <w:rFonts w:eastAsia="宋体"/>
                </w:rPr>
                <w:delText>46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045E07" w14:textId="76DA272C" w:rsidR="00EE0C51" w:rsidRPr="00A8121B" w:rsidDel="00FE39FE" w:rsidRDefault="00EE0C51" w:rsidP="001369D9">
            <w:pPr>
              <w:pStyle w:val="TAC"/>
              <w:rPr>
                <w:del w:id="1870" w:author="Huawei-Chunying Gu" w:date="2023-01-19T17:17:00Z"/>
                <w:rFonts w:eastAsia="宋体"/>
              </w:rPr>
            </w:pPr>
            <w:del w:id="187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E97F741" w14:textId="5099D3D8" w:rsidR="00EE0C51" w:rsidRPr="00A8121B" w:rsidDel="00FE39FE" w:rsidRDefault="00EE0C51" w:rsidP="001369D9">
            <w:pPr>
              <w:pStyle w:val="TAC"/>
              <w:rPr>
                <w:del w:id="1872" w:author="Huawei-Chunying Gu" w:date="2023-01-19T17:17:00Z"/>
                <w:rFonts w:eastAsia="宋体"/>
              </w:rPr>
            </w:pPr>
            <w:del w:id="187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F541BE" w14:textId="797D332F" w:rsidR="00EE0C51" w:rsidRPr="00A8121B" w:rsidDel="00FE39FE" w:rsidRDefault="00EE0C51" w:rsidP="001369D9">
            <w:pPr>
              <w:pStyle w:val="TAC"/>
              <w:rPr>
                <w:del w:id="1874" w:author="Huawei-Chunying Gu" w:date="2023-01-19T17:17:00Z"/>
                <w:rFonts w:eastAsia="宋体"/>
              </w:rPr>
            </w:pPr>
            <w:del w:id="1875"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E7FAA7" w14:textId="4962E60F" w:rsidR="00EE0C51" w:rsidRPr="00A8121B" w:rsidDel="00FE39FE" w:rsidRDefault="00EE0C51" w:rsidP="001369D9">
            <w:pPr>
              <w:pStyle w:val="TAC"/>
              <w:rPr>
                <w:del w:id="1876" w:author="Huawei-Chunying Gu" w:date="2023-01-19T17:17:00Z"/>
                <w:rFonts w:eastAsia="宋体"/>
              </w:rPr>
            </w:pPr>
            <w:del w:id="187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7B055" w14:textId="6C6D94A5" w:rsidR="00EE0C51" w:rsidRPr="00A8121B" w:rsidDel="00FE39FE" w:rsidRDefault="00EE0C51" w:rsidP="001369D9">
            <w:pPr>
              <w:pStyle w:val="TAC"/>
              <w:rPr>
                <w:del w:id="1878" w:author="Huawei-Chunying Gu" w:date="2023-01-19T17:17:00Z"/>
                <w:rFonts w:eastAsia="宋体"/>
              </w:rPr>
            </w:pPr>
            <w:del w:id="187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9AA6" w14:textId="01C21075" w:rsidR="00EE0C51" w:rsidRPr="00A8121B" w:rsidDel="00FE39FE" w:rsidRDefault="00EE0C51" w:rsidP="001369D9">
            <w:pPr>
              <w:pStyle w:val="TAC"/>
              <w:rPr>
                <w:del w:id="1880" w:author="Huawei-Chunying Gu" w:date="2023-01-19T17:17:00Z"/>
                <w:rFonts w:eastAsia="宋体"/>
              </w:rPr>
            </w:pPr>
            <w:del w:id="1881"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2DB01D" w14:textId="07C85D40" w:rsidR="00EE0C51" w:rsidRPr="00A8121B" w:rsidDel="00FE39FE" w:rsidRDefault="00EE0C51" w:rsidP="001369D9">
            <w:pPr>
              <w:pStyle w:val="TAC"/>
              <w:rPr>
                <w:del w:id="1882" w:author="Huawei-Chunying Gu" w:date="2023-01-19T17:17:00Z"/>
                <w:rFonts w:eastAsia="宋体"/>
              </w:rPr>
            </w:pPr>
            <w:del w:id="1883"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CA3243" w14:textId="2F5963B0" w:rsidR="00EE0C51" w:rsidRPr="00A8121B" w:rsidDel="00FE39FE" w:rsidRDefault="00EE0C51" w:rsidP="001369D9">
            <w:pPr>
              <w:pStyle w:val="TAC"/>
              <w:rPr>
                <w:del w:id="1884" w:author="Huawei-Chunying Gu" w:date="2023-01-19T17:17:00Z"/>
                <w:rFonts w:eastAsia="宋体"/>
              </w:rPr>
            </w:pPr>
            <w:del w:id="188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F6F320" w14:textId="518546B7" w:rsidR="00EE0C51" w:rsidRPr="00A8121B" w:rsidDel="00FE39FE" w:rsidRDefault="00EE0C51" w:rsidP="001369D9">
            <w:pPr>
              <w:pStyle w:val="TAC"/>
              <w:rPr>
                <w:del w:id="1886" w:author="Huawei-Chunying Gu" w:date="2023-01-19T17:17:00Z"/>
                <w:rFonts w:eastAsia="宋体"/>
              </w:rPr>
            </w:pPr>
            <w:del w:id="188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DA1B12" w14:textId="16AF3A17" w:rsidR="00EE0C51" w:rsidRPr="00A8121B" w:rsidDel="00FE39FE" w:rsidRDefault="00EE0C51" w:rsidP="001369D9">
            <w:pPr>
              <w:pStyle w:val="TAC"/>
              <w:rPr>
                <w:del w:id="1888" w:author="Huawei-Chunying Gu" w:date="2023-01-19T17:17:00Z"/>
                <w:rFonts w:eastAsia="宋体"/>
              </w:rPr>
            </w:pPr>
            <w:del w:id="1889" w:author="Huawei-Chunying Gu" w:date="2023-01-19T17:17:00Z">
              <w:r w:rsidRPr="00A8121B" w:rsidDel="00FE39FE">
                <w:rPr>
                  <w:rFonts w:eastAsia="宋体"/>
                </w:rPr>
                <w:delText>17.5-TT</w:delText>
              </w:r>
            </w:del>
          </w:p>
        </w:tc>
      </w:tr>
      <w:tr w:rsidR="00EE0C51" w:rsidRPr="00A8121B" w:rsidDel="00FE39FE" w14:paraId="1FB771F0" w14:textId="65506F74" w:rsidTr="001369D9">
        <w:trPr>
          <w:trHeight w:val="149"/>
          <w:del w:id="189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4392B" w14:textId="0CD6E179" w:rsidR="00EE0C51" w:rsidRPr="00A8121B" w:rsidDel="00FE39FE" w:rsidRDefault="00EE0C51" w:rsidP="001369D9">
            <w:pPr>
              <w:pStyle w:val="TAC"/>
              <w:rPr>
                <w:del w:id="1891" w:author="Huawei-Chunying Gu" w:date="2023-01-19T17:17:00Z"/>
                <w:rFonts w:eastAsia="宋体"/>
              </w:rPr>
            </w:pPr>
            <w:del w:id="1892" w:author="Huawei-Chunying Gu" w:date="2023-01-19T17:17:00Z">
              <w:r w:rsidRPr="00A8121B" w:rsidDel="00FE39FE">
                <w:rPr>
                  <w:rFonts w:eastAsia="宋体"/>
                </w:rPr>
                <w:delText>47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DF219EF" w14:textId="20D97CF7" w:rsidR="00EE0C51" w:rsidRPr="00A8121B" w:rsidDel="00FE39FE" w:rsidRDefault="00EE0C51" w:rsidP="001369D9">
            <w:pPr>
              <w:pStyle w:val="TAC"/>
              <w:rPr>
                <w:del w:id="1893" w:author="Huawei-Chunying Gu" w:date="2023-01-19T17:17:00Z"/>
                <w:rFonts w:eastAsia="宋体"/>
              </w:rPr>
            </w:pPr>
            <w:del w:id="189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D9D4A5" w14:textId="3D5A5164" w:rsidR="00EE0C51" w:rsidRPr="00A8121B" w:rsidDel="00FE39FE" w:rsidRDefault="00EE0C51" w:rsidP="001369D9">
            <w:pPr>
              <w:pStyle w:val="TAC"/>
              <w:rPr>
                <w:del w:id="1895" w:author="Huawei-Chunying Gu" w:date="2023-01-19T17:17:00Z"/>
                <w:rFonts w:eastAsia="宋体"/>
              </w:rPr>
            </w:pPr>
            <w:del w:id="189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BF8A4A" w14:textId="5E152104" w:rsidR="00EE0C51" w:rsidRPr="00A8121B" w:rsidDel="00FE39FE" w:rsidRDefault="00EE0C51" w:rsidP="001369D9">
            <w:pPr>
              <w:pStyle w:val="TAC"/>
              <w:rPr>
                <w:del w:id="1897" w:author="Huawei-Chunying Gu" w:date="2023-01-19T17:17:00Z"/>
                <w:rFonts w:eastAsia="宋体"/>
              </w:rPr>
            </w:pPr>
            <w:del w:id="1898"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293C9C" w14:textId="084DD8E6" w:rsidR="00EE0C51" w:rsidRPr="00A8121B" w:rsidDel="00FE39FE" w:rsidRDefault="00EE0C51" w:rsidP="001369D9">
            <w:pPr>
              <w:pStyle w:val="TAC"/>
              <w:rPr>
                <w:del w:id="1899" w:author="Huawei-Chunying Gu" w:date="2023-01-19T17:17:00Z"/>
                <w:rFonts w:eastAsia="宋体"/>
              </w:rPr>
            </w:pPr>
            <w:del w:id="190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06ECBC" w14:textId="237F20AE" w:rsidR="00EE0C51" w:rsidRPr="00A8121B" w:rsidDel="00FE39FE" w:rsidRDefault="00EE0C51" w:rsidP="001369D9">
            <w:pPr>
              <w:pStyle w:val="TAC"/>
              <w:rPr>
                <w:del w:id="1901" w:author="Huawei-Chunying Gu" w:date="2023-01-19T17:17:00Z"/>
                <w:rFonts w:eastAsia="宋体"/>
              </w:rPr>
            </w:pPr>
            <w:del w:id="190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B4CDC0" w14:textId="56C5D4EE" w:rsidR="00EE0C51" w:rsidRPr="00A8121B" w:rsidDel="00FE39FE" w:rsidRDefault="00EE0C51" w:rsidP="001369D9">
            <w:pPr>
              <w:pStyle w:val="TAC"/>
              <w:rPr>
                <w:del w:id="1903" w:author="Huawei-Chunying Gu" w:date="2023-01-19T17:17:00Z"/>
                <w:rFonts w:eastAsia="宋体"/>
              </w:rPr>
            </w:pPr>
            <w:del w:id="1904"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461658" w14:textId="0D411FF4" w:rsidR="00EE0C51" w:rsidRPr="00A8121B" w:rsidDel="00FE39FE" w:rsidRDefault="00EE0C51" w:rsidP="001369D9">
            <w:pPr>
              <w:pStyle w:val="TAC"/>
              <w:rPr>
                <w:del w:id="1905" w:author="Huawei-Chunying Gu" w:date="2023-01-19T17:17:00Z"/>
                <w:rFonts w:eastAsia="宋体"/>
              </w:rPr>
            </w:pPr>
            <w:del w:id="1906"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D3EE67" w14:textId="6B0D44CE" w:rsidR="00EE0C51" w:rsidRPr="00A8121B" w:rsidDel="00FE39FE" w:rsidRDefault="00EE0C51" w:rsidP="001369D9">
            <w:pPr>
              <w:pStyle w:val="TAC"/>
              <w:rPr>
                <w:del w:id="1907" w:author="Huawei-Chunying Gu" w:date="2023-01-19T17:17:00Z"/>
                <w:rFonts w:eastAsia="宋体"/>
              </w:rPr>
            </w:pPr>
            <w:del w:id="190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6DEDB6" w14:textId="122F72F3" w:rsidR="00EE0C51" w:rsidRPr="00A8121B" w:rsidDel="00FE39FE" w:rsidRDefault="00EE0C51" w:rsidP="001369D9">
            <w:pPr>
              <w:pStyle w:val="TAC"/>
              <w:rPr>
                <w:del w:id="1909" w:author="Huawei-Chunying Gu" w:date="2023-01-19T17:17:00Z"/>
                <w:rFonts w:eastAsia="宋体"/>
              </w:rPr>
            </w:pPr>
            <w:del w:id="191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455415" w14:textId="26855D13" w:rsidR="00EE0C51" w:rsidRPr="00A8121B" w:rsidDel="00FE39FE" w:rsidRDefault="00EE0C51" w:rsidP="001369D9">
            <w:pPr>
              <w:pStyle w:val="TAC"/>
              <w:rPr>
                <w:del w:id="1911" w:author="Huawei-Chunying Gu" w:date="2023-01-19T17:17:00Z"/>
                <w:rFonts w:eastAsia="宋体"/>
              </w:rPr>
            </w:pPr>
            <w:del w:id="1912" w:author="Huawei-Chunying Gu" w:date="2023-01-19T17:17:00Z">
              <w:r w:rsidRPr="00A8121B" w:rsidDel="00FE39FE">
                <w:rPr>
                  <w:rFonts w:eastAsia="宋体"/>
                </w:rPr>
                <w:delText>14.5-TT</w:delText>
              </w:r>
            </w:del>
          </w:p>
        </w:tc>
      </w:tr>
      <w:tr w:rsidR="00EE0C51" w:rsidRPr="00A8121B" w:rsidDel="00FE39FE" w14:paraId="19FDFC21" w14:textId="41218233" w:rsidTr="001369D9">
        <w:trPr>
          <w:trHeight w:val="149"/>
          <w:del w:id="191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9AC287" w14:textId="310724FC" w:rsidR="00EE0C51" w:rsidRPr="00A8121B" w:rsidDel="00FE39FE" w:rsidRDefault="00EE0C51" w:rsidP="001369D9">
            <w:pPr>
              <w:pStyle w:val="TAC"/>
              <w:rPr>
                <w:del w:id="1914" w:author="Huawei-Chunying Gu" w:date="2023-01-19T17:17:00Z"/>
                <w:rFonts w:eastAsia="宋体"/>
              </w:rPr>
            </w:pPr>
            <w:del w:id="1915" w:author="Huawei-Chunying Gu" w:date="2023-01-19T17:17:00Z">
              <w:r w:rsidRPr="00A8121B" w:rsidDel="00FE39FE">
                <w:rPr>
                  <w:rFonts w:eastAsia="宋体"/>
                </w:rPr>
                <w:delText>48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B2593AD" w14:textId="2088CE4D" w:rsidR="00EE0C51" w:rsidRPr="00A8121B" w:rsidDel="00FE39FE" w:rsidRDefault="00EE0C51" w:rsidP="001369D9">
            <w:pPr>
              <w:pStyle w:val="TAC"/>
              <w:rPr>
                <w:del w:id="1916" w:author="Huawei-Chunying Gu" w:date="2023-01-19T17:17:00Z"/>
                <w:rFonts w:eastAsia="宋体"/>
              </w:rPr>
            </w:pPr>
            <w:del w:id="191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9F3D7F" w14:textId="4DA74457" w:rsidR="00EE0C51" w:rsidRPr="00A8121B" w:rsidDel="00FE39FE" w:rsidRDefault="00EE0C51" w:rsidP="001369D9">
            <w:pPr>
              <w:pStyle w:val="TAC"/>
              <w:rPr>
                <w:del w:id="1918" w:author="Huawei-Chunying Gu" w:date="2023-01-19T17:17:00Z"/>
                <w:rFonts w:eastAsia="宋体"/>
              </w:rPr>
            </w:pPr>
            <w:del w:id="191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070F53" w14:textId="7CE80046" w:rsidR="00EE0C51" w:rsidRPr="00A8121B" w:rsidDel="00FE39FE" w:rsidRDefault="00EE0C51" w:rsidP="001369D9">
            <w:pPr>
              <w:pStyle w:val="TAC"/>
              <w:rPr>
                <w:del w:id="1920" w:author="Huawei-Chunying Gu" w:date="2023-01-19T17:17:00Z"/>
                <w:rFonts w:eastAsia="宋体"/>
              </w:rPr>
            </w:pPr>
            <w:del w:id="1921"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E3A2FE" w14:textId="466CA3BE" w:rsidR="00EE0C51" w:rsidRPr="00A8121B" w:rsidDel="00FE39FE" w:rsidRDefault="00EE0C51" w:rsidP="001369D9">
            <w:pPr>
              <w:pStyle w:val="TAC"/>
              <w:rPr>
                <w:del w:id="1922" w:author="Huawei-Chunying Gu" w:date="2023-01-19T17:17:00Z"/>
                <w:rFonts w:eastAsia="宋体"/>
              </w:rPr>
            </w:pPr>
            <w:del w:id="192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F0BAD2" w14:textId="354DD3FF" w:rsidR="00EE0C51" w:rsidRPr="00A8121B" w:rsidDel="00FE39FE" w:rsidRDefault="00EE0C51" w:rsidP="001369D9">
            <w:pPr>
              <w:pStyle w:val="TAC"/>
              <w:rPr>
                <w:del w:id="1924" w:author="Huawei-Chunying Gu" w:date="2023-01-19T17:17:00Z"/>
                <w:rFonts w:eastAsia="宋体"/>
              </w:rPr>
            </w:pPr>
            <w:del w:id="192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3BEE3E" w14:textId="4B9A6441" w:rsidR="00EE0C51" w:rsidRPr="00A8121B" w:rsidDel="00FE39FE" w:rsidRDefault="00EE0C51" w:rsidP="001369D9">
            <w:pPr>
              <w:pStyle w:val="TAC"/>
              <w:rPr>
                <w:del w:id="1926" w:author="Huawei-Chunying Gu" w:date="2023-01-19T17:17:00Z"/>
                <w:rFonts w:eastAsia="宋体"/>
              </w:rPr>
            </w:pPr>
            <w:del w:id="1927"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2FA634" w14:textId="3EDB290F" w:rsidR="00EE0C51" w:rsidRPr="00A8121B" w:rsidDel="00FE39FE" w:rsidRDefault="00EE0C51" w:rsidP="001369D9">
            <w:pPr>
              <w:pStyle w:val="TAC"/>
              <w:rPr>
                <w:del w:id="1928" w:author="Huawei-Chunying Gu" w:date="2023-01-19T17:17:00Z"/>
                <w:rFonts w:eastAsia="宋体"/>
              </w:rPr>
            </w:pPr>
            <w:del w:id="1929"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207DF19" w14:textId="689451BB" w:rsidR="00EE0C51" w:rsidRPr="00A8121B" w:rsidDel="00FE39FE" w:rsidRDefault="00EE0C51" w:rsidP="001369D9">
            <w:pPr>
              <w:pStyle w:val="TAC"/>
              <w:rPr>
                <w:del w:id="1930" w:author="Huawei-Chunying Gu" w:date="2023-01-19T17:17:00Z"/>
                <w:rFonts w:eastAsia="宋体"/>
              </w:rPr>
            </w:pPr>
            <w:del w:id="193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06A37E" w14:textId="16948BA3" w:rsidR="00EE0C51" w:rsidRPr="00A8121B" w:rsidDel="00FE39FE" w:rsidRDefault="00EE0C51" w:rsidP="001369D9">
            <w:pPr>
              <w:pStyle w:val="TAC"/>
              <w:rPr>
                <w:del w:id="1932" w:author="Huawei-Chunying Gu" w:date="2023-01-19T17:17:00Z"/>
                <w:rFonts w:eastAsia="宋体"/>
              </w:rPr>
            </w:pPr>
            <w:del w:id="193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BAD159" w14:textId="16DD415E" w:rsidR="00EE0C51" w:rsidRPr="00A8121B" w:rsidDel="00FE39FE" w:rsidRDefault="00EE0C51" w:rsidP="001369D9">
            <w:pPr>
              <w:pStyle w:val="TAC"/>
              <w:rPr>
                <w:del w:id="1934" w:author="Huawei-Chunying Gu" w:date="2023-01-19T17:17:00Z"/>
                <w:rFonts w:eastAsia="宋体"/>
              </w:rPr>
            </w:pPr>
            <w:del w:id="1935" w:author="Huawei-Chunying Gu" w:date="2023-01-19T17:17:00Z">
              <w:r w:rsidRPr="00A8121B" w:rsidDel="00FE39FE">
                <w:rPr>
                  <w:rFonts w:eastAsia="宋体"/>
                </w:rPr>
                <w:delText>17.5-TT</w:delText>
              </w:r>
            </w:del>
          </w:p>
        </w:tc>
      </w:tr>
      <w:tr w:rsidR="00EE0C51" w:rsidRPr="00A8121B" w:rsidDel="00FE39FE" w14:paraId="695F6331" w14:textId="2F117962" w:rsidTr="001369D9">
        <w:trPr>
          <w:trHeight w:val="149"/>
          <w:del w:id="193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E4BB1" w14:textId="586A7843" w:rsidR="00EE0C51" w:rsidRPr="00A8121B" w:rsidDel="00FE39FE" w:rsidRDefault="00EE0C51" w:rsidP="001369D9">
            <w:pPr>
              <w:pStyle w:val="TAC"/>
              <w:rPr>
                <w:del w:id="1937" w:author="Huawei-Chunying Gu" w:date="2023-01-19T17:17:00Z"/>
                <w:rFonts w:eastAsia="宋体"/>
              </w:rPr>
            </w:pPr>
            <w:del w:id="1938" w:author="Huawei-Chunying Gu" w:date="2023-01-19T17:17:00Z">
              <w:r w:rsidRPr="00A8121B" w:rsidDel="00FE39FE">
                <w:rPr>
                  <w:rFonts w:eastAsia="宋体"/>
                </w:rPr>
                <w:delText>49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6A9225" w14:textId="68190F1C" w:rsidR="00EE0C51" w:rsidRPr="00A8121B" w:rsidDel="00FE39FE" w:rsidRDefault="00EE0C51" w:rsidP="001369D9">
            <w:pPr>
              <w:pStyle w:val="TAC"/>
              <w:rPr>
                <w:del w:id="1939" w:author="Huawei-Chunying Gu" w:date="2023-01-19T17:17:00Z"/>
                <w:rFonts w:eastAsia="宋体"/>
              </w:rPr>
            </w:pPr>
            <w:del w:id="194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D754026" w14:textId="6A6C46B5" w:rsidR="00EE0C51" w:rsidRPr="00A8121B" w:rsidDel="00FE39FE" w:rsidRDefault="00EE0C51" w:rsidP="001369D9">
            <w:pPr>
              <w:pStyle w:val="TAC"/>
              <w:rPr>
                <w:del w:id="1941" w:author="Huawei-Chunying Gu" w:date="2023-01-19T17:17:00Z"/>
                <w:rFonts w:eastAsia="宋体"/>
              </w:rPr>
            </w:pPr>
            <w:del w:id="194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2AE02E" w14:textId="25CDA4A7" w:rsidR="00EE0C51" w:rsidRPr="00A8121B" w:rsidDel="00FE39FE" w:rsidRDefault="00EE0C51" w:rsidP="001369D9">
            <w:pPr>
              <w:pStyle w:val="TAC"/>
              <w:rPr>
                <w:del w:id="1943" w:author="Huawei-Chunying Gu" w:date="2023-01-19T17:17:00Z"/>
                <w:rFonts w:eastAsia="宋体"/>
              </w:rPr>
            </w:pPr>
            <w:del w:id="1944"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E6FE2E" w14:textId="709034B8" w:rsidR="00EE0C51" w:rsidRPr="00A8121B" w:rsidDel="00FE39FE" w:rsidRDefault="00EE0C51" w:rsidP="001369D9">
            <w:pPr>
              <w:pStyle w:val="TAC"/>
              <w:rPr>
                <w:del w:id="1945" w:author="Huawei-Chunying Gu" w:date="2023-01-19T17:17:00Z"/>
                <w:rFonts w:eastAsia="宋体"/>
              </w:rPr>
            </w:pPr>
            <w:del w:id="1946"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B210C4" w14:textId="20C249FA" w:rsidR="00EE0C51" w:rsidRPr="00A8121B" w:rsidDel="00FE39FE" w:rsidRDefault="00EE0C51" w:rsidP="001369D9">
            <w:pPr>
              <w:pStyle w:val="TAC"/>
              <w:rPr>
                <w:del w:id="1947" w:author="Huawei-Chunying Gu" w:date="2023-01-19T17:17:00Z"/>
                <w:rFonts w:eastAsia="宋体"/>
              </w:rPr>
            </w:pPr>
            <w:del w:id="194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39F1D0" w14:textId="0E56E447" w:rsidR="00EE0C51" w:rsidRPr="00A8121B" w:rsidDel="00FE39FE" w:rsidRDefault="00EE0C51" w:rsidP="001369D9">
            <w:pPr>
              <w:pStyle w:val="TAC"/>
              <w:rPr>
                <w:del w:id="1949" w:author="Huawei-Chunying Gu" w:date="2023-01-19T17:17:00Z"/>
                <w:rFonts w:eastAsia="宋体"/>
              </w:rPr>
            </w:pPr>
            <w:del w:id="1950"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FEA4C2" w14:textId="6C11BE5E" w:rsidR="00EE0C51" w:rsidRPr="00A8121B" w:rsidDel="00FE39FE" w:rsidRDefault="00EE0C51" w:rsidP="001369D9">
            <w:pPr>
              <w:pStyle w:val="TAC"/>
              <w:rPr>
                <w:del w:id="1951" w:author="Huawei-Chunying Gu" w:date="2023-01-19T17:17:00Z"/>
                <w:rFonts w:eastAsia="宋体"/>
              </w:rPr>
            </w:pPr>
            <w:del w:id="195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0038B67" w14:textId="2D30289D" w:rsidR="00EE0C51" w:rsidRPr="00A8121B" w:rsidDel="00FE39FE" w:rsidRDefault="00EE0C51" w:rsidP="001369D9">
            <w:pPr>
              <w:pStyle w:val="TAC"/>
              <w:rPr>
                <w:del w:id="1953" w:author="Huawei-Chunying Gu" w:date="2023-01-19T17:17:00Z"/>
                <w:rFonts w:eastAsia="宋体"/>
              </w:rPr>
            </w:pPr>
            <w:del w:id="195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07E1F6" w14:textId="3E58A6E9" w:rsidR="00EE0C51" w:rsidRPr="00A8121B" w:rsidDel="00FE39FE" w:rsidRDefault="00EE0C51" w:rsidP="001369D9">
            <w:pPr>
              <w:pStyle w:val="TAC"/>
              <w:rPr>
                <w:del w:id="1955" w:author="Huawei-Chunying Gu" w:date="2023-01-19T17:17:00Z"/>
                <w:rFonts w:eastAsia="宋体"/>
              </w:rPr>
            </w:pPr>
            <w:del w:id="195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74514A" w14:textId="5024CE77" w:rsidR="00EE0C51" w:rsidRPr="00A8121B" w:rsidDel="00FE39FE" w:rsidRDefault="00EE0C51" w:rsidP="001369D9">
            <w:pPr>
              <w:pStyle w:val="TAC"/>
              <w:rPr>
                <w:del w:id="1957" w:author="Huawei-Chunying Gu" w:date="2023-01-19T17:17:00Z"/>
                <w:rFonts w:eastAsia="宋体"/>
              </w:rPr>
            </w:pPr>
            <w:del w:id="1958" w:author="Huawei-Chunying Gu" w:date="2023-01-19T17:17:00Z">
              <w:r w:rsidRPr="00A8121B" w:rsidDel="00FE39FE">
                <w:rPr>
                  <w:rFonts w:eastAsia="宋体"/>
                </w:rPr>
                <w:delText>11-TT</w:delText>
              </w:r>
            </w:del>
          </w:p>
        </w:tc>
      </w:tr>
      <w:tr w:rsidR="00EE0C51" w:rsidRPr="00A8121B" w:rsidDel="00FE39FE" w14:paraId="33928246" w14:textId="1F1A486E" w:rsidTr="001369D9">
        <w:trPr>
          <w:trHeight w:val="149"/>
          <w:del w:id="195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6D4172" w14:textId="2959CB11" w:rsidR="00EE0C51" w:rsidRPr="00A8121B" w:rsidDel="00FE39FE" w:rsidRDefault="00EE0C51" w:rsidP="001369D9">
            <w:pPr>
              <w:pStyle w:val="TAC"/>
              <w:rPr>
                <w:del w:id="1960" w:author="Huawei-Chunying Gu" w:date="2023-01-19T17:17:00Z"/>
                <w:rFonts w:eastAsia="宋体"/>
              </w:rPr>
            </w:pPr>
            <w:del w:id="1961" w:author="Huawei-Chunying Gu" w:date="2023-01-19T17:17:00Z">
              <w:r w:rsidRPr="00A8121B" w:rsidDel="00FE39FE">
                <w:rPr>
                  <w:rFonts w:eastAsia="宋体"/>
                </w:rPr>
                <w:delText>50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9746271" w14:textId="6B68F2D4" w:rsidR="00EE0C51" w:rsidRPr="00A8121B" w:rsidDel="00FE39FE" w:rsidRDefault="00EE0C51" w:rsidP="001369D9">
            <w:pPr>
              <w:pStyle w:val="TAC"/>
              <w:rPr>
                <w:del w:id="1962" w:author="Huawei-Chunying Gu" w:date="2023-01-19T17:17:00Z"/>
                <w:rFonts w:eastAsia="宋体"/>
              </w:rPr>
            </w:pPr>
            <w:del w:id="196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0F17374" w14:textId="7A5F6EDA" w:rsidR="00EE0C51" w:rsidRPr="00A8121B" w:rsidDel="00FE39FE" w:rsidRDefault="00EE0C51" w:rsidP="001369D9">
            <w:pPr>
              <w:pStyle w:val="TAC"/>
              <w:rPr>
                <w:del w:id="1964" w:author="Huawei-Chunying Gu" w:date="2023-01-19T17:17:00Z"/>
                <w:rFonts w:eastAsia="宋体"/>
              </w:rPr>
            </w:pPr>
            <w:del w:id="196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E6D9EB" w14:textId="5A8F5686" w:rsidR="00EE0C51" w:rsidRPr="00A8121B" w:rsidDel="00FE39FE" w:rsidRDefault="00EE0C51" w:rsidP="001369D9">
            <w:pPr>
              <w:pStyle w:val="TAC"/>
              <w:rPr>
                <w:del w:id="1966" w:author="Huawei-Chunying Gu" w:date="2023-01-19T17:17:00Z"/>
                <w:rFonts w:eastAsia="宋体"/>
              </w:rPr>
            </w:pPr>
            <w:del w:id="1967"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42EFBA" w14:textId="751CA651" w:rsidR="00EE0C51" w:rsidRPr="00A8121B" w:rsidDel="00FE39FE" w:rsidRDefault="00EE0C51" w:rsidP="001369D9">
            <w:pPr>
              <w:pStyle w:val="TAC"/>
              <w:rPr>
                <w:del w:id="1968" w:author="Huawei-Chunying Gu" w:date="2023-01-19T17:17:00Z"/>
                <w:rFonts w:eastAsia="宋体"/>
              </w:rPr>
            </w:pPr>
            <w:del w:id="1969"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AF39253" w14:textId="1F1E0659" w:rsidR="00EE0C51" w:rsidRPr="00A8121B" w:rsidDel="00FE39FE" w:rsidRDefault="00EE0C51" w:rsidP="001369D9">
            <w:pPr>
              <w:pStyle w:val="TAC"/>
              <w:rPr>
                <w:del w:id="1970" w:author="Huawei-Chunying Gu" w:date="2023-01-19T17:17:00Z"/>
                <w:rFonts w:eastAsia="宋体"/>
              </w:rPr>
            </w:pPr>
            <w:del w:id="197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417F99" w14:textId="670E4E4E" w:rsidR="00EE0C51" w:rsidRPr="00A8121B" w:rsidDel="00FE39FE" w:rsidRDefault="00EE0C51" w:rsidP="001369D9">
            <w:pPr>
              <w:pStyle w:val="TAC"/>
              <w:rPr>
                <w:del w:id="1972" w:author="Huawei-Chunying Gu" w:date="2023-01-19T17:17:00Z"/>
                <w:rFonts w:eastAsia="宋体"/>
              </w:rPr>
            </w:pPr>
            <w:del w:id="1973"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C8FDC2" w14:textId="45DD3267" w:rsidR="00EE0C51" w:rsidRPr="00A8121B" w:rsidDel="00FE39FE" w:rsidRDefault="00EE0C51" w:rsidP="001369D9">
            <w:pPr>
              <w:pStyle w:val="TAC"/>
              <w:rPr>
                <w:del w:id="1974" w:author="Huawei-Chunying Gu" w:date="2023-01-19T17:17:00Z"/>
                <w:rFonts w:eastAsia="宋体"/>
              </w:rPr>
            </w:pPr>
            <w:del w:id="197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DBBA19E" w14:textId="200582EA" w:rsidR="00EE0C51" w:rsidRPr="00A8121B" w:rsidDel="00FE39FE" w:rsidRDefault="00EE0C51" w:rsidP="001369D9">
            <w:pPr>
              <w:pStyle w:val="TAC"/>
              <w:rPr>
                <w:del w:id="1976" w:author="Huawei-Chunying Gu" w:date="2023-01-19T17:17:00Z"/>
                <w:rFonts w:eastAsia="宋体"/>
              </w:rPr>
            </w:pPr>
            <w:del w:id="197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33EF56" w14:textId="4962643D" w:rsidR="00EE0C51" w:rsidRPr="00A8121B" w:rsidDel="00FE39FE" w:rsidRDefault="00EE0C51" w:rsidP="001369D9">
            <w:pPr>
              <w:pStyle w:val="TAC"/>
              <w:rPr>
                <w:del w:id="1978" w:author="Huawei-Chunying Gu" w:date="2023-01-19T17:17:00Z"/>
                <w:rFonts w:eastAsia="宋体"/>
              </w:rPr>
            </w:pPr>
            <w:del w:id="197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716DE9" w14:textId="15EC237E" w:rsidR="00EE0C51" w:rsidRPr="00A8121B" w:rsidDel="00FE39FE" w:rsidRDefault="00EE0C51" w:rsidP="001369D9">
            <w:pPr>
              <w:pStyle w:val="TAC"/>
              <w:rPr>
                <w:del w:id="1980" w:author="Huawei-Chunying Gu" w:date="2023-01-19T17:17:00Z"/>
                <w:rFonts w:eastAsia="宋体"/>
              </w:rPr>
            </w:pPr>
            <w:del w:id="1981" w:author="Huawei-Chunying Gu" w:date="2023-01-19T17:17:00Z">
              <w:r w:rsidRPr="00A8121B" w:rsidDel="00FE39FE">
                <w:rPr>
                  <w:rFonts w:eastAsia="宋体"/>
                </w:rPr>
                <w:delText>11-TT</w:delText>
              </w:r>
            </w:del>
          </w:p>
        </w:tc>
      </w:tr>
      <w:tr w:rsidR="00EE0C51" w:rsidRPr="00A8121B" w:rsidDel="00FE39FE" w14:paraId="3F6C9142" w14:textId="31DF8FA0" w:rsidTr="001369D9">
        <w:trPr>
          <w:trHeight w:val="149"/>
          <w:del w:id="198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9C905F" w14:textId="577E92B3" w:rsidR="00EE0C51" w:rsidRPr="00A8121B" w:rsidDel="00FE39FE" w:rsidRDefault="00EE0C51" w:rsidP="001369D9">
            <w:pPr>
              <w:pStyle w:val="TAC"/>
              <w:rPr>
                <w:del w:id="1983" w:author="Huawei-Chunying Gu" w:date="2023-01-19T17:17:00Z"/>
                <w:rFonts w:eastAsia="宋体"/>
              </w:rPr>
            </w:pPr>
            <w:del w:id="1984" w:author="Huawei-Chunying Gu" w:date="2023-01-19T17:17:00Z">
              <w:r w:rsidRPr="00A8121B" w:rsidDel="00FE39FE">
                <w:rPr>
                  <w:rFonts w:eastAsia="宋体"/>
                </w:rPr>
                <w:delText>51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F5B574B" w14:textId="6F6F6720" w:rsidR="00EE0C51" w:rsidRPr="00A8121B" w:rsidDel="00FE39FE" w:rsidRDefault="00EE0C51" w:rsidP="001369D9">
            <w:pPr>
              <w:pStyle w:val="TAC"/>
              <w:rPr>
                <w:del w:id="1985" w:author="Huawei-Chunying Gu" w:date="2023-01-19T17:17:00Z"/>
                <w:rFonts w:eastAsia="宋体"/>
              </w:rPr>
            </w:pPr>
            <w:del w:id="198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E30965D" w14:textId="2B7632B2" w:rsidR="00EE0C51" w:rsidRPr="00A8121B" w:rsidDel="00FE39FE" w:rsidRDefault="00EE0C51" w:rsidP="001369D9">
            <w:pPr>
              <w:pStyle w:val="TAC"/>
              <w:rPr>
                <w:del w:id="1987" w:author="Huawei-Chunying Gu" w:date="2023-01-19T17:17:00Z"/>
                <w:rFonts w:eastAsia="宋体"/>
              </w:rPr>
            </w:pPr>
            <w:del w:id="198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053783" w14:textId="03EF5AE1" w:rsidR="00EE0C51" w:rsidRPr="00A8121B" w:rsidDel="00FE39FE" w:rsidRDefault="00EE0C51" w:rsidP="001369D9">
            <w:pPr>
              <w:pStyle w:val="TAC"/>
              <w:rPr>
                <w:del w:id="1989" w:author="Huawei-Chunying Gu" w:date="2023-01-19T17:17:00Z"/>
                <w:rFonts w:eastAsia="宋体"/>
              </w:rPr>
            </w:pPr>
            <w:del w:id="1990"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2F929B" w14:textId="52364D03" w:rsidR="00EE0C51" w:rsidRPr="00A8121B" w:rsidDel="00FE39FE" w:rsidRDefault="00EE0C51" w:rsidP="001369D9">
            <w:pPr>
              <w:pStyle w:val="TAC"/>
              <w:rPr>
                <w:del w:id="1991" w:author="Huawei-Chunying Gu" w:date="2023-01-19T17:17:00Z"/>
                <w:rFonts w:eastAsia="宋体"/>
              </w:rPr>
            </w:pPr>
            <w:del w:id="199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17FB02" w14:textId="009FF7ED" w:rsidR="00EE0C51" w:rsidRPr="00A8121B" w:rsidDel="00FE39FE" w:rsidRDefault="00EE0C51" w:rsidP="001369D9">
            <w:pPr>
              <w:pStyle w:val="TAC"/>
              <w:rPr>
                <w:del w:id="1993" w:author="Huawei-Chunying Gu" w:date="2023-01-19T17:17:00Z"/>
                <w:rFonts w:eastAsia="宋体"/>
              </w:rPr>
            </w:pPr>
            <w:del w:id="199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054621" w14:textId="05E6EA82" w:rsidR="00EE0C51" w:rsidRPr="00A8121B" w:rsidDel="00FE39FE" w:rsidRDefault="00EE0C51" w:rsidP="001369D9">
            <w:pPr>
              <w:pStyle w:val="TAC"/>
              <w:rPr>
                <w:del w:id="1995" w:author="Huawei-Chunying Gu" w:date="2023-01-19T17:17:00Z"/>
                <w:rFonts w:eastAsia="宋体"/>
              </w:rPr>
            </w:pPr>
            <w:del w:id="1996"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6047FD" w14:textId="6F089325" w:rsidR="00EE0C51" w:rsidRPr="00A8121B" w:rsidDel="00FE39FE" w:rsidRDefault="00EE0C51" w:rsidP="001369D9">
            <w:pPr>
              <w:pStyle w:val="TAC"/>
              <w:rPr>
                <w:del w:id="1997" w:author="Huawei-Chunying Gu" w:date="2023-01-19T17:17:00Z"/>
                <w:rFonts w:eastAsia="宋体"/>
              </w:rPr>
            </w:pPr>
            <w:del w:id="1998"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B6933E" w14:textId="5C303A8E" w:rsidR="00EE0C51" w:rsidRPr="00A8121B" w:rsidDel="00FE39FE" w:rsidRDefault="00EE0C51" w:rsidP="001369D9">
            <w:pPr>
              <w:pStyle w:val="TAC"/>
              <w:rPr>
                <w:del w:id="1999" w:author="Huawei-Chunying Gu" w:date="2023-01-19T17:17:00Z"/>
                <w:rFonts w:eastAsia="宋体"/>
              </w:rPr>
            </w:pPr>
            <w:del w:id="200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3BA5AA" w14:textId="4AEA84D4" w:rsidR="00EE0C51" w:rsidRPr="00A8121B" w:rsidDel="00FE39FE" w:rsidRDefault="00EE0C51" w:rsidP="001369D9">
            <w:pPr>
              <w:pStyle w:val="TAC"/>
              <w:rPr>
                <w:del w:id="2001" w:author="Huawei-Chunying Gu" w:date="2023-01-19T17:17:00Z"/>
                <w:rFonts w:eastAsia="宋体"/>
              </w:rPr>
            </w:pPr>
            <w:del w:id="200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4F3336" w14:textId="0C444389" w:rsidR="00EE0C51" w:rsidRPr="00A8121B" w:rsidDel="00FE39FE" w:rsidRDefault="00EE0C51" w:rsidP="001369D9">
            <w:pPr>
              <w:pStyle w:val="TAC"/>
              <w:rPr>
                <w:del w:id="2003" w:author="Huawei-Chunying Gu" w:date="2023-01-19T17:17:00Z"/>
                <w:rFonts w:eastAsia="宋体"/>
              </w:rPr>
            </w:pPr>
            <w:del w:id="2004" w:author="Huawei-Chunying Gu" w:date="2023-01-19T17:17:00Z">
              <w:r w:rsidRPr="00A8121B" w:rsidDel="00FE39FE">
                <w:rPr>
                  <w:rFonts w:eastAsia="宋体"/>
                </w:rPr>
                <w:delText>14-TT</w:delText>
              </w:r>
            </w:del>
          </w:p>
        </w:tc>
      </w:tr>
      <w:tr w:rsidR="00EE0C51" w:rsidRPr="00A8121B" w:rsidDel="00FE39FE" w14:paraId="31D99074" w14:textId="5CC6C17C" w:rsidTr="001369D9">
        <w:trPr>
          <w:trHeight w:val="149"/>
          <w:del w:id="200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D6785" w14:textId="51B7692A" w:rsidR="00EE0C51" w:rsidRPr="00A8121B" w:rsidDel="00FE39FE" w:rsidRDefault="00EE0C51" w:rsidP="001369D9">
            <w:pPr>
              <w:pStyle w:val="TAC"/>
              <w:rPr>
                <w:del w:id="2006" w:author="Huawei-Chunying Gu" w:date="2023-01-19T17:17:00Z"/>
                <w:rFonts w:eastAsia="宋体"/>
              </w:rPr>
            </w:pPr>
            <w:del w:id="2007" w:author="Huawei-Chunying Gu" w:date="2023-01-19T17:17:00Z">
              <w:r w:rsidRPr="00A8121B" w:rsidDel="00FE39FE">
                <w:rPr>
                  <w:rFonts w:eastAsia="宋体"/>
                </w:rPr>
                <w:delText>52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492B49" w14:textId="33149B38" w:rsidR="00EE0C51" w:rsidRPr="00A8121B" w:rsidDel="00FE39FE" w:rsidRDefault="00EE0C51" w:rsidP="001369D9">
            <w:pPr>
              <w:pStyle w:val="TAC"/>
              <w:rPr>
                <w:del w:id="2008" w:author="Huawei-Chunying Gu" w:date="2023-01-19T17:17:00Z"/>
                <w:rFonts w:eastAsia="宋体"/>
              </w:rPr>
            </w:pPr>
            <w:del w:id="200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0E84C9" w14:textId="0C603AFF" w:rsidR="00EE0C51" w:rsidRPr="00A8121B" w:rsidDel="00FE39FE" w:rsidRDefault="00EE0C51" w:rsidP="001369D9">
            <w:pPr>
              <w:pStyle w:val="TAC"/>
              <w:rPr>
                <w:del w:id="2010" w:author="Huawei-Chunying Gu" w:date="2023-01-19T17:17:00Z"/>
                <w:rFonts w:eastAsia="宋体"/>
              </w:rPr>
            </w:pPr>
            <w:del w:id="201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08D0D5" w14:textId="133E7B20" w:rsidR="00EE0C51" w:rsidRPr="00A8121B" w:rsidDel="00FE39FE" w:rsidRDefault="00EE0C51" w:rsidP="001369D9">
            <w:pPr>
              <w:pStyle w:val="TAC"/>
              <w:rPr>
                <w:del w:id="2012" w:author="Huawei-Chunying Gu" w:date="2023-01-19T17:17:00Z"/>
                <w:rFonts w:eastAsia="宋体"/>
              </w:rPr>
            </w:pPr>
            <w:del w:id="2013"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B4075F5" w14:textId="0B8AE877" w:rsidR="00EE0C51" w:rsidRPr="00A8121B" w:rsidDel="00FE39FE" w:rsidRDefault="00EE0C51" w:rsidP="001369D9">
            <w:pPr>
              <w:pStyle w:val="TAC"/>
              <w:rPr>
                <w:del w:id="2014" w:author="Huawei-Chunying Gu" w:date="2023-01-19T17:17:00Z"/>
                <w:rFonts w:eastAsia="宋体"/>
              </w:rPr>
            </w:pPr>
            <w:del w:id="201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FA3E7F" w14:textId="3379B969" w:rsidR="00EE0C51" w:rsidRPr="00A8121B" w:rsidDel="00FE39FE" w:rsidRDefault="00EE0C51" w:rsidP="001369D9">
            <w:pPr>
              <w:pStyle w:val="TAC"/>
              <w:rPr>
                <w:del w:id="2016" w:author="Huawei-Chunying Gu" w:date="2023-01-19T17:17:00Z"/>
                <w:rFonts w:eastAsia="宋体"/>
              </w:rPr>
            </w:pPr>
            <w:del w:id="201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3C9024" w14:textId="7DFD23B4" w:rsidR="00EE0C51" w:rsidRPr="00A8121B" w:rsidDel="00FE39FE" w:rsidRDefault="00EE0C51" w:rsidP="001369D9">
            <w:pPr>
              <w:pStyle w:val="TAC"/>
              <w:rPr>
                <w:del w:id="2018" w:author="Huawei-Chunying Gu" w:date="2023-01-19T17:17:00Z"/>
                <w:rFonts w:eastAsia="宋体"/>
              </w:rPr>
            </w:pPr>
            <w:del w:id="2019"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726E3F" w14:textId="52E04CD8" w:rsidR="00EE0C51" w:rsidRPr="00A8121B" w:rsidDel="00FE39FE" w:rsidRDefault="00EE0C51" w:rsidP="001369D9">
            <w:pPr>
              <w:pStyle w:val="TAC"/>
              <w:rPr>
                <w:del w:id="2020" w:author="Huawei-Chunying Gu" w:date="2023-01-19T17:17:00Z"/>
                <w:rFonts w:eastAsia="宋体"/>
              </w:rPr>
            </w:pPr>
            <w:del w:id="2021"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3FC576D" w14:textId="11525240" w:rsidR="00EE0C51" w:rsidRPr="00A8121B" w:rsidDel="00FE39FE" w:rsidRDefault="00EE0C51" w:rsidP="001369D9">
            <w:pPr>
              <w:pStyle w:val="TAC"/>
              <w:rPr>
                <w:del w:id="2022" w:author="Huawei-Chunying Gu" w:date="2023-01-19T17:17:00Z"/>
                <w:rFonts w:eastAsia="宋体"/>
              </w:rPr>
            </w:pPr>
            <w:del w:id="202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B2EA34" w14:textId="5113791B" w:rsidR="00EE0C51" w:rsidRPr="00A8121B" w:rsidDel="00FE39FE" w:rsidRDefault="00EE0C51" w:rsidP="001369D9">
            <w:pPr>
              <w:pStyle w:val="TAC"/>
              <w:rPr>
                <w:del w:id="2024" w:author="Huawei-Chunying Gu" w:date="2023-01-19T17:17:00Z"/>
                <w:rFonts w:eastAsia="宋体"/>
              </w:rPr>
            </w:pPr>
            <w:del w:id="202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4CFC587" w14:textId="410E4DAD" w:rsidR="00EE0C51" w:rsidRPr="00A8121B" w:rsidDel="00FE39FE" w:rsidRDefault="00EE0C51" w:rsidP="001369D9">
            <w:pPr>
              <w:pStyle w:val="TAC"/>
              <w:rPr>
                <w:del w:id="2026" w:author="Huawei-Chunying Gu" w:date="2023-01-19T17:17:00Z"/>
                <w:rFonts w:eastAsia="宋体"/>
              </w:rPr>
            </w:pPr>
            <w:del w:id="2027" w:author="Huawei-Chunying Gu" w:date="2023-01-19T17:17:00Z">
              <w:r w:rsidRPr="00A8121B" w:rsidDel="00FE39FE">
                <w:rPr>
                  <w:rFonts w:eastAsia="宋体"/>
                </w:rPr>
                <w:delText>16-TT</w:delText>
              </w:r>
            </w:del>
          </w:p>
        </w:tc>
      </w:tr>
      <w:tr w:rsidR="00EE0C51" w:rsidRPr="00A8121B" w:rsidDel="00FE39FE" w14:paraId="65CD763A" w14:textId="7E743884" w:rsidTr="001369D9">
        <w:trPr>
          <w:trHeight w:val="149"/>
          <w:del w:id="202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8785C4" w14:textId="344FEB70" w:rsidR="00EE0C51" w:rsidRPr="00A8121B" w:rsidDel="00FE39FE" w:rsidRDefault="00EE0C51" w:rsidP="001369D9">
            <w:pPr>
              <w:pStyle w:val="TAC"/>
              <w:rPr>
                <w:del w:id="2029" w:author="Huawei-Chunying Gu" w:date="2023-01-19T17:17:00Z"/>
                <w:rFonts w:eastAsia="宋体"/>
              </w:rPr>
            </w:pPr>
            <w:del w:id="2030" w:author="Huawei-Chunying Gu" w:date="2023-01-19T17:17:00Z">
              <w:r w:rsidRPr="00A8121B" w:rsidDel="00FE39FE">
                <w:rPr>
                  <w:rFonts w:eastAsia="宋体"/>
                </w:rPr>
                <w:delText>53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235897" w14:textId="42CACE3E" w:rsidR="00EE0C51" w:rsidRPr="00A8121B" w:rsidDel="00FE39FE" w:rsidRDefault="00EE0C51" w:rsidP="001369D9">
            <w:pPr>
              <w:pStyle w:val="TAC"/>
              <w:rPr>
                <w:del w:id="2031" w:author="Huawei-Chunying Gu" w:date="2023-01-19T17:17:00Z"/>
                <w:rFonts w:eastAsia="宋体"/>
              </w:rPr>
            </w:pPr>
            <w:del w:id="203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B0A6F06" w14:textId="175FA403" w:rsidR="00EE0C51" w:rsidRPr="00A8121B" w:rsidDel="00FE39FE" w:rsidRDefault="00EE0C51" w:rsidP="001369D9">
            <w:pPr>
              <w:pStyle w:val="TAC"/>
              <w:rPr>
                <w:del w:id="2033" w:author="Huawei-Chunying Gu" w:date="2023-01-19T17:17:00Z"/>
                <w:rFonts w:eastAsia="宋体"/>
              </w:rPr>
            </w:pPr>
            <w:del w:id="203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5225AD" w14:textId="38FD6D34" w:rsidR="00EE0C51" w:rsidRPr="00A8121B" w:rsidDel="00FE39FE" w:rsidRDefault="00EE0C51" w:rsidP="001369D9">
            <w:pPr>
              <w:pStyle w:val="TAC"/>
              <w:rPr>
                <w:del w:id="2035" w:author="Huawei-Chunying Gu" w:date="2023-01-19T17:17:00Z"/>
                <w:rFonts w:eastAsia="宋体"/>
              </w:rPr>
            </w:pPr>
            <w:del w:id="2036"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7C384A" w14:textId="2E6B357C" w:rsidR="00EE0C51" w:rsidRPr="00A8121B" w:rsidDel="00FE39FE" w:rsidRDefault="00EE0C51" w:rsidP="001369D9">
            <w:pPr>
              <w:pStyle w:val="TAC"/>
              <w:rPr>
                <w:del w:id="2037" w:author="Huawei-Chunying Gu" w:date="2023-01-19T17:17:00Z"/>
                <w:rFonts w:eastAsia="宋体"/>
              </w:rPr>
            </w:pPr>
            <w:del w:id="203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882B93" w14:textId="41CB79B1" w:rsidR="00EE0C51" w:rsidRPr="00A8121B" w:rsidDel="00FE39FE" w:rsidRDefault="00EE0C51" w:rsidP="001369D9">
            <w:pPr>
              <w:pStyle w:val="TAC"/>
              <w:rPr>
                <w:del w:id="2039" w:author="Huawei-Chunying Gu" w:date="2023-01-19T17:17:00Z"/>
                <w:rFonts w:eastAsia="宋体"/>
              </w:rPr>
            </w:pPr>
            <w:del w:id="204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FC8530" w14:textId="7735E914" w:rsidR="00EE0C51" w:rsidRPr="00A8121B" w:rsidDel="00FE39FE" w:rsidRDefault="00EE0C51" w:rsidP="001369D9">
            <w:pPr>
              <w:pStyle w:val="TAC"/>
              <w:rPr>
                <w:del w:id="2041" w:author="Huawei-Chunying Gu" w:date="2023-01-19T17:17:00Z"/>
                <w:rFonts w:eastAsia="宋体"/>
              </w:rPr>
            </w:pPr>
            <w:del w:id="2042"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8E53A9" w14:textId="09950A36" w:rsidR="00EE0C51" w:rsidRPr="00A8121B" w:rsidDel="00FE39FE" w:rsidRDefault="00EE0C51" w:rsidP="001369D9">
            <w:pPr>
              <w:pStyle w:val="TAC"/>
              <w:rPr>
                <w:del w:id="2043" w:author="Huawei-Chunying Gu" w:date="2023-01-19T17:17:00Z"/>
                <w:rFonts w:eastAsia="宋体"/>
              </w:rPr>
            </w:pPr>
            <w:del w:id="2044"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2C5056" w14:textId="0CD09BC4" w:rsidR="00EE0C51" w:rsidRPr="00A8121B" w:rsidDel="00FE39FE" w:rsidRDefault="00EE0C51" w:rsidP="001369D9">
            <w:pPr>
              <w:pStyle w:val="TAC"/>
              <w:rPr>
                <w:del w:id="2045" w:author="Huawei-Chunying Gu" w:date="2023-01-19T17:17:00Z"/>
                <w:rFonts w:eastAsia="宋体"/>
              </w:rPr>
            </w:pPr>
            <w:del w:id="204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12DA32" w14:textId="6D519908" w:rsidR="00EE0C51" w:rsidRPr="00A8121B" w:rsidDel="00FE39FE" w:rsidRDefault="00EE0C51" w:rsidP="001369D9">
            <w:pPr>
              <w:pStyle w:val="TAC"/>
              <w:rPr>
                <w:del w:id="2047" w:author="Huawei-Chunying Gu" w:date="2023-01-19T17:17:00Z"/>
                <w:rFonts w:eastAsia="宋体"/>
              </w:rPr>
            </w:pPr>
            <w:del w:id="204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84979AB" w14:textId="4050FFDB" w:rsidR="00EE0C51" w:rsidRPr="00A8121B" w:rsidDel="00FE39FE" w:rsidRDefault="00EE0C51" w:rsidP="001369D9">
            <w:pPr>
              <w:pStyle w:val="TAC"/>
              <w:rPr>
                <w:del w:id="2049" w:author="Huawei-Chunying Gu" w:date="2023-01-19T17:17:00Z"/>
                <w:rFonts w:eastAsia="宋体"/>
              </w:rPr>
            </w:pPr>
            <w:del w:id="2050" w:author="Huawei-Chunying Gu" w:date="2023-01-19T17:17:00Z">
              <w:r w:rsidRPr="00A8121B" w:rsidDel="00FE39FE">
                <w:rPr>
                  <w:rFonts w:eastAsia="宋体"/>
                </w:rPr>
                <w:delText>14-TT</w:delText>
              </w:r>
            </w:del>
          </w:p>
        </w:tc>
      </w:tr>
      <w:tr w:rsidR="00EE0C51" w:rsidRPr="00A8121B" w:rsidDel="00FE39FE" w14:paraId="2A9DCA05" w14:textId="5650E2EC" w:rsidTr="001369D9">
        <w:trPr>
          <w:trHeight w:val="149"/>
          <w:del w:id="205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D787F" w14:textId="30D0A10A" w:rsidR="00EE0C51" w:rsidRPr="00A8121B" w:rsidDel="00FE39FE" w:rsidRDefault="00EE0C51" w:rsidP="001369D9">
            <w:pPr>
              <w:pStyle w:val="TAC"/>
              <w:rPr>
                <w:del w:id="2052" w:author="Huawei-Chunying Gu" w:date="2023-01-19T17:17:00Z"/>
                <w:rFonts w:eastAsia="宋体"/>
              </w:rPr>
            </w:pPr>
            <w:del w:id="2053" w:author="Huawei-Chunying Gu" w:date="2023-01-19T17:17:00Z">
              <w:r w:rsidRPr="00A8121B" w:rsidDel="00FE39FE">
                <w:rPr>
                  <w:rFonts w:eastAsia="宋体"/>
                </w:rPr>
                <w:delText>54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F44696A" w14:textId="05AA8602" w:rsidR="00EE0C51" w:rsidRPr="00A8121B" w:rsidDel="00FE39FE" w:rsidRDefault="00EE0C51" w:rsidP="001369D9">
            <w:pPr>
              <w:pStyle w:val="TAC"/>
              <w:rPr>
                <w:del w:id="2054" w:author="Huawei-Chunying Gu" w:date="2023-01-19T17:17:00Z"/>
                <w:rFonts w:eastAsia="宋体"/>
              </w:rPr>
            </w:pPr>
            <w:del w:id="205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E8CFA14" w14:textId="317611D8" w:rsidR="00EE0C51" w:rsidRPr="00A8121B" w:rsidDel="00FE39FE" w:rsidRDefault="00EE0C51" w:rsidP="001369D9">
            <w:pPr>
              <w:pStyle w:val="TAC"/>
              <w:rPr>
                <w:del w:id="2056" w:author="Huawei-Chunying Gu" w:date="2023-01-19T17:17:00Z"/>
                <w:rFonts w:eastAsia="宋体"/>
              </w:rPr>
            </w:pPr>
            <w:del w:id="205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627A53" w14:textId="5F0265C9" w:rsidR="00EE0C51" w:rsidRPr="00A8121B" w:rsidDel="00FE39FE" w:rsidRDefault="00EE0C51" w:rsidP="001369D9">
            <w:pPr>
              <w:pStyle w:val="TAC"/>
              <w:rPr>
                <w:del w:id="2058" w:author="Huawei-Chunying Gu" w:date="2023-01-19T17:17:00Z"/>
                <w:rFonts w:eastAsia="宋体"/>
              </w:rPr>
            </w:pPr>
            <w:del w:id="2059"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FBB0AC" w14:textId="14C6DAAE" w:rsidR="00EE0C51" w:rsidRPr="00A8121B" w:rsidDel="00FE39FE" w:rsidRDefault="00EE0C51" w:rsidP="001369D9">
            <w:pPr>
              <w:pStyle w:val="TAC"/>
              <w:rPr>
                <w:del w:id="2060" w:author="Huawei-Chunying Gu" w:date="2023-01-19T17:17:00Z"/>
                <w:rFonts w:eastAsia="宋体"/>
              </w:rPr>
            </w:pPr>
            <w:del w:id="206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B58D40" w14:textId="0143AC21" w:rsidR="00EE0C51" w:rsidRPr="00A8121B" w:rsidDel="00FE39FE" w:rsidRDefault="00EE0C51" w:rsidP="001369D9">
            <w:pPr>
              <w:pStyle w:val="TAC"/>
              <w:rPr>
                <w:del w:id="2062" w:author="Huawei-Chunying Gu" w:date="2023-01-19T17:17:00Z"/>
                <w:rFonts w:eastAsia="宋体"/>
              </w:rPr>
            </w:pPr>
            <w:del w:id="206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F8B720" w14:textId="543E0545" w:rsidR="00EE0C51" w:rsidRPr="00A8121B" w:rsidDel="00FE39FE" w:rsidRDefault="00EE0C51" w:rsidP="001369D9">
            <w:pPr>
              <w:pStyle w:val="TAC"/>
              <w:rPr>
                <w:del w:id="2064" w:author="Huawei-Chunying Gu" w:date="2023-01-19T17:17:00Z"/>
                <w:rFonts w:eastAsia="宋体"/>
              </w:rPr>
            </w:pPr>
            <w:del w:id="2065"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962F86" w14:textId="0D2342CD" w:rsidR="00EE0C51" w:rsidRPr="00A8121B" w:rsidDel="00FE39FE" w:rsidRDefault="00EE0C51" w:rsidP="001369D9">
            <w:pPr>
              <w:pStyle w:val="TAC"/>
              <w:rPr>
                <w:del w:id="2066" w:author="Huawei-Chunying Gu" w:date="2023-01-19T17:17:00Z"/>
                <w:rFonts w:eastAsia="宋体"/>
              </w:rPr>
            </w:pPr>
            <w:del w:id="2067"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6AA0CE9" w14:textId="01C93263" w:rsidR="00EE0C51" w:rsidRPr="00A8121B" w:rsidDel="00FE39FE" w:rsidRDefault="00EE0C51" w:rsidP="001369D9">
            <w:pPr>
              <w:pStyle w:val="TAC"/>
              <w:rPr>
                <w:del w:id="2068" w:author="Huawei-Chunying Gu" w:date="2023-01-19T17:17:00Z"/>
                <w:rFonts w:eastAsia="宋体"/>
              </w:rPr>
            </w:pPr>
            <w:del w:id="206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BE0955" w14:textId="4676E8D5" w:rsidR="00EE0C51" w:rsidRPr="00A8121B" w:rsidDel="00FE39FE" w:rsidRDefault="00EE0C51" w:rsidP="001369D9">
            <w:pPr>
              <w:pStyle w:val="TAC"/>
              <w:rPr>
                <w:del w:id="2070" w:author="Huawei-Chunying Gu" w:date="2023-01-19T17:17:00Z"/>
                <w:rFonts w:eastAsia="宋体"/>
              </w:rPr>
            </w:pPr>
            <w:del w:id="207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78CEAD" w14:textId="54BC4932" w:rsidR="00EE0C51" w:rsidRPr="00A8121B" w:rsidDel="00FE39FE" w:rsidRDefault="00EE0C51" w:rsidP="001369D9">
            <w:pPr>
              <w:pStyle w:val="TAC"/>
              <w:rPr>
                <w:del w:id="2072" w:author="Huawei-Chunying Gu" w:date="2023-01-19T17:17:00Z"/>
                <w:rFonts w:eastAsia="宋体"/>
              </w:rPr>
            </w:pPr>
            <w:del w:id="2073" w:author="Huawei-Chunying Gu" w:date="2023-01-19T17:17:00Z">
              <w:r w:rsidRPr="00A8121B" w:rsidDel="00FE39FE">
                <w:rPr>
                  <w:rFonts w:eastAsia="宋体"/>
                </w:rPr>
                <w:delText>16-TT</w:delText>
              </w:r>
            </w:del>
          </w:p>
        </w:tc>
      </w:tr>
      <w:tr w:rsidR="00EE0C51" w:rsidRPr="00A8121B" w:rsidDel="00FE39FE" w14:paraId="5524139C" w14:textId="381A5201" w:rsidTr="001369D9">
        <w:trPr>
          <w:trHeight w:val="149"/>
          <w:del w:id="207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5BEF5F" w14:textId="3EF57D06" w:rsidR="00EE0C51" w:rsidRPr="00A8121B" w:rsidDel="00FE39FE" w:rsidRDefault="00EE0C51" w:rsidP="001369D9">
            <w:pPr>
              <w:pStyle w:val="TAC"/>
              <w:rPr>
                <w:del w:id="2075" w:author="Huawei-Chunying Gu" w:date="2023-01-19T17:17:00Z"/>
                <w:rFonts w:eastAsia="宋体"/>
              </w:rPr>
            </w:pPr>
            <w:del w:id="2076" w:author="Huawei-Chunying Gu" w:date="2023-01-19T17:17:00Z">
              <w:r w:rsidRPr="00A8121B" w:rsidDel="00FE39FE">
                <w:rPr>
                  <w:rFonts w:eastAsia="宋体"/>
                </w:rPr>
                <w:delText>55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BFAC2EA" w14:textId="658699AA" w:rsidR="00EE0C51" w:rsidRPr="00A8121B" w:rsidDel="00FE39FE" w:rsidRDefault="00EE0C51" w:rsidP="001369D9">
            <w:pPr>
              <w:pStyle w:val="TAC"/>
              <w:rPr>
                <w:del w:id="2077" w:author="Huawei-Chunying Gu" w:date="2023-01-19T17:17:00Z"/>
                <w:rFonts w:eastAsia="宋体"/>
              </w:rPr>
            </w:pPr>
            <w:del w:id="207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E1455B6" w14:textId="663B7949" w:rsidR="00EE0C51" w:rsidRPr="00A8121B" w:rsidDel="00FE39FE" w:rsidRDefault="00EE0C51" w:rsidP="001369D9">
            <w:pPr>
              <w:pStyle w:val="TAC"/>
              <w:rPr>
                <w:del w:id="2079" w:author="Huawei-Chunying Gu" w:date="2023-01-19T17:17:00Z"/>
                <w:rFonts w:eastAsia="宋体"/>
              </w:rPr>
            </w:pPr>
            <w:del w:id="208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291BA1" w14:textId="7100E43A" w:rsidR="00EE0C51" w:rsidRPr="00A8121B" w:rsidDel="00FE39FE" w:rsidRDefault="00EE0C51" w:rsidP="001369D9">
            <w:pPr>
              <w:pStyle w:val="TAC"/>
              <w:rPr>
                <w:del w:id="2081" w:author="Huawei-Chunying Gu" w:date="2023-01-19T17:17:00Z"/>
                <w:rFonts w:eastAsia="宋体"/>
              </w:rPr>
            </w:pPr>
            <w:del w:id="2082"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15DAB6" w14:textId="256B8107" w:rsidR="00EE0C51" w:rsidRPr="00A8121B" w:rsidDel="00FE39FE" w:rsidRDefault="00EE0C51" w:rsidP="001369D9">
            <w:pPr>
              <w:pStyle w:val="TAC"/>
              <w:rPr>
                <w:del w:id="2083" w:author="Huawei-Chunying Gu" w:date="2023-01-19T17:17:00Z"/>
                <w:rFonts w:eastAsia="宋体"/>
              </w:rPr>
            </w:pPr>
            <w:del w:id="2084" w:author="Huawei-Chunying Gu" w:date="2023-01-19T17:17:00Z">
              <w:r w:rsidRPr="00A8121B" w:rsidDel="00FE39FE">
                <w:rPr>
                  <w:rFonts w:eastAsia="宋体"/>
                </w:rPr>
                <w:delText>8</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44F43" w14:textId="7ACF5C5A" w:rsidR="00EE0C51" w:rsidRPr="00A8121B" w:rsidDel="00FE39FE" w:rsidRDefault="00EE0C51" w:rsidP="001369D9">
            <w:pPr>
              <w:pStyle w:val="TAC"/>
              <w:rPr>
                <w:del w:id="2085" w:author="Huawei-Chunying Gu" w:date="2023-01-19T17:17:00Z"/>
                <w:rFonts w:eastAsia="宋体"/>
              </w:rPr>
            </w:pPr>
            <w:del w:id="208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117A55" w14:textId="09B53419" w:rsidR="00EE0C51" w:rsidRPr="00A8121B" w:rsidDel="00FE39FE" w:rsidRDefault="00EE0C51" w:rsidP="001369D9">
            <w:pPr>
              <w:pStyle w:val="TAC"/>
              <w:rPr>
                <w:del w:id="2087" w:author="Huawei-Chunying Gu" w:date="2023-01-19T17:17:00Z"/>
                <w:rFonts w:eastAsia="宋体"/>
              </w:rPr>
            </w:pPr>
            <w:del w:id="2088" w:author="Huawei-Chunying Gu" w:date="2023-01-19T17:17:00Z">
              <w:r w:rsidRPr="00A8121B" w:rsidDel="00FE39FE">
                <w:rPr>
                  <w:rFonts w:eastAsia="宋体"/>
                </w:rPr>
                <w:delText>13.5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8EE32C" w14:textId="116FC546" w:rsidR="00EE0C51" w:rsidRPr="00A8121B" w:rsidDel="00FE39FE" w:rsidRDefault="00EE0C51" w:rsidP="001369D9">
            <w:pPr>
              <w:pStyle w:val="TAC"/>
              <w:rPr>
                <w:del w:id="2089" w:author="Huawei-Chunying Gu" w:date="2023-01-19T17:17:00Z"/>
                <w:rFonts w:eastAsia="宋体"/>
              </w:rPr>
            </w:pPr>
            <w:del w:id="2090"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ADF617" w14:textId="166D8E37" w:rsidR="00EE0C51" w:rsidRPr="00A8121B" w:rsidDel="00FE39FE" w:rsidRDefault="00EE0C51" w:rsidP="001369D9">
            <w:pPr>
              <w:pStyle w:val="TAC"/>
              <w:rPr>
                <w:del w:id="2091" w:author="Huawei-Chunying Gu" w:date="2023-01-19T17:17:00Z"/>
                <w:rFonts w:eastAsia="宋体"/>
              </w:rPr>
            </w:pPr>
            <w:del w:id="209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C6816F" w14:textId="7C91E631" w:rsidR="00EE0C51" w:rsidRPr="00A8121B" w:rsidDel="00FE39FE" w:rsidRDefault="00EE0C51" w:rsidP="001369D9">
            <w:pPr>
              <w:pStyle w:val="TAC"/>
              <w:rPr>
                <w:del w:id="2093" w:author="Huawei-Chunying Gu" w:date="2023-01-19T17:17:00Z"/>
                <w:rFonts w:eastAsia="宋体"/>
              </w:rPr>
            </w:pPr>
            <w:del w:id="209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605830" w14:textId="17306EE0" w:rsidR="00EE0C51" w:rsidRPr="00A8121B" w:rsidDel="00FE39FE" w:rsidRDefault="00EE0C51" w:rsidP="001369D9">
            <w:pPr>
              <w:pStyle w:val="TAC"/>
              <w:rPr>
                <w:del w:id="2095" w:author="Huawei-Chunying Gu" w:date="2023-01-19T17:17:00Z"/>
                <w:rFonts w:eastAsia="宋体"/>
              </w:rPr>
            </w:pPr>
            <w:del w:id="2096" w:author="Huawei-Chunying Gu" w:date="2023-01-19T17:17:00Z">
              <w:r w:rsidRPr="00A8121B" w:rsidDel="00FE39FE">
                <w:rPr>
                  <w:rFonts w:eastAsia="宋体"/>
                </w:rPr>
                <w:delText>8.5-TT</w:delText>
              </w:r>
            </w:del>
          </w:p>
        </w:tc>
      </w:tr>
      <w:tr w:rsidR="00EE0C51" w:rsidRPr="00A8121B" w:rsidDel="00FE39FE" w14:paraId="1DD12756" w14:textId="3CD831C1" w:rsidTr="001369D9">
        <w:trPr>
          <w:trHeight w:val="149"/>
          <w:del w:id="209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113045" w14:textId="05838442" w:rsidR="00EE0C51" w:rsidRPr="00A8121B" w:rsidDel="00FE39FE" w:rsidRDefault="00EE0C51" w:rsidP="001369D9">
            <w:pPr>
              <w:pStyle w:val="TAC"/>
              <w:rPr>
                <w:del w:id="2098" w:author="Huawei-Chunying Gu" w:date="2023-01-19T17:17:00Z"/>
                <w:rFonts w:eastAsia="宋体"/>
              </w:rPr>
            </w:pPr>
            <w:del w:id="2099" w:author="Huawei-Chunying Gu" w:date="2023-01-19T17:17:00Z">
              <w:r w:rsidRPr="00A8121B" w:rsidDel="00FE39FE">
                <w:rPr>
                  <w:rFonts w:eastAsia="宋体"/>
                </w:rPr>
                <w:delText>56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75B6CA" w14:textId="33D005B2" w:rsidR="00EE0C51" w:rsidRPr="00A8121B" w:rsidDel="00FE39FE" w:rsidRDefault="00EE0C51" w:rsidP="001369D9">
            <w:pPr>
              <w:pStyle w:val="TAC"/>
              <w:rPr>
                <w:del w:id="2100" w:author="Huawei-Chunying Gu" w:date="2023-01-19T17:17:00Z"/>
                <w:rFonts w:eastAsia="宋体"/>
              </w:rPr>
            </w:pPr>
            <w:del w:id="210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F21030" w14:textId="5181D743" w:rsidR="00EE0C51" w:rsidRPr="00A8121B" w:rsidDel="00FE39FE" w:rsidRDefault="00EE0C51" w:rsidP="001369D9">
            <w:pPr>
              <w:pStyle w:val="TAC"/>
              <w:rPr>
                <w:del w:id="2102" w:author="Huawei-Chunying Gu" w:date="2023-01-19T17:17:00Z"/>
                <w:rFonts w:eastAsia="宋体"/>
              </w:rPr>
            </w:pPr>
            <w:del w:id="210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63F31A" w14:textId="1C1D170F" w:rsidR="00EE0C51" w:rsidRPr="00A8121B" w:rsidDel="00FE39FE" w:rsidRDefault="00EE0C51" w:rsidP="001369D9">
            <w:pPr>
              <w:pStyle w:val="TAC"/>
              <w:rPr>
                <w:del w:id="2104" w:author="Huawei-Chunying Gu" w:date="2023-01-19T17:17:00Z"/>
                <w:rFonts w:eastAsia="宋体"/>
              </w:rPr>
            </w:pPr>
            <w:del w:id="2105"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723259" w14:textId="5DACCB26" w:rsidR="00EE0C51" w:rsidRPr="00A8121B" w:rsidDel="00FE39FE" w:rsidRDefault="00EE0C51" w:rsidP="001369D9">
            <w:pPr>
              <w:pStyle w:val="TAC"/>
              <w:rPr>
                <w:del w:id="2106" w:author="Huawei-Chunying Gu" w:date="2023-01-19T17:17:00Z"/>
                <w:rFonts w:eastAsia="宋体"/>
              </w:rPr>
            </w:pPr>
            <w:del w:id="2107" w:author="Huawei-Chunying Gu" w:date="2023-01-19T17:17:00Z">
              <w:r w:rsidRPr="00A8121B" w:rsidDel="00FE39FE">
                <w:rPr>
                  <w:rFonts w:eastAsia="宋体"/>
                </w:rPr>
                <w:delText>6.5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022439" w14:textId="44F1AEE8" w:rsidR="00EE0C51" w:rsidRPr="00A8121B" w:rsidDel="00FE39FE" w:rsidRDefault="00EE0C51" w:rsidP="001369D9">
            <w:pPr>
              <w:pStyle w:val="TAC"/>
              <w:rPr>
                <w:del w:id="2108" w:author="Huawei-Chunying Gu" w:date="2023-01-19T17:17:00Z"/>
                <w:rFonts w:eastAsia="宋体"/>
              </w:rPr>
            </w:pPr>
            <w:del w:id="210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3478C6" w14:textId="6E6576CB" w:rsidR="00EE0C51" w:rsidRPr="00A8121B" w:rsidDel="00FE39FE" w:rsidRDefault="00EE0C51" w:rsidP="001369D9">
            <w:pPr>
              <w:pStyle w:val="TAC"/>
              <w:rPr>
                <w:del w:id="2110" w:author="Huawei-Chunying Gu" w:date="2023-01-19T17:17:00Z"/>
                <w:rFonts w:eastAsia="宋体"/>
              </w:rPr>
            </w:pPr>
            <w:del w:id="2111"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0A0425" w14:textId="090B9EC6" w:rsidR="00EE0C51" w:rsidRPr="00A8121B" w:rsidDel="00FE39FE" w:rsidRDefault="00EE0C51" w:rsidP="001369D9">
            <w:pPr>
              <w:pStyle w:val="TAC"/>
              <w:rPr>
                <w:del w:id="2112" w:author="Huawei-Chunying Gu" w:date="2023-01-19T17:17:00Z"/>
                <w:rFonts w:eastAsia="宋体"/>
              </w:rPr>
            </w:pPr>
            <w:del w:id="2113"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A4DCC79" w14:textId="52AAE09A" w:rsidR="00EE0C51" w:rsidRPr="00A8121B" w:rsidDel="00FE39FE" w:rsidRDefault="00EE0C51" w:rsidP="001369D9">
            <w:pPr>
              <w:pStyle w:val="TAC"/>
              <w:rPr>
                <w:del w:id="2114" w:author="Huawei-Chunying Gu" w:date="2023-01-19T17:17:00Z"/>
                <w:rFonts w:eastAsia="宋体"/>
              </w:rPr>
            </w:pPr>
            <w:del w:id="211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A9E6F1" w14:textId="7A8899DB" w:rsidR="00EE0C51" w:rsidRPr="00A8121B" w:rsidDel="00FE39FE" w:rsidRDefault="00EE0C51" w:rsidP="001369D9">
            <w:pPr>
              <w:pStyle w:val="TAC"/>
              <w:rPr>
                <w:del w:id="2116" w:author="Huawei-Chunying Gu" w:date="2023-01-19T17:17:00Z"/>
                <w:rFonts w:eastAsia="宋体"/>
              </w:rPr>
            </w:pPr>
            <w:del w:id="211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0D931A" w14:textId="79AEAAB7" w:rsidR="00EE0C51" w:rsidRPr="00A8121B" w:rsidDel="00FE39FE" w:rsidRDefault="00EE0C51" w:rsidP="001369D9">
            <w:pPr>
              <w:pStyle w:val="TAC"/>
              <w:rPr>
                <w:del w:id="2118" w:author="Huawei-Chunying Gu" w:date="2023-01-19T17:17:00Z"/>
                <w:rFonts w:eastAsia="宋体"/>
              </w:rPr>
            </w:pPr>
            <w:del w:id="2119" w:author="Huawei-Chunying Gu" w:date="2023-01-19T17:17:00Z">
              <w:r w:rsidRPr="00A8121B" w:rsidDel="00FE39FE">
                <w:rPr>
                  <w:rFonts w:eastAsia="宋体"/>
                </w:rPr>
                <w:delText>10-TT</w:delText>
              </w:r>
            </w:del>
          </w:p>
        </w:tc>
      </w:tr>
      <w:tr w:rsidR="00EE0C51" w:rsidRPr="00A8121B" w:rsidDel="00FE39FE" w14:paraId="5C9129F2" w14:textId="483001CB" w:rsidTr="001369D9">
        <w:trPr>
          <w:trHeight w:val="149"/>
          <w:del w:id="212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DECE61" w14:textId="1EE05CCC" w:rsidR="00EE0C51" w:rsidRPr="00A8121B" w:rsidDel="00FE39FE" w:rsidRDefault="00EE0C51" w:rsidP="001369D9">
            <w:pPr>
              <w:pStyle w:val="TAC"/>
              <w:rPr>
                <w:del w:id="2121" w:author="Huawei-Chunying Gu" w:date="2023-01-19T17:17:00Z"/>
                <w:rFonts w:eastAsia="宋体"/>
              </w:rPr>
            </w:pPr>
            <w:del w:id="2122" w:author="Huawei-Chunying Gu" w:date="2023-01-19T17:17:00Z">
              <w:r w:rsidRPr="00A8121B" w:rsidDel="00FE39FE">
                <w:rPr>
                  <w:rFonts w:eastAsia="宋体"/>
                </w:rPr>
                <w:delText>57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DA04BA9" w14:textId="6CBD52B2" w:rsidR="00EE0C51" w:rsidRPr="00A8121B" w:rsidDel="00FE39FE" w:rsidRDefault="00EE0C51" w:rsidP="001369D9">
            <w:pPr>
              <w:pStyle w:val="TAC"/>
              <w:rPr>
                <w:del w:id="2123" w:author="Huawei-Chunying Gu" w:date="2023-01-19T17:17:00Z"/>
                <w:rFonts w:eastAsia="宋体"/>
              </w:rPr>
            </w:pPr>
            <w:del w:id="212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8365F0" w14:textId="2E1B8DBF" w:rsidR="00EE0C51" w:rsidRPr="00A8121B" w:rsidDel="00FE39FE" w:rsidRDefault="00EE0C51" w:rsidP="001369D9">
            <w:pPr>
              <w:pStyle w:val="TAC"/>
              <w:rPr>
                <w:del w:id="2125" w:author="Huawei-Chunying Gu" w:date="2023-01-19T17:17:00Z"/>
                <w:rFonts w:eastAsia="宋体"/>
              </w:rPr>
            </w:pPr>
            <w:del w:id="212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EA9655" w14:textId="5A620015" w:rsidR="00EE0C51" w:rsidRPr="00A8121B" w:rsidDel="00FE39FE" w:rsidRDefault="00EE0C51" w:rsidP="001369D9">
            <w:pPr>
              <w:pStyle w:val="TAC"/>
              <w:rPr>
                <w:del w:id="2127" w:author="Huawei-Chunying Gu" w:date="2023-01-19T17:17:00Z"/>
                <w:rFonts w:eastAsia="宋体"/>
              </w:rPr>
            </w:pPr>
            <w:del w:id="2128"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961552" w14:textId="2463861B" w:rsidR="00EE0C51" w:rsidRPr="00A8121B" w:rsidDel="00FE39FE" w:rsidRDefault="00EE0C51" w:rsidP="001369D9">
            <w:pPr>
              <w:pStyle w:val="TAC"/>
              <w:rPr>
                <w:del w:id="2129" w:author="Huawei-Chunying Gu" w:date="2023-01-19T17:17:00Z"/>
                <w:rFonts w:eastAsia="宋体"/>
              </w:rPr>
            </w:pPr>
            <w:del w:id="213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BCA77B" w14:textId="782B1B0B" w:rsidR="00EE0C51" w:rsidRPr="00A8121B" w:rsidDel="00FE39FE" w:rsidRDefault="00EE0C51" w:rsidP="001369D9">
            <w:pPr>
              <w:pStyle w:val="TAC"/>
              <w:rPr>
                <w:del w:id="2131" w:author="Huawei-Chunying Gu" w:date="2023-01-19T17:17:00Z"/>
                <w:rFonts w:eastAsia="宋体"/>
              </w:rPr>
            </w:pPr>
            <w:del w:id="213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71F879" w14:textId="6C22CAAC" w:rsidR="00EE0C51" w:rsidRPr="00A8121B" w:rsidDel="00FE39FE" w:rsidRDefault="00EE0C51" w:rsidP="001369D9">
            <w:pPr>
              <w:pStyle w:val="TAC"/>
              <w:rPr>
                <w:del w:id="2133" w:author="Huawei-Chunying Gu" w:date="2023-01-19T17:17:00Z"/>
                <w:rFonts w:eastAsia="宋体"/>
              </w:rPr>
            </w:pPr>
            <w:del w:id="2134"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55FBD1" w14:textId="01F4C913" w:rsidR="00EE0C51" w:rsidRPr="00A8121B" w:rsidDel="00FE39FE" w:rsidRDefault="00EE0C51" w:rsidP="001369D9">
            <w:pPr>
              <w:pStyle w:val="TAC"/>
              <w:rPr>
                <w:del w:id="2135" w:author="Huawei-Chunying Gu" w:date="2023-01-19T17:17:00Z"/>
                <w:rFonts w:eastAsia="宋体"/>
              </w:rPr>
            </w:pPr>
            <w:del w:id="2136"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AAA742B" w14:textId="797E8C9F" w:rsidR="00EE0C51" w:rsidRPr="00A8121B" w:rsidDel="00FE39FE" w:rsidRDefault="00EE0C51" w:rsidP="001369D9">
            <w:pPr>
              <w:pStyle w:val="TAC"/>
              <w:rPr>
                <w:del w:id="2137" w:author="Huawei-Chunying Gu" w:date="2023-01-19T17:17:00Z"/>
                <w:rFonts w:eastAsia="宋体"/>
              </w:rPr>
            </w:pPr>
            <w:del w:id="213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7572F" w14:textId="34296DA7" w:rsidR="00EE0C51" w:rsidRPr="00A8121B" w:rsidDel="00FE39FE" w:rsidRDefault="00EE0C51" w:rsidP="001369D9">
            <w:pPr>
              <w:pStyle w:val="TAC"/>
              <w:rPr>
                <w:del w:id="2139" w:author="Huawei-Chunying Gu" w:date="2023-01-19T17:17:00Z"/>
                <w:rFonts w:eastAsia="宋体"/>
              </w:rPr>
            </w:pPr>
            <w:del w:id="214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187D72" w14:textId="71118534" w:rsidR="00EE0C51" w:rsidRPr="00A8121B" w:rsidDel="00FE39FE" w:rsidRDefault="00EE0C51" w:rsidP="001369D9">
            <w:pPr>
              <w:pStyle w:val="TAC"/>
              <w:rPr>
                <w:del w:id="2141" w:author="Huawei-Chunying Gu" w:date="2023-01-19T17:17:00Z"/>
                <w:rFonts w:eastAsia="宋体"/>
              </w:rPr>
            </w:pPr>
            <w:del w:id="2142" w:author="Huawei-Chunying Gu" w:date="2023-01-19T17:17:00Z">
              <w:r w:rsidRPr="00A8121B" w:rsidDel="00FE39FE">
                <w:rPr>
                  <w:rFonts w:eastAsia="宋体"/>
                </w:rPr>
                <w:delText>10-TT</w:delText>
              </w:r>
            </w:del>
          </w:p>
        </w:tc>
      </w:tr>
      <w:tr w:rsidR="00EE0C51" w:rsidRPr="00A8121B" w:rsidDel="00FE39FE" w14:paraId="3C4EBA24" w14:textId="6BD0064D" w:rsidTr="001369D9">
        <w:trPr>
          <w:trHeight w:val="149"/>
          <w:del w:id="214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31735" w14:textId="43B52418" w:rsidR="00EE0C51" w:rsidRPr="00A8121B" w:rsidDel="00FE39FE" w:rsidRDefault="00EE0C51" w:rsidP="001369D9">
            <w:pPr>
              <w:pStyle w:val="TAC"/>
              <w:rPr>
                <w:del w:id="2144" w:author="Huawei-Chunying Gu" w:date="2023-01-19T17:17:00Z"/>
                <w:rFonts w:eastAsia="宋体"/>
              </w:rPr>
            </w:pPr>
            <w:del w:id="2145" w:author="Huawei-Chunying Gu" w:date="2023-01-19T17:17:00Z">
              <w:r w:rsidRPr="00A8121B" w:rsidDel="00FE39FE">
                <w:rPr>
                  <w:rFonts w:eastAsia="宋体"/>
                </w:rPr>
                <w:delText>58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9E347B" w14:textId="23675B84" w:rsidR="00EE0C51" w:rsidRPr="00A8121B" w:rsidDel="00FE39FE" w:rsidRDefault="00EE0C51" w:rsidP="001369D9">
            <w:pPr>
              <w:pStyle w:val="TAC"/>
              <w:rPr>
                <w:del w:id="2146" w:author="Huawei-Chunying Gu" w:date="2023-01-19T17:17:00Z"/>
                <w:rFonts w:eastAsia="宋体"/>
              </w:rPr>
            </w:pPr>
            <w:del w:id="214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5501F90" w14:textId="4CF670C8" w:rsidR="00EE0C51" w:rsidRPr="00A8121B" w:rsidDel="00FE39FE" w:rsidRDefault="00EE0C51" w:rsidP="001369D9">
            <w:pPr>
              <w:pStyle w:val="TAC"/>
              <w:rPr>
                <w:del w:id="2148" w:author="Huawei-Chunying Gu" w:date="2023-01-19T17:17:00Z"/>
                <w:rFonts w:eastAsia="宋体"/>
              </w:rPr>
            </w:pPr>
            <w:del w:id="214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D798B9" w14:textId="41C6224B" w:rsidR="00EE0C51" w:rsidRPr="00A8121B" w:rsidDel="00FE39FE" w:rsidRDefault="00EE0C51" w:rsidP="001369D9">
            <w:pPr>
              <w:pStyle w:val="TAC"/>
              <w:rPr>
                <w:del w:id="2150" w:author="Huawei-Chunying Gu" w:date="2023-01-19T17:17:00Z"/>
                <w:rFonts w:eastAsia="宋体"/>
              </w:rPr>
            </w:pPr>
            <w:del w:id="2151"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0AE101" w14:textId="5001E95F" w:rsidR="00EE0C51" w:rsidRPr="00A8121B" w:rsidDel="00FE39FE" w:rsidRDefault="00EE0C51" w:rsidP="001369D9">
            <w:pPr>
              <w:pStyle w:val="TAC"/>
              <w:rPr>
                <w:del w:id="2152" w:author="Huawei-Chunying Gu" w:date="2023-01-19T17:17:00Z"/>
                <w:rFonts w:eastAsia="宋体"/>
              </w:rPr>
            </w:pPr>
            <w:del w:id="215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669723" w14:textId="0A3BC310" w:rsidR="00EE0C51" w:rsidRPr="00A8121B" w:rsidDel="00FE39FE" w:rsidRDefault="00EE0C51" w:rsidP="001369D9">
            <w:pPr>
              <w:pStyle w:val="TAC"/>
              <w:rPr>
                <w:del w:id="2154" w:author="Huawei-Chunying Gu" w:date="2023-01-19T17:17:00Z"/>
                <w:rFonts w:eastAsia="宋体"/>
              </w:rPr>
            </w:pPr>
            <w:del w:id="215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C10744" w14:textId="508F2B2D" w:rsidR="00EE0C51" w:rsidRPr="00A8121B" w:rsidDel="00FE39FE" w:rsidRDefault="00EE0C51" w:rsidP="001369D9">
            <w:pPr>
              <w:pStyle w:val="TAC"/>
              <w:rPr>
                <w:del w:id="2156" w:author="Huawei-Chunying Gu" w:date="2023-01-19T17:17:00Z"/>
                <w:rFonts w:eastAsia="宋体"/>
              </w:rPr>
            </w:pPr>
            <w:del w:id="2157" w:author="Huawei-Chunying Gu" w:date="2023-01-19T17:17:00Z">
              <w:r w:rsidRPr="00A8121B" w:rsidDel="00FE39FE">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407541" w14:textId="648A9FD8" w:rsidR="00EE0C51" w:rsidRPr="00A8121B" w:rsidDel="00FE39FE" w:rsidRDefault="00EE0C51" w:rsidP="001369D9">
            <w:pPr>
              <w:pStyle w:val="TAC"/>
              <w:rPr>
                <w:del w:id="2158" w:author="Huawei-Chunying Gu" w:date="2023-01-19T17:17:00Z"/>
                <w:rFonts w:eastAsia="宋体"/>
              </w:rPr>
            </w:pPr>
            <w:del w:id="2159"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DEDEE9" w14:textId="1EF51EFD" w:rsidR="00EE0C51" w:rsidRPr="00A8121B" w:rsidDel="00FE39FE" w:rsidRDefault="00EE0C51" w:rsidP="001369D9">
            <w:pPr>
              <w:pStyle w:val="TAC"/>
              <w:rPr>
                <w:del w:id="2160" w:author="Huawei-Chunying Gu" w:date="2023-01-19T17:17:00Z"/>
                <w:rFonts w:eastAsia="宋体"/>
              </w:rPr>
            </w:pPr>
            <w:del w:id="216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1A4F22" w14:textId="2847748D" w:rsidR="00EE0C51" w:rsidRPr="00A8121B" w:rsidDel="00FE39FE" w:rsidRDefault="00EE0C51" w:rsidP="001369D9">
            <w:pPr>
              <w:pStyle w:val="TAC"/>
              <w:rPr>
                <w:del w:id="2162" w:author="Huawei-Chunying Gu" w:date="2023-01-19T17:17:00Z"/>
                <w:rFonts w:eastAsia="宋体"/>
              </w:rPr>
            </w:pPr>
            <w:del w:id="216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D5AB7ED" w14:textId="6C289459" w:rsidR="00EE0C51" w:rsidRPr="00A8121B" w:rsidDel="00FE39FE" w:rsidRDefault="00EE0C51" w:rsidP="001369D9">
            <w:pPr>
              <w:pStyle w:val="TAC"/>
              <w:rPr>
                <w:del w:id="2164" w:author="Huawei-Chunying Gu" w:date="2023-01-19T17:17:00Z"/>
                <w:rFonts w:eastAsia="宋体"/>
              </w:rPr>
            </w:pPr>
            <w:del w:id="2165" w:author="Huawei-Chunying Gu" w:date="2023-01-19T17:17:00Z">
              <w:r w:rsidRPr="00A8121B" w:rsidDel="00FE39FE">
                <w:rPr>
                  <w:rFonts w:eastAsia="宋体"/>
                </w:rPr>
                <w:delText>11.5-TT</w:delText>
              </w:r>
            </w:del>
          </w:p>
        </w:tc>
      </w:tr>
      <w:tr w:rsidR="00EE0C51" w:rsidRPr="00A8121B" w:rsidDel="00FE39FE" w14:paraId="57303742" w14:textId="507B72F9" w:rsidTr="001369D9">
        <w:trPr>
          <w:trHeight w:val="149"/>
          <w:del w:id="216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47D603" w14:textId="4AC6B8E8" w:rsidR="00EE0C51" w:rsidRPr="00A8121B" w:rsidDel="00FE39FE" w:rsidRDefault="00EE0C51" w:rsidP="001369D9">
            <w:pPr>
              <w:pStyle w:val="TAC"/>
              <w:rPr>
                <w:del w:id="2167" w:author="Huawei-Chunying Gu" w:date="2023-01-19T17:17:00Z"/>
                <w:rFonts w:eastAsia="宋体"/>
              </w:rPr>
            </w:pPr>
            <w:del w:id="2168" w:author="Huawei-Chunying Gu" w:date="2023-01-19T17:17:00Z">
              <w:r w:rsidRPr="00A8121B" w:rsidDel="00FE39FE">
                <w:rPr>
                  <w:rFonts w:eastAsia="宋体"/>
                </w:rPr>
                <w:delText>59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5EA103F" w14:textId="4176AC03" w:rsidR="00EE0C51" w:rsidRPr="00A8121B" w:rsidDel="00FE39FE" w:rsidRDefault="00EE0C51" w:rsidP="001369D9">
            <w:pPr>
              <w:pStyle w:val="TAC"/>
              <w:rPr>
                <w:del w:id="2169" w:author="Huawei-Chunying Gu" w:date="2023-01-19T17:17:00Z"/>
                <w:rFonts w:eastAsia="宋体"/>
              </w:rPr>
            </w:pPr>
            <w:del w:id="217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7E34F3" w14:textId="3D066032" w:rsidR="00EE0C51" w:rsidRPr="00A8121B" w:rsidDel="00FE39FE" w:rsidRDefault="00EE0C51" w:rsidP="001369D9">
            <w:pPr>
              <w:pStyle w:val="TAC"/>
              <w:rPr>
                <w:del w:id="2171" w:author="Huawei-Chunying Gu" w:date="2023-01-19T17:17:00Z"/>
                <w:rFonts w:eastAsia="宋体"/>
              </w:rPr>
            </w:pPr>
            <w:del w:id="217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C235FB" w14:textId="371A27B7" w:rsidR="00EE0C51" w:rsidRPr="00A8121B" w:rsidDel="00FE39FE" w:rsidRDefault="00EE0C51" w:rsidP="001369D9">
            <w:pPr>
              <w:pStyle w:val="TAC"/>
              <w:rPr>
                <w:del w:id="2173" w:author="Huawei-Chunying Gu" w:date="2023-01-19T17:17:00Z"/>
                <w:rFonts w:eastAsia="宋体"/>
              </w:rPr>
            </w:pPr>
            <w:del w:id="2174"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9DA0A5" w14:textId="1AAC53EB" w:rsidR="00EE0C51" w:rsidRPr="00A8121B" w:rsidDel="00FE39FE" w:rsidRDefault="00EE0C51" w:rsidP="001369D9">
            <w:pPr>
              <w:pStyle w:val="TAC"/>
              <w:rPr>
                <w:del w:id="2175" w:author="Huawei-Chunying Gu" w:date="2023-01-19T17:17:00Z"/>
                <w:rFonts w:eastAsia="宋体"/>
              </w:rPr>
            </w:pPr>
            <w:del w:id="217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A28B833" w14:textId="305E4993" w:rsidR="00EE0C51" w:rsidRPr="00A8121B" w:rsidDel="00FE39FE" w:rsidRDefault="00EE0C51" w:rsidP="001369D9">
            <w:pPr>
              <w:pStyle w:val="TAC"/>
              <w:rPr>
                <w:del w:id="2177" w:author="Huawei-Chunying Gu" w:date="2023-01-19T17:17:00Z"/>
                <w:rFonts w:eastAsia="宋体"/>
              </w:rPr>
            </w:pPr>
            <w:del w:id="217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2F69B4" w14:textId="304253A3" w:rsidR="00EE0C51" w:rsidRPr="00A8121B" w:rsidDel="00FE39FE" w:rsidRDefault="00EE0C51" w:rsidP="001369D9">
            <w:pPr>
              <w:pStyle w:val="TAC"/>
              <w:rPr>
                <w:del w:id="2179" w:author="Huawei-Chunying Gu" w:date="2023-01-19T17:17:00Z"/>
                <w:rFonts w:eastAsia="宋体"/>
              </w:rPr>
            </w:pPr>
            <w:del w:id="2180"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F6C488" w14:textId="4783CC02" w:rsidR="00EE0C51" w:rsidRPr="00A8121B" w:rsidDel="00FE39FE" w:rsidRDefault="00EE0C51" w:rsidP="001369D9">
            <w:pPr>
              <w:pStyle w:val="TAC"/>
              <w:rPr>
                <w:del w:id="2181" w:author="Huawei-Chunying Gu" w:date="2023-01-19T17:17:00Z"/>
                <w:rFonts w:eastAsia="宋体"/>
              </w:rPr>
            </w:pPr>
            <w:del w:id="218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DE5A57" w14:textId="0C92F01B" w:rsidR="00EE0C51" w:rsidRPr="00A8121B" w:rsidDel="00FE39FE" w:rsidRDefault="00EE0C51" w:rsidP="001369D9">
            <w:pPr>
              <w:pStyle w:val="TAC"/>
              <w:rPr>
                <w:del w:id="2183" w:author="Huawei-Chunying Gu" w:date="2023-01-19T17:17:00Z"/>
                <w:rFonts w:eastAsia="宋体"/>
              </w:rPr>
            </w:pPr>
            <w:del w:id="218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3C99A4" w14:textId="5A06B34F" w:rsidR="00EE0C51" w:rsidRPr="00A8121B" w:rsidDel="00FE39FE" w:rsidRDefault="00EE0C51" w:rsidP="001369D9">
            <w:pPr>
              <w:pStyle w:val="TAC"/>
              <w:rPr>
                <w:del w:id="2185" w:author="Huawei-Chunying Gu" w:date="2023-01-19T17:17:00Z"/>
                <w:rFonts w:eastAsia="宋体"/>
              </w:rPr>
            </w:pPr>
            <w:del w:id="218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DF00D9" w14:textId="4ABD0527" w:rsidR="00EE0C51" w:rsidRPr="00A8121B" w:rsidDel="00FE39FE" w:rsidRDefault="00EE0C51" w:rsidP="001369D9">
            <w:pPr>
              <w:pStyle w:val="TAC"/>
              <w:rPr>
                <w:del w:id="2187" w:author="Huawei-Chunying Gu" w:date="2023-01-19T17:17:00Z"/>
                <w:rFonts w:eastAsia="宋体"/>
              </w:rPr>
            </w:pPr>
            <w:del w:id="2188" w:author="Huawei-Chunying Gu" w:date="2023-01-19T17:17:00Z">
              <w:r w:rsidRPr="00A8121B" w:rsidDel="00FE39FE">
                <w:rPr>
                  <w:rFonts w:eastAsia="宋体"/>
                </w:rPr>
                <w:delText>10-TT</w:delText>
              </w:r>
            </w:del>
          </w:p>
        </w:tc>
      </w:tr>
      <w:tr w:rsidR="00EE0C51" w:rsidRPr="00A8121B" w:rsidDel="00FE39FE" w14:paraId="101351C8" w14:textId="6443D67E" w:rsidTr="001369D9">
        <w:trPr>
          <w:trHeight w:val="149"/>
          <w:del w:id="218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C4C22E" w14:textId="50285ED7" w:rsidR="00EE0C51" w:rsidRPr="00A8121B" w:rsidDel="00FE39FE" w:rsidRDefault="00EE0C51" w:rsidP="001369D9">
            <w:pPr>
              <w:pStyle w:val="TAC"/>
              <w:rPr>
                <w:del w:id="2190" w:author="Huawei-Chunying Gu" w:date="2023-01-19T17:17:00Z"/>
                <w:rFonts w:eastAsia="宋体"/>
              </w:rPr>
            </w:pPr>
            <w:del w:id="2191" w:author="Huawei-Chunying Gu" w:date="2023-01-19T17:17:00Z">
              <w:r w:rsidRPr="00A8121B" w:rsidDel="00FE39FE">
                <w:rPr>
                  <w:rFonts w:eastAsia="宋体"/>
                </w:rPr>
                <w:delText>60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A5A4B6E" w14:textId="0DAC085E" w:rsidR="00EE0C51" w:rsidRPr="00A8121B" w:rsidDel="00FE39FE" w:rsidRDefault="00EE0C51" w:rsidP="001369D9">
            <w:pPr>
              <w:pStyle w:val="TAC"/>
              <w:rPr>
                <w:del w:id="2192" w:author="Huawei-Chunying Gu" w:date="2023-01-19T17:17:00Z"/>
                <w:rFonts w:eastAsia="宋体"/>
              </w:rPr>
            </w:pPr>
            <w:del w:id="219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50CAA62" w14:textId="2705D264" w:rsidR="00EE0C51" w:rsidRPr="00A8121B" w:rsidDel="00FE39FE" w:rsidRDefault="00EE0C51" w:rsidP="001369D9">
            <w:pPr>
              <w:pStyle w:val="TAC"/>
              <w:rPr>
                <w:del w:id="2194" w:author="Huawei-Chunying Gu" w:date="2023-01-19T17:17:00Z"/>
                <w:rFonts w:eastAsia="宋体"/>
              </w:rPr>
            </w:pPr>
            <w:del w:id="219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F128E5" w14:textId="2E4BBFF3" w:rsidR="00EE0C51" w:rsidRPr="00A8121B" w:rsidDel="00FE39FE" w:rsidRDefault="00EE0C51" w:rsidP="001369D9">
            <w:pPr>
              <w:pStyle w:val="TAC"/>
              <w:rPr>
                <w:del w:id="2196" w:author="Huawei-Chunying Gu" w:date="2023-01-19T17:17:00Z"/>
                <w:rFonts w:eastAsia="宋体"/>
              </w:rPr>
            </w:pPr>
            <w:del w:id="2197"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BADB57" w14:textId="0EEA8559" w:rsidR="00EE0C51" w:rsidRPr="00A8121B" w:rsidDel="00FE39FE" w:rsidRDefault="00EE0C51" w:rsidP="001369D9">
            <w:pPr>
              <w:pStyle w:val="TAC"/>
              <w:rPr>
                <w:del w:id="2198" w:author="Huawei-Chunying Gu" w:date="2023-01-19T17:17:00Z"/>
                <w:rFonts w:eastAsia="宋体"/>
              </w:rPr>
            </w:pPr>
            <w:del w:id="219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7D8613" w14:textId="647BBDB1" w:rsidR="00EE0C51" w:rsidRPr="00A8121B" w:rsidDel="00FE39FE" w:rsidRDefault="00EE0C51" w:rsidP="001369D9">
            <w:pPr>
              <w:pStyle w:val="TAC"/>
              <w:rPr>
                <w:del w:id="2200" w:author="Huawei-Chunying Gu" w:date="2023-01-19T17:17:00Z"/>
                <w:rFonts w:eastAsia="宋体"/>
              </w:rPr>
            </w:pPr>
            <w:del w:id="220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8D6F34" w14:textId="14F14900" w:rsidR="00EE0C51" w:rsidRPr="00A8121B" w:rsidDel="00FE39FE" w:rsidRDefault="00EE0C51" w:rsidP="001369D9">
            <w:pPr>
              <w:pStyle w:val="TAC"/>
              <w:rPr>
                <w:del w:id="2202" w:author="Huawei-Chunying Gu" w:date="2023-01-19T17:17:00Z"/>
                <w:rFonts w:eastAsia="宋体"/>
              </w:rPr>
            </w:pPr>
            <w:del w:id="2203" w:author="Huawei-Chunying Gu" w:date="2023-01-19T17:17:00Z">
              <w:r w:rsidRPr="00A8121B" w:rsidDel="00FE39FE">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EFF1BB" w14:textId="5F06D693" w:rsidR="00EE0C51" w:rsidRPr="00A8121B" w:rsidDel="00FE39FE" w:rsidRDefault="00EE0C51" w:rsidP="001369D9">
            <w:pPr>
              <w:pStyle w:val="TAC"/>
              <w:rPr>
                <w:del w:id="2204" w:author="Huawei-Chunying Gu" w:date="2023-01-19T17:17:00Z"/>
                <w:rFonts w:eastAsia="宋体"/>
              </w:rPr>
            </w:pPr>
            <w:del w:id="220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99CF4" w14:textId="77C010F7" w:rsidR="00EE0C51" w:rsidRPr="00A8121B" w:rsidDel="00FE39FE" w:rsidRDefault="00EE0C51" w:rsidP="001369D9">
            <w:pPr>
              <w:pStyle w:val="TAC"/>
              <w:rPr>
                <w:del w:id="2206" w:author="Huawei-Chunying Gu" w:date="2023-01-19T17:17:00Z"/>
                <w:rFonts w:eastAsia="宋体"/>
              </w:rPr>
            </w:pPr>
            <w:del w:id="220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A70697" w14:textId="2B673E31" w:rsidR="00EE0C51" w:rsidRPr="00A8121B" w:rsidDel="00FE39FE" w:rsidRDefault="00EE0C51" w:rsidP="001369D9">
            <w:pPr>
              <w:pStyle w:val="TAC"/>
              <w:rPr>
                <w:del w:id="2208" w:author="Huawei-Chunying Gu" w:date="2023-01-19T17:17:00Z"/>
                <w:rFonts w:eastAsia="宋体"/>
              </w:rPr>
            </w:pPr>
            <w:del w:id="220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B4D9C6" w14:textId="7DF61300" w:rsidR="00EE0C51" w:rsidRPr="00A8121B" w:rsidDel="00FE39FE" w:rsidRDefault="00EE0C51" w:rsidP="001369D9">
            <w:pPr>
              <w:pStyle w:val="TAC"/>
              <w:rPr>
                <w:del w:id="2210" w:author="Huawei-Chunying Gu" w:date="2023-01-19T17:17:00Z"/>
                <w:rFonts w:eastAsia="宋体"/>
              </w:rPr>
            </w:pPr>
            <w:del w:id="2211" w:author="Huawei-Chunying Gu" w:date="2023-01-19T17:17:00Z">
              <w:r w:rsidRPr="00A8121B" w:rsidDel="00FE39FE">
                <w:rPr>
                  <w:rFonts w:eastAsia="宋体"/>
                </w:rPr>
                <w:delText>11.5-TT</w:delText>
              </w:r>
            </w:del>
          </w:p>
        </w:tc>
      </w:tr>
      <w:tr w:rsidR="00EE0C51" w:rsidRPr="00A8121B" w:rsidDel="00FE39FE" w14:paraId="2161B841" w14:textId="1DD35E00" w:rsidTr="001369D9">
        <w:trPr>
          <w:trHeight w:val="131"/>
          <w:del w:id="2212" w:author="Huawei-Chunying Gu" w:date="2023-01-19T17:17:00Z"/>
        </w:trPr>
        <w:tc>
          <w:tcPr>
            <w:tcW w:w="10848" w:type="dxa"/>
            <w:gridSpan w:val="11"/>
            <w:tcBorders>
              <w:top w:val="single" w:sz="4" w:space="0" w:color="auto"/>
              <w:left w:val="single" w:sz="4" w:space="0" w:color="auto"/>
              <w:bottom w:val="single" w:sz="4" w:space="0" w:color="auto"/>
              <w:right w:val="single" w:sz="4" w:space="0" w:color="auto"/>
            </w:tcBorders>
          </w:tcPr>
          <w:p w14:paraId="503518C2" w14:textId="682E60DD" w:rsidR="00EE0C51" w:rsidRPr="00A8121B" w:rsidDel="00FE39FE" w:rsidRDefault="00EE0C51" w:rsidP="001369D9">
            <w:pPr>
              <w:pStyle w:val="TAN"/>
              <w:rPr>
                <w:del w:id="2213" w:author="Huawei-Chunying Gu" w:date="2023-01-19T17:17:00Z"/>
                <w:rFonts w:eastAsia="宋体"/>
              </w:rPr>
            </w:pPr>
            <w:del w:id="221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0039FAC" w14:textId="736DB242" w:rsidR="00EE0C51" w:rsidRPr="00A8121B" w:rsidDel="00FE39FE" w:rsidRDefault="00EE0C51" w:rsidP="001369D9">
            <w:pPr>
              <w:pStyle w:val="TAN"/>
              <w:rPr>
                <w:del w:id="2215" w:author="Huawei-Chunying Gu" w:date="2023-01-19T17:17:00Z"/>
                <w:rFonts w:eastAsia="宋体"/>
              </w:rPr>
            </w:pPr>
            <w:del w:id="2216" w:author="Huawei-Chunying Gu" w:date="2023-01-19T17:17:00Z">
              <w:r w:rsidRPr="00A8121B" w:rsidDel="00FE39FE">
                <w:rPr>
                  <w:rFonts w:eastAsia="宋体"/>
                </w:rPr>
                <w:delText>NOTE 2:</w:delText>
              </w:r>
              <w:r w:rsidRPr="00A8121B" w:rsidDel="00FE39FE">
                <w:rPr>
                  <w:rFonts w:eastAsia="宋体"/>
                </w:rPr>
                <w:tab/>
                <w:delText>For Band n41, refers to the transmission bandwidths confined within F</w:delText>
              </w:r>
              <w:r w:rsidRPr="00A8121B" w:rsidDel="00FE39FE">
                <w:rPr>
                  <w:rFonts w:eastAsia="宋体"/>
                  <w:vertAlign w:val="subscript"/>
                </w:rPr>
                <w:delText xml:space="preserve">UL_low </w:delText>
              </w:r>
              <w:r w:rsidRPr="00A8121B" w:rsidDel="00FE39FE">
                <w:rPr>
                  <w:rFonts w:eastAsia="宋体"/>
                </w:rPr>
                <w:delText>and F</w:delText>
              </w:r>
              <w:r w:rsidRPr="00A8121B" w:rsidDel="00FE39FE">
                <w:rPr>
                  <w:rFonts w:eastAsia="宋体"/>
                  <w:vertAlign w:val="subscript"/>
                </w:rPr>
                <w:delText xml:space="preserve">UL_low </w:delText>
              </w:r>
              <w:r w:rsidRPr="00A8121B" w:rsidDel="00FE39FE">
                <w:rPr>
                  <w:rFonts w:eastAsia="宋体"/>
                </w:rPr>
                <w:delText>+ 4 MHz or F</w:delText>
              </w:r>
              <w:r w:rsidRPr="00A8121B" w:rsidDel="00FE39FE">
                <w:rPr>
                  <w:rFonts w:eastAsia="宋体"/>
                  <w:vertAlign w:val="subscript"/>
                </w:rPr>
                <w:delText xml:space="preserve">UL_high </w:delText>
              </w:r>
              <w:r w:rsidRPr="00A8121B" w:rsidDel="00FE39FE">
                <w:rPr>
                  <w:rFonts w:eastAsia="宋体"/>
                </w:rPr>
                <w:delText>– 4 MHz and F</w:delText>
              </w:r>
              <w:r w:rsidRPr="00A8121B" w:rsidDel="00FE39FE">
                <w:rPr>
                  <w:rFonts w:eastAsia="宋体"/>
                  <w:vertAlign w:val="subscript"/>
                </w:rPr>
                <w:delText>UL_high</w:delText>
              </w:r>
              <w:r w:rsidRPr="00A8121B" w:rsidDel="00FE39FE">
                <w:rPr>
                  <w:rFonts w:eastAsia="宋体"/>
                </w:rPr>
                <w:delText>, the lower limit shall be decreased by 1.0 dB for CP-OFDM 256 QAM and decreased by 1.5 dB for other modulations.</w:delText>
              </w:r>
            </w:del>
          </w:p>
          <w:p w14:paraId="4611511E" w14:textId="42FA77D1" w:rsidR="00EE0C51" w:rsidRPr="00A8121B" w:rsidDel="00FE39FE" w:rsidRDefault="00EE0C51" w:rsidP="001369D9">
            <w:pPr>
              <w:pStyle w:val="TAN"/>
              <w:rPr>
                <w:del w:id="2217" w:author="Huawei-Chunying Gu" w:date="2023-01-19T17:17:00Z"/>
                <w:rFonts w:eastAsia="宋体"/>
                <w:sz w:val="16"/>
              </w:rPr>
            </w:pPr>
            <w:del w:id="2218" w:author="Huawei-Chunying Gu" w:date="2023-01-19T17:17:00Z">
              <w:r w:rsidRPr="00A8121B" w:rsidDel="00FE39FE">
                <w:rPr>
                  <w:rFonts w:eastAsia="宋体"/>
                </w:rPr>
                <w:delText>NOTE 3:</w:delText>
              </w:r>
              <w:r w:rsidRPr="00A8121B" w:rsidDel="00FE39FE">
                <w:rPr>
                  <w:rFonts w:eastAsia="宋体"/>
                </w:rPr>
                <w:tab/>
                <w:delText>TT=0.7 dB for BW</w:delText>
              </w:r>
              <w:r w:rsidRPr="00A8121B" w:rsidDel="00FE39FE">
                <w:rPr>
                  <w:rFonts w:eastAsia="宋体"/>
                  <w:vertAlign w:val="subscript"/>
                </w:rPr>
                <w:delText xml:space="preserve">channel </w:delText>
              </w:r>
              <w:r w:rsidRPr="00A8121B" w:rsidDel="00FE39FE">
                <w:rPr>
                  <w:rFonts w:eastAsia="宋体" w:cs="Arial"/>
                </w:rPr>
                <w:delText>≤</w:delText>
              </w:r>
              <w:r w:rsidRPr="00A8121B" w:rsidDel="00FE39FE">
                <w:rPr>
                  <w:rFonts w:eastAsia="宋体"/>
                </w:rPr>
                <w:delText xml:space="preserve"> 40 MHz; TT=1.0 dB for 40 MHz &lt; BW</w:delText>
              </w:r>
              <w:r w:rsidRPr="00A8121B" w:rsidDel="00FE39FE">
                <w:rPr>
                  <w:rFonts w:eastAsia="宋体"/>
                  <w:vertAlign w:val="subscript"/>
                </w:rPr>
                <w:delText>channel</w:delText>
              </w:r>
              <w:r w:rsidRPr="00A8121B" w:rsidDel="00FE39FE">
                <w:rPr>
                  <w:rFonts w:eastAsia="宋体"/>
                </w:rPr>
                <w:delText xml:space="preserve"> ≤ 100 MHz.</w:delText>
              </w:r>
            </w:del>
          </w:p>
        </w:tc>
      </w:tr>
    </w:tbl>
    <w:p w14:paraId="3CE64C9C" w14:textId="50C9EE01" w:rsidR="00EE0C51" w:rsidRPr="00A8121B" w:rsidDel="00FE39FE" w:rsidRDefault="00EE0C51" w:rsidP="00EE0C51">
      <w:pPr>
        <w:rPr>
          <w:del w:id="2219" w:author="Huawei-Chunying Gu" w:date="2023-01-19T17:17:00Z"/>
          <w:rFonts w:eastAsia="宋体"/>
        </w:rPr>
      </w:pPr>
    </w:p>
    <w:p w14:paraId="6A15E2F2" w14:textId="1A98C914" w:rsidR="00EE0C51" w:rsidRPr="00A8121B" w:rsidDel="00FE39FE" w:rsidRDefault="00EE0C51" w:rsidP="00EE0C51">
      <w:pPr>
        <w:pStyle w:val="TH"/>
        <w:rPr>
          <w:del w:id="2220" w:author="Huawei-Chunying Gu" w:date="2023-01-19T17:17:00Z"/>
        </w:rPr>
      </w:pPr>
      <w:del w:id="2221" w:author="Huawei-Chunying Gu" w:date="2023-01-19T17:17:00Z">
        <w:r w:rsidRPr="00A8121B" w:rsidDel="00FE39FE">
          <w:delText xml:space="preserve">Table </w:delText>
        </w:r>
        <w:r w:rsidRPr="00A8121B" w:rsidDel="00FE39FE">
          <w:rPr>
            <w:lang w:eastAsia="zh-CN"/>
          </w:rPr>
          <w:delText>6.2I.3.5-3</w:delText>
        </w:r>
        <w:r w:rsidRPr="00A8121B" w:rsidDel="00FE39FE">
          <w:delText>: UE Power Class 3 test requirements (NS_03 and NS_03U) for band n66, n70</w:delText>
        </w:r>
      </w:del>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EE0C51" w:rsidRPr="00A8121B" w:rsidDel="00FE39FE" w14:paraId="515EBD76" w14:textId="122C5D1C" w:rsidTr="001369D9">
        <w:trPr>
          <w:gridAfter w:val="1"/>
          <w:wAfter w:w="51" w:type="dxa"/>
          <w:trHeight w:val="455"/>
          <w:del w:id="2222" w:author="Huawei-Chunying Gu" w:date="2023-01-19T17:17:00Z"/>
        </w:trPr>
        <w:tc>
          <w:tcPr>
            <w:tcW w:w="672" w:type="dxa"/>
            <w:tcBorders>
              <w:top w:val="single" w:sz="4" w:space="0" w:color="auto"/>
              <w:left w:val="single" w:sz="4" w:space="0" w:color="auto"/>
              <w:bottom w:val="single" w:sz="4" w:space="0" w:color="auto"/>
              <w:right w:val="single" w:sz="4" w:space="0" w:color="auto"/>
            </w:tcBorders>
            <w:vAlign w:val="center"/>
          </w:tcPr>
          <w:p w14:paraId="64B05BCB" w14:textId="6C4FE6EA" w:rsidR="00EE0C51" w:rsidRPr="00A8121B" w:rsidDel="00FE39FE" w:rsidRDefault="00EE0C51" w:rsidP="001369D9">
            <w:pPr>
              <w:pStyle w:val="TAH"/>
              <w:rPr>
                <w:del w:id="2223" w:author="Huawei-Chunying Gu" w:date="2023-01-19T17:17:00Z"/>
                <w:rFonts w:eastAsia="宋体"/>
              </w:rPr>
            </w:pPr>
            <w:del w:id="2224" w:author="Huawei-Chunying Gu" w:date="2023-01-19T17:17:00Z">
              <w:r w:rsidRPr="00A8121B" w:rsidDel="00FE39FE">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CBE5A94" w14:textId="3C47D2A5" w:rsidR="00EE0C51" w:rsidRPr="00A8121B" w:rsidDel="00FE39FE" w:rsidRDefault="00EE0C51" w:rsidP="001369D9">
            <w:pPr>
              <w:pStyle w:val="TAH"/>
              <w:rPr>
                <w:del w:id="2225" w:author="Huawei-Chunying Gu" w:date="2023-01-19T17:17:00Z"/>
                <w:rFonts w:eastAsia="宋体"/>
              </w:rPr>
            </w:pPr>
            <w:del w:id="2226" w:author="Huawei-Chunying Gu" w:date="2023-01-19T17:17:00Z">
              <w:r w:rsidRPr="00A8121B" w:rsidDel="00FE39FE">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A5C5D2" w14:textId="0B447D10" w:rsidR="00EE0C51" w:rsidRPr="00A8121B" w:rsidDel="00FE39FE" w:rsidRDefault="00EE0C51" w:rsidP="001369D9">
            <w:pPr>
              <w:pStyle w:val="TAH"/>
              <w:rPr>
                <w:del w:id="2227" w:author="Huawei-Chunying Gu" w:date="2023-01-19T17:17:00Z"/>
                <w:rFonts w:eastAsia="宋体"/>
              </w:rPr>
            </w:pPr>
            <w:del w:id="222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2CBE7" w14:textId="5A75B5C0" w:rsidR="00EE0C51" w:rsidRPr="00A8121B" w:rsidDel="00FE39FE" w:rsidRDefault="00EE0C51" w:rsidP="001369D9">
            <w:pPr>
              <w:pStyle w:val="TAH"/>
              <w:rPr>
                <w:del w:id="2229" w:author="Huawei-Chunying Gu" w:date="2023-01-19T17:17:00Z"/>
                <w:rFonts w:eastAsia="宋体"/>
              </w:rPr>
            </w:pPr>
            <w:del w:id="2230" w:author="Huawei-Chunying Gu" w:date="2023-01-19T17:17:00Z">
              <w:r w:rsidRPr="00A8121B" w:rsidDel="00FE39FE">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522C1" w14:textId="20F09B1F" w:rsidR="00EE0C51" w:rsidRPr="00A8121B" w:rsidDel="00FE39FE" w:rsidRDefault="00EE0C51" w:rsidP="001369D9">
            <w:pPr>
              <w:pStyle w:val="TAH"/>
              <w:rPr>
                <w:del w:id="2231" w:author="Huawei-Chunying Gu" w:date="2023-01-19T17:17:00Z"/>
                <w:rFonts w:eastAsia="宋体"/>
              </w:rPr>
            </w:pPr>
            <w:del w:id="2232" w:author="Huawei-Chunying Gu" w:date="2023-01-19T17:17:00Z">
              <w:r w:rsidRPr="00A8121B" w:rsidDel="00FE39FE">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304AD" w14:textId="18E1E312" w:rsidR="00EE0C51" w:rsidRPr="00A8121B" w:rsidDel="00FE39FE" w:rsidRDefault="00EE0C51" w:rsidP="001369D9">
            <w:pPr>
              <w:pStyle w:val="TAH"/>
              <w:rPr>
                <w:del w:id="2233" w:author="Huawei-Chunying Gu" w:date="2023-01-19T17:17:00Z"/>
                <w:rFonts w:eastAsia="宋体"/>
              </w:rPr>
            </w:pPr>
            <w:del w:id="223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5463" w14:textId="467D6561" w:rsidR="00EE0C51" w:rsidRPr="00A8121B" w:rsidDel="00FE39FE" w:rsidRDefault="00EE0C51" w:rsidP="001369D9">
            <w:pPr>
              <w:pStyle w:val="TAH"/>
              <w:rPr>
                <w:del w:id="2235" w:author="Huawei-Chunying Gu" w:date="2023-01-19T17:17:00Z"/>
                <w:rFonts w:eastAsia="宋体"/>
              </w:rPr>
            </w:pPr>
            <w:del w:id="223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D3766" w14:textId="13123981" w:rsidR="00EE0C51" w:rsidRPr="00A8121B" w:rsidDel="00FE39FE" w:rsidRDefault="00EE0C51" w:rsidP="001369D9">
            <w:pPr>
              <w:pStyle w:val="TAH"/>
              <w:rPr>
                <w:del w:id="2237" w:author="Huawei-Chunying Gu" w:date="2023-01-19T17:17:00Z"/>
                <w:rFonts w:eastAsia="宋体"/>
              </w:rPr>
            </w:pPr>
            <w:del w:id="22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793314C" w14:textId="21E16182" w:rsidR="00EE0C51" w:rsidRPr="00A8121B" w:rsidDel="00FE39FE" w:rsidRDefault="00EE0C51" w:rsidP="001369D9">
            <w:pPr>
              <w:pStyle w:val="TAH"/>
              <w:rPr>
                <w:del w:id="2239" w:author="Huawei-Chunying Gu" w:date="2023-01-19T17:17:00Z"/>
                <w:rFonts w:eastAsia="宋体"/>
              </w:rPr>
            </w:pPr>
            <w:del w:id="224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72A5E" w14:textId="1F01733B" w:rsidR="00EE0C51" w:rsidRPr="00A8121B" w:rsidDel="00FE39FE" w:rsidRDefault="00EE0C51" w:rsidP="001369D9">
            <w:pPr>
              <w:pStyle w:val="TAH"/>
              <w:rPr>
                <w:del w:id="2241" w:author="Huawei-Chunying Gu" w:date="2023-01-19T17:17:00Z"/>
                <w:rFonts w:eastAsia="宋体"/>
              </w:rPr>
            </w:pPr>
            <w:del w:id="2242" w:author="Huawei-Chunying Gu" w:date="2023-01-19T17:17:00Z">
              <w:r w:rsidRPr="00A8121B" w:rsidDel="00FE39FE">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1386F" w14:textId="5E12CC16" w:rsidR="00EE0C51" w:rsidRPr="00A8121B" w:rsidDel="00FE39FE" w:rsidRDefault="00EE0C51" w:rsidP="001369D9">
            <w:pPr>
              <w:pStyle w:val="TAH"/>
              <w:rPr>
                <w:del w:id="2243" w:author="Huawei-Chunying Gu" w:date="2023-01-19T17:17:00Z"/>
                <w:rFonts w:eastAsia="宋体"/>
              </w:rPr>
            </w:pPr>
            <w:del w:id="2244" w:author="Huawei-Chunying Gu" w:date="2023-01-19T17:17:00Z">
              <w:r w:rsidRPr="00A8121B" w:rsidDel="00FE39FE">
                <w:rPr>
                  <w:rFonts w:eastAsia="宋体"/>
                </w:rPr>
                <w:delText>Lower limit (dBm)</w:delText>
              </w:r>
            </w:del>
          </w:p>
        </w:tc>
      </w:tr>
      <w:tr w:rsidR="00EE0C51" w:rsidRPr="00A8121B" w:rsidDel="00FE39FE" w14:paraId="7BFB78E6" w14:textId="246F86F5" w:rsidTr="001369D9">
        <w:trPr>
          <w:gridAfter w:val="1"/>
          <w:wAfter w:w="51" w:type="dxa"/>
          <w:trHeight w:val="77"/>
          <w:del w:id="2245"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97281E" w14:textId="5A380E50" w:rsidR="00EE0C51" w:rsidRPr="00A8121B" w:rsidDel="00FE39FE" w:rsidRDefault="00EE0C51" w:rsidP="001369D9">
            <w:pPr>
              <w:pStyle w:val="TAC"/>
              <w:rPr>
                <w:del w:id="2246" w:author="Huawei-Chunying Gu" w:date="2023-01-19T17:17:00Z"/>
                <w:rFonts w:eastAsia="宋体"/>
              </w:rPr>
            </w:pPr>
            <w:del w:id="2247" w:author="Huawei-Chunying Gu" w:date="2023-01-19T17:17:00Z">
              <w:r w:rsidRPr="00A8121B" w:rsidDel="00FE39FE">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EACEFB" w14:textId="4EC4FAE8" w:rsidR="00EE0C51" w:rsidRPr="00A8121B" w:rsidDel="00FE39FE" w:rsidRDefault="00EE0C51" w:rsidP="001369D9">
            <w:pPr>
              <w:pStyle w:val="TAC"/>
              <w:rPr>
                <w:del w:id="2248" w:author="Huawei-Chunying Gu" w:date="2023-01-19T17:17:00Z"/>
                <w:rFonts w:eastAsia="宋体"/>
              </w:rPr>
            </w:pPr>
            <w:del w:id="2249"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342FB" w14:textId="58CCBE44" w:rsidR="00EE0C51" w:rsidRPr="00A8121B" w:rsidDel="00FE39FE" w:rsidRDefault="00EE0C51" w:rsidP="001369D9">
            <w:pPr>
              <w:pStyle w:val="TAC"/>
              <w:rPr>
                <w:del w:id="2250" w:author="Huawei-Chunying Gu" w:date="2023-01-19T17:17:00Z"/>
                <w:rFonts w:eastAsia="宋体"/>
              </w:rPr>
            </w:pPr>
            <w:del w:id="225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822E" w14:textId="059281AA" w:rsidR="00EE0C51" w:rsidRPr="00A8121B" w:rsidDel="00FE39FE" w:rsidRDefault="00EE0C51" w:rsidP="001369D9">
            <w:pPr>
              <w:pStyle w:val="TAC"/>
              <w:rPr>
                <w:del w:id="2252" w:author="Huawei-Chunying Gu" w:date="2023-01-19T17:17:00Z"/>
                <w:rFonts w:eastAsia="宋体"/>
              </w:rPr>
            </w:pPr>
            <w:del w:id="2253"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073D" w14:textId="6D0E58A3" w:rsidR="00EE0C51" w:rsidRPr="00A8121B" w:rsidDel="00FE39FE" w:rsidRDefault="00EE0C51" w:rsidP="001369D9">
            <w:pPr>
              <w:pStyle w:val="TAC"/>
              <w:rPr>
                <w:del w:id="2254" w:author="Huawei-Chunying Gu" w:date="2023-01-19T17:17:00Z"/>
                <w:rFonts w:eastAsia="宋体"/>
              </w:rPr>
            </w:pPr>
            <w:del w:id="2255"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718C" w14:textId="617575C7" w:rsidR="00EE0C51" w:rsidRPr="00A8121B" w:rsidDel="00FE39FE" w:rsidRDefault="00EE0C51" w:rsidP="001369D9">
            <w:pPr>
              <w:pStyle w:val="TAC"/>
              <w:rPr>
                <w:del w:id="2256" w:author="Huawei-Chunying Gu" w:date="2023-01-19T17:17:00Z"/>
                <w:rFonts w:eastAsia="宋体"/>
              </w:rPr>
            </w:pPr>
            <w:del w:id="225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DF27" w14:textId="57CB167A" w:rsidR="00EE0C51" w:rsidRPr="00A8121B" w:rsidDel="00FE39FE" w:rsidRDefault="00EE0C51" w:rsidP="001369D9">
            <w:pPr>
              <w:pStyle w:val="TAC"/>
              <w:rPr>
                <w:del w:id="2258" w:author="Huawei-Chunying Gu" w:date="2023-01-19T17:17:00Z"/>
                <w:rFonts w:eastAsia="宋体"/>
              </w:rPr>
            </w:pPr>
            <w:del w:id="2259"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619" w14:textId="5F67F0CD" w:rsidR="00EE0C51" w:rsidRPr="00A8121B" w:rsidDel="00FE39FE" w:rsidRDefault="00EE0C51" w:rsidP="001369D9">
            <w:pPr>
              <w:pStyle w:val="TAC"/>
              <w:rPr>
                <w:del w:id="2260" w:author="Huawei-Chunying Gu" w:date="2023-01-19T17:17:00Z"/>
                <w:rFonts w:eastAsia="宋体"/>
              </w:rPr>
            </w:pPr>
            <w:del w:id="2261"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D922" w14:textId="29F65F9C" w:rsidR="00EE0C51" w:rsidRPr="00A8121B" w:rsidDel="00FE39FE" w:rsidRDefault="00EE0C51" w:rsidP="001369D9">
            <w:pPr>
              <w:pStyle w:val="TAC"/>
              <w:rPr>
                <w:del w:id="2262" w:author="Huawei-Chunying Gu" w:date="2023-01-19T17:17:00Z"/>
                <w:rFonts w:eastAsia="宋体"/>
              </w:rPr>
            </w:pPr>
            <w:del w:id="226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D533" w14:textId="0E7C27A5" w:rsidR="00EE0C51" w:rsidRPr="00A8121B" w:rsidDel="00FE39FE" w:rsidRDefault="00EE0C51" w:rsidP="001369D9">
            <w:pPr>
              <w:pStyle w:val="TAC"/>
              <w:rPr>
                <w:del w:id="2264" w:author="Huawei-Chunying Gu" w:date="2023-01-19T17:17:00Z"/>
                <w:rFonts w:eastAsia="宋体"/>
              </w:rPr>
            </w:pPr>
            <w:del w:id="226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0FC4A" w14:textId="29B8750F" w:rsidR="00EE0C51" w:rsidRPr="00A8121B" w:rsidDel="00FE39FE" w:rsidRDefault="00EE0C51" w:rsidP="001369D9">
            <w:pPr>
              <w:pStyle w:val="TAC"/>
              <w:rPr>
                <w:del w:id="2266" w:author="Huawei-Chunying Gu" w:date="2023-01-19T17:17:00Z"/>
                <w:rFonts w:eastAsia="宋体"/>
              </w:rPr>
            </w:pPr>
            <w:del w:id="2267" w:author="Huawei-Chunying Gu" w:date="2023-01-19T17:17:00Z">
              <w:r w:rsidRPr="00A8121B" w:rsidDel="00FE39FE">
                <w:rPr>
                  <w:rFonts w:eastAsia="宋体"/>
                </w:rPr>
                <w:delText>19.5-TT</w:delText>
              </w:r>
            </w:del>
          </w:p>
        </w:tc>
      </w:tr>
      <w:tr w:rsidR="00EE0C51" w:rsidRPr="00A8121B" w:rsidDel="00FE39FE" w14:paraId="1ED414D1" w14:textId="18D8087F" w:rsidTr="001369D9">
        <w:trPr>
          <w:gridAfter w:val="1"/>
          <w:wAfter w:w="51" w:type="dxa"/>
          <w:trHeight w:val="77"/>
          <w:del w:id="2268"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959FD79" w14:textId="65993BEB" w:rsidR="00EE0C51" w:rsidRPr="00A8121B" w:rsidDel="00FE39FE" w:rsidRDefault="00EE0C51" w:rsidP="001369D9">
            <w:pPr>
              <w:pStyle w:val="TAC"/>
              <w:rPr>
                <w:del w:id="2269"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C5DF6C8" w14:textId="0CFA3ABC" w:rsidR="00EE0C51" w:rsidRPr="00A8121B" w:rsidDel="00FE39FE" w:rsidRDefault="00EE0C51" w:rsidP="001369D9">
            <w:pPr>
              <w:pStyle w:val="TAC"/>
              <w:rPr>
                <w:del w:id="2270" w:author="Huawei-Chunying Gu" w:date="2023-01-19T17:17:00Z"/>
                <w:rFonts w:eastAsia="宋体"/>
              </w:rPr>
            </w:pPr>
            <w:del w:id="2271"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118D2" w14:textId="3F38B5A7" w:rsidR="00EE0C51" w:rsidRPr="00A8121B" w:rsidDel="00FE39FE" w:rsidRDefault="00EE0C51" w:rsidP="001369D9">
            <w:pPr>
              <w:pStyle w:val="TAC"/>
              <w:rPr>
                <w:del w:id="2272" w:author="Huawei-Chunying Gu" w:date="2023-01-19T17:17:00Z"/>
                <w:rFonts w:eastAsia="宋体"/>
              </w:rPr>
            </w:pPr>
            <w:del w:id="227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F2AC" w14:textId="20E86551" w:rsidR="00EE0C51" w:rsidRPr="00A8121B" w:rsidDel="00FE39FE" w:rsidRDefault="00EE0C51" w:rsidP="001369D9">
            <w:pPr>
              <w:pStyle w:val="TAC"/>
              <w:rPr>
                <w:del w:id="2274" w:author="Huawei-Chunying Gu" w:date="2023-01-19T17:17:00Z"/>
                <w:rFonts w:eastAsia="宋体"/>
              </w:rPr>
            </w:pPr>
            <w:del w:id="2275"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7AE24" w14:textId="6B6847E4" w:rsidR="00EE0C51" w:rsidRPr="00A8121B" w:rsidDel="00FE39FE" w:rsidRDefault="00EE0C51" w:rsidP="001369D9">
            <w:pPr>
              <w:pStyle w:val="TAC"/>
              <w:rPr>
                <w:del w:id="2276" w:author="Huawei-Chunying Gu" w:date="2023-01-19T17:17:00Z"/>
                <w:rFonts w:eastAsia="宋体"/>
              </w:rPr>
            </w:pPr>
            <w:del w:id="2277"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6615" w14:textId="452B2AAC" w:rsidR="00EE0C51" w:rsidRPr="00A8121B" w:rsidDel="00FE39FE" w:rsidRDefault="00EE0C51" w:rsidP="001369D9">
            <w:pPr>
              <w:rPr>
                <w:del w:id="2278" w:author="Huawei-Chunying Gu" w:date="2023-01-19T17:17:00Z"/>
                <w:rFonts w:eastAsia="宋体"/>
              </w:rPr>
            </w:pPr>
            <w:del w:id="227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906A5" w14:textId="35CD4714" w:rsidR="00EE0C51" w:rsidRPr="00A8121B" w:rsidDel="00FE39FE" w:rsidRDefault="00EE0C51" w:rsidP="001369D9">
            <w:pPr>
              <w:pStyle w:val="TAC"/>
              <w:rPr>
                <w:del w:id="2280" w:author="Huawei-Chunying Gu" w:date="2023-01-19T17:17:00Z"/>
                <w:rFonts w:eastAsia="宋体"/>
              </w:rPr>
            </w:pPr>
            <w:del w:id="228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F209" w14:textId="0ACC3D96" w:rsidR="00EE0C51" w:rsidRPr="00A8121B" w:rsidDel="00FE39FE" w:rsidRDefault="00EE0C51" w:rsidP="001369D9">
            <w:pPr>
              <w:pStyle w:val="TAC"/>
              <w:rPr>
                <w:del w:id="2282" w:author="Huawei-Chunying Gu" w:date="2023-01-19T17:17:00Z"/>
                <w:rFonts w:eastAsia="宋体"/>
              </w:rPr>
            </w:pPr>
            <w:del w:id="2283"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2141E" w14:textId="73DBB2FB" w:rsidR="00EE0C51" w:rsidRPr="00A8121B" w:rsidDel="00FE39FE" w:rsidRDefault="00EE0C51" w:rsidP="001369D9">
            <w:pPr>
              <w:pStyle w:val="TAC"/>
              <w:rPr>
                <w:del w:id="2284" w:author="Huawei-Chunying Gu" w:date="2023-01-19T17:17:00Z"/>
                <w:rFonts w:eastAsia="宋体"/>
              </w:rPr>
            </w:pPr>
            <w:del w:id="228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9C5D" w14:textId="7756970D" w:rsidR="00EE0C51" w:rsidRPr="00A8121B" w:rsidDel="00FE39FE" w:rsidRDefault="00EE0C51" w:rsidP="001369D9">
            <w:pPr>
              <w:pStyle w:val="TAC"/>
              <w:rPr>
                <w:del w:id="2286" w:author="Huawei-Chunying Gu" w:date="2023-01-19T17:17:00Z"/>
                <w:rFonts w:eastAsia="宋体"/>
              </w:rPr>
            </w:pPr>
            <w:del w:id="228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70FB" w14:textId="706975C5" w:rsidR="00EE0C51" w:rsidRPr="00A8121B" w:rsidDel="00FE39FE" w:rsidRDefault="00EE0C51" w:rsidP="001369D9">
            <w:pPr>
              <w:pStyle w:val="TAC"/>
              <w:rPr>
                <w:del w:id="2288" w:author="Huawei-Chunying Gu" w:date="2023-01-19T17:17:00Z"/>
                <w:rFonts w:eastAsia="宋体"/>
              </w:rPr>
            </w:pPr>
            <w:del w:id="2289" w:author="Huawei-Chunying Gu" w:date="2023-01-19T17:17:00Z">
              <w:r w:rsidRPr="00A8121B" w:rsidDel="00FE39FE">
                <w:rPr>
                  <w:rFonts w:eastAsia="宋体"/>
                </w:rPr>
                <w:delText>19-TT</w:delText>
              </w:r>
            </w:del>
          </w:p>
        </w:tc>
      </w:tr>
      <w:tr w:rsidR="00EE0C51" w:rsidRPr="00A8121B" w:rsidDel="00FE39FE" w14:paraId="126C6356" w14:textId="79AE407A" w:rsidTr="001369D9">
        <w:trPr>
          <w:gridAfter w:val="1"/>
          <w:wAfter w:w="51" w:type="dxa"/>
          <w:trHeight w:val="77"/>
          <w:del w:id="2290"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92F6247" w14:textId="22C591C7" w:rsidR="00EE0C51" w:rsidRPr="00A8121B" w:rsidDel="00FE39FE" w:rsidRDefault="00EE0C51" w:rsidP="001369D9">
            <w:pPr>
              <w:pStyle w:val="TAC"/>
              <w:rPr>
                <w:del w:id="2291" w:author="Huawei-Chunying Gu" w:date="2023-01-19T17:17:00Z"/>
                <w:rFonts w:eastAsia="宋体"/>
              </w:rPr>
            </w:pPr>
            <w:del w:id="2292" w:author="Huawei-Chunying Gu" w:date="2023-01-19T17:17:00Z">
              <w:r w:rsidRPr="00A8121B" w:rsidDel="00FE39FE">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9DA1B28" w14:textId="2597126D" w:rsidR="00EE0C51" w:rsidRPr="00A8121B" w:rsidDel="00FE39FE" w:rsidRDefault="00EE0C51" w:rsidP="001369D9">
            <w:pPr>
              <w:pStyle w:val="TAC"/>
              <w:rPr>
                <w:del w:id="2293" w:author="Huawei-Chunying Gu" w:date="2023-01-19T17:17:00Z"/>
                <w:rFonts w:eastAsia="宋体"/>
              </w:rPr>
            </w:pPr>
            <w:del w:id="2294"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8D71" w14:textId="3E6E8ADA" w:rsidR="00EE0C51" w:rsidRPr="00A8121B" w:rsidDel="00FE39FE" w:rsidRDefault="00EE0C51" w:rsidP="001369D9">
            <w:pPr>
              <w:pStyle w:val="TAC"/>
              <w:rPr>
                <w:del w:id="2295" w:author="Huawei-Chunying Gu" w:date="2023-01-19T17:17:00Z"/>
                <w:rFonts w:eastAsia="宋体"/>
              </w:rPr>
            </w:pPr>
            <w:del w:id="229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25EE" w14:textId="4F923D84" w:rsidR="00EE0C51" w:rsidRPr="00A8121B" w:rsidDel="00FE39FE" w:rsidRDefault="00EE0C51" w:rsidP="001369D9">
            <w:pPr>
              <w:pStyle w:val="TAC"/>
              <w:rPr>
                <w:del w:id="2297" w:author="Huawei-Chunying Gu" w:date="2023-01-19T17:17:00Z"/>
                <w:rFonts w:eastAsia="宋体"/>
              </w:rPr>
            </w:pPr>
            <w:del w:id="2298"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EFB4C" w14:textId="40F7A8BB" w:rsidR="00EE0C51" w:rsidRPr="00A8121B" w:rsidDel="00FE39FE" w:rsidRDefault="00EE0C51" w:rsidP="001369D9">
            <w:pPr>
              <w:pStyle w:val="TAC"/>
              <w:rPr>
                <w:del w:id="2299" w:author="Huawei-Chunying Gu" w:date="2023-01-19T17:17:00Z"/>
                <w:rFonts w:eastAsia="宋体"/>
              </w:rPr>
            </w:pPr>
            <w:del w:id="2300"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524C" w14:textId="3A003AF7" w:rsidR="00EE0C51" w:rsidRPr="00A8121B" w:rsidDel="00FE39FE" w:rsidRDefault="00EE0C51" w:rsidP="001369D9">
            <w:pPr>
              <w:pStyle w:val="TAC"/>
              <w:rPr>
                <w:del w:id="2301" w:author="Huawei-Chunying Gu" w:date="2023-01-19T17:17:00Z"/>
                <w:rFonts w:eastAsia="宋体"/>
              </w:rPr>
            </w:pPr>
            <w:del w:id="230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1696" w14:textId="5F71F5AC" w:rsidR="00EE0C51" w:rsidRPr="00A8121B" w:rsidDel="00FE39FE" w:rsidRDefault="00EE0C51" w:rsidP="001369D9">
            <w:pPr>
              <w:pStyle w:val="TAC"/>
              <w:rPr>
                <w:del w:id="2303" w:author="Huawei-Chunying Gu" w:date="2023-01-19T17:17:00Z"/>
                <w:rFonts w:eastAsia="宋体"/>
              </w:rPr>
            </w:pPr>
            <w:del w:id="2304"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C3E52" w14:textId="1512D299" w:rsidR="00EE0C51" w:rsidRPr="00A8121B" w:rsidDel="00FE39FE" w:rsidRDefault="00EE0C51" w:rsidP="001369D9">
            <w:pPr>
              <w:pStyle w:val="TAC"/>
              <w:rPr>
                <w:del w:id="2305" w:author="Huawei-Chunying Gu" w:date="2023-01-19T17:17:00Z"/>
                <w:rFonts w:eastAsia="宋体"/>
              </w:rPr>
            </w:pPr>
            <w:del w:id="2306"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DB14" w14:textId="61275F91" w:rsidR="00EE0C51" w:rsidRPr="00A8121B" w:rsidDel="00FE39FE" w:rsidRDefault="00EE0C51" w:rsidP="001369D9">
            <w:pPr>
              <w:pStyle w:val="TAC"/>
              <w:rPr>
                <w:del w:id="2307" w:author="Huawei-Chunying Gu" w:date="2023-01-19T17:17:00Z"/>
                <w:rFonts w:eastAsia="宋体"/>
              </w:rPr>
            </w:pPr>
            <w:del w:id="230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481E2" w14:textId="5413A4D9" w:rsidR="00EE0C51" w:rsidRPr="00A8121B" w:rsidDel="00FE39FE" w:rsidRDefault="00EE0C51" w:rsidP="001369D9">
            <w:pPr>
              <w:pStyle w:val="TAC"/>
              <w:rPr>
                <w:del w:id="2309" w:author="Huawei-Chunying Gu" w:date="2023-01-19T17:17:00Z"/>
                <w:rFonts w:eastAsia="宋体"/>
              </w:rPr>
            </w:pPr>
            <w:del w:id="231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911" w14:textId="156909EB" w:rsidR="00EE0C51" w:rsidRPr="00A8121B" w:rsidDel="00FE39FE" w:rsidRDefault="00EE0C51" w:rsidP="001369D9">
            <w:pPr>
              <w:pStyle w:val="TAC"/>
              <w:rPr>
                <w:del w:id="2311" w:author="Huawei-Chunying Gu" w:date="2023-01-19T17:17:00Z"/>
                <w:rFonts w:eastAsia="宋体"/>
              </w:rPr>
            </w:pPr>
            <w:del w:id="2312" w:author="Huawei-Chunying Gu" w:date="2023-01-19T17:17:00Z">
              <w:r w:rsidRPr="00A8121B" w:rsidDel="00FE39FE">
                <w:rPr>
                  <w:rFonts w:eastAsia="宋体"/>
                </w:rPr>
                <w:delText>19.5-TT</w:delText>
              </w:r>
            </w:del>
          </w:p>
        </w:tc>
      </w:tr>
      <w:tr w:rsidR="00EE0C51" w:rsidRPr="00A8121B" w:rsidDel="00FE39FE" w14:paraId="58FE0E8A" w14:textId="3F428DB2" w:rsidTr="001369D9">
        <w:trPr>
          <w:gridAfter w:val="1"/>
          <w:wAfter w:w="51" w:type="dxa"/>
          <w:trHeight w:val="77"/>
          <w:del w:id="2313"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2B8BC5" w14:textId="2CEC8CCC" w:rsidR="00EE0C51" w:rsidRPr="00A8121B" w:rsidDel="00FE39FE" w:rsidRDefault="00EE0C51" w:rsidP="001369D9">
            <w:pPr>
              <w:pStyle w:val="TAC"/>
              <w:rPr>
                <w:del w:id="2314"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89DE0E1" w14:textId="43FE3FDA" w:rsidR="00EE0C51" w:rsidRPr="00A8121B" w:rsidDel="00FE39FE" w:rsidRDefault="00EE0C51" w:rsidP="001369D9">
            <w:pPr>
              <w:pStyle w:val="TAC"/>
              <w:rPr>
                <w:del w:id="2315" w:author="Huawei-Chunying Gu" w:date="2023-01-19T17:17:00Z"/>
                <w:rFonts w:eastAsia="宋体"/>
              </w:rPr>
            </w:pPr>
            <w:del w:id="2316"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8E92F" w14:textId="55EDA221" w:rsidR="00EE0C51" w:rsidRPr="00A8121B" w:rsidDel="00FE39FE" w:rsidRDefault="00EE0C51" w:rsidP="001369D9">
            <w:pPr>
              <w:pStyle w:val="TAC"/>
              <w:rPr>
                <w:del w:id="2317" w:author="Huawei-Chunying Gu" w:date="2023-01-19T17:17:00Z"/>
                <w:rFonts w:eastAsia="宋体"/>
              </w:rPr>
            </w:pPr>
            <w:del w:id="231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9AEC" w14:textId="5B160622" w:rsidR="00EE0C51" w:rsidRPr="00A8121B" w:rsidDel="00FE39FE" w:rsidRDefault="00EE0C51" w:rsidP="001369D9">
            <w:pPr>
              <w:pStyle w:val="TAC"/>
              <w:rPr>
                <w:del w:id="2319" w:author="Huawei-Chunying Gu" w:date="2023-01-19T17:17:00Z"/>
                <w:rFonts w:eastAsia="宋体"/>
              </w:rPr>
            </w:pPr>
            <w:del w:id="2320"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2A79" w14:textId="5F42DB2C" w:rsidR="00EE0C51" w:rsidRPr="00A8121B" w:rsidDel="00FE39FE" w:rsidRDefault="00EE0C51" w:rsidP="001369D9">
            <w:pPr>
              <w:pStyle w:val="TAC"/>
              <w:rPr>
                <w:del w:id="2321" w:author="Huawei-Chunying Gu" w:date="2023-01-19T17:17:00Z"/>
                <w:rFonts w:eastAsia="宋体"/>
              </w:rPr>
            </w:pPr>
            <w:del w:id="2322"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3C85" w14:textId="633D4D25" w:rsidR="00EE0C51" w:rsidRPr="00A8121B" w:rsidDel="00FE39FE" w:rsidRDefault="00EE0C51" w:rsidP="001369D9">
            <w:pPr>
              <w:rPr>
                <w:del w:id="2323" w:author="Huawei-Chunying Gu" w:date="2023-01-19T17:17:00Z"/>
                <w:rFonts w:eastAsia="宋体"/>
              </w:rPr>
            </w:pPr>
            <w:del w:id="232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AEFA" w14:textId="502B4EDF" w:rsidR="00EE0C51" w:rsidRPr="00A8121B" w:rsidDel="00FE39FE" w:rsidRDefault="00EE0C51" w:rsidP="001369D9">
            <w:pPr>
              <w:pStyle w:val="TAC"/>
              <w:rPr>
                <w:del w:id="2325" w:author="Huawei-Chunying Gu" w:date="2023-01-19T17:17:00Z"/>
                <w:rFonts w:eastAsia="宋体"/>
              </w:rPr>
            </w:pPr>
            <w:del w:id="2326"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A5E8" w14:textId="797BC2E5" w:rsidR="00EE0C51" w:rsidRPr="00A8121B" w:rsidDel="00FE39FE" w:rsidRDefault="00EE0C51" w:rsidP="001369D9">
            <w:pPr>
              <w:pStyle w:val="TAC"/>
              <w:rPr>
                <w:del w:id="2327" w:author="Huawei-Chunying Gu" w:date="2023-01-19T17:17:00Z"/>
                <w:rFonts w:eastAsia="宋体"/>
              </w:rPr>
            </w:pPr>
            <w:del w:id="2328"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C7D24" w14:textId="7CA416DF" w:rsidR="00EE0C51" w:rsidRPr="00A8121B" w:rsidDel="00FE39FE" w:rsidRDefault="00EE0C51" w:rsidP="001369D9">
            <w:pPr>
              <w:pStyle w:val="TAC"/>
              <w:rPr>
                <w:del w:id="2329" w:author="Huawei-Chunying Gu" w:date="2023-01-19T17:17:00Z"/>
                <w:rFonts w:eastAsia="宋体"/>
              </w:rPr>
            </w:pPr>
            <w:del w:id="233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88F9" w14:textId="479FAEE8" w:rsidR="00EE0C51" w:rsidRPr="00A8121B" w:rsidDel="00FE39FE" w:rsidRDefault="00EE0C51" w:rsidP="001369D9">
            <w:pPr>
              <w:pStyle w:val="TAC"/>
              <w:rPr>
                <w:del w:id="2331" w:author="Huawei-Chunying Gu" w:date="2023-01-19T17:17:00Z"/>
                <w:rFonts w:eastAsia="宋体"/>
              </w:rPr>
            </w:pPr>
            <w:del w:id="233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88975" w14:textId="7D79A882" w:rsidR="00EE0C51" w:rsidRPr="00A8121B" w:rsidDel="00FE39FE" w:rsidRDefault="00EE0C51" w:rsidP="001369D9">
            <w:pPr>
              <w:pStyle w:val="TAC"/>
              <w:rPr>
                <w:del w:id="2333" w:author="Huawei-Chunying Gu" w:date="2023-01-19T17:17:00Z"/>
                <w:rFonts w:eastAsia="宋体"/>
              </w:rPr>
            </w:pPr>
            <w:del w:id="2334" w:author="Huawei-Chunying Gu" w:date="2023-01-19T17:17:00Z">
              <w:r w:rsidRPr="00A8121B" w:rsidDel="00FE39FE">
                <w:rPr>
                  <w:rFonts w:eastAsia="宋体"/>
                </w:rPr>
                <w:delText>19-TT</w:delText>
              </w:r>
            </w:del>
          </w:p>
        </w:tc>
      </w:tr>
      <w:tr w:rsidR="00EE0C51" w:rsidRPr="00A8121B" w:rsidDel="00FE39FE" w14:paraId="505852F3" w14:textId="4DB73113" w:rsidTr="001369D9">
        <w:trPr>
          <w:gridAfter w:val="1"/>
          <w:wAfter w:w="51" w:type="dxa"/>
          <w:trHeight w:val="77"/>
          <w:del w:id="233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B773" w14:textId="54D69F43" w:rsidR="00EE0C51" w:rsidRPr="00A8121B" w:rsidDel="00FE39FE" w:rsidRDefault="00EE0C51" w:rsidP="001369D9">
            <w:pPr>
              <w:pStyle w:val="TAC"/>
              <w:rPr>
                <w:del w:id="2336" w:author="Huawei-Chunying Gu" w:date="2023-01-19T17:17:00Z"/>
                <w:rFonts w:eastAsia="宋体"/>
              </w:rPr>
            </w:pPr>
            <w:del w:id="2337" w:author="Huawei-Chunying Gu" w:date="2023-01-19T17:17:00Z">
              <w:r w:rsidRPr="00A8121B" w:rsidDel="00FE39FE">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60A7F28" w14:textId="095BDECD" w:rsidR="00EE0C51" w:rsidRPr="00A8121B" w:rsidDel="00FE39FE" w:rsidRDefault="00EE0C51" w:rsidP="001369D9">
            <w:pPr>
              <w:pStyle w:val="TAC"/>
              <w:rPr>
                <w:del w:id="2338" w:author="Huawei-Chunying Gu" w:date="2023-01-19T17:17:00Z"/>
                <w:rFonts w:eastAsia="宋体"/>
              </w:rPr>
            </w:pPr>
            <w:del w:id="233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D0D33" w14:textId="38F4B38E" w:rsidR="00EE0C51" w:rsidRPr="00A8121B" w:rsidDel="00FE39FE" w:rsidRDefault="00EE0C51" w:rsidP="001369D9">
            <w:pPr>
              <w:pStyle w:val="TAC"/>
              <w:rPr>
                <w:del w:id="2340" w:author="Huawei-Chunying Gu" w:date="2023-01-19T17:17:00Z"/>
                <w:rFonts w:eastAsia="宋体"/>
              </w:rPr>
            </w:pPr>
            <w:del w:id="234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5E67" w14:textId="7385BCB7" w:rsidR="00EE0C51" w:rsidRPr="00A8121B" w:rsidDel="00FE39FE" w:rsidRDefault="00EE0C51" w:rsidP="001369D9">
            <w:pPr>
              <w:pStyle w:val="TAC"/>
              <w:rPr>
                <w:del w:id="2342" w:author="Huawei-Chunying Gu" w:date="2023-01-19T17:17:00Z"/>
                <w:rFonts w:eastAsia="宋体"/>
              </w:rPr>
            </w:pPr>
            <w:del w:id="2343"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F71" w14:textId="2D9698B8" w:rsidR="00EE0C51" w:rsidRPr="00A8121B" w:rsidDel="00FE39FE" w:rsidRDefault="00EE0C51" w:rsidP="001369D9">
            <w:pPr>
              <w:pStyle w:val="TAC"/>
              <w:rPr>
                <w:del w:id="2344" w:author="Huawei-Chunying Gu" w:date="2023-01-19T17:17:00Z"/>
                <w:rFonts w:eastAsia="宋体"/>
              </w:rPr>
            </w:pPr>
            <w:del w:id="2345"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ECB7" w14:textId="56AA8968" w:rsidR="00EE0C51" w:rsidRPr="00A8121B" w:rsidDel="00FE39FE" w:rsidRDefault="00EE0C51" w:rsidP="001369D9">
            <w:pPr>
              <w:pStyle w:val="TAC"/>
              <w:rPr>
                <w:del w:id="2346" w:author="Huawei-Chunying Gu" w:date="2023-01-19T17:17:00Z"/>
                <w:rFonts w:eastAsia="宋体"/>
              </w:rPr>
            </w:pPr>
            <w:del w:id="234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A14" w14:textId="570908EA" w:rsidR="00EE0C51" w:rsidRPr="00A8121B" w:rsidDel="00FE39FE" w:rsidRDefault="00EE0C51" w:rsidP="001369D9">
            <w:pPr>
              <w:pStyle w:val="TAC"/>
              <w:rPr>
                <w:del w:id="2348" w:author="Huawei-Chunying Gu" w:date="2023-01-19T17:17:00Z"/>
                <w:rFonts w:eastAsia="宋体"/>
              </w:rPr>
            </w:pPr>
            <w:del w:id="2349"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A3B0" w14:textId="1486BB85" w:rsidR="00EE0C51" w:rsidRPr="00A8121B" w:rsidDel="00FE39FE" w:rsidRDefault="00EE0C51" w:rsidP="001369D9">
            <w:pPr>
              <w:pStyle w:val="TAC"/>
              <w:rPr>
                <w:del w:id="2350" w:author="Huawei-Chunying Gu" w:date="2023-01-19T17:17:00Z"/>
                <w:rFonts w:eastAsia="宋体"/>
              </w:rPr>
            </w:pPr>
            <w:del w:id="2351"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A6948" w14:textId="6A4A7BD4" w:rsidR="00EE0C51" w:rsidRPr="00A8121B" w:rsidDel="00FE39FE" w:rsidRDefault="00EE0C51" w:rsidP="001369D9">
            <w:pPr>
              <w:pStyle w:val="TAC"/>
              <w:rPr>
                <w:del w:id="2352" w:author="Huawei-Chunying Gu" w:date="2023-01-19T17:17:00Z"/>
                <w:rFonts w:eastAsia="宋体"/>
              </w:rPr>
            </w:pPr>
            <w:del w:id="235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E0E6" w14:textId="524E4324" w:rsidR="00EE0C51" w:rsidRPr="00A8121B" w:rsidDel="00FE39FE" w:rsidRDefault="00EE0C51" w:rsidP="001369D9">
            <w:pPr>
              <w:pStyle w:val="TAC"/>
              <w:rPr>
                <w:del w:id="2354" w:author="Huawei-Chunying Gu" w:date="2023-01-19T17:17:00Z"/>
                <w:rFonts w:eastAsia="宋体"/>
              </w:rPr>
            </w:pPr>
            <w:del w:id="235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A734" w14:textId="0AC8A038" w:rsidR="00EE0C51" w:rsidRPr="00A8121B" w:rsidDel="00FE39FE" w:rsidRDefault="00EE0C51" w:rsidP="001369D9">
            <w:pPr>
              <w:pStyle w:val="TAC"/>
              <w:rPr>
                <w:del w:id="2356" w:author="Huawei-Chunying Gu" w:date="2023-01-19T17:17:00Z"/>
                <w:rFonts w:eastAsia="宋体"/>
              </w:rPr>
            </w:pPr>
            <w:del w:id="2357" w:author="Huawei-Chunying Gu" w:date="2023-01-19T17:17:00Z">
              <w:r w:rsidRPr="00A8121B" w:rsidDel="00FE39FE">
                <w:rPr>
                  <w:rFonts w:eastAsia="宋体"/>
                </w:rPr>
                <w:delText>19-TT</w:delText>
              </w:r>
            </w:del>
          </w:p>
        </w:tc>
      </w:tr>
      <w:tr w:rsidR="00EE0C51" w:rsidRPr="00A8121B" w:rsidDel="00FE39FE" w14:paraId="2DC4D4BA" w14:textId="41AC0D46" w:rsidTr="001369D9">
        <w:trPr>
          <w:gridAfter w:val="1"/>
          <w:wAfter w:w="51" w:type="dxa"/>
          <w:trHeight w:val="77"/>
          <w:del w:id="235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3250B" w14:textId="19D2309A" w:rsidR="00EE0C51" w:rsidRPr="00A8121B" w:rsidDel="00FE39FE" w:rsidRDefault="00EE0C51" w:rsidP="001369D9">
            <w:pPr>
              <w:pStyle w:val="TAC"/>
              <w:rPr>
                <w:del w:id="2359" w:author="Huawei-Chunying Gu" w:date="2023-01-19T17:17:00Z"/>
                <w:rFonts w:eastAsia="宋体"/>
              </w:rPr>
            </w:pPr>
            <w:del w:id="2360" w:author="Huawei-Chunying Gu" w:date="2023-01-19T17:17:00Z">
              <w:r w:rsidRPr="00A8121B" w:rsidDel="00FE39FE">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760FEFF" w14:textId="0912A7F0" w:rsidR="00EE0C51" w:rsidRPr="00A8121B" w:rsidDel="00FE39FE" w:rsidRDefault="00EE0C51" w:rsidP="001369D9">
            <w:pPr>
              <w:pStyle w:val="TAC"/>
              <w:rPr>
                <w:del w:id="2361" w:author="Huawei-Chunying Gu" w:date="2023-01-19T17:17:00Z"/>
                <w:rFonts w:eastAsia="宋体"/>
              </w:rPr>
            </w:pPr>
            <w:del w:id="236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35AF8" w14:textId="32E08DDA" w:rsidR="00EE0C51" w:rsidRPr="00A8121B" w:rsidDel="00FE39FE" w:rsidRDefault="00EE0C51" w:rsidP="001369D9">
            <w:pPr>
              <w:pStyle w:val="TAC"/>
              <w:rPr>
                <w:del w:id="2363" w:author="Huawei-Chunying Gu" w:date="2023-01-19T17:17:00Z"/>
                <w:rFonts w:eastAsia="宋体"/>
              </w:rPr>
            </w:pPr>
            <w:del w:id="236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D03C" w14:textId="2AB745B1" w:rsidR="00EE0C51" w:rsidRPr="00A8121B" w:rsidDel="00FE39FE" w:rsidRDefault="00EE0C51" w:rsidP="001369D9">
            <w:pPr>
              <w:pStyle w:val="TAC"/>
              <w:rPr>
                <w:del w:id="2365" w:author="Huawei-Chunying Gu" w:date="2023-01-19T17:17:00Z"/>
                <w:rFonts w:eastAsia="宋体"/>
              </w:rPr>
            </w:pPr>
            <w:del w:id="2366"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5640" w14:textId="216B1B4A" w:rsidR="00EE0C51" w:rsidRPr="00A8121B" w:rsidDel="00FE39FE" w:rsidRDefault="00EE0C51" w:rsidP="001369D9">
            <w:pPr>
              <w:pStyle w:val="TAC"/>
              <w:rPr>
                <w:del w:id="2367" w:author="Huawei-Chunying Gu" w:date="2023-01-19T17:17:00Z"/>
                <w:rFonts w:eastAsia="宋体"/>
              </w:rPr>
            </w:pPr>
            <w:del w:id="2368"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C7E3" w14:textId="72DB8C66" w:rsidR="00EE0C51" w:rsidRPr="00A8121B" w:rsidDel="00FE39FE" w:rsidRDefault="00EE0C51" w:rsidP="001369D9">
            <w:pPr>
              <w:pStyle w:val="TAC"/>
              <w:rPr>
                <w:del w:id="2369" w:author="Huawei-Chunying Gu" w:date="2023-01-19T17:17:00Z"/>
                <w:rFonts w:eastAsia="宋体"/>
              </w:rPr>
            </w:pPr>
            <w:del w:id="237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4C5E" w14:textId="5C24926F" w:rsidR="00EE0C51" w:rsidRPr="00A8121B" w:rsidDel="00FE39FE" w:rsidRDefault="00EE0C51" w:rsidP="001369D9">
            <w:pPr>
              <w:pStyle w:val="TAC"/>
              <w:rPr>
                <w:del w:id="2371" w:author="Huawei-Chunying Gu" w:date="2023-01-19T17:17:00Z"/>
                <w:rFonts w:eastAsia="宋体"/>
              </w:rPr>
            </w:pPr>
            <w:del w:id="2372"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AA7B" w14:textId="1E74EB1E" w:rsidR="00EE0C51" w:rsidRPr="00A8121B" w:rsidDel="00FE39FE" w:rsidRDefault="00EE0C51" w:rsidP="001369D9">
            <w:pPr>
              <w:pStyle w:val="TAC"/>
              <w:rPr>
                <w:del w:id="2373" w:author="Huawei-Chunying Gu" w:date="2023-01-19T17:17:00Z"/>
                <w:rFonts w:eastAsia="宋体"/>
              </w:rPr>
            </w:pPr>
            <w:del w:id="2374"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72619" w14:textId="114DD34F" w:rsidR="00EE0C51" w:rsidRPr="00A8121B" w:rsidDel="00FE39FE" w:rsidRDefault="00EE0C51" w:rsidP="001369D9">
            <w:pPr>
              <w:pStyle w:val="TAC"/>
              <w:rPr>
                <w:del w:id="2375" w:author="Huawei-Chunying Gu" w:date="2023-01-19T17:17:00Z"/>
                <w:rFonts w:eastAsia="宋体"/>
              </w:rPr>
            </w:pPr>
            <w:del w:id="237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58D5" w14:textId="0E4A494F" w:rsidR="00EE0C51" w:rsidRPr="00A8121B" w:rsidDel="00FE39FE" w:rsidRDefault="00EE0C51" w:rsidP="001369D9">
            <w:pPr>
              <w:pStyle w:val="TAC"/>
              <w:rPr>
                <w:del w:id="2377" w:author="Huawei-Chunying Gu" w:date="2023-01-19T17:17:00Z"/>
                <w:rFonts w:eastAsia="宋体"/>
              </w:rPr>
            </w:pPr>
            <w:del w:id="237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D5B9" w14:textId="1FD17617" w:rsidR="00EE0C51" w:rsidRPr="00A8121B" w:rsidDel="00FE39FE" w:rsidRDefault="00EE0C51" w:rsidP="001369D9">
            <w:pPr>
              <w:pStyle w:val="TAC"/>
              <w:rPr>
                <w:del w:id="2379" w:author="Huawei-Chunying Gu" w:date="2023-01-19T17:17:00Z"/>
                <w:rFonts w:eastAsia="宋体"/>
              </w:rPr>
            </w:pPr>
            <w:del w:id="2380" w:author="Huawei-Chunying Gu" w:date="2023-01-19T17:17:00Z">
              <w:r w:rsidRPr="00A8121B" w:rsidDel="00FE39FE">
                <w:rPr>
                  <w:rFonts w:eastAsia="宋体"/>
                </w:rPr>
                <w:delText>19-TT</w:delText>
              </w:r>
            </w:del>
          </w:p>
        </w:tc>
      </w:tr>
      <w:tr w:rsidR="00EE0C51" w:rsidRPr="00A8121B" w:rsidDel="00FE39FE" w14:paraId="5E0B5790" w14:textId="150FBCF9" w:rsidTr="001369D9">
        <w:trPr>
          <w:gridAfter w:val="1"/>
          <w:wAfter w:w="51" w:type="dxa"/>
          <w:trHeight w:val="77"/>
          <w:del w:id="238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1B816" w14:textId="304AEE56" w:rsidR="00EE0C51" w:rsidRPr="00A8121B" w:rsidDel="00FE39FE" w:rsidRDefault="00EE0C51" w:rsidP="001369D9">
            <w:pPr>
              <w:pStyle w:val="TAC"/>
              <w:rPr>
                <w:del w:id="2382" w:author="Huawei-Chunying Gu" w:date="2023-01-19T17:17:00Z"/>
                <w:rFonts w:eastAsia="宋体"/>
              </w:rPr>
            </w:pPr>
            <w:del w:id="2383" w:author="Huawei-Chunying Gu" w:date="2023-01-19T17:17:00Z">
              <w:r w:rsidRPr="00A8121B" w:rsidDel="00FE39FE">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A01FFF" w14:textId="13982E97" w:rsidR="00EE0C51" w:rsidRPr="00A8121B" w:rsidDel="00FE39FE" w:rsidRDefault="00EE0C51" w:rsidP="001369D9">
            <w:pPr>
              <w:pStyle w:val="TAC"/>
              <w:rPr>
                <w:del w:id="2384" w:author="Huawei-Chunying Gu" w:date="2023-01-19T17:17:00Z"/>
                <w:rFonts w:eastAsia="宋体"/>
              </w:rPr>
            </w:pPr>
            <w:del w:id="238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86B27" w14:textId="45D5F9A9" w:rsidR="00EE0C51" w:rsidRPr="00A8121B" w:rsidDel="00FE39FE" w:rsidRDefault="00EE0C51" w:rsidP="001369D9">
            <w:pPr>
              <w:pStyle w:val="TAC"/>
              <w:rPr>
                <w:del w:id="2386" w:author="Huawei-Chunying Gu" w:date="2023-01-19T17:17:00Z"/>
                <w:rFonts w:eastAsia="宋体"/>
              </w:rPr>
            </w:pPr>
            <w:del w:id="238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9834" w14:textId="37524B27" w:rsidR="00EE0C51" w:rsidRPr="00A8121B" w:rsidDel="00FE39FE" w:rsidRDefault="00EE0C51" w:rsidP="001369D9">
            <w:pPr>
              <w:pStyle w:val="TAC"/>
              <w:rPr>
                <w:del w:id="2388" w:author="Huawei-Chunying Gu" w:date="2023-01-19T17:17:00Z"/>
                <w:rFonts w:eastAsia="宋体"/>
              </w:rPr>
            </w:pPr>
            <w:del w:id="2389"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2BF10" w14:textId="59B63423" w:rsidR="00EE0C51" w:rsidRPr="00A8121B" w:rsidDel="00FE39FE" w:rsidRDefault="00EE0C51" w:rsidP="001369D9">
            <w:pPr>
              <w:pStyle w:val="TAC"/>
              <w:rPr>
                <w:del w:id="2390" w:author="Huawei-Chunying Gu" w:date="2023-01-19T17:17:00Z"/>
                <w:rFonts w:eastAsia="宋体"/>
              </w:rPr>
            </w:pPr>
            <w:del w:id="2391"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876D1" w14:textId="5FBAB0A3" w:rsidR="00EE0C51" w:rsidRPr="00A8121B" w:rsidDel="00FE39FE" w:rsidRDefault="00EE0C51" w:rsidP="001369D9">
            <w:pPr>
              <w:pStyle w:val="TAC"/>
              <w:rPr>
                <w:del w:id="2392" w:author="Huawei-Chunying Gu" w:date="2023-01-19T17:17:00Z"/>
                <w:rFonts w:eastAsia="宋体"/>
              </w:rPr>
            </w:pPr>
            <w:del w:id="239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1DFF" w14:textId="50318888" w:rsidR="00EE0C51" w:rsidRPr="00A8121B" w:rsidDel="00FE39FE" w:rsidRDefault="00EE0C51" w:rsidP="001369D9">
            <w:pPr>
              <w:pStyle w:val="TAC"/>
              <w:rPr>
                <w:del w:id="2394" w:author="Huawei-Chunying Gu" w:date="2023-01-19T17:17:00Z"/>
                <w:rFonts w:eastAsia="宋体"/>
              </w:rPr>
            </w:pPr>
            <w:del w:id="2395"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9308" w14:textId="638D0CB2" w:rsidR="00EE0C51" w:rsidRPr="00A8121B" w:rsidDel="00FE39FE" w:rsidRDefault="00EE0C51" w:rsidP="001369D9">
            <w:pPr>
              <w:pStyle w:val="TAC"/>
              <w:rPr>
                <w:del w:id="2396" w:author="Huawei-Chunying Gu" w:date="2023-01-19T17:17:00Z"/>
                <w:rFonts w:eastAsia="宋体"/>
              </w:rPr>
            </w:pPr>
            <w:del w:id="2397"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7A1D" w14:textId="1B1345D3" w:rsidR="00EE0C51" w:rsidRPr="00A8121B" w:rsidDel="00FE39FE" w:rsidRDefault="00EE0C51" w:rsidP="001369D9">
            <w:pPr>
              <w:pStyle w:val="TAC"/>
              <w:rPr>
                <w:del w:id="2398" w:author="Huawei-Chunying Gu" w:date="2023-01-19T17:17:00Z"/>
                <w:rFonts w:eastAsia="宋体"/>
              </w:rPr>
            </w:pPr>
            <w:del w:id="239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8D12" w14:textId="06ABAC2E" w:rsidR="00EE0C51" w:rsidRPr="00A8121B" w:rsidDel="00FE39FE" w:rsidRDefault="00EE0C51" w:rsidP="001369D9">
            <w:pPr>
              <w:pStyle w:val="TAC"/>
              <w:rPr>
                <w:del w:id="2400" w:author="Huawei-Chunying Gu" w:date="2023-01-19T17:17:00Z"/>
                <w:rFonts w:eastAsia="宋体"/>
              </w:rPr>
            </w:pPr>
            <w:del w:id="240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998C" w14:textId="284909F5" w:rsidR="00EE0C51" w:rsidRPr="00A8121B" w:rsidDel="00FE39FE" w:rsidRDefault="00EE0C51" w:rsidP="001369D9">
            <w:pPr>
              <w:pStyle w:val="TAC"/>
              <w:rPr>
                <w:del w:id="2402" w:author="Huawei-Chunying Gu" w:date="2023-01-19T17:17:00Z"/>
                <w:rFonts w:eastAsia="宋体"/>
              </w:rPr>
            </w:pPr>
            <w:del w:id="2403" w:author="Huawei-Chunying Gu" w:date="2023-01-19T17:17:00Z">
              <w:r w:rsidRPr="00A8121B" w:rsidDel="00FE39FE">
                <w:rPr>
                  <w:rFonts w:eastAsia="宋体"/>
                </w:rPr>
                <w:delText>17.5-TT</w:delText>
              </w:r>
            </w:del>
          </w:p>
        </w:tc>
      </w:tr>
      <w:tr w:rsidR="00EE0C51" w:rsidRPr="00A8121B" w:rsidDel="00FE39FE" w14:paraId="17BE0127" w14:textId="0E586EB7" w:rsidTr="001369D9">
        <w:trPr>
          <w:gridAfter w:val="1"/>
          <w:wAfter w:w="51" w:type="dxa"/>
          <w:trHeight w:val="77"/>
          <w:del w:id="240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B28FE" w14:textId="546D1010" w:rsidR="00EE0C51" w:rsidRPr="00A8121B" w:rsidDel="00FE39FE" w:rsidRDefault="00EE0C51" w:rsidP="001369D9">
            <w:pPr>
              <w:pStyle w:val="TAC"/>
              <w:rPr>
                <w:del w:id="2405" w:author="Huawei-Chunying Gu" w:date="2023-01-19T17:17:00Z"/>
                <w:rFonts w:eastAsia="宋体"/>
              </w:rPr>
            </w:pPr>
            <w:del w:id="2406" w:author="Huawei-Chunying Gu" w:date="2023-01-19T17:17:00Z">
              <w:r w:rsidRPr="00A8121B" w:rsidDel="00FE39FE">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D097E1" w14:textId="7438ABC8" w:rsidR="00EE0C51" w:rsidRPr="00A8121B" w:rsidDel="00FE39FE" w:rsidRDefault="00EE0C51" w:rsidP="001369D9">
            <w:pPr>
              <w:pStyle w:val="TAC"/>
              <w:rPr>
                <w:del w:id="2407" w:author="Huawei-Chunying Gu" w:date="2023-01-19T17:17:00Z"/>
                <w:rFonts w:eastAsia="宋体"/>
              </w:rPr>
            </w:pPr>
            <w:del w:id="240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F5319" w14:textId="05153328" w:rsidR="00EE0C51" w:rsidRPr="00A8121B" w:rsidDel="00FE39FE" w:rsidRDefault="00EE0C51" w:rsidP="001369D9">
            <w:pPr>
              <w:pStyle w:val="TAC"/>
              <w:rPr>
                <w:del w:id="2409" w:author="Huawei-Chunying Gu" w:date="2023-01-19T17:17:00Z"/>
                <w:rFonts w:eastAsia="宋体"/>
              </w:rPr>
            </w:pPr>
            <w:del w:id="241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E769" w14:textId="69B7E613" w:rsidR="00EE0C51" w:rsidRPr="00A8121B" w:rsidDel="00FE39FE" w:rsidRDefault="00EE0C51" w:rsidP="001369D9">
            <w:pPr>
              <w:pStyle w:val="TAC"/>
              <w:rPr>
                <w:del w:id="2411" w:author="Huawei-Chunying Gu" w:date="2023-01-19T17:17:00Z"/>
                <w:rFonts w:eastAsia="宋体"/>
              </w:rPr>
            </w:pPr>
            <w:del w:id="2412"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6E67" w14:textId="29CA2D87" w:rsidR="00EE0C51" w:rsidRPr="00A8121B" w:rsidDel="00FE39FE" w:rsidRDefault="00EE0C51" w:rsidP="001369D9">
            <w:pPr>
              <w:pStyle w:val="TAC"/>
              <w:rPr>
                <w:del w:id="2413" w:author="Huawei-Chunying Gu" w:date="2023-01-19T17:17:00Z"/>
                <w:rFonts w:eastAsia="宋体"/>
              </w:rPr>
            </w:pPr>
            <w:del w:id="2414"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354A" w14:textId="00671F39" w:rsidR="00EE0C51" w:rsidRPr="00A8121B" w:rsidDel="00FE39FE" w:rsidRDefault="00EE0C51" w:rsidP="001369D9">
            <w:pPr>
              <w:pStyle w:val="TAC"/>
              <w:rPr>
                <w:del w:id="2415" w:author="Huawei-Chunying Gu" w:date="2023-01-19T17:17:00Z"/>
                <w:rFonts w:eastAsia="宋体"/>
              </w:rPr>
            </w:pPr>
            <w:del w:id="241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49DA" w14:textId="2E130BA7" w:rsidR="00EE0C51" w:rsidRPr="00A8121B" w:rsidDel="00FE39FE" w:rsidRDefault="00EE0C51" w:rsidP="001369D9">
            <w:pPr>
              <w:pStyle w:val="TAC"/>
              <w:rPr>
                <w:del w:id="2417" w:author="Huawei-Chunying Gu" w:date="2023-01-19T17:17:00Z"/>
                <w:rFonts w:eastAsia="宋体"/>
              </w:rPr>
            </w:pPr>
            <w:del w:id="2418"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FEE3C" w14:textId="0637CED8" w:rsidR="00EE0C51" w:rsidRPr="00A8121B" w:rsidDel="00FE39FE" w:rsidRDefault="00EE0C51" w:rsidP="001369D9">
            <w:pPr>
              <w:pStyle w:val="TAC"/>
              <w:rPr>
                <w:del w:id="2419" w:author="Huawei-Chunying Gu" w:date="2023-01-19T17:17:00Z"/>
                <w:rFonts w:eastAsia="宋体"/>
              </w:rPr>
            </w:pPr>
            <w:del w:id="2420"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35CEC" w14:textId="726A3BAB" w:rsidR="00EE0C51" w:rsidRPr="00A8121B" w:rsidDel="00FE39FE" w:rsidRDefault="00EE0C51" w:rsidP="001369D9">
            <w:pPr>
              <w:pStyle w:val="TAC"/>
              <w:rPr>
                <w:del w:id="2421" w:author="Huawei-Chunying Gu" w:date="2023-01-19T17:17:00Z"/>
                <w:rFonts w:eastAsia="宋体"/>
              </w:rPr>
            </w:pPr>
            <w:del w:id="242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9D81" w14:textId="7B4EBB1A" w:rsidR="00EE0C51" w:rsidRPr="00A8121B" w:rsidDel="00FE39FE" w:rsidRDefault="00EE0C51" w:rsidP="001369D9">
            <w:pPr>
              <w:pStyle w:val="TAC"/>
              <w:rPr>
                <w:del w:id="2423" w:author="Huawei-Chunying Gu" w:date="2023-01-19T17:17:00Z"/>
                <w:rFonts w:eastAsia="宋体"/>
              </w:rPr>
            </w:pPr>
            <w:del w:id="242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3A8D" w14:textId="6A09A053" w:rsidR="00EE0C51" w:rsidRPr="00A8121B" w:rsidDel="00FE39FE" w:rsidRDefault="00EE0C51" w:rsidP="001369D9">
            <w:pPr>
              <w:pStyle w:val="TAC"/>
              <w:rPr>
                <w:del w:id="2425" w:author="Huawei-Chunying Gu" w:date="2023-01-19T17:17:00Z"/>
                <w:rFonts w:eastAsia="宋体"/>
              </w:rPr>
            </w:pPr>
            <w:del w:id="2426" w:author="Huawei-Chunying Gu" w:date="2023-01-19T17:17:00Z">
              <w:r w:rsidRPr="00A8121B" w:rsidDel="00FE39FE">
                <w:rPr>
                  <w:rFonts w:eastAsia="宋体"/>
                </w:rPr>
                <w:delText>17.5-TT</w:delText>
              </w:r>
            </w:del>
          </w:p>
        </w:tc>
      </w:tr>
      <w:tr w:rsidR="00EE0C51" w:rsidRPr="00A8121B" w:rsidDel="00FE39FE" w14:paraId="35CB5C67" w14:textId="34C71BA3" w:rsidTr="001369D9">
        <w:trPr>
          <w:gridAfter w:val="1"/>
          <w:wAfter w:w="51" w:type="dxa"/>
          <w:trHeight w:val="77"/>
          <w:del w:id="242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E50B" w14:textId="0D565A6B" w:rsidR="00EE0C51" w:rsidRPr="00A8121B" w:rsidDel="00FE39FE" w:rsidRDefault="00EE0C51" w:rsidP="001369D9">
            <w:pPr>
              <w:pStyle w:val="TAC"/>
              <w:rPr>
                <w:del w:id="2428" w:author="Huawei-Chunying Gu" w:date="2023-01-19T17:17:00Z"/>
                <w:rFonts w:eastAsia="宋体"/>
              </w:rPr>
            </w:pPr>
            <w:del w:id="2429" w:author="Huawei-Chunying Gu" w:date="2023-01-19T17:17:00Z">
              <w:r w:rsidRPr="00A8121B" w:rsidDel="00FE39FE">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AE5D9D2" w14:textId="197D0950" w:rsidR="00EE0C51" w:rsidRPr="00A8121B" w:rsidDel="00FE39FE" w:rsidRDefault="00EE0C51" w:rsidP="001369D9">
            <w:pPr>
              <w:pStyle w:val="TAC"/>
              <w:rPr>
                <w:del w:id="2430" w:author="Huawei-Chunying Gu" w:date="2023-01-19T17:17:00Z"/>
                <w:rFonts w:eastAsia="宋体"/>
              </w:rPr>
            </w:pPr>
            <w:del w:id="243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22CD3" w14:textId="2BA50BC8" w:rsidR="00EE0C51" w:rsidRPr="00A8121B" w:rsidDel="00FE39FE" w:rsidRDefault="00EE0C51" w:rsidP="001369D9">
            <w:pPr>
              <w:pStyle w:val="TAC"/>
              <w:rPr>
                <w:del w:id="2432" w:author="Huawei-Chunying Gu" w:date="2023-01-19T17:17:00Z"/>
                <w:rFonts w:eastAsia="宋体"/>
              </w:rPr>
            </w:pPr>
            <w:del w:id="243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64D6" w14:textId="273E4A6E" w:rsidR="00EE0C51" w:rsidRPr="00A8121B" w:rsidDel="00FE39FE" w:rsidRDefault="00EE0C51" w:rsidP="001369D9">
            <w:pPr>
              <w:pStyle w:val="TAC"/>
              <w:rPr>
                <w:del w:id="2434" w:author="Huawei-Chunying Gu" w:date="2023-01-19T17:17:00Z"/>
                <w:rFonts w:eastAsia="宋体"/>
              </w:rPr>
            </w:pPr>
            <w:del w:id="2435"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127A" w14:textId="51FB8525" w:rsidR="00EE0C51" w:rsidRPr="00A8121B" w:rsidDel="00FE39FE" w:rsidRDefault="00EE0C51" w:rsidP="001369D9">
            <w:pPr>
              <w:pStyle w:val="TAC"/>
              <w:rPr>
                <w:del w:id="2436" w:author="Huawei-Chunying Gu" w:date="2023-01-19T17:17:00Z"/>
                <w:rFonts w:eastAsia="宋体"/>
              </w:rPr>
            </w:pPr>
            <w:del w:id="2437"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496A9" w14:textId="765F7A9A" w:rsidR="00EE0C51" w:rsidRPr="00A8121B" w:rsidDel="00FE39FE" w:rsidRDefault="00EE0C51" w:rsidP="001369D9">
            <w:pPr>
              <w:pStyle w:val="TAC"/>
              <w:rPr>
                <w:del w:id="2438" w:author="Huawei-Chunying Gu" w:date="2023-01-19T17:17:00Z"/>
                <w:rFonts w:eastAsia="宋体"/>
              </w:rPr>
            </w:pPr>
            <w:del w:id="243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77AE" w14:textId="441229DD" w:rsidR="00EE0C51" w:rsidRPr="00A8121B" w:rsidDel="00FE39FE" w:rsidRDefault="00EE0C51" w:rsidP="001369D9">
            <w:pPr>
              <w:pStyle w:val="TAC"/>
              <w:rPr>
                <w:del w:id="2440" w:author="Huawei-Chunying Gu" w:date="2023-01-19T17:17:00Z"/>
                <w:rFonts w:eastAsia="宋体"/>
              </w:rPr>
            </w:pPr>
            <w:del w:id="2441"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4772" w14:textId="41356E1D" w:rsidR="00EE0C51" w:rsidRPr="00A8121B" w:rsidDel="00FE39FE" w:rsidRDefault="00EE0C51" w:rsidP="001369D9">
            <w:pPr>
              <w:pStyle w:val="TAC"/>
              <w:rPr>
                <w:del w:id="2442" w:author="Huawei-Chunying Gu" w:date="2023-01-19T17:17:00Z"/>
                <w:rFonts w:eastAsia="宋体"/>
              </w:rPr>
            </w:pPr>
            <w:del w:id="2443"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1B65C" w14:textId="345D2325" w:rsidR="00EE0C51" w:rsidRPr="00A8121B" w:rsidDel="00FE39FE" w:rsidRDefault="00EE0C51" w:rsidP="001369D9">
            <w:pPr>
              <w:pStyle w:val="TAC"/>
              <w:rPr>
                <w:del w:id="2444" w:author="Huawei-Chunying Gu" w:date="2023-01-19T17:17:00Z"/>
                <w:rFonts w:eastAsia="宋体"/>
              </w:rPr>
            </w:pPr>
            <w:del w:id="244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A802" w14:textId="25AB0B23" w:rsidR="00EE0C51" w:rsidRPr="00A8121B" w:rsidDel="00FE39FE" w:rsidRDefault="00EE0C51" w:rsidP="001369D9">
            <w:pPr>
              <w:pStyle w:val="TAC"/>
              <w:rPr>
                <w:del w:id="2446" w:author="Huawei-Chunying Gu" w:date="2023-01-19T17:17:00Z"/>
                <w:rFonts w:eastAsia="宋体"/>
              </w:rPr>
            </w:pPr>
            <w:del w:id="244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4497" w14:textId="2BC16186" w:rsidR="00EE0C51" w:rsidRPr="00A8121B" w:rsidDel="00FE39FE" w:rsidRDefault="00EE0C51" w:rsidP="001369D9">
            <w:pPr>
              <w:pStyle w:val="TAC"/>
              <w:rPr>
                <w:del w:id="2448" w:author="Huawei-Chunying Gu" w:date="2023-01-19T17:17:00Z"/>
                <w:rFonts w:eastAsia="宋体"/>
              </w:rPr>
            </w:pPr>
            <w:del w:id="2449" w:author="Huawei-Chunying Gu" w:date="2023-01-19T17:17:00Z">
              <w:r w:rsidRPr="00A8121B" w:rsidDel="00FE39FE">
                <w:rPr>
                  <w:rFonts w:eastAsia="宋体"/>
                </w:rPr>
                <w:delText>16-TT</w:delText>
              </w:r>
            </w:del>
          </w:p>
        </w:tc>
      </w:tr>
      <w:tr w:rsidR="00EE0C51" w:rsidRPr="00A8121B" w:rsidDel="00FE39FE" w14:paraId="6FA0576A" w14:textId="10BB9234" w:rsidTr="001369D9">
        <w:trPr>
          <w:gridAfter w:val="1"/>
          <w:wAfter w:w="51" w:type="dxa"/>
          <w:trHeight w:val="77"/>
          <w:del w:id="245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4A585" w14:textId="1042387B" w:rsidR="00EE0C51" w:rsidRPr="00A8121B" w:rsidDel="00FE39FE" w:rsidRDefault="00EE0C51" w:rsidP="001369D9">
            <w:pPr>
              <w:pStyle w:val="TAC"/>
              <w:rPr>
                <w:del w:id="2451" w:author="Huawei-Chunying Gu" w:date="2023-01-19T17:17:00Z"/>
                <w:rFonts w:eastAsia="宋体"/>
              </w:rPr>
            </w:pPr>
            <w:del w:id="2452" w:author="Huawei-Chunying Gu" w:date="2023-01-19T17:17:00Z">
              <w:r w:rsidRPr="00A8121B" w:rsidDel="00FE39FE">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86ED1CF" w14:textId="075EFF0E" w:rsidR="00EE0C51" w:rsidRPr="00A8121B" w:rsidDel="00FE39FE" w:rsidRDefault="00EE0C51" w:rsidP="001369D9">
            <w:pPr>
              <w:pStyle w:val="TAC"/>
              <w:rPr>
                <w:del w:id="2453" w:author="Huawei-Chunying Gu" w:date="2023-01-19T17:17:00Z"/>
                <w:rFonts w:eastAsia="宋体"/>
              </w:rPr>
            </w:pPr>
            <w:del w:id="245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3BAA8" w14:textId="518C377D" w:rsidR="00EE0C51" w:rsidRPr="00A8121B" w:rsidDel="00FE39FE" w:rsidRDefault="00EE0C51" w:rsidP="001369D9">
            <w:pPr>
              <w:pStyle w:val="TAC"/>
              <w:rPr>
                <w:del w:id="2455" w:author="Huawei-Chunying Gu" w:date="2023-01-19T17:17:00Z"/>
                <w:rFonts w:eastAsia="宋体"/>
              </w:rPr>
            </w:pPr>
            <w:del w:id="245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B4E" w14:textId="3B540DEE" w:rsidR="00EE0C51" w:rsidRPr="00A8121B" w:rsidDel="00FE39FE" w:rsidRDefault="00EE0C51" w:rsidP="001369D9">
            <w:pPr>
              <w:pStyle w:val="TAC"/>
              <w:rPr>
                <w:del w:id="2457" w:author="Huawei-Chunying Gu" w:date="2023-01-19T17:17:00Z"/>
                <w:rFonts w:eastAsia="宋体"/>
              </w:rPr>
            </w:pPr>
            <w:del w:id="2458"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2C17" w14:textId="0415AE17" w:rsidR="00EE0C51" w:rsidRPr="00A8121B" w:rsidDel="00FE39FE" w:rsidRDefault="00EE0C51" w:rsidP="001369D9">
            <w:pPr>
              <w:pStyle w:val="TAC"/>
              <w:rPr>
                <w:del w:id="2459" w:author="Huawei-Chunying Gu" w:date="2023-01-19T17:17:00Z"/>
                <w:rFonts w:eastAsia="宋体"/>
              </w:rPr>
            </w:pPr>
            <w:del w:id="2460"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D58D4" w14:textId="5D09B74D" w:rsidR="00EE0C51" w:rsidRPr="00A8121B" w:rsidDel="00FE39FE" w:rsidRDefault="00EE0C51" w:rsidP="001369D9">
            <w:pPr>
              <w:pStyle w:val="TAC"/>
              <w:rPr>
                <w:del w:id="2461" w:author="Huawei-Chunying Gu" w:date="2023-01-19T17:17:00Z"/>
                <w:rFonts w:eastAsia="宋体"/>
              </w:rPr>
            </w:pPr>
            <w:del w:id="246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1" w14:textId="55612D1E" w:rsidR="00EE0C51" w:rsidRPr="00A8121B" w:rsidDel="00FE39FE" w:rsidRDefault="00EE0C51" w:rsidP="001369D9">
            <w:pPr>
              <w:pStyle w:val="TAC"/>
              <w:rPr>
                <w:del w:id="2463" w:author="Huawei-Chunying Gu" w:date="2023-01-19T17:17:00Z"/>
                <w:rFonts w:eastAsia="宋体"/>
              </w:rPr>
            </w:pPr>
            <w:del w:id="2464"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F9DC" w14:textId="619AA855" w:rsidR="00EE0C51" w:rsidRPr="00A8121B" w:rsidDel="00FE39FE" w:rsidRDefault="00EE0C51" w:rsidP="001369D9">
            <w:pPr>
              <w:pStyle w:val="TAC"/>
              <w:rPr>
                <w:del w:id="2465" w:author="Huawei-Chunying Gu" w:date="2023-01-19T17:17:00Z"/>
                <w:rFonts w:eastAsia="宋体"/>
              </w:rPr>
            </w:pPr>
            <w:del w:id="2466"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A4197" w14:textId="6D8EAC91" w:rsidR="00EE0C51" w:rsidRPr="00A8121B" w:rsidDel="00FE39FE" w:rsidRDefault="00EE0C51" w:rsidP="001369D9">
            <w:pPr>
              <w:pStyle w:val="TAC"/>
              <w:rPr>
                <w:del w:id="2467" w:author="Huawei-Chunying Gu" w:date="2023-01-19T17:17:00Z"/>
                <w:rFonts w:eastAsia="宋体"/>
              </w:rPr>
            </w:pPr>
            <w:del w:id="246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3216F" w14:textId="49BA2652" w:rsidR="00EE0C51" w:rsidRPr="00A8121B" w:rsidDel="00FE39FE" w:rsidRDefault="00EE0C51" w:rsidP="001369D9">
            <w:pPr>
              <w:pStyle w:val="TAC"/>
              <w:rPr>
                <w:del w:id="2469" w:author="Huawei-Chunying Gu" w:date="2023-01-19T17:17:00Z"/>
                <w:rFonts w:eastAsia="宋体"/>
              </w:rPr>
            </w:pPr>
            <w:del w:id="247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8886" w14:textId="57BD3588" w:rsidR="00EE0C51" w:rsidRPr="00A8121B" w:rsidDel="00FE39FE" w:rsidRDefault="00EE0C51" w:rsidP="001369D9">
            <w:pPr>
              <w:pStyle w:val="TAC"/>
              <w:rPr>
                <w:del w:id="2471" w:author="Huawei-Chunying Gu" w:date="2023-01-19T17:17:00Z"/>
                <w:rFonts w:eastAsia="宋体"/>
              </w:rPr>
            </w:pPr>
            <w:del w:id="2472" w:author="Huawei-Chunying Gu" w:date="2023-01-19T17:17:00Z">
              <w:r w:rsidRPr="00A8121B" w:rsidDel="00FE39FE">
                <w:rPr>
                  <w:rFonts w:eastAsia="宋体"/>
                </w:rPr>
                <w:delText>16-TT</w:delText>
              </w:r>
            </w:del>
          </w:p>
        </w:tc>
      </w:tr>
      <w:tr w:rsidR="00EE0C51" w:rsidRPr="00A8121B" w:rsidDel="00FE39FE" w14:paraId="0B72F2A0" w14:textId="698A52AA" w:rsidTr="001369D9">
        <w:trPr>
          <w:gridAfter w:val="1"/>
          <w:wAfter w:w="51" w:type="dxa"/>
          <w:trHeight w:val="77"/>
          <w:del w:id="247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67C6F" w14:textId="085BCF4F" w:rsidR="00EE0C51" w:rsidRPr="00A8121B" w:rsidDel="00FE39FE" w:rsidRDefault="00EE0C51" w:rsidP="001369D9">
            <w:pPr>
              <w:pStyle w:val="TAC"/>
              <w:rPr>
                <w:del w:id="2474" w:author="Huawei-Chunying Gu" w:date="2023-01-19T17:17:00Z"/>
                <w:rFonts w:eastAsia="宋体"/>
              </w:rPr>
            </w:pPr>
            <w:del w:id="2475" w:author="Huawei-Chunying Gu" w:date="2023-01-19T17:17:00Z">
              <w:r w:rsidRPr="00A8121B" w:rsidDel="00FE39FE">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C20A324" w14:textId="5DD8963F" w:rsidR="00EE0C51" w:rsidRPr="00A8121B" w:rsidDel="00FE39FE" w:rsidRDefault="00EE0C51" w:rsidP="001369D9">
            <w:pPr>
              <w:pStyle w:val="TAC"/>
              <w:rPr>
                <w:del w:id="2476" w:author="Huawei-Chunying Gu" w:date="2023-01-19T17:17:00Z"/>
                <w:rFonts w:eastAsia="宋体"/>
              </w:rPr>
            </w:pPr>
            <w:del w:id="247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F5672" w14:textId="429047A7" w:rsidR="00EE0C51" w:rsidRPr="00A8121B" w:rsidDel="00FE39FE" w:rsidRDefault="00EE0C51" w:rsidP="001369D9">
            <w:pPr>
              <w:pStyle w:val="TAC"/>
              <w:rPr>
                <w:del w:id="2478" w:author="Huawei-Chunying Gu" w:date="2023-01-19T17:17:00Z"/>
                <w:rFonts w:eastAsia="宋体"/>
              </w:rPr>
            </w:pPr>
            <w:del w:id="247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405B" w14:textId="5A0312CF" w:rsidR="00EE0C51" w:rsidRPr="00A8121B" w:rsidDel="00FE39FE" w:rsidRDefault="00EE0C51" w:rsidP="001369D9">
            <w:pPr>
              <w:pStyle w:val="TAC"/>
              <w:rPr>
                <w:del w:id="2480" w:author="Huawei-Chunying Gu" w:date="2023-01-19T17:17:00Z"/>
                <w:rFonts w:eastAsia="宋体"/>
              </w:rPr>
            </w:pPr>
            <w:del w:id="2481"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E775" w14:textId="5CA5EC79" w:rsidR="00EE0C51" w:rsidRPr="00A8121B" w:rsidDel="00FE39FE" w:rsidRDefault="00EE0C51" w:rsidP="001369D9">
            <w:pPr>
              <w:pStyle w:val="TAC"/>
              <w:rPr>
                <w:del w:id="2482" w:author="Huawei-Chunying Gu" w:date="2023-01-19T17:17:00Z"/>
                <w:rFonts w:eastAsia="宋体"/>
              </w:rPr>
            </w:pPr>
            <w:del w:id="2483"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4BD9" w14:textId="64EDE834" w:rsidR="00EE0C51" w:rsidRPr="00A8121B" w:rsidDel="00FE39FE" w:rsidRDefault="00EE0C51" w:rsidP="001369D9">
            <w:pPr>
              <w:pStyle w:val="TAC"/>
              <w:rPr>
                <w:del w:id="2484" w:author="Huawei-Chunying Gu" w:date="2023-01-19T17:17:00Z"/>
                <w:rFonts w:eastAsia="宋体"/>
              </w:rPr>
            </w:pPr>
            <w:del w:id="248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37D3B" w14:textId="00D96828" w:rsidR="00EE0C51" w:rsidRPr="00A8121B" w:rsidDel="00FE39FE" w:rsidRDefault="00EE0C51" w:rsidP="001369D9">
            <w:pPr>
              <w:pStyle w:val="TAC"/>
              <w:rPr>
                <w:del w:id="2486" w:author="Huawei-Chunying Gu" w:date="2023-01-19T17:17:00Z"/>
                <w:rFonts w:eastAsia="宋体"/>
              </w:rPr>
            </w:pPr>
            <w:del w:id="2487"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7F927" w14:textId="7B233761" w:rsidR="00EE0C51" w:rsidRPr="00A8121B" w:rsidDel="00FE39FE" w:rsidRDefault="00EE0C51" w:rsidP="001369D9">
            <w:pPr>
              <w:pStyle w:val="TAC"/>
              <w:rPr>
                <w:del w:id="2488" w:author="Huawei-Chunying Gu" w:date="2023-01-19T17:17:00Z"/>
                <w:rFonts w:eastAsia="宋体"/>
              </w:rPr>
            </w:pPr>
            <w:del w:id="2489"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E3A43" w14:textId="42387EF3" w:rsidR="00EE0C51" w:rsidRPr="00A8121B" w:rsidDel="00FE39FE" w:rsidRDefault="00EE0C51" w:rsidP="001369D9">
            <w:pPr>
              <w:pStyle w:val="TAC"/>
              <w:rPr>
                <w:del w:id="2490" w:author="Huawei-Chunying Gu" w:date="2023-01-19T17:17:00Z"/>
                <w:rFonts w:eastAsia="宋体"/>
              </w:rPr>
            </w:pPr>
            <w:del w:id="249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082A" w14:textId="0394F9E0" w:rsidR="00EE0C51" w:rsidRPr="00A8121B" w:rsidDel="00FE39FE" w:rsidRDefault="00EE0C51" w:rsidP="001369D9">
            <w:pPr>
              <w:pStyle w:val="TAC"/>
              <w:rPr>
                <w:del w:id="2492" w:author="Huawei-Chunying Gu" w:date="2023-01-19T17:17:00Z"/>
                <w:rFonts w:eastAsia="宋体"/>
              </w:rPr>
            </w:pPr>
            <w:del w:id="249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BF56C" w14:textId="68D5B4EA" w:rsidR="00EE0C51" w:rsidRPr="00A8121B" w:rsidDel="00FE39FE" w:rsidRDefault="00EE0C51" w:rsidP="001369D9">
            <w:pPr>
              <w:pStyle w:val="TAC"/>
              <w:rPr>
                <w:del w:id="2494" w:author="Huawei-Chunying Gu" w:date="2023-01-19T17:17:00Z"/>
                <w:rFonts w:eastAsia="宋体"/>
              </w:rPr>
            </w:pPr>
            <w:del w:id="2495" w:author="Huawei-Chunying Gu" w:date="2023-01-19T17:17:00Z">
              <w:r w:rsidRPr="00A8121B" w:rsidDel="00FE39FE">
                <w:rPr>
                  <w:rFonts w:eastAsia="宋体"/>
                </w:rPr>
                <w:delText>12.5-TT</w:delText>
              </w:r>
            </w:del>
          </w:p>
        </w:tc>
      </w:tr>
      <w:tr w:rsidR="00EE0C51" w:rsidRPr="00A8121B" w:rsidDel="00FE39FE" w14:paraId="04583DD3" w14:textId="07C87DBA" w:rsidTr="001369D9">
        <w:trPr>
          <w:gridAfter w:val="1"/>
          <w:wAfter w:w="51" w:type="dxa"/>
          <w:trHeight w:val="77"/>
          <w:del w:id="249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2950D" w14:textId="5890C2AD" w:rsidR="00EE0C51" w:rsidRPr="00A8121B" w:rsidDel="00FE39FE" w:rsidRDefault="00EE0C51" w:rsidP="001369D9">
            <w:pPr>
              <w:pStyle w:val="TAC"/>
              <w:rPr>
                <w:del w:id="2497" w:author="Huawei-Chunying Gu" w:date="2023-01-19T17:17:00Z"/>
                <w:rFonts w:eastAsia="宋体"/>
              </w:rPr>
            </w:pPr>
            <w:del w:id="2498" w:author="Huawei-Chunying Gu" w:date="2023-01-19T17:17:00Z">
              <w:r w:rsidRPr="00A8121B" w:rsidDel="00FE39FE">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0AD0503" w14:textId="61A2E4AD" w:rsidR="00EE0C51" w:rsidRPr="00A8121B" w:rsidDel="00FE39FE" w:rsidRDefault="00EE0C51" w:rsidP="001369D9">
            <w:pPr>
              <w:pStyle w:val="TAC"/>
              <w:rPr>
                <w:del w:id="2499" w:author="Huawei-Chunying Gu" w:date="2023-01-19T17:17:00Z"/>
                <w:rFonts w:eastAsia="宋体"/>
              </w:rPr>
            </w:pPr>
            <w:del w:id="250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3682" w14:textId="42445351" w:rsidR="00EE0C51" w:rsidRPr="00A8121B" w:rsidDel="00FE39FE" w:rsidRDefault="00EE0C51" w:rsidP="001369D9">
            <w:pPr>
              <w:pStyle w:val="TAC"/>
              <w:rPr>
                <w:del w:id="2501" w:author="Huawei-Chunying Gu" w:date="2023-01-19T17:17:00Z"/>
                <w:rFonts w:eastAsia="宋体"/>
              </w:rPr>
            </w:pPr>
            <w:del w:id="250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DAB7" w14:textId="0B803A97" w:rsidR="00EE0C51" w:rsidRPr="00A8121B" w:rsidDel="00FE39FE" w:rsidRDefault="00EE0C51" w:rsidP="001369D9">
            <w:pPr>
              <w:pStyle w:val="TAC"/>
              <w:rPr>
                <w:del w:id="2503" w:author="Huawei-Chunying Gu" w:date="2023-01-19T17:17:00Z"/>
                <w:rFonts w:eastAsia="宋体"/>
              </w:rPr>
            </w:pPr>
            <w:del w:id="2504"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6EE2" w14:textId="2E485828" w:rsidR="00EE0C51" w:rsidRPr="00A8121B" w:rsidDel="00FE39FE" w:rsidRDefault="00EE0C51" w:rsidP="001369D9">
            <w:pPr>
              <w:pStyle w:val="TAC"/>
              <w:rPr>
                <w:del w:id="2505" w:author="Huawei-Chunying Gu" w:date="2023-01-19T17:17:00Z"/>
                <w:rFonts w:eastAsia="宋体"/>
              </w:rPr>
            </w:pPr>
            <w:del w:id="2506"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83C2" w14:textId="20F74A28" w:rsidR="00EE0C51" w:rsidRPr="00A8121B" w:rsidDel="00FE39FE" w:rsidRDefault="00EE0C51" w:rsidP="001369D9">
            <w:pPr>
              <w:pStyle w:val="TAC"/>
              <w:rPr>
                <w:del w:id="2507" w:author="Huawei-Chunying Gu" w:date="2023-01-19T17:17:00Z"/>
                <w:rFonts w:eastAsia="宋体"/>
              </w:rPr>
            </w:pPr>
            <w:del w:id="250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7109" w14:textId="64000083" w:rsidR="00EE0C51" w:rsidRPr="00A8121B" w:rsidDel="00FE39FE" w:rsidRDefault="00EE0C51" w:rsidP="001369D9">
            <w:pPr>
              <w:pStyle w:val="TAC"/>
              <w:rPr>
                <w:del w:id="2509" w:author="Huawei-Chunying Gu" w:date="2023-01-19T17:17:00Z"/>
                <w:rFonts w:eastAsia="宋体"/>
              </w:rPr>
            </w:pPr>
            <w:del w:id="2510"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2BA7" w14:textId="5105C4C3" w:rsidR="00EE0C51" w:rsidRPr="00A8121B" w:rsidDel="00FE39FE" w:rsidRDefault="00EE0C51" w:rsidP="001369D9">
            <w:pPr>
              <w:pStyle w:val="TAC"/>
              <w:rPr>
                <w:del w:id="2511" w:author="Huawei-Chunying Gu" w:date="2023-01-19T17:17:00Z"/>
                <w:rFonts w:eastAsia="宋体"/>
              </w:rPr>
            </w:pPr>
            <w:del w:id="2512"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98726" w14:textId="56B4AC15" w:rsidR="00EE0C51" w:rsidRPr="00A8121B" w:rsidDel="00FE39FE" w:rsidRDefault="00EE0C51" w:rsidP="001369D9">
            <w:pPr>
              <w:pStyle w:val="TAC"/>
              <w:rPr>
                <w:del w:id="2513" w:author="Huawei-Chunying Gu" w:date="2023-01-19T17:17:00Z"/>
                <w:rFonts w:eastAsia="宋体"/>
              </w:rPr>
            </w:pPr>
            <w:del w:id="251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2A2B5" w14:textId="1F0089D5" w:rsidR="00EE0C51" w:rsidRPr="00A8121B" w:rsidDel="00FE39FE" w:rsidRDefault="00EE0C51" w:rsidP="001369D9">
            <w:pPr>
              <w:pStyle w:val="TAC"/>
              <w:rPr>
                <w:del w:id="2515" w:author="Huawei-Chunying Gu" w:date="2023-01-19T17:17:00Z"/>
                <w:rFonts w:eastAsia="宋体"/>
              </w:rPr>
            </w:pPr>
            <w:del w:id="251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D4CC" w14:textId="0DF19407" w:rsidR="00EE0C51" w:rsidRPr="00A8121B" w:rsidDel="00FE39FE" w:rsidRDefault="00EE0C51" w:rsidP="001369D9">
            <w:pPr>
              <w:pStyle w:val="TAC"/>
              <w:rPr>
                <w:del w:id="2517" w:author="Huawei-Chunying Gu" w:date="2023-01-19T17:17:00Z"/>
                <w:rFonts w:eastAsia="宋体"/>
              </w:rPr>
            </w:pPr>
            <w:del w:id="2518" w:author="Huawei-Chunying Gu" w:date="2023-01-19T17:17:00Z">
              <w:r w:rsidRPr="00A8121B" w:rsidDel="00FE39FE">
                <w:rPr>
                  <w:rFonts w:eastAsia="宋体"/>
                </w:rPr>
                <w:delText>12.5-TT</w:delText>
              </w:r>
            </w:del>
          </w:p>
        </w:tc>
      </w:tr>
      <w:tr w:rsidR="00EE0C51" w:rsidRPr="00A8121B" w:rsidDel="00FE39FE" w14:paraId="0C11A1AB" w14:textId="39AD54D8" w:rsidTr="001369D9">
        <w:trPr>
          <w:gridAfter w:val="1"/>
          <w:wAfter w:w="51" w:type="dxa"/>
          <w:trHeight w:val="77"/>
          <w:del w:id="251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88578" w14:textId="655C26FB" w:rsidR="00EE0C51" w:rsidRPr="00A8121B" w:rsidDel="00FE39FE" w:rsidRDefault="00EE0C51" w:rsidP="001369D9">
            <w:pPr>
              <w:pStyle w:val="TAC"/>
              <w:rPr>
                <w:del w:id="2520" w:author="Huawei-Chunying Gu" w:date="2023-01-19T17:17:00Z"/>
                <w:rFonts w:eastAsia="宋体"/>
              </w:rPr>
            </w:pPr>
            <w:del w:id="2521" w:author="Huawei-Chunying Gu" w:date="2023-01-19T17:17:00Z">
              <w:r w:rsidRPr="00A8121B" w:rsidDel="00FE39FE">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13520D1" w14:textId="767F6EC8" w:rsidR="00EE0C51" w:rsidRPr="00A8121B" w:rsidDel="00FE39FE" w:rsidRDefault="00EE0C51" w:rsidP="001369D9">
            <w:pPr>
              <w:pStyle w:val="TAC"/>
              <w:rPr>
                <w:del w:id="2522" w:author="Huawei-Chunying Gu" w:date="2023-01-19T17:17:00Z"/>
                <w:rFonts w:eastAsia="宋体"/>
              </w:rPr>
            </w:pPr>
            <w:del w:id="252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8ABB3" w14:textId="0975EFEA" w:rsidR="00EE0C51" w:rsidRPr="00A8121B" w:rsidDel="00FE39FE" w:rsidRDefault="00EE0C51" w:rsidP="001369D9">
            <w:pPr>
              <w:pStyle w:val="TAC"/>
              <w:rPr>
                <w:del w:id="2524" w:author="Huawei-Chunying Gu" w:date="2023-01-19T17:17:00Z"/>
                <w:rFonts w:eastAsia="宋体"/>
              </w:rPr>
            </w:pPr>
            <w:del w:id="252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A73A" w14:textId="61587055" w:rsidR="00EE0C51" w:rsidRPr="00A8121B" w:rsidDel="00FE39FE" w:rsidRDefault="00EE0C51" w:rsidP="001369D9">
            <w:pPr>
              <w:pStyle w:val="TAC"/>
              <w:rPr>
                <w:del w:id="2526" w:author="Huawei-Chunying Gu" w:date="2023-01-19T17:17:00Z"/>
                <w:rFonts w:eastAsia="宋体"/>
              </w:rPr>
            </w:pPr>
            <w:del w:id="2527"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48F" w14:textId="0992AA1D" w:rsidR="00EE0C51" w:rsidRPr="00A8121B" w:rsidDel="00FE39FE" w:rsidRDefault="00EE0C51" w:rsidP="001369D9">
            <w:pPr>
              <w:pStyle w:val="TAC"/>
              <w:rPr>
                <w:del w:id="2528" w:author="Huawei-Chunying Gu" w:date="2023-01-19T17:17:00Z"/>
                <w:rFonts w:eastAsia="宋体"/>
              </w:rPr>
            </w:pPr>
            <w:del w:id="2529"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03FA6" w14:textId="19B8BA60" w:rsidR="00EE0C51" w:rsidRPr="00A8121B" w:rsidDel="00FE39FE" w:rsidRDefault="00EE0C51" w:rsidP="001369D9">
            <w:pPr>
              <w:pStyle w:val="TAC"/>
              <w:rPr>
                <w:del w:id="2530" w:author="Huawei-Chunying Gu" w:date="2023-01-19T17:17:00Z"/>
                <w:rFonts w:eastAsia="宋体"/>
              </w:rPr>
            </w:pPr>
            <w:del w:id="253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73C9" w14:textId="56658A44" w:rsidR="00EE0C51" w:rsidRPr="00A8121B" w:rsidDel="00FE39FE" w:rsidRDefault="00EE0C51" w:rsidP="001369D9">
            <w:pPr>
              <w:pStyle w:val="TAC"/>
              <w:rPr>
                <w:del w:id="2532" w:author="Huawei-Chunying Gu" w:date="2023-01-19T17:17:00Z"/>
                <w:rFonts w:eastAsia="宋体"/>
              </w:rPr>
            </w:pPr>
            <w:del w:id="2533"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4AD80" w14:textId="22A5AA81" w:rsidR="00EE0C51" w:rsidRPr="00A8121B" w:rsidDel="00FE39FE" w:rsidRDefault="00EE0C51" w:rsidP="001369D9">
            <w:pPr>
              <w:pStyle w:val="TAC"/>
              <w:rPr>
                <w:del w:id="2534" w:author="Huawei-Chunying Gu" w:date="2023-01-19T17:17:00Z"/>
                <w:rFonts w:eastAsia="宋体"/>
              </w:rPr>
            </w:pPr>
            <w:del w:id="2535"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EC46" w14:textId="1167076D" w:rsidR="00EE0C51" w:rsidRPr="00A8121B" w:rsidDel="00FE39FE" w:rsidRDefault="00EE0C51" w:rsidP="001369D9">
            <w:pPr>
              <w:pStyle w:val="TAC"/>
              <w:rPr>
                <w:del w:id="2536" w:author="Huawei-Chunying Gu" w:date="2023-01-19T17:17:00Z"/>
                <w:rFonts w:eastAsia="宋体"/>
              </w:rPr>
            </w:pPr>
            <w:del w:id="253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54578" w14:textId="360D1991" w:rsidR="00EE0C51" w:rsidRPr="00A8121B" w:rsidDel="00FE39FE" w:rsidRDefault="00EE0C51" w:rsidP="001369D9">
            <w:pPr>
              <w:pStyle w:val="TAC"/>
              <w:rPr>
                <w:del w:id="2538" w:author="Huawei-Chunying Gu" w:date="2023-01-19T17:17:00Z"/>
                <w:rFonts w:eastAsia="宋体"/>
              </w:rPr>
            </w:pPr>
            <w:del w:id="253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6F92B" w14:textId="5C1556BC" w:rsidR="00EE0C51" w:rsidRPr="00A8121B" w:rsidDel="00FE39FE" w:rsidRDefault="00EE0C51" w:rsidP="001369D9">
            <w:pPr>
              <w:pStyle w:val="TAC"/>
              <w:rPr>
                <w:del w:id="2540" w:author="Huawei-Chunying Gu" w:date="2023-01-19T17:17:00Z"/>
                <w:rFonts w:eastAsia="宋体"/>
              </w:rPr>
            </w:pPr>
            <w:del w:id="2541" w:author="Huawei-Chunying Gu" w:date="2023-01-19T17:17:00Z">
              <w:r w:rsidRPr="00A8121B" w:rsidDel="00FE39FE">
                <w:rPr>
                  <w:rFonts w:eastAsia="宋体"/>
                </w:rPr>
                <w:delText>15.5-TT</w:delText>
              </w:r>
            </w:del>
          </w:p>
        </w:tc>
      </w:tr>
      <w:tr w:rsidR="00EE0C51" w:rsidRPr="00A8121B" w:rsidDel="00FE39FE" w14:paraId="7DEC1DC7" w14:textId="349920AA" w:rsidTr="001369D9">
        <w:trPr>
          <w:gridAfter w:val="1"/>
          <w:wAfter w:w="51" w:type="dxa"/>
          <w:trHeight w:val="77"/>
          <w:del w:id="2542"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5B2" w14:textId="1EA020F9" w:rsidR="00EE0C51" w:rsidRPr="00A8121B" w:rsidDel="00FE39FE" w:rsidRDefault="00EE0C51" w:rsidP="001369D9">
            <w:pPr>
              <w:pStyle w:val="TAC"/>
              <w:rPr>
                <w:del w:id="2543" w:author="Huawei-Chunying Gu" w:date="2023-01-19T17:17:00Z"/>
                <w:rFonts w:eastAsia="宋体"/>
              </w:rPr>
            </w:pPr>
            <w:del w:id="2544" w:author="Huawei-Chunying Gu" w:date="2023-01-19T17:17:00Z">
              <w:r w:rsidRPr="00A8121B" w:rsidDel="00FE39FE">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5D9C676" w14:textId="112E9F90" w:rsidR="00EE0C51" w:rsidRPr="00A8121B" w:rsidDel="00FE39FE" w:rsidRDefault="00EE0C51" w:rsidP="001369D9">
            <w:pPr>
              <w:pStyle w:val="TAC"/>
              <w:rPr>
                <w:del w:id="2545" w:author="Huawei-Chunying Gu" w:date="2023-01-19T17:17:00Z"/>
                <w:rFonts w:eastAsia="宋体"/>
              </w:rPr>
            </w:pPr>
            <w:del w:id="2546"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F6A91" w14:textId="165D907A" w:rsidR="00EE0C51" w:rsidRPr="00A8121B" w:rsidDel="00FE39FE" w:rsidRDefault="00EE0C51" w:rsidP="001369D9">
            <w:pPr>
              <w:pStyle w:val="TAC"/>
              <w:rPr>
                <w:del w:id="2547" w:author="Huawei-Chunying Gu" w:date="2023-01-19T17:17:00Z"/>
                <w:rFonts w:eastAsia="宋体"/>
              </w:rPr>
            </w:pPr>
            <w:del w:id="254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2460" w14:textId="24D5DBDB" w:rsidR="00EE0C51" w:rsidRPr="00A8121B" w:rsidDel="00FE39FE" w:rsidRDefault="00EE0C51" w:rsidP="001369D9">
            <w:pPr>
              <w:pStyle w:val="TAC"/>
              <w:rPr>
                <w:del w:id="2549" w:author="Huawei-Chunying Gu" w:date="2023-01-19T17:17:00Z"/>
                <w:rFonts w:eastAsia="宋体"/>
              </w:rPr>
            </w:pPr>
            <w:del w:id="2550"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5FB4" w14:textId="73B0639D" w:rsidR="00EE0C51" w:rsidRPr="00A8121B" w:rsidDel="00FE39FE" w:rsidRDefault="00EE0C51" w:rsidP="001369D9">
            <w:pPr>
              <w:pStyle w:val="TAC"/>
              <w:rPr>
                <w:del w:id="2551" w:author="Huawei-Chunying Gu" w:date="2023-01-19T17:17:00Z"/>
                <w:rFonts w:eastAsia="宋体"/>
              </w:rPr>
            </w:pPr>
            <w:del w:id="2552"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344A" w14:textId="4EFC9BB4" w:rsidR="00EE0C51" w:rsidRPr="00A8121B" w:rsidDel="00FE39FE" w:rsidRDefault="00EE0C51" w:rsidP="001369D9">
            <w:pPr>
              <w:pStyle w:val="TAC"/>
              <w:rPr>
                <w:del w:id="2553" w:author="Huawei-Chunying Gu" w:date="2023-01-19T17:17:00Z"/>
                <w:rFonts w:eastAsia="宋体"/>
              </w:rPr>
            </w:pPr>
            <w:del w:id="255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C1B0" w14:textId="08F4AAFF" w:rsidR="00EE0C51" w:rsidRPr="00A8121B" w:rsidDel="00FE39FE" w:rsidRDefault="00EE0C51" w:rsidP="001369D9">
            <w:pPr>
              <w:pStyle w:val="TAC"/>
              <w:rPr>
                <w:del w:id="2555" w:author="Huawei-Chunying Gu" w:date="2023-01-19T17:17:00Z"/>
                <w:rFonts w:eastAsia="宋体"/>
              </w:rPr>
            </w:pPr>
            <w:del w:id="2556"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96FBB" w14:textId="0E03E263" w:rsidR="00EE0C51" w:rsidRPr="00A8121B" w:rsidDel="00FE39FE" w:rsidRDefault="00EE0C51" w:rsidP="001369D9">
            <w:pPr>
              <w:pStyle w:val="TAC"/>
              <w:rPr>
                <w:del w:id="2557" w:author="Huawei-Chunying Gu" w:date="2023-01-19T17:17:00Z"/>
                <w:rFonts w:eastAsia="宋体"/>
              </w:rPr>
            </w:pPr>
            <w:del w:id="2558"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016E6" w14:textId="08B10856" w:rsidR="00EE0C51" w:rsidRPr="00A8121B" w:rsidDel="00FE39FE" w:rsidRDefault="00EE0C51" w:rsidP="001369D9">
            <w:pPr>
              <w:pStyle w:val="TAC"/>
              <w:rPr>
                <w:del w:id="2559" w:author="Huawei-Chunying Gu" w:date="2023-01-19T17:17:00Z"/>
                <w:rFonts w:eastAsia="宋体"/>
              </w:rPr>
            </w:pPr>
            <w:del w:id="256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57B6" w14:textId="3ECCFCF0" w:rsidR="00EE0C51" w:rsidRPr="00A8121B" w:rsidDel="00FE39FE" w:rsidRDefault="00EE0C51" w:rsidP="001369D9">
            <w:pPr>
              <w:pStyle w:val="TAC"/>
              <w:rPr>
                <w:del w:id="2561" w:author="Huawei-Chunying Gu" w:date="2023-01-19T17:17:00Z"/>
                <w:rFonts w:eastAsia="宋体"/>
              </w:rPr>
            </w:pPr>
            <w:del w:id="256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B929" w14:textId="62215A7C" w:rsidR="00EE0C51" w:rsidRPr="00A8121B" w:rsidDel="00FE39FE" w:rsidRDefault="00EE0C51" w:rsidP="001369D9">
            <w:pPr>
              <w:pStyle w:val="TAC"/>
              <w:rPr>
                <w:del w:id="2563" w:author="Huawei-Chunying Gu" w:date="2023-01-19T17:17:00Z"/>
                <w:rFonts w:eastAsia="宋体"/>
              </w:rPr>
            </w:pPr>
            <w:del w:id="2564" w:author="Huawei-Chunying Gu" w:date="2023-01-19T17:17:00Z">
              <w:r w:rsidRPr="00A8121B" w:rsidDel="00FE39FE">
                <w:rPr>
                  <w:rFonts w:eastAsia="宋体"/>
                </w:rPr>
                <w:delText>15.5-TT</w:delText>
              </w:r>
            </w:del>
          </w:p>
        </w:tc>
      </w:tr>
      <w:tr w:rsidR="00EE0C51" w:rsidRPr="00A8121B" w:rsidDel="00FE39FE" w14:paraId="00002FCA" w14:textId="7A0A9B8D" w:rsidTr="001369D9">
        <w:trPr>
          <w:gridAfter w:val="1"/>
          <w:wAfter w:w="51" w:type="dxa"/>
          <w:trHeight w:val="77"/>
          <w:del w:id="256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F4ADC" w14:textId="5CE0B86E" w:rsidR="00EE0C51" w:rsidRPr="00A8121B" w:rsidDel="00FE39FE" w:rsidRDefault="00EE0C51" w:rsidP="001369D9">
            <w:pPr>
              <w:pStyle w:val="TAC"/>
              <w:rPr>
                <w:del w:id="2566" w:author="Huawei-Chunying Gu" w:date="2023-01-19T17:17:00Z"/>
                <w:rFonts w:eastAsia="宋体"/>
              </w:rPr>
            </w:pPr>
            <w:del w:id="2567" w:author="Huawei-Chunying Gu" w:date="2023-01-19T17:17:00Z">
              <w:r w:rsidRPr="00A8121B" w:rsidDel="00FE39FE">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27C599" w14:textId="6F96B6A7" w:rsidR="00EE0C51" w:rsidRPr="00A8121B" w:rsidDel="00FE39FE" w:rsidRDefault="00EE0C51" w:rsidP="001369D9">
            <w:pPr>
              <w:pStyle w:val="TAC"/>
              <w:rPr>
                <w:del w:id="2568" w:author="Huawei-Chunying Gu" w:date="2023-01-19T17:17:00Z"/>
                <w:rFonts w:eastAsia="宋体"/>
              </w:rPr>
            </w:pPr>
            <w:del w:id="256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432BC" w14:textId="48C90E6E" w:rsidR="00EE0C51" w:rsidRPr="00A8121B" w:rsidDel="00FE39FE" w:rsidRDefault="00EE0C51" w:rsidP="001369D9">
            <w:pPr>
              <w:pStyle w:val="TAC"/>
              <w:rPr>
                <w:del w:id="2570" w:author="Huawei-Chunying Gu" w:date="2023-01-19T17:17:00Z"/>
                <w:rFonts w:eastAsia="宋体"/>
              </w:rPr>
            </w:pPr>
            <w:del w:id="257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9F5" w14:textId="57FF397F" w:rsidR="00EE0C51" w:rsidRPr="00A8121B" w:rsidDel="00FE39FE" w:rsidRDefault="00EE0C51" w:rsidP="001369D9">
            <w:pPr>
              <w:pStyle w:val="TAC"/>
              <w:rPr>
                <w:del w:id="2572" w:author="Huawei-Chunying Gu" w:date="2023-01-19T17:17:00Z"/>
                <w:rFonts w:eastAsia="宋体"/>
              </w:rPr>
            </w:pPr>
            <w:del w:id="2573"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FA6AB" w14:textId="3C976724" w:rsidR="00EE0C51" w:rsidRPr="00A8121B" w:rsidDel="00FE39FE" w:rsidRDefault="00EE0C51" w:rsidP="001369D9">
            <w:pPr>
              <w:pStyle w:val="TAC"/>
              <w:rPr>
                <w:del w:id="2574" w:author="Huawei-Chunying Gu" w:date="2023-01-19T17:17:00Z"/>
                <w:rFonts w:eastAsia="宋体"/>
              </w:rPr>
            </w:pPr>
            <w:del w:id="2575"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D6B9" w14:textId="5637CD57" w:rsidR="00EE0C51" w:rsidRPr="00A8121B" w:rsidDel="00FE39FE" w:rsidRDefault="00EE0C51" w:rsidP="001369D9">
            <w:pPr>
              <w:pStyle w:val="TAC"/>
              <w:rPr>
                <w:del w:id="2576" w:author="Huawei-Chunying Gu" w:date="2023-01-19T17:17:00Z"/>
                <w:rFonts w:eastAsia="宋体"/>
              </w:rPr>
            </w:pPr>
            <w:del w:id="257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408F" w14:textId="2249541F" w:rsidR="00EE0C51" w:rsidRPr="00A8121B" w:rsidDel="00FE39FE" w:rsidRDefault="00EE0C51" w:rsidP="001369D9">
            <w:pPr>
              <w:pStyle w:val="TAC"/>
              <w:rPr>
                <w:del w:id="2578" w:author="Huawei-Chunying Gu" w:date="2023-01-19T17:17:00Z"/>
                <w:rFonts w:eastAsia="宋体"/>
              </w:rPr>
            </w:pPr>
            <w:del w:id="2579"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A77D" w14:textId="42FC9834" w:rsidR="00EE0C51" w:rsidRPr="00A8121B" w:rsidDel="00FE39FE" w:rsidRDefault="00EE0C51" w:rsidP="001369D9">
            <w:pPr>
              <w:pStyle w:val="TAC"/>
              <w:rPr>
                <w:del w:id="2580" w:author="Huawei-Chunying Gu" w:date="2023-01-19T17:17:00Z"/>
                <w:rFonts w:eastAsia="宋体"/>
              </w:rPr>
            </w:pPr>
            <w:del w:id="2581"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0B81" w14:textId="00A82B4C" w:rsidR="00EE0C51" w:rsidRPr="00A8121B" w:rsidDel="00FE39FE" w:rsidRDefault="00EE0C51" w:rsidP="001369D9">
            <w:pPr>
              <w:pStyle w:val="TAC"/>
              <w:rPr>
                <w:del w:id="2582" w:author="Huawei-Chunying Gu" w:date="2023-01-19T17:17:00Z"/>
                <w:rFonts w:eastAsia="宋体"/>
              </w:rPr>
            </w:pPr>
            <w:del w:id="258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03F9" w14:textId="45D8491D" w:rsidR="00EE0C51" w:rsidRPr="00A8121B" w:rsidDel="00FE39FE" w:rsidRDefault="00EE0C51" w:rsidP="001369D9">
            <w:pPr>
              <w:pStyle w:val="TAC"/>
              <w:rPr>
                <w:del w:id="2584" w:author="Huawei-Chunying Gu" w:date="2023-01-19T17:17:00Z"/>
                <w:rFonts w:eastAsia="宋体"/>
              </w:rPr>
            </w:pPr>
            <w:del w:id="258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2318" w14:textId="7C203127" w:rsidR="00EE0C51" w:rsidRPr="00A8121B" w:rsidDel="00FE39FE" w:rsidRDefault="00EE0C51" w:rsidP="001369D9">
            <w:pPr>
              <w:pStyle w:val="TAC"/>
              <w:rPr>
                <w:del w:id="2586" w:author="Huawei-Chunying Gu" w:date="2023-01-19T17:17:00Z"/>
                <w:rFonts w:eastAsia="宋体"/>
              </w:rPr>
            </w:pPr>
            <w:del w:id="2587" w:author="Huawei-Chunying Gu" w:date="2023-01-19T17:17:00Z">
              <w:r w:rsidRPr="00A8121B" w:rsidDel="00FE39FE">
                <w:rPr>
                  <w:rFonts w:eastAsia="宋体"/>
                </w:rPr>
                <w:delText>15.5-TT</w:delText>
              </w:r>
            </w:del>
          </w:p>
        </w:tc>
      </w:tr>
      <w:tr w:rsidR="00EE0C51" w:rsidRPr="00A8121B" w:rsidDel="00FE39FE" w14:paraId="7F11BB47" w14:textId="490860C7" w:rsidTr="001369D9">
        <w:trPr>
          <w:gridAfter w:val="1"/>
          <w:wAfter w:w="51" w:type="dxa"/>
          <w:trHeight w:val="77"/>
          <w:del w:id="258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60A5D" w14:textId="532057DC" w:rsidR="00EE0C51" w:rsidRPr="00A8121B" w:rsidDel="00FE39FE" w:rsidRDefault="00EE0C51" w:rsidP="001369D9">
            <w:pPr>
              <w:pStyle w:val="TAC"/>
              <w:rPr>
                <w:del w:id="2589" w:author="Huawei-Chunying Gu" w:date="2023-01-19T17:17:00Z"/>
                <w:rFonts w:eastAsia="宋体"/>
              </w:rPr>
            </w:pPr>
            <w:del w:id="2590" w:author="Huawei-Chunying Gu" w:date="2023-01-19T17:17:00Z">
              <w:r w:rsidRPr="00A8121B" w:rsidDel="00FE39FE">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384B2F" w14:textId="58E6BECF" w:rsidR="00EE0C51" w:rsidRPr="00A8121B" w:rsidDel="00FE39FE" w:rsidRDefault="00EE0C51" w:rsidP="001369D9">
            <w:pPr>
              <w:pStyle w:val="TAC"/>
              <w:rPr>
                <w:del w:id="2591" w:author="Huawei-Chunying Gu" w:date="2023-01-19T17:17:00Z"/>
                <w:rFonts w:eastAsia="宋体"/>
              </w:rPr>
            </w:pPr>
            <w:del w:id="259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91095" w14:textId="6697E1A8" w:rsidR="00EE0C51" w:rsidRPr="00A8121B" w:rsidDel="00FE39FE" w:rsidRDefault="00EE0C51" w:rsidP="001369D9">
            <w:pPr>
              <w:pStyle w:val="TAC"/>
              <w:rPr>
                <w:del w:id="2593" w:author="Huawei-Chunying Gu" w:date="2023-01-19T17:17:00Z"/>
                <w:rFonts w:eastAsia="宋体"/>
              </w:rPr>
            </w:pPr>
            <w:del w:id="259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FB0D" w14:textId="2CD715D0" w:rsidR="00EE0C51" w:rsidRPr="00A8121B" w:rsidDel="00FE39FE" w:rsidRDefault="00EE0C51" w:rsidP="001369D9">
            <w:pPr>
              <w:pStyle w:val="TAC"/>
              <w:rPr>
                <w:del w:id="2595" w:author="Huawei-Chunying Gu" w:date="2023-01-19T17:17:00Z"/>
                <w:rFonts w:eastAsia="宋体"/>
              </w:rPr>
            </w:pPr>
            <w:del w:id="2596"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C9D0" w14:textId="287B85AB" w:rsidR="00EE0C51" w:rsidRPr="00A8121B" w:rsidDel="00FE39FE" w:rsidRDefault="00EE0C51" w:rsidP="001369D9">
            <w:pPr>
              <w:pStyle w:val="TAC"/>
              <w:rPr>
                <w:del w:id="2597" w:author="Huawei-Chunying Gu" w:date="2023-01-19T17:17:00Z"/>
                <w:rFonts w:eastAsia="宋体"/>
              </w:rPr>
            </w:pPr>
            <w:del w:id="2598"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EADB" w14:textId="5F65BE0B" w:rsidR="00EE0C51" w:rsidRPr="00A8121B" w:rsidDel="00FE39FE" w:rsidRDefault="00EE0C51" w:rsidP="001369D9">
            <w:pPr>
              <w:pStyle w:val="TAC"/>
              <w:rPr>
                <w:del w:id="2599" w:author="Huawei-Chunying Gu" w:date="2023-01-19T17:17:00Z"/>
                <w:rFonts w:eastAsia="宋体"/>
              </w:rPr>
            </w:pPr>
            <w:del w:id="260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B98A" w14:textId="5E955BD7" w:rsidR="00EE0C51" w:rsidRPr="00A8121B" w:rsidDel="00FE39FE" w:rsidRDefault="00EE0C51" w:rsidP="001369D9">
            <w:pPr>
              <w:pStyle w:val="TAC"/>
              <w:rPr>
                <w:del w:id="2601" w:author="Huawei-Chunying Gu" w:date="2023-01-19T17:17:00Z"/>
                <w:rFonts w:eastAsia="宋体"/>
              </w:rPr>
            </w:pPr>
            <w:del w:id="260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9EC7" w14:textId="1ADC8F4F" w:rsidR="00EE0C51" w:rsidRPr="00A8121B" w:rsidDel="00FE39FE" w:rsidRDefault="00EE0C51" w:rsidP="001369D9">
            <w:pPr>
              <w:pStyle w:val="TAC"/>
              <w:rPr>
                <w:del w:id="2603" w:author="Huawei-Chunying Gu" w:date="2023-01-19T17:17:00Z"/>
                <w:rFonts w:eastAsia="宋体"/>
              </w:rPr>
            </w:pPr>
            <w:del w:id="2604"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023F" w14:textId="3652AC59" w:rsidR="00EE0C51" w:rsidRPr="00A8121B" w:rsidDel="00FE39FE" w:rsidRDefault="00EE0C51" w:rsidP="001369D9">
            <w:pPr>
              <w:pStyle w:val="TAC"/>
              <w:rPr>
                <w:del w:id="2605" w:author="Huawei-Chunying Gu" w:date="2023-01-19T17:17:00Z"/>
                <w:rFonts w:eastAsia="宋体"/>
              </w:rPr>
            </w:pPr>
            <w:del w:id="260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0F72" w14:textId="57828959" w:rsidR="00EE0C51" w:rsidRPr="00A8121B" w:rsidDel="00FE39FE" w:rsidRDefault="00EE0C51" w:rsidP="001369D9">
            <w:pPr>
              <w:pStyle w:val="TAC"/>
              <w:rPr>
                <w:del w:id="2607" w:author="Huawei-Chunying Gu" w:date="2023-01-19T17:17:00Z"/>
                <w:rFonts w:eastAsia="宋体"/>
              </w:rPr>
            </w:pPr>
            <w:del w:id="260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32BF" w14:textId="2602807F" w:rsidR="00EE0C51" w:rsidRPr="00A8121B" w:rsidDel="00FE39FE" w:rsidRDefault="00EE0C51" w:rsidP="001369D9">
            <w:pPr>
              <w:pStyle w:val="TAC"/>
              <w:rPr>
                <w:del w:id="2609" w:author="Huawei-Chunying Gu" w:date="2023-01-19T17:17:00Z"/>
                <w:rFonts w:eastAsia="宋体"/>
              </w:rPr>
            </w:pPr>
            <w:del w:id="2610" w:author="Huawei-Chunying Gu" w:date="2023-01-19T17:17:00Z">
              <w:r w:rsidRPr="00A8121B" w:rsidDel="00FE39FE">
                <w:rPr>
                  <w:rFonts w:eastAsia="宋体"/>
                </w:rPr>
                <w:delText>15.5-TT</w:delText>
              </w:r>
            </w:del>
          </w:p>
        </w:tc>
      </w:tr>
      <w:tr w:rsidR="00EE0C51" w:rsidRPr="00A8121B" w:rsidDel="00FE39FE" w14:paraId="0777DADF" w14:textId="082159DA" w:rsidTr="001369D9">
        <w:trPr>
          <w:gridAfter w:val="1"/>
          <w:wAfter w:w="51" w:type="dxa"/>
          <w:trHeight w:val="77"/>
          <w:del w:id="261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A874E" w14:textId="74DE6DE9" w:rsidR="00EE0C51" w:rsidRPr="00A8121B" w:rsidDel="00FE39FE" w:rsidRDefault="00EE0C51" w:rsidP="001369D9">
            <w:pPr>
              <w:pStyle w:val="TAC"/>
              <w:rPr>
                <w:del w:id="2612" w:author="Huawei-Chunying Gu" w:date="2023-01-19T17:17:00Z"/>
                <w:rFonts w:eastAsia="宋体"/>
              </w:rPr>
            </w:pPr>
            <w:del w:id="2613" w:author="Huawei-Chunying Gu" w:date="2023-01-19T17:17:00Z">
              <w:r w:rsidRPr="00A8121B" w:rsidDel="00FE39FE">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435A68F" w14:textId="61CA6BE5" w:rsidR="00EE0C51" w:rsidRPr="00A8121B" w:rsidDel="00FE39FE" w:rsidRDefault="00EE0C51" w:rsidP="001369D9">
            <w:pPr>
              <w:pStyle w:val="TAC"/>
              <w:rPr>
                <w:del w:id="2614" w:author="Huawei-Chunying Gu" w:date="2023-01-19T17:17:00Z"/>
                <w:rFonts w:eastAsia="宋体"/>
              </w:rPr>
            </w:pPr>
            <w:del w:id="261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39305" w14:textId="0AD5B731" w:rsidR="00EE0C51" w:rsidRPr="00A8121B" w:rsidDel="00FE39FE" w:rsidRDefault="00EE0C51" w:rsidP="001369D9">
            <w:pPr>
              <w:pStyle w:val="TAC"/>
              <w:rPr>
                <w:del w:id="2616" w:author="Huawei-Chunying Gu" w:date="2023-01-19T17:17:00Z"/>
                <w:rFonts w:eastAsia="宋体"/>
              </w:rPr>
            </w:pPr>
            <w:del w:id="261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DCD8" w14:textId="3F16F5E3" w:rsidR="00EE0C51" w:rsidRPr="00A8121B" w:rsidDel="00FE39FE" w:rsidRDefault="00EE0C51" w:rsidP="001369D9">
            <w:pPr>
              <w:pStyle w:val="TAC"/>
              <w:rPr>
                <w:del w:id="2618" w:author="Huawei-Chunying Gu" w:date="2023-01-19T17:17:00Z"/>
                <w:rFonts w:eastAsia="宋体"/>
              </w:rPr>
            </w:pPr>
            <w:del w:id="2619"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FC85" w14:textId="354E3847" w:rsidR="00EE0C51" w:rsidRPr="00A8121B" w:rsidDel="00FE39FE" w:rsidRDefault="00EE0C51" w:rsidP="001369D9">
            <w:pPr>
              <w:pStyle w:val="TAC"/>
              <w:rPr>
                <w:del w:id="2620" w:author="Huawei-Chunying Gu" w:date="2023-01-19T17:17:00Z"/>
                <w:rFonts w:eastAsia="宋体"/>
              </w:rPr>
            </w:pPr>
            <w:del w:id="2621"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610B" w14:textId="50F7B9C8" w:rsidR="00EE0C51" w:rsidRPr="00A8121B" w:rsidDel="00FE39FE" w:rsidRDefault="00EE0C51" w:rsidP="001369D9">
            <w:pPr>
              <w:pStyle w:val="TAC"/>
              <w:rPr>
                <w:del w:id="2622" w:author="Huawei-Chunying Gu" w:date="2023-01-19T17:17:00Z"/>
                <w:rFonts w:eastAsia="宋体"/>
              </w:rPr>
            </w:pPr>
            <w:del w:id="262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6BDF6" w14:textId="531A575C" w:rsidR="00EE0C51" w:rsidRPr="00A8121B" w:rsidDel="00FE39FE" w:rsidRDefault="00EE0C51" w:rsidP="001369D9">
            <w:pPr>
              <w:pStyle w:val="TAC"/>
              <w:rPr>
                <w:del w:id="2624" w:author="Huawei-Chunying Gu" w:date="2023-01-19T17:17:00Z"/>
                <w:rFonts w:eastAsia="宋体"/>
              </w:rPr>
            </w:pPr>
            <w:del w:id="2625"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24D79" w14:textId="01D12E2C" w:rsidR="00EE0C51" w:rsidRPr="00A8121B" w:rsidDel="00FE39FE" w:rsidRDefault="00EE0C51" w:rsidP="001369D9">
            <w:pPr>
              <w:pStyle w:val="TAC"/>
              <w:rPr>
                <w:del w:id="2626" w:author="Huawei-Chunying Gu" w:date="2023-01-19T17:17:00Z"/>
                <w:rFonts w:eastAsia="宋体"/>
              </w:rPr>
            </w:pPr>
            <w:del w:id="2627"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0342" w14:textId="7CF457D9" w:rsidR="00EE0C51" w:rsidRPr="00A8121B" w:rsidDel="00FE39FE" w:rsidRDefault="00EE0C51" w:rsidP="001369D9">
            <w:pPr>
              <w:pStyle w:val="TAC"/>
              <w:rPr>
                <w:del w:id="2628" w:author="Huawei-Chunying Gu" w:date="2023-01-19T17:17:00Z"/>
                <w:rFonts w:eastAsia="宋体"/>
              </w:rPr>
            </w:pPr>
            <w:del w:id="262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CED1" w14:textId="249CB420" w:rsidR="00EE0C51" w:rsidRPr="00A8121B" w:rsidDel="00FE39FE" w:rsidRDefault="00EE0C51" w:rsidP="001369D9">
            <w:pPr>
              <w:pStyle w:val="TAC"/>
              <w:rPr>
                <w:del w:id="2630" w:author="Huawei-Chunying Gu" w:date="2023-01-19T17:17:00Z"/>
                <w:rFonts w:eastAsia="宋体"/>
              </w:rPr>
            </w:pPr>
            <w:del w:id="263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B31F1" w14:textId="48BCA561" w:rsidR="00EE0C51" w:rsidRPr="00A8121B" w:rsidDel="00FE39FE" w:rsidRDefault="00EE0C51" w:rsidP="001369D9">
            <w:pPr>
              <w:pStyle w:val="TAC"/>
              <w:rPr>
                <w:del w:id="2632" w:author="Huawei-Chunying Gu" w:date="2023-01-19T17:17:00Z"/>
                <w:rFonts w:eastAsia="宋体"/>
              </w:rPr>
            </w:pPr>
            <w:del w:id="2633" w:author="Huawei-Chunying Gu" w:date="2023-01-19T17:17:00Z">
              <w:r w:rsidRPr="00A8121B" w:rsidDel="00FE39FE">
                <w:rPr>
                  <w:rFonts w:eastAsia="宋体"/>
                </w:rPr>
                <w:delText>14.5-TT</w:delText>
              </w:r>
            </w:del>
          </w:p>
        </w:tc>
      </w:tr>
      <w:tr w:rsidR="00EE0C51" w:rsidRPr="00A8121B" w:rsidDel="00FE39FE" w14:paraId="64550749" w14:textId="09E8A0D6" w:rsidTr="001369D9">
        <w:trPr>
          <w:gridAfter w:val="1"/>
          <w:wAfter w:w="51" w:type="dxa"/>
          <w:trHeight w:val="77"/>
          <w:del w:id="263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45B48" w14:textId="1D2C2E29" w:rsidR="00EE0C51" w:rsidRPr="00A8121B" w:rsidDel="00FE39FE" w:rsidRDefault="00EE0C51" w:rsidP="001369D9">
            <w:pPr>
              <w:pStyle w:val="TAC"/>
              <w:rPr>
                <w:del w:id="2635" w:author="Huawei-Chunying Gu" w:date="2023-01-19T17:17:00Z"/>
                <w:rFonts w:eastAsia="宋体"/>
              </w:rPr>
            </w:pPr>
            <w:del w:id="2636" w:author="Huawei-Chunying Gu" w:date="2023-01-19T17:17:00Z">
              <w:r w:rsidRPr="00A8121B" w:rsidDel="00FE39FE">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FE8A75" w14:textId="173EDD72" w:rsidR="00EE0C51" w:rsidRPr="00A8121B" w:rsidDel="00FE39FE" w:rsidRDefault="00EE0C51" w:rsidP="001369D9">
            <w:pPr>
              <w:pStyle w:val="TAC"/>
              <w:rPr>
                <w:del w:id="2637" w:author="Huawei-Chunying Gu" w:date="2023-01-19T17:17:00Z"/>
                <w:rFonts w:eastAsia="宋体"/>
              </w:rPr>
            </w:pPr>
            <w:del w:id="263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9846" w14:textId="6D774686" w:rsidR="00EE0C51" w:rsidRPr="00A8121B" w:rsidDel="00FE39FE" w:rsidRDefault="00EE0C51" w:rsidP="001369D9">
            <w:pPr>
              <w:pStyle w:val="TAC"/>
              <w:rPr>
                <w:del w:id="2639" w:author="Huawei-Chunying Gu" w:date="2023-01-19T17:17:00Z"/>
                <w:rFonts w:eastAsia="宋体"/>
              </w:rPr>
            </w:pPr>
            <w:del w:id="264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933D" w14:textId="17B8E9B8" w:rsidR="00EE0C51" w:rsidRPr="00A8121B" w:rsidDel="00FE39FE" w:rsidRDefault="00EE0C51" w:rsidP="001369D9">
            <w:pPr>
              <w:pStyle w:val="TAC"/>
              <w:rPr>
                <w:del w:id="2641" w:author="Huawei-Chunying Gu" w:date="2023-01-19T17:17:00Z"/>
                <w:rFonts w:eastAsia="宋体"/>
              </w:rPr>
            </w:pPr>
            <w:del w:id="2642"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74E1" w14:textId="7151F7EE" w:rsidR="00EE0C51" w:rsidRPr="00A8121B" w:rsidDel="00FE39FE" w:rsidRDefault="00EE0C51" w:rsidP="001369D9">
            <w:pPr>
              <w:pStyle w:val="TAC"/>
              <w:rPr>
                <w:del w:id="2643" w:author="Huawei-Chunying Gu" w:date="2023-01-19T17:17:00Z"/>
                <w:rFonts w:eastAsia="宋体"/>
              </w:rPr>
            </w:pPr>
            <w:del w:id="2644"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E741" w14:textId="76C98A56" w:rsidR="00EE0C51" w:rsidRPr="00A8121B" w:rsidDel="00FE39FE" w:rsidRDefault="00EE0C51" w:rsidP="001369D9">
            <w:pPr>
              <w:pStyle w:val="TAC"/>
              <w:rPr>
                <w:del w:id="2645" w:author="Huawei-Chunying Gu" w:date="2023-01-19T17:17:00Z"/>
                <w:rFonts w:eastAsia="宋体"/>
              </w:rPr>
            </w:pPr>
            <w:del w:id="264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8AD9" w14:textId="510EAFE2" w:rsidR="00EE0C51" w:rsidRPr="00A8121B" w:rsidDel="00FE39FE" w:rsidRDefault="00EE0C51" w:rsidP="001369D9">
            <w:pPr>
              <w:pStyle w:val="TAC"/>
              <w:rPr>
                <w:del w:id="2647" w:author="Huawei-Chunying Gu" w:date="2023-01-19T17:17:00Z"/>
                <w:rFonts w:eastAsia="宋体"/>
              </w:rPr>
            </w:pPr>
            <w:del w:id="2648"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5F67" w14:textId="78BFDDB1" w:rsidR="00EE0C51" w:rsidRPr="00A8121B" w:rsidDel="00FE39FE" w:rsidRDefault="00EE0C51" w:rsidP="001369D9">
            <w:pPr>
              <w:pStyle w:val="TAC"/>
              <w:rPr>
                <w:del w:id="2649" w:author="Huawei-Chunying Gu" w:date="2023-01-19T17:17:00Z"/>
                <w:rFonts w:eastAsia="宋体"/>
              </w:rPr>
            </w:pPr>
            <w:del w:id="2650"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0D193" w14:textId="2CD748ED" w:rsidR="00EE0C51" w:rsidRPr="00A8121B" w:rsidDel="00FE39FE" w:rsidRDefault="00EE0C51" w:rsidP="001369D9">
            <w:pPr>
              <w:pStyle w:val="TAC"/>
              <w:rPr>
                <w:del w:id="2651" w:author="Huawei-Chunying Gu" w:date="2023-01-19T17:17:00Z"/>
                <w:rFonts w:eastAsia="宋体"/>
              </w:rPr>
            </w:pPr>
            <w:del w:id="265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E878" w14:textId="0572A8DD" w:rsidR="00EE0C51" w:rsidRPr="00A8121B" w:rsidDel="00FE39FE" w:rsidRDefault="00EE0C51" w:rsidP="001369D9">
            <w:pPr>
              <w:pStyle w:val="TAC"/>
              <w:rPr>
                <w:del w:id="2653" w:author="Huawei-Chunying Gu" w:date="2023-01-19T17:17:00Z"/>
                <w:rFonts w:eastAsia="宋体"/>
              </w:rPr>
            </w:pPr>
            <w:del w:id="265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704EE" w14:textId="0F7801C5" w:rsidR="00EE0C51" w:rsidRPr="00A8121B" w:rsidDel="00FE39FE" w:rsidRDefault="00EE0C51" w:rsidP="001369D9">
            <w:pPr>
              <w:pStyle w:val="TAC"/>
              <w:rPr>
                <w:del w:id="2655" w:author="Huawei-Chunying Gu" w:date="2023-01-19T17:17:00Z"/>
                <w:rFonts w:eastAsia="宋体"/>
              </w:rPr>
            </w:pPr>
            <w:del w:id="2656" w:author="Huawei-Chunying Gu" w:date="2023-01-19T17:17:00Z">
              <w:r w:rsidRPr="00A8121B" w:rsidDel="00FE39FE">
                <w:rPr>
                  <w:rFonts w:eastAsia="宋体"/>
                </w:rPr>
                <w:delText>14.5-TT</w:delText>
              </w:r>
            </w:del>
          </w:p>
        </w:tc>
      </w:tr>
      <w:tr w:rsidR="00EE0C51" w:rsidRPr="00A8121B" w:rsidDel="00FE39FE" w14:paraId="57264CAF" w14:textId="01163E63" w:rsidTr="001369D9">
        <w:trPr>
          <w:gridAfter w:val="1"/>
          <w:wAfter w:w="51" w:type="dxa"/>
          <w:trHeight w:val="77"/>
          <w:del w:id="265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559DB" w14:textId="05090AC5" w:rsidR="00EE0C51" w:rsidRPr="00A8121B" w:rsidDel="00FE39FE" w:rsidRDefault="00EE0C51" w:rsidP="001369D9">
            <w:pPr>
              <w:pStyle w:val="TAC"/>
              <w:rPr>
                <w:del w:id="2658" w:author="Huawei-Chunying Gu" w:date="2023-01-19T17:17:00Z"/>
                <w:rFonts w:eastAsia="宋体"/>
              </w:rPr>
            </w:pPr>
            <w:del w:id="2659" w:author="Huawei-Chunying Gu" w:date="2023-01-19T17:17:00Z">
              <w:r w:rsidRPr="00A8121B" w:rsidDel="00FE39FE">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54F456" w14:textId="54EE5FD0" w:rsidR="00EE0C51" w:rsidRPr="00A8121B" w:rsidDel="00FE39FE" w:rsidRDefault="00EE0C51" w:rsidP="001369D9">
            <w:pPr>
              <w:pStyle w:val="TAC"/>
              <w:rPr>
                <w:del w:id="2660" w:author="Huawei-Chunying Gu" w:date="2023-01-19T17:17:00Z"/>
                <w:rFonts w:eastAsia="宋体"/>
              </w:rPr>
            </w:pPr>
            <w:del w:id="266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E4F8C" w14:textId="10D5B591" w:rsidR="00EE0C51" w:rsidRPr="00A8121B" w:rsidDel="00FE39FE" w:rsidRDefault="00EE0C51" w:rsidP="001369D9">
            <w:pPr>
              <w:pStyle w:val="TAC"/>
              <w:rPr>
                <w:del w:id="2662" w:author="Huawei-Chunying Gu" w:date="2023-01-19T17:17:00Z"/>
                <w:rFonts w:eastAsia="宋体"/>
              </w:rPr>
            </w:pPr>
            <w:del w:id="266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9290" w14:textId="1AFEAC3B" w:rsidR="00EE0C51" w:rsidRPr="00A8121B" w:rsidDel="00FE39FE" w:rsidRDefault="00EE0C51" w:rsidP="001369D9">
            <w:pPr>
              <w:pStyle w:val="TAC"/>
              <w:rPr>
                <w:del w:id="2664" w:author="Huawei-Chunying Gu" w:date="2023-01-19T17:17:00Z"/>
                <w:rFonts w:eastAsia="宋体"/>
              </w:rPr>
            </w:pPr>
            <w:del w:id="2665"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7CF3" w14:textId="33E2371B" w:rsidR="00EE0C51" w:rsidRPr="00A8121B" w:rsidDel="00FE39FE" w:rsidRDefault="00EE0C51" w:rsidP="001369D9">
            <w:pPr>
              <w:pStyle w:val="TAC"/>
              <w:rPr>
                <w:del w:id="2666" w:author="Huawei-Chunying Gu" w:date="2023-01-19T17:17:00Z"/>
                <w:rFonts w:eastAsia="宋体"/>
              </w:rPr>
            </w:pPr>
            <w:del w:id="2667"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3990" w14:textId="37547673" w:rsidR="00EE0C51" w:rsidRPr="00A8121B" w:rsidDel="00FE39FE" w:rsidRDefault="00EE0C51" w:rsidP="001369D9">
            <w:pPr>
              <w:pStyle w:val="TAC"/>
              <w:rPr>
                <w:del w:id="2668" w:author="Huawei-Chunying Gu" w:date="2023-01-19T17:17:00Z"/>
                <w:rFonts w:eastAsia="宋体"/>
              </w:rPr>
            </w:pPr>
            <w:del w:id="266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277F" w14:textId="3E7CF5AA" w:rsidR="00EE0C51" w:rsidRPr="00A8121B" w:rsidDel="00FE39FE" w:rsidRDefault="00EE0C51" w:rsidP="001369D9">
            <w:pPr>
              <w:pStyle w:val="TAC"/>
              <w:rPr>
                <w:del w:id="2670" w:author="Huawei-Chunying Gu" w:date="2023-01-19T17:17:00Z"/>
                <w:rFonts w:eastAsia="宋体"/>
              </w:rPr>
            </w:pPr>
            <w:del w:id="2671"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1957" w14:textId="419C2311" w:rsidR="00EE0C51" w:rsidRPr="00A8121B" w:rsidDel="00FE39FE" w:rsidRDefault="00EE0C51" w:rsidP="001369D9">
            <w:pPr>
              <w:pStyle w:val="TAC"/>
              <w:rPr>
                <w:del w:id="2672" w:author="Huawei-Chunying Gu" w:date="2023-01-19T17:17:00Z"/>
                <w:rFonts w:eastAsia="宋体"/>
              </w:rPr>
            </w:pPr>
            <w:del w:id="2673"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CEF27" w14:textId="219958B6" w:rsidR="00EE0C51" w:rsidRPr="00A8121B" w:rsidDel="00FE39FE" w:rsidRDefault="00EE0C51" w:rsidP="001369D9">
            <w:pPr>
              <w:pStyle w:val="TAC"/>
              <w:rPr>
                <w:del w:id="2674" w:author="Huawei-Chunying Gu" w:date="2023-01-19T17:17:00Z"/>
                <w:rFonts w:eastAsia="宋体"/>
              </w:rPr>
            </w:pPr>
            <w:del w:id="267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8F1F" w14:textId="283957AB" w:rsidR="00EE0C51" w:rsidRPr="00A8121B" w:rsidDel="00FE39FE" w:rsidRDefault="00EE0C51" w:rsidP="001369D9">
            <w:pPr>
              <w:pStyle w:val="TAC"/>
              <w:rPr>
                <w:del w:id="2676" w:author="Huawei-Chunying Gu" w:date="2023-01-19T17:17:00Z"/>
                <w:rFonts w:eastAsia="宋体"/>
              </w:rPr>
            </w:pPr>
            <w:del w:id="267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7DF1" w14:textId="7C9F29DF" w:rsidR="00EE0C51" w:rsidRPr="00A8121B" w:rsidDel="00FE39FE" w:rsidRDefault="00EE0C51" w:rsidP="001369D9">
            <w:pPr>
              <w:pStyle w:val="TAC"/>
              <w:rPr>
                <w:del w:id="2678" w:author="Huawei-Chunying Gu" w:date="2023-01-19T17:17:00Z"/>
                <w:rFonts w:eastAsia="宋体"/>
              </w:rPr>
            </w:pPr>
            <w:del w:id="2679" w:author="Huawei-Chunying Gu" w:date="2023-01-19T17:17:00Z">
              <w:r w:rsidRPr="00A8121B" w:rsidDel="00FE39FE">
                <w:rPr>
                  <w:rFonts w:eastAsia="宋体"/>
                </w:rPr>
                <w:delText>10.5-TT</w:delText>
              </w:r>
            </w:del>
          </w:p>
        </w:tc>
      </w:tr>
      <w:tr w:rsidR="00EE0C51" w:rsidRPr="00A8121B" w:rsidDel="00FE39FE" w14:paraId="1E4B2F91" w14:textId="1DC84FD4" w:rsidTr="001369D9">
        <w:trPr>
          <w:gridAfter w:val="1"/>
          <w:wAfter w:w="51" w:type="dxa"/>
          <w:trHeight w:val="77"/>
          <w:del w:id="268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8B003" w14:textId="102790F4" w:rsidR="00EE0C51" w:rsidRPr="00A8121B" w:rsidDel="00FE39FE" w:rsidRDefault="00EE0C51" w:rsidP="001369D9">
            <w:pPr>
              <w:pStyle w:val="TAC"/>
              <w:rPr>
                <w:del w:id="2681" w:author="Huawei-Chunying Gu" w:date="2023-01-19T17:17:00Z"/>
                <w:rFonts w:eastAsia="宋体"/>
              </w:rPr>
            </w:pPr>
            <w:del w:id="2682" w:author="Huawei-Chunying Gu" w:date="2023-01-19T17:17:00Z">
              <w:r w:rsidRPr="00A8121B" w:rsidDel="00FE39FE">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C654626" w14:textId="23ADCF32" w:rsidR="00EE0C51" w:rsidRPr="00A8121B" w:rsidDel="00FE39FE" w:rsidRDefault="00EE0C51" w:rsidP="001369D9">
            <w:pPr>
              <w:pStyle w:val="TAC"/>
              <w:rPr>
                <w:del w:id="2683" w:author="Huawei-Chunying Gu" w:date="2023-01-19T17:17:00Z"/>
                <w:rFonts w:eastAsia="宋体"/>
              </w:rPr>
            </w:pPr>
            <w:del w:id="268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D860" w14:textId="3C781AC9" w:rsidR="00EE0C51" w:rsidRPr="00A8121B" w:rsidDel="00FE39FE" w:rsidRDefault="00EE0C51" w:rsidP="001369D9">
            <w:pPr>
              <w:pStyle w:val="TAC"/>
              <w:rPr>
                <w:del w:id="2685" w:author="Huawei-Chunying Gu" w:date="2023-01-19T17:17:00Z"/>
                <w:rFonts w:eastAsia="宋体"/>
              </w:rPr>
            </w:pPr>
            <w:del w:id="268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BA0A" w14:textId="66B0A4BD" w:rsidR="00EE0C51" w:rsidRPr="00A8121B" w:rsidDel="00FE39FE" w:rsidRDefault="00EE0C51" w:rsidP="001369D9">
            <w:pPr>
              <w:pStyle w:val="TAC"/>
              <w:rPr>
                <w:del w:id="2687" w:author="Huawei-Chunying Gu" w:date="2023-01-19T17:17:00Z"/>
                <w:rFonts w:eastAsia="宋体"/>
              </w:rPr>
            </w:pPr>
            <w:del w:id="2688"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B8F9" w14:textId="7D13CCA4" w:rsidR="00EE0C51" w:rsidRPr="00A8121B" w:rsidDel="00FE39FE" w:rsidRDefault="00EE0C51" w:rsidP="001369D9">
            <w:pPr>
              <w:pStyle w:val="TAC"/>
              <w:rPr>
                <w:del w:id="2689" w:author="Huawei-Chunying Gu" w:date="2023-01-19T17:17:00Z"/>
                <w:rFonts w:eastAsia="宋体"/>
              </w:rPr>
            </w:pPr>
            <w:del w:id="2690"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EE9CC" w14:textId="10744CB9" w:rsidR="00EE0C51" w:rsidRPr="00A8121B" w:rsidDel="00FE39FE" w:rsidRDefault="00EE0C51" w:rsidP="001369D9">
            <w:pPr>
              <w:pStyle w:val="TAC"/>
              <w:rPr>
                <w:del w:id="2691" w:author="Huawei-Chunying Gu" w:date="2023-01-19T17:17:00Z"/>
                <w:rFonts w:eastAsia="宋体"/>
              </w:rPr>
            </w:pPr>
            <w:del w:id="269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F991" w14:textId="72FC823F" w:rsidR="00EE0C51" w:rsidRPr="00A8121B" w:rsidDel="00FE39FE" w:rsidRDefault="00EE0C51" w:rsidP="001369D9">
            <w:pPr>
              <w:pStyle w:val="TAC"/>
              <w:rPr>
                <w:del w:id="2693" w:author="Huawei-Chunying Gu" w:date="2023-01-19T17:17:00Z"/>
                <w:rFonts w:eastAsia="宋体"/>
              </w:rPr>
            </w:pPr>
            <w:del w:id="2694"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2344C" w14:textId="760EC792" w:rsidR="00EE0C51" w:rsidRPr="00A8121B" w:rsidDel="00FE39FE" w:rsidRDefault="00EE0C51" w:rsidP="001369D9">
            <w:pPr>
              <w:pStyle w:val="TAC"/>
              <w:rPr>
                <w:del w:id="2695" w:author="Huawei-Chunying Gu" w:date="2023-01-19T17:17:00Z"/>
                <w:rFonts w:eastAsia="宋体"/>
              </w:rPr>
            </w:pPr>
            <w:del w:id="2696"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34EE" w14:textId="34969BC3" w:rsidR="00EE0C51" w:rsidRPr="00A8121B" w:rsidDel="00FE39FE" w:rsidRDefault="00EE0C51" w:rsidP="001369D9">
            <w:pPr>
              <w:pStyle w:val="TAC"/>
              <w:rPr>
                <w:del w:id="2697" w:author="Huawei-Chunying Gu" w:date="2023-01-19T17:17:00Z"/>
                <w:rFonts w:eastAsia="宋体"/>
              </w:rPr>
            </w:pPr>
            <w:del w:id="269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68D4" w14:textId="5515610D" w:rsidR="00EE0C51" w:rsidRPr="00A8121B" w:rsidDel="00FE39FE" w:rsidRDefault="00EE0C51" w:rsidP="001369D9">
            <w:pPr>
              <w:pStyle w:val="TAC"/>
              <w:rPr>
                <w:del w:id="2699" w:author="Huawei-Chunying Gu" w:date="2023-01-19T17:17:00Z"/>
                <w:rFonts w:eastAsia="宋体"/>
              </w:rPr>
            </w:pPr>
            <w:del w:id="270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42BE" w14:textId="167B9322" w:rsidR="00EE0C51" w:rsidRPr="00A8121B" w:rsidDel="00FE39FE" w:rsidRDefault="00EE0C51" w:rsidP="001369D9">
            <w:pPr>
              <w:pStyle w:val="TAC"/>
              <w:rPr>
                <w:del w:id="2701" w:author="Huawei-Chunying Gu" w:date="2023-01-19T17:17:00Z"/>
                <w:rFonts w:eastAsia="宋体"/>
              </w:rPr>
            </w:pPr>
            <w:del w:id="2702" w:author="Huawei-Chunying Gu" w:date="2023-01-19T17:17:00Z">
              <w:r w:rsidRPr="00A8121B" w:rsidDel="00FE39FE">
                <w:rPr>
                  <w:rFonts w:eastAsia="宋体"/>
                </w:rPr>
                <w:delText>10.5-TT</w:delText>
              </w:r>
            </w:del>
          </w:p>
        </w:tc>
      </w:tr>
      <w:tr w:rsidR="00EE0C51" w:rsidRPr="00A8121B" w:rsidDel="00FE39FE" w14:paraId="6E4AE4A2" w14:textId="69BE2E09" w:rsidTr="001369D9">
        <w:trPr>
          <w:trHeight w:val="77"/>
          <w:del w:id="2703" w:author="Huawei-Chunying Gu" w:date="2023-01-19T17:17: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9E86" w14:textId="26DEAD94" w:rsidR="00EE0C51" w:rsidRPr="00A8121B" w:rsidDel="00FE39FE" w:rsidRDefault="00EE0C51" w:rsidP="001369D9">
            <w:pPr>
              <w:pStyle w:val="TAN"/>
              <w:rPr>
                <w:del w:id="2704" w:author="Huawei-Chunying Gu" w:date="2023-01-19T17:17:00Z"/>
                <w:rFonts w:eastAsia="宋体"/>
              </w:rPr>
            </w:pPr>
            <w:del w:id="270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30A5424" w14:textId="262EBABA" w:rsidR="00EE0C51" w:rsidRPr="00A8121B" w:rsidDel="00FE39FE" w:rsidRDefault="00EE0C51" w:rsidP="001369D9">
            <w:pPr>
              <w:pStyle w:val="TAN"/>
              <w:rPr>
                <w:del w:id="2706" w:author="Huawei-Chunying Gu" w:date="2023-01-19T17:17:00Z"/>
                <w:rFonts w:ascii="Calibri" w:hAnsi="Calibri" w:cs="Calibri"/>
                <w:sz w:val="22"/>
                <w:szCs w:val="22"/>
              </w:rPr>
            </w:pPr>
            <w:del w:id="270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4A3208EC" w14:textId="3FF8FF83" w:rsidR="00EE0C51" w:rsidRPr="00A8121B" w:rsidDel="00FE39FE" w:rsidRDefault="00EE0C51" w:rsidP="00EE0C51">
      <w:pPr>
        <w:rPr>
          <w:del w:id="2708" w:author="Huawei-Chunying Gu" w:date="2023-01-19T17:17:00Z"/>
        </w:rPr>
      </w:pPr>
    </w:p>
    <w:p w14:paraId="7C8D1920" w14:textId="0FB06DE4" w:rsidR="00EE0C51" w:rsidRPr="00A8121B" w:rsidDel="00FE39FE" w:rsidRDefault="00EE0C51" w:rsidP="00EE0C51">
      <w:pPr>
        <w:pStyle w:val="TH"/>
        <w:rPr>
          <w:del w:id="2709" w:author="Huawei-Chunying Gu" w:date="2023-01-19T17:17:00Z"/>
        </w:rPr>
      </w:pPr>
      <w:del w:id="2710" w:author="Huawei-Chunying Gu" w:date="2023-01-19T17:17:00Z">
        <w:r w:rsidRPr="00A8121B" w:rsidDel="00FE39FE">
          <w:lastRenderedPageBreak/>
          <w:delText xml:space="preserve">Table </w:delText>
        </w:r>
        <w:r w:rsidRPr="00A8121B" w:rsidDel="00FE39FE">
          <w:rPr>
            <w:lang w:eastAsia="zh-CN"/>
          </w:rPr>
          <w:delText>6.2I.3.5-4</w:delText>
        </w:r>
        <w:r w:rsidRPr="00A8121B" w:rsidDel="00FE39FE">
          <w:delText>: UE Power Class 3 test requirements (NS_03 and NS_03U) for band n2, n25</w:delText>
        </w:r>
      </w:del>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EE0C51" w:rsidRPr="00A8121B" w:rsidDel="00FE39FE" w14:paraId="3B8424F6" w14:textId="10170F25" w:rsidTr="001369D9">
        <w:trPr>
          <w:gridAfter w:val="1"/>
          <w:wAfter w:w="51" w:type="dxa"/>
          <w:trHeight w:val="455"/>
          <w:del w:id="2711" w:author="Huawei-Chunying Gu" w:date="2023-01-19T17:17:00Z"/>
        </w:trPr>
        <w:tc>
          <w:tcPr>
            <w:tcW w:w="672" w:type="dxa"/>
            <w:tcBorders>
              <w:top w:val="single" w:sz="4" w:space="0" w:color="auto"/>
              <w:left w:val="single" w:sz="4" w:space="0" w:color="auto"/>
              <w:bottom w:val="single" w:sz="4" w:space="0" w:color="auto"/>
              <w:right w:val="single" w:sz="4" w:space="0" w:color="auto"/>
            </w:tcBorders>
            <w:vAlign w:val="center"/>
          </w:tcPr>
          <w:p w14:paraId="4C09E732" w14:textId="5550FA29" w:rsidR="00EE0C51" w:rsidRPr="00A8121B" w:rsidDel="00FE39FE" w:rsidRDefault="00EE0C51" w:rsidP="001369D9">
            <w:pPr>
              <w:pStyle w:val="TAH"/>
              <w:rPr>
                <w:del w:id="2712" w:author="Huawei-Chunying Gu" w:date="2023-01-19T17:17:00Z"/>
                <w:rFonts w:eastAsia="宋体"/>
              </w:rPr>
            </w:pPr>
            <w:del w:id="2713" w:author="Huawei-Chunying Gu" w:date="2023-01-19T17:17:00Z">
              <w:r w:rsidRPr="00A8121B" w:rsidDel="00FE39FE">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2F74BB2" w14:textId="11816496" w:rsidR="00EE0C51" w:rsidRPr="00A8121B" w:rsidDel="00FE39FE" w:rsidRDefault="00EE0C51" w:rsidP="001369D9">
            <w:pPr>
              <w:pStyle w:val="TAH"/>
              <w:rPr>
                <w:del w:id="2714" w:author="Huawei-Chunying Gu" w:date="2023-01-19T17:17:00Z"/>
                <w:rFonts w:eastAsia="宋体"/>
              </w:rPr>
            </w:pPr>
            <w:del w:id="2715" w:author="Huawei-Chunying Gu" w:date="2023-01-19T17:17:00Z">
              <w:r w:rsidRPr="00A8121B" w:rsidDel="00FE39FE">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41FC008" w14:textId="42A7E51D" w:rsidR="00EE0C51" w:rsidRPr="00A8121B" w:rsidDel="00FE39FE" w:rsidRDefault="00EE0C51" w:rsidP="001369D9">
            <w:pPr>
              <w:pStyle w:val="TAH"/>
              <w:rPr>
                <w:del w:id="2716" w:author="Huawei-Chunying Gu" w:date="2023-01-19T17:17:00Z"/>
                <w:rFonts w:eastAsia="宋体"/>
              </w:rPr>
            </w:pPr>
            <w:del w:id="271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6E0F9" w14:textId="21907839" w:rsidR="00EE0C51" w:rsidRPr="00A8121B" w:rsidDel="00FE39FE" w:rsidRDefault="00EE0C51" w:rsidP="001369D9">
            <w:pPr>
              <w:pStyle w:val="TAH"/>
              <w:rPr>
                <w:del w:id="2718" w:author="Huawei-Chunying Gu" w:date="2023-01-19T17:17:00Z"/>
                <w:rFonts w:eastAsia="宋体"/>
              </w:rPr>
            </w:pPr>
            <w:del w:id="2719" w:author="Huawei-Chunying Gu" w:date="2023-01-19T17:17:00Z">
              <w:r w:rsidRPr="00A8121B" w:rsidDel="00FE39FE">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AA24" w14:textId="26FC789B" w:rsidR="00EE0C51" w:rsidRPr="00A8121B" w:rsidDel="00FE39FE" w:rsidRDefault="00EE0C51" w:rsidP="001369D9">
            <w:pPr>
              <w:pStyle w:val="TAH"/>
              <w:rPr>
                <w:del w:id="2720" w:author="Huawei-Chunying Gu" w:date="2023-01-19T17:17:00Z"/>
                <w:rFonts w:eastAsia="宋体"/>
              </w:rPr>
            </w:pPr>
            <w:del w:id="2721" w:author="Huawei-Chunying Gu" w:date="2023-01-19T17:17:00Z">
              <w:r w:rsidRPr="00A8121B" w:rsidDel="00FE39FE">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90052" w14:textId="66B3C1D1" w:rsidR="00EE0C51" w:rsidRPr="00A8121B" w:rsidDel="00FE39FE" w:rsidRDefault="00EE0C51" w:rsidP="001369D9">
            <w:pPr>
              <w:pStyle w:val="TAH"/>
              <w:rPr>
                <w:del w:id="2722" w:author="Huawei-Chunying Gu" w:date="2023-01-19T17:17:00Z"/>
                <w:rFonts w:eastAsia="宋体"/>
              </w:rPr>
            </w:pPr>
            <w:del w:id="272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E0A14" w14:textId="6B82AF22" w:rsidR="00EE0C51" w:rsidRPr="00A8121B" w:rsidDel="00FE39FE" w:rsidRDefault="00EE0C51" w:rsidP="001369D9">
            <w:pPr>
              <w:pStyle w:val="TAH"/>
              <w:rPr>
                <w:del w:id="2724" w:author="Huawei-Chunying Gu" w:date="2023-01-19T17:17:00Z"/>
                <w:rFonts w:eastAsia="宋体"/>
              </w:rPr>
            </w:pPr>
            <w:del w:id="272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57542" w14:textId="698FB673" w:rsidR="00EE0C51" w:rsidRPr="00A8121B" w:rsidDel="00FE39FE" w:rsidRDefault="00EE0C51" w:rsidP="001369D9">
            <w:pPr>
              <w:pStyle w:val="TAH"/>
              <w:rPr>
                <w:del w:id="2726" w:author="Huawei-Chunying Gu" w:date="2023-01-19T17:17:00Z"/>
                <w:rFonts w:eastAsia="宋体"/>
              </w:rPr>
            </w:pPr>
            <w:del w:id="272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02805692" w14:textId="731AF5E3" w:rsidR="00EE0C51" w:rsidRPr="00A8121B" w:rsidDel="00FE39FE" w:rsidRDefault="00EE0C51" w:rsidP="001369D9">
            <w:pPr>
              <w:pStyle w:val="TAH"/>
              <w:rPr>
                <w:del w:id="2728" w:author="Huawei-Chunying Gu" w:date="2023-01-19T17:17:00Z"/>
                <w:rFonts w:eastAsia="宋体"/>
              </w:rPr>
            </w:pPr>
            <w:del w:id="272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5E09B" w14:textId="062676BC" w:rsidR="00EE0C51" w:rsidRPr="00A8121B" w:rsidDel="00FE39FE" w:rsidRDefault="00EE0C51" w:rsidP="001369D9">
            <w:pPr>
              <w:pStyle w:val="TAH"/>
              <w:rPr>
                <w:del w:id="2730" w:author="Huawei-Chunying Gu" w:date="2023-01-19T17:17:00Z"/>
                <w:rFonts w:eastAsia="宋体"/>
              </w:rPr>
            </w:pPr>
            <w:del w:id="2731" w:author="Huawei-Chunying Gu" w:date="2023-01-19T17:17:00Z">
              <w:r w:rsidRPr="00A8121B" w:rsidDel="00FE39FE">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64B50" w14:textId="4C37B491" w:rsidR="00EE0C51" w:rsidRPr="00A8121B" w:rsidDel="00FE39FE" w:rsidRDefault="00EE0C51" w:rsidP="001369D9">
            <w:pPr>
              <w:pStyle w:val="TAH"/>
              <w:rPr>
                <w:del w:id="2732" w:author="Huawei-Chunying Gu" w:date="2023-01-19T17:17:00Z"/>
                <w:rFonts w:eastAsia="宋体"/>
              </w:rPr>
            </w:pPr>
            <w:del w:id="2733" w:author="Huawei-Chunying Gu" w:date="2023-01-19T17:17:00Z">
              <w:r w:rsidRPr="00A8121B" w:rsidDel="00FE39FE">
                <w:rPr>
                  <w:rFonts w:eastAsia="宋体"/>
                </w:rPr>
                <w:delText>Lower limit (dBm)</w:delText>
              </w:r>
            </w:del>
          </w:p>
        </w:tc>
      </w:tr>
      <w:tr w:rsidR="00EE0C51" w:rsidRPr="00A8121B" w:rsidDel="00FE39FE" w14:paraId="5354193C" w14:textId="2429AA3C" w:rsidTr="001369D9">
        <w:trPr>
          <w:gridAfter w:val="1"/>
          <w:wAfter w:w="51" w:type="dxa"/>
          <w:trHeight w:val="77"/>
          <w:del w:id="2734"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78AD698" w14:textId="02E40B80" w:rsidR="00EE0C51" w:rsidRPr="00A8121B" w:rsidDel="00FE39FE" w:rsidRDefault="00EE0C51" w:rsidP="001369D9">
            <w:pPr>
              <w:pStyle w:val="TAC"/>
              <w:rPr>
                <w:del w:id="2735" w:author="Huawei-Chunying Gu" w:date="2023-01-19T17:17:00Z"/>
                <w:rFonts w:eastAsia="宋体"/>
              </w:rPr>
            </w:pPr>
            <w:del w:id="2736" w:author="Huawei-Chunying Gu" w:date="2023-01-19T17:17:00Z">
              <w:r w:rsidRPr="00A8121B" w:rsidDel="00FE39FE">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4576E46" w14:textId="05505FE8" w:rsidR="00EE0C51" w:rsidRPr="00A8121B" w:rsidDel="00FE39FE" w:rsidRDefault="00EE0C51" w:rsidP="001369D9">
            <w:pPr>
              <w:pStyle w:val="TAC"/>
              <w:rPr>
                <w:del w:id="2737" w:author="Huawei-Chunying Gu" w:date="2023-01-19T17:17:00Z"/>
                <w:rFonts w:eastAsia="宋体"/>
              </w:rPr>
            </w:pPr>
            <w:del w:id="2738"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E19DF" w14:textId="6A7D7A97" w:rsidR="00EE0C51" w:rsidRPr="00A8121B" w:rsidDel="00FE39FE" w:rsidRDefault="00EE0C51" w:rsidP="001369D9">
            <w:pPr>
              <w:pStyle w:val="TAC"/>
              <w:rPr>
                <w:del w:id="2739" w:author="Huawei-Chunying Gu" w:date="2023-01-19T17:17:00Z"/>
                <w:rFonts w:eastAsia="宋体"/>
              </w:rPr>
            </w:pPr>
            <w:del w:id="274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3A74" w14:textId="01A38FFE" w:rsidR="00EE0C51" w:rsidRPr="00A8121B" w:rsidDel="00FE39FE" w:rsidRDefault="00EE0C51" w:rsidP="001369D9">
            <w:pPr>
              <w:pStyle w:val="TAC"/>
              <w:rPr>
                <w:del w:id="2741" w:author="Huawei-Chunying Gu" w:date="2023-01-19T17:17:00Z"/>
                <w:rFonts w:eastAsia="宋体"/>
              </w:rPr>
            </w:pPr>
            <w:del w:id="2742"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680E" w14:textId="42D51B0A" w:rsidR="00EE0C51" w:rsidRPr="00A8121B" w:rsidDel="00FE39FE" w:rsidRDefault="00EE0C51" w:rsidP="001369D9">
            <w:pPr>
              <w:pStyle w:val="TAC"/>
              <w:rPr>
                <w:del w:id="2743" w:author="Huawei-Chunying Gu" w:date="2023-01-19T17:17:00Z"/>
                <w:rFonts w:eastAsia="宋体"/>
              </w:rPr>
            </w:pPr>
            <w:del w:id="2744"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BAD9" w14:textId="05F462CD" w:rsidR="00EE0C51" w:rsidRPr="00A8121B" w:rsidDel="00FE39FE" w:rsidRDefault="00EE0C51" w:rsidP="001369D9">
            <w:pPr>
              <w:pStyle w:val="TAC"/>
              <w:rPr>
                <w:del w:id="2745" w:author="Huawei-Chunying Gu" w:date="2023-01-19T17:17:00Z"/>
                <w:rFonts w:eastAsia="宋体"/>
              </w:rPr>
            </w:pPr>
            <w:del w:id="274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07E6" w14:textId="252AB4E6" w:rsidR="00EE0C51" w:rsidRPr="00A8121B" w:rsidDel="00FE39FE" w:rsidRDefault="00EE0C51" w:rsidP="001369D9">
            <w:pPr>
              <w:pStyle w:val="TAC"/>
              <w:rPr>
                <w:del w:id="2747" w:author="Huawei-Chunying Gu" w:date="2023-01-19T17:17:00Z"/>
                <w:rFonts w:eastAsia="宋体"/>
              </w:rPr>
            </w:pPr>
            <w:del w:id="2748"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E012" w14:textId="7D09770F" w:rsidR="00EE0C51" w:rsidRPr="00A8121B" w:rsidDel="00FE39FE" w:rsidRDefault="00EE0C51" w:rsidP="001369D9">
            <w:pPr>
              <w:pStyle w:val="TAC"/>
              <w:rPr>
                <w:del w:id="2749" w:author="Huawei-Chunying Gu" w:date="2023-01-19T17:17:00Z"/>
                <w:rFonts w:eastAsia="宋体"/>
              </w:rPr>
            </w:pPr>
            <w:del w:id="2750"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BA07" w14:textId="22CF4763" w:rsidR="00EE0C51" w:rsidRPr="00A8121B" w:rsidDel="00FE39FE" w:rsidRDefault="00EE0C51" w:rsidP="001369D9">
            <w:pPr>
              <w:pStyle w:val="TAC"/>
              <w:rPr>
                <w:del w:id="2751" w:author="Huawei-Chunying Gu" w:date="2023-01-19T17:17:00Z"/>
                <w:rFonts w:eastAsia="宋体"/>
              </w:rPr>
            </w:pPr>
            <w:del w:id="275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6DD2" w14:textId="60F73534" w:rsidR="00EE0C51" w:rsidRPr="00A8121B" w:rsidDel="00FE39FE" w:rsidRDefault="00EE0C51" w:rsidP="001369D9">
            <w:pPr>
              <w:pStyle w:val="TAC"/>
              <w:rPr>
                <w:del w:id="2753" w:author="Huawei-Chunying Gu" w:date="2023-01-19T17:17:00Z"/>
                <w:rFonts w:eastAsia="宋体"/>
              </w:rPr>
            </w:pPr>
            <w:del w:id="275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8CB82" w14:textId="31C9C224" w:rsidR="00EE0C51" w:rsidRPr="00A8121B" w:rsidDel="00FE39FE" w:rsidRDefault="00EE0C51" w:rsidP="001369D9">
            <w:pPr>
              <w:pStyle w:val="TAC"/>
              <w:rPr>
                <w:del w:id="2755" w:author="Huawei-Chunying Gu" w:date="2023-01-19T17:17:00Z"/>
                <w:rFonts w:eastAsia="宋体"/>
              </w:rPr>
            </w:pPr>
            <w:del w:id="2756" w:author="Huawei-Chunying Gu" w:date="2023-01-19T17:17:00Z">
              <w:r w:rsidRPr="00A8121B" w:rsidDel="00FE39FE">
                <w:rPr>
                  <w:rFonts w:eastAsia="宋体"/>
                </w:rPr>
                <w:delText>17.5-TT</w:delText>
              </w:r>
            </w:del>
          </w:p>
        </w:tc>
      </w:tr>
      <w:tr w:rsidR="00EE0C51" w:rsidRPr="00A8121B" w:rsidDel="00FE39FE" w14:paraId="5C620804" w14:textId="7A907858" w:rsidTr="001369D9">
        <w:trPr>
          <w:gridAfter w:val="1"/>
          <w:wAfter w:w="51" w:type="dxa"/>
          <w:trHeight w:val="77"/>
          <w:del w:id="2757"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C58F8EC" w14:textId="6D747A63" w:rsidR="00EE0C51" w:rsidRPr="00A8121B" w:rsidDel="00FE39FE" w:rsidRDefault="00EE0C51" w:rsidP="001369D9">
            <w:pPr>
              <w:pStyle w:val="TAC"/>
              <w:rPr>
                <w:del w:id="2758"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C5265AD" w14:textId="0AB90887" w:rsidR="00EE0C51" w:rsidRPr="00A8121B" w:rsidDel="00FE39FE" w:rsidRDefault="00EE0C51" w:rsidP="001369D9">
            <w:pPr>
              <w:pStyle w:val="TAC"/>
              <w:rPr>
                <w:del w:id="2759" w:author="Huawei-Chunying Gu" w:date="2023-01-19T17:17:00Z"/>
                <w:rFonts w:eastAsia="宋体"/>
              </w:rPr>
            </w:pPr>
            <w:del w:id="2760"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385EC" w14:textId="567DEACA" w:rsidR="00EE0C51" w:rsidRPr="00A8121B" w:rsidDel="00FE39FE" w:rsidRDefault="00EE0C51" w:rsidP="001369D9">
            <w:pPr>
              <w:pStyle w:val="TAC"/>
              <w:rPr>
                <w:del w:id="2761" w:author="Huawei-Chunying Gu" w:date="2023-01-19T17:17:00Z"/>
                <w:rFonts w:eastAsia="宋体"/>
              </w:rPr>
            </w:pPr>
            <w:del w:id="276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9409" w14:textId="58902FFE" w:rsidR="00EE0C51" w:rsidRPr="00A8121B" w:rsidDel="00FE39FE" w:rsidRDefault="00EE0C51" w:rsidP="001369D9">
            <w:pPr>
              <w:pStyle w:val="TAC"/>
              <w:rPr>
                <w:del w:id="2763" w:author="Huawei-Chunying Gu" w:date="2023-01-19T17:17:00Z"/>
                <w:rFonts w:eastAsia="宋体"/>
              </w:rPr>
            </w:pPr>
            <w:del w:id="2764"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0D4A" w14:textId="1BBAAA9A" w:rsidR="00EE0C51" w:rsidRPr="00A8121B" w:rsidDel="00FE39FE" w:rsidRDefault="00EE0C51" w:rsidP="001369D9">
            <w:pPr>
              <w:pStyle w:val="TAC"/>
              <w:rPr>
                <w:del w:id="2765" w:author="Huawei-Chunying Gu" w:date="2023-01-19T17:17:00Z"/>
                <w:rFonts w:eastAsia="宋体"/>
              </w:rPr>
            </w:pPr>
            <w:del w:id="2766"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9890" w14:textId="333334D6" w:rsidR="00EE0C51" w:rsidRPr="00A8121B" w:rsidDel="00FE39FE" w:rsidRDefault="00EE0C51" w:rsidP="001369D9">
            <w:pPr>
              <w:pStyle w:val="TAC"/>
              <w:rPr>
                <w:del w:id="2767" w:author="Huawei-Chunying Gu" w:date="2023-01-19T17:17:00Z"/>
                <w:rFonts w:eastAsia="宋体"/>
              </w:rPr>
            </w:pPr>
            <w:del w:id="276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AD7F" w14:textId="70D4A579" w:rsidR="00EE0C51" w:rsidRPr="00A8121B" w:rsidDel="00FE39FE" w:rsidRDefault="00EE0C51" w:rsidP="001369D9">
            <w:pPr>
              <w:pStyle w:val="TAC"/>
              <w:rPr>
                <w:del w:id="2769" w:author="Huawei-Chunying Gu" w:date="2023-01-19T17:17:00Z"/>
                <w:rFonts w:eastAsia="宋体"/>
              </w:rPr>
            </w:pPr>
            <w:del w:id="2770"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AB2A" w14:textId="416BFDB7" w:rsidR="00EE0C51" w:rsidRPr="00A8121B" w:rsidDel="00FE39FE" w:rsidRDefault="00EE0C51" w:rsidP="001369D9">
            <w:pPr>
              <w:pStyle w:val="TAC"/>
              <w:rPr>
                <w:del w:id="2771" w:author="Huawei-Chunying Gu" w:date="2023-01-19T17:17:00Z"/>
                <w:rFonts w:eastAsia="宋体"/>
              </w:rPr>
            </w:pPr>
            <w:del w:id="2772"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F55C8" w14:textId="4C9A5B01" w:rsidR="00EE0C51" w:rsidRPr="00A8121B" w:rsidDel="00FE39FE" w:rsidRDefault="00EE0C51" w:rsidP="001369D9">
            <w:pPr>
              <w:pStyle w:val="TAC"/>
              <w:rPr>
                <w:del w:id="2773" w:author="Huawei-Chunying Gu" w:date="2023-01-19T17:17:00Z"/>
                <w:rFonts w:eastAsia="宋体"/>
              </w:rPr>
            </w:pPr>
            <w:del w:id="277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AA63B" w14:textId="5E86D488" w:rsidR="00EE0C51" w:rsidRPr="00A8121B" w:rsidDel="00FE39FE" w:rsidRDefault="00EE0C51" w:rsidP="001369D9">
            <w:pPr>
              <w:pStyle w:val="TAC"/>
              <w:rPr>
                <w:del w:id="2775" w:author="Huawei-Chunying Gu" w:date="2023-01-19T17:17:00Z"/>
                <w:rFonts w:eastAsia="宋体"/>
              </w:rPr>
            </w:pPr>
            <w:del w:id="277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17B3" w14:textId="5661A1FE" w:rsidR="00EE0C51" w:rsidRPr="00A8121B" w:rsidDel="00FE39FE" w:rsidRDefault="00EE0C51" w:rsidP="001369D9">
            <w:pPr>
              <w:pStyle w:val="TAC"/>
              <w:rPr>
                <w:del w:id="2777" w:author="Huawei-Chunying Gu" w:date="2023-01-19T17:17:00Z"/>
                <w:rFonts w:eastAsia="宋体"/>
              </w:rPr>
            </w:pPr>
            <w:del w:id="2778" w:author="Huawei-Chunying Gu" w:date="2023-01-19T17:17:00Z">
              <w:r w:rsidRPr="00A8121B" w:rsidDel="00FE39FE">
                <w:rPr>
                  <w:rFonts w:eastAsia="宋体"/>
                </w:rPr>
                <w:delText>16-TT</w:delText>
              </w:r>
            </w:del>
          </w:p>
        </w:tc>
      </w:tr>
      <w:tr w:rsidR="00EE0C51" w:rsidRPr="00A8121B" w:rsidDel="00FE39FE" w14:paraId="6BE97B90" w14:textId="3E801D2E" w:rsidTr="001369D9">
        <w:trPr>
          <w:gridAfter w:val="1"/>
          <w:wAfter w:w="51" w:type="dxa"/>
          <w:trHeight w:val="77"/>
          <w:del w:id="2779"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7DA6110" w14:textId="403C0E7F" w:rsidR="00EE0C51" w:rsidRPr="00A8121B" w:rsidDel="00FE39FE" w:rsidRDefault="00EE0C51" w:rsidP="001369D9">
            <w:pPr>
              <w:pStyle w:val="TAC"/>
              <w:rPr>
                <w:del w:id="2780" w:author="Huawei-Chunying Gu" w:date="2023-01-19T17:17:00Z"/>
                <w:rFonts w:eastAsia="宋体"/>
              </w:rPr>
            </w:pPr>
            <w:del w:id="2781" w:author="Huawei-Chunying Gu" w:date="2023-01-19T17:17:00Z">
              <w:r w:rsidRPr="00A8121B" w:rsidDel="00FE39FE">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CA73F6" w14:textId="6856A73E" w:rsidR="00EE0C51" w:rsidRPr="00A8121B" w:rsidDel="00FE39FE" w:rsidRDefault="00EE0C51" w:rsidP="001369D9">
            <w:pPr>
              <w:pStyle w:val="TAC"/>
              <w:rPr>
                <w:del w:id="2782" w:author="Huawei-Chunying Gu" w:date="2023-01-19T17:17:00Z"/>
                <w:rFonts w:eastAsia="宋体"/>
              </w:rPr>
            </w:pPr>
            <w:del w:id="2783"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F7358" w14:textId="3A6A4D9A" w:rsidR="00EE0C51" w:rsidRPr="00A8121B" w:rsidDel="00FE39FE" w:rsidRDefault="00EE0C51" w:rsidP="001369D9">
            <w:pPr>
              <w:pStyle w:val="TAC"/>
              <w:rPr>
                <w:del w:id="2784" w:author="Huawei-Chunying Gu" w:date="2023-01-19T17:17:00Z"/>
                <w:rFonts w:eastAsia="宋体"/>
              </w:rPr>
            </w:pPr>
            <w:del w:id="278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8BBAE" w14:textId="19678B2A" w:rsidR="00EE0C51" w:rsidRPr="00A8121B" w:rsidDel="00FE39FE" w:rsidRDefault="00EE0C51" w:rsidP="001369D9">
            <w:pPr>
              <w:pStyle w:val="TAC"/>
              <w:rPr>
                <w:del w:id="2786" w:author="Huawei-Chunying Gu" w:date="2023-01-19T17:17:00Z"/>
                <w:rFonts w:eastAsia="宋体"/>
              </w:rPr>
            </w:pPr>
            <w:del w:id="2787"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4CB58" w14:textId="60181424" w:rsidR="00EE0C51" w:rsidRPr="00A8121B" w:rsidDel="00FE39FE" w:rsidRDefault="00EE0C51" w:rsidP="001369D9">
            <w:pPr>
              <w:pStyle w:val="TAC"/>
              <w:rPr>
                <w:del w:id="2788" w:author="Huawei-Chunying Gu" w:date="2023-01-19T17:17:00Z"/>
                <w:rFonts w:eastAsia="宋体"/>
              </w:rPr>
            </w:pPr>
            <w:del w:id="2789"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9AD3C" w14:textId="501FAFF5" w:rsidR="00EE0C51" w:rsidRPr="00A8121B" w:rsidDel="00FE39FE" w:rsidRDefault="00EE0C51" w:rsidP="001369D9">
            <w:pPr>
              <w:pStyle w:val="TAC"/>
              <w:rPr>
                <w:del w:id="2790" w:author="Huawei-Chunying Gu" w:date="2023-01-19T17:17:00Z"/>
                <w:rFonts w:eastAsia="宋体"/>
              </w:rPr>
            </w:pPr>
            <w:del w:id="279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AE77" w14:textId="38D52249" w:rsidR="00EE0C51" w:rsidRPr="00A8121B" w:rsidDel="00FE39FE" w:rsidRDefault="00EE0C51" w:rsidP="001369D9">
            <w:pPr>
              <w:pStyle w:val="TAC"/>
              <w:rPr>
                <w:del w:id="2792" w:author="Huawei-Chunying Gu" w:date="2023-01-19T17:17:00Z"/>
                <w:rFonts w:eastAsia="宋体"/>
              </w:rPr>
            </w:pPr>
            <w:del w:id="2793"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D2A4" w14:textId="4E91F89B" w:rsidR="00EE0C51" w:rsidRPr="00A8121B" w:rsidDel="00FE39FE" w:rsidRDefault="00EE0C51" w:rsidP="001369D9">
            <w:pPr>
              <w:pStyle w:val="TAC"/>
              <w:rPr>
                <w:del w:id="2794" w:author="Huawei-Chunying Gu" w:date="2023-01-19T17:17:00Z"/>
                <w:rFonts w:eastAsia="宋体"/>
              </w:rPr>
            </w:pPr>
            <w:del w:id="2795"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9506" w14:textId="518E404F" w:rsidR="00EE0C51" w:rsidRPr="00A8121B" w:rsidDel="00FE39FE" w:rsidRDefault="00EE0C51" w:rsidP="001369D9">
            <w:pPr>
              <w:pStyle w:val="TAC"/>
              <w:rPr>
                <w:del w:id="2796" w:author="Huawei-Chunying Gu" w:date="2023-01-19T17:17:00Z"/>
                <w:rFonts w:eastAsia="宋体"/>
              </w:rPr>
            </w:pPr>
            <w:del w:id="279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F0E6" w14:textId="6BBC4935" w:rsidR="00EE0C51" w:rsidRPr="00A8121B" w:rsidDel="00FE39FE" w:rsidRDefault="00EE0C51" w:rsidP="001369D9">
            <w:pPr>
              <w:pStyle w:val="TAC"/>
              <w:rPr>
                <w:del w:id="2798" w:author="Huawei-Chunying Gu" w:date="2023-01-19T17:17:00Z"/>
                <w:rFonts w:eastAsia="宋体"/>
              </w:rPr>
            </w:pPr>
            <w:del w:id="279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B326" w14:textId="1A68B8A4" w:rsidR="00EE0C51" w:rsidRPr="00A8121B" w:rsidDel="00FE39FE" w:rsidRDefault="00EE0C51" w:rsidP="001369D9">
            <w:pPr>
              <w:pStyle w:val="TAC"/>
              <w:rPr>
                <w:del w:id="2800" w:author="Huawei-Chunying Gu" w:date="2023-01-19T17:17:00Z"/>
                <w:rFonts w:eastAsia="宋体"/>
              </w:rPr>
            </w:pPr>
            <w:del w:id="2801" w:author="Huawei-Chunying Gu" w:date="2023-01-19T17:17:00Z">
              <w:r w:rsidRPr="00A8121B" w:rsidDel="00FE39FE">
                <w:rPr>
                  <w:rFonts w:eastAsia="宋体"/>
                </w:rPr>
                <w:delText>19.5-TT</w:delText>
              </w:r>
            </w:del>
          </w:p>
        </w:tc>
      </w:tr>
      <w:tr w:rsidR="00EE0C51" w:rsidRPr="00A8121B" w:rsidDel="00FE39FE" w14:paraId="0F698B05" w14:textId="6BE81EB3" w:rsidTr="001369D9">
        <w:trPr>
          <w:gridAfter w:val="1"/>
          <w:wAfter w:w="51" w:type="dxa"/>
          <w:trHeight w:val="77"/>
          <w:del w:id="2802"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7363D71" w14:textId="53EC50FD" w:rsidR="00EE0C51" w:rsidRPr="00A8121B" w:rsidDel="00FE39FE" w:rsidRDefault="00EE0C51" w:rsidP="001369D9">
            <w:pPr>
              <w:pStyle w:val="TAC"/>
              <w:rPr>
                <w:del w:id="2803"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6E01B3F" w14:textId="1506F1CF" w:rsidR="00EE0C51" w:rsidRPr="00A8121B" w:rsidDel="00FE39FE" w:rsidRDefault="00EE0C51" w:rsidP="001369D9">
            <w:pPr>
              <w:pStyle w:val="TAC"/>
              <w:rPr>
                <w:del w:id="2804" w:author="Huawei-Chunying Gu" w:date="2023-01-19T17:17:00Z"/>
                <w:rFonts w:eastAsia="宋体"/>
              </w:rPr>
            </w:pPr>
            <w:del w:id="2805"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24231" w14:textId="684E744D" w:rsidR="00EE0C51" w:rsidRPr="00A8121B" w:rsidDel="00FE39FE" w:rsidRDefault="00EE0C51" w:rsidP="001369D9">
            <w:pPr>
              <w:pStyle w:val="TAC"/>
              <w:rPr>
                <w:del w:id="2806" w:author="Huawei-Chunying Gu" w:date="2023-01-19T17:17:00Z"/>
                <w:rFonts w:eastAsia="宋体"/>
              </w:rPr>
            </w:pPr>
            <w:del w:id="280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07B" w14:textId="74802879" w:rsidR="00EE0C51" w:rsidRPr="00A8121B" w:rsidDel="00FE39FE" w:rsidRDefault="00EE0C51" w:rsidP="001369D9">
            <w:pPr>
              <w:pStyle w:val="TAC"/>
              <w:rPr>
                <w:del w:id="2808" w:author="Huawei-Chunying Gu" w:date="2023-01-19T17:17:00Z"/>
                <w:rFonts w:eastAsia="宋体"/>
              </w:rPr>
            </w:pPr>
            <w:del w:id="2809"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4EBE" w14:textId="02C0D6C8" w:rsidR="00EE0C51" w:rsidRPr="00A8121B" w:rsidDel="00FE39FE" w:rsidRDefault="00EE0C51" w:rsidP="001369D9">
            <w:pPr>
              <w:pStyle w:val="TAC"/>
              <w:rPr>
                <w:del w:id="2810" w:author="Huawei-Chunying Gu" w:date="2023-01-19T17:17:00Z"/>
                <w:rFonts w:eastAsia="宋体"/>
              </w:rPr>
            </w:pPr>
            <w:del w:id="2811"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EA39F" w14:textId="7F04FD18" w:rsidR="00EE0C51" w:rsidRPr="00A8121B" w:rsidDel="00FE39FE" w:rsidRDefault="00EE0C51" w:rsidP="001369D9">
            <w:pPr>
              <w:pStyle w:val="TAC"/>
              <w:rPr>
                <w:del w:id="2812" w:author="Huawei-Chunying Gu" w:date="2023-01-19T17:17:00Z"/>
                <w:rFonts w:eastAsia="宋体"/>
              </w:rPr>
            </w:pPr>
            <w:del w:id="281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7C102" w14:textId="1224FBCD" w:rsidR="00EE0C51" w:rsidRPr="00A8121B" w:rsidDel="00FE39FE" w:rsidRDefault="00EE0C51" w:rsidP="001369D9">
            <w:pPr>
              <w:pStyle w:val="TAC"/>
              <w:rPr>
                <w:del w:id="2814" w:author="Huawei-Chunying Gu" w:date="2023-01-19T17:17:00Z"/>
                <w:rFonts w:eastAsia="宋体"/>
              </w:rPr>
            </w:pPr>
            <w:del w:id="2815"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570C" w14:textId="3BE3BCF4" w:rsidR="00EE0C51" w:rsidRPr="00A8121B" w:rsidDel="00FE39FE" w:rsidRDefault="00EE0C51" w:rsidP="001369D9">
            <w:pPr>
              <w:pStyle w:val="TAC"/>
              <w:rPr>
                <w:del w:id="2816" w:author="Huawei-Chunying Gu" w:date="2023-01-19T17:17:00Z"/>
                <w:rFonts w:eastAsia="宋体"/>
              </w:rPr>
            </w:pPr>
            <w:del w:id="2817"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41B9" w14:textId="3A3EC2D3" w:rsidR="00EE0C51" w:rsidRPr="00A8121B" w:rsidDel="00FE39FE" w:rsidRDefault="00EE0C51" w:rsidP="001369D9">
            <w:pPr>
              <w:pStyle w:val="TAC"/>
              <w:rPr>
                <w:del w:id="2818" w:author="Huawei-Chunying Gu" w:date="2023-01-19T17:17:00Z"/>
                <w:rFonts w:eastAsia="宋体"/>
              </w:rPr>
            </w:pPr>
            <w:del w:id="281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24C" w14:textId="64358AD2" w:rsidR="00EE0C51" w:rsidRPr="00A8121B" w:rsidDel="00FE39FE" w:rsidRDefault="00EE0C51" w:rsidP="001369D9">
            <w:pPr>
              <w:pStyle w:val="TAC"/>
              <w:rPr>
                <w:del w:id="2820" w:author="Huawei-Chunying Gu" w:date="2023-01-19T17:17:00Z"/>
                <w:rFonts w:eastAsia="宋体"/>
              </w:rPr>
            </w:pPr>
            <w:del w:id="282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A26" w14:textId="3C3F8543" w:rsidR="00EE0C51" w:rsidRPr="00A8121B" w:rsidDel="00FE39FE" w:rsidRDefault="00EE0C51" w:rsidP="001369D9">
            <w:pPr>
              <w:pStyle w:val="TAC"/>
              <w:rPr>
                <w:del w:id="2822" w:author="Huawei-Chunying Gu" w:date="2023-01-19T17:17:00Z"/>
                <w:rFonts w:eastAsia="宋体"/>
              </w:rPr>
            </w:pPr>
            <w:del w:id="2823" w:author="Huawei-Chunying Gu" w:date="2023-01-19T17:17:00Z">
              <w:r w:rsidRPr="00A8121B" w:rsidDel="00FE39FE">
                <w:rPr>
                  <w:rFonts w:eastAsia="宋体"/>
                </w:rPr>
                <w:delText>19-TT</w:delText>
              </w:r>
            </w:del>
          </w:p>
        </w:tc>
      </w:tr>
      <w:tr w:rsidR="00EE0C51" w:rsidRPr="00A8121B" w:rsidDel="00FE39FE" w14:paraId="370833BD" w14:textId="6CDD9307" w:rsidTr="001369D9">
        <w:trPr>
          <w:gridAfter w:val="1"/>
          <w:wAfter w:w="51" w:type="dxa"/>
          <w:trHeight w:val="77"/>
          <w:del w:id="282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6F1FE" w14:textId="57372CF1" w:rsidR="00EE0C51" w:rsidRPr="00A8121B" w:rsidDel="00FE39FE" w:rsidRDefault="00EE0C51" w:rsidP="001369D9">
            <w:pPr>
              <w:pStyle w:val="TAC"/>
              <w:rPr>
                <w:del w:id="2825" w:author="Huawei-Chunying Gu" w:date="2023-01-19T17:17:00Z"/>
                <w:rFonts w:eastAsia="宋体"/>
              </w:rPr>
            </w:pPr>
            <w:del w:id="2826" w:author="Huawei-Chunying Gu" w:date="2023-01-19T17:17:00Z">
              <w:r w:rsidRPr="00A8121B" w:rsidDel="00FE39FE">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87E7970" w14:textId="4B1DAC56" w:rsidR="00EE0C51" w:rsidRPr="00A8121B" w:rsidDel="00FE39FE" w:rsidRDefault="00EE0C51" w:rsidP="001369D9">
            <w:pPr>
              <w:pStyle w:val="TAC"/>
              <w:rPr>
                <w:del w:id="2827" w:author="Huawei-Chunying Gu" w:date="2023-01-19T17:17:00Z"/>
                <w:rFonts w:eastAsia="宋体"/>
              </w:rPr>
            </w:pPr>
            <w:del w:id="282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8133" w14:textId="7A8EFA02" w:rsidR="00EE0C51" w:rsidRPr="00A8121B" w:rsidDel="00FE39FE" w:rsidRDefault="00EE0C51" w:rsidP="001369D9">
            <w:pPr>
              <w:pStyle w:val="TAC"/>
              <w:rPr>
                <w:del w:id="2829" w:author="Huawei-Chunying Gu" w:date="2023-01-19T17:17:00Z"/>
                <w:rFonts w:eastAsia="宋体"/>
              </w:rPr>
            </w:pPr>
            <w:del w:id="283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4E41" w14:textId="33898B98" w:rsidR="00EE0C51" w:rsidRPr="00A8121B" w:rsidDel="00FE39FE" w:rsidRDefault="00EE0C51" w:rsidP="001369D9">
            <w:pPr>
              <w:pStyle w:val="TAC"/>
              <w:rPr>
                <w:del w:id="2831" w:author="Huawei-Chunying Gu" w:date="2023-01-19T17:17:00Z"/>
                <w:rFonts w:eastAsia="宋体"/>
              </w:rPr>
            </w:pPr>
            <w:del w:id="2832"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ED73" w14:textId="75E5EF40" w:rsidR="00EE0C51" w:rsidRPr="00A8121B" w:rsidDel="00FE39FE" w:rsidRDefault="00EE0C51" w:rsidP="001369D9">
            <w:pPr>
              <w:pStyle w:val="TAC"/>
              <w:rPr>
                <w:del w:id="2833" w:author="Huawei-Chunying Gu" w:date="2023-01-19T17:17:00Z"/>
                <w:rFonts w:eastAsia="宋体"/>
              </w:rPr>
            </w:pPr>
            <w:del w:id="2834"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4CD1" w14:textId="70D294A5" w:rsidR="00EE0C51" w:rsidRPr="00A8121B" w:rsidDel="00FE39FE" w:rsidRDefault="00EE0C51" w:rsidP="001369D9">
            <w:pPr>
              <w:pStyle w:val="TAC"/>
              <w:rPr>
                <w:del w:id="2835" w:author="Huawei-Chunying Gu" w:date="2023-01-19T17:17:00Z"/>
                <w:rFonts w:eastAsia="宋体"/>
              </w:rPr>
            </w:pPr>
            <w:del w:id="283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A0F4" w14:textId="0A1CC1D8" w:rsidR="00EE0C51" w:rsidRPr="00A8121B" w:rsidDel="00FE39FE" w:rsidRDefault="00EE0C51" w:rsidP="001369D9">
            <w:pPr>
              <w:pStyle w:val="TAC"/>
              <w:rPr>
                <w:del w:id="2837" w:author="Huawei-Chunying Gu" w:date="2023-01-19T17:17:00Z"/>
                <w:rFonts w:eastAsia="宋体"/>
              </w:rPr>
            </w:pPr>
            <w:del w:id="2838"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7EDE" w14:textId="5620E055" w:rsidR="00EE0C51" w:rsidRPr="00A8121B" w:rsidDel="00FE39FE" w:rsidRDefault="00EE0C51" w:rsidP="001369D9">
            <w:pPr>
              <w:pStyle w:val="TAC"/>
              <w:rPr>
                <w:del w:id="2839" w:author="Huawei-Chunying Gu" w:date="2023-01-19T17:17:00Z"/>
                <w:rFonts w:eastAsia="宋体"/>
              </w:rPr>
            </w:pPr>
            <w:del w:id="2840"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666" w14:textId="489977F8" w:rsidR="00EE0C51" w:rsidRPr="00A8121B" w:rsidDel="00FE39FE" w:rsidRDefault="00EE0C51" w:rsidP="001369D9">
            <w:pPr>
              <w:pStyle w:val="TAC"/>
              <w:rPr>
                <w:del w:id="2841" w:author="Huawei-Chunying Gu" w:date="2023-01-19T17:17:00Z"/>
                <w:rFonts w:eastAsia="宋体"/>
              </w:rPr>
            </w:pPr>
            <w:del w:id="284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8F964" w14:textId="7D1EDFE7" w:rsidR="00EE0C51" w:rsidRPr="00A8121B" w:rsidDel="00FE39FE" w:rsidRDefault="00EE0C51" w:rsidP="001369D9">
            <w:pPr>
              <w:pStyle w:val="TAC"/>
              <w:rPr>
                <w:del w:id="2843" w:author="Huawei-Chunying Gu" w:date="2023-01-19T17:17:00Z"/>
                <w:rFonts w:eastAsia="宋体"/>
              </w:rPr>
            </w:pPr>
            <w:del w:id="284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478B9" w14:textId="726D7991" w:rsidR="00EE0C51" w:rsidRPr="00A8121B" w:rsidDel="00FE39FE" w:rsidRDefault="00EE0C51" w:rsidP="001369D9">
            <w:pPr>
              <w:pStyle w:val="TAC"/>
              <w:rPr>
                <w:del w:id="2845" w:author="Huawei-Chunying Gu" w:date="2023-01-19T17:17:00Z"/>
                <w:rFonts w:eastAsia="宋体"/>
              </w:rPr>
            </w:pPr>
            <w:del w:id="2846" w:author="Huawei-Chunying Gu" w:date="2023-01-19T17:17:00Z">
              <w:r w:rsidRPr="00A8121B" w:rsidDel="00FE39FE">
                <w:rPr>
                  <w:rFonts w:eastAsia="宋体"/>
                </w:rPr>
                <w:delText>16-TT</w:delText>
              </w:r>
            </w:del>
          </w:p>
        </w:tc>
      </w:tr>
      <w:tr w:rsidR="00EE0C51" w:rsidRPr="00A8121B" w:rsidDel="00FE39FE" w14:paraId="67101798" w14:textId="604A12C9" w:rsidTr="001369D9">
        <w:trPr>
          <w:gridAfter w:val="1"/>
          <w:wAfter w:w="51" w:type="dxa"/>
          <w:trHeight w:val="77"/>
          <w:del w:id="284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5AE07" w14:textId="40BC4172" w:rsidR="00EE0C51" w:rsidRPr="00A8121B" w:rsidDel="00FE39FE" w:rsidRDefault="00EE0C51" w:rsidP="001369D9">
            <w:pPr>
              <w:pStyle w:val="TAC"/>
              <w:rPr>
                <w:del w:id="2848" w:author="Huawei-Chunying Gu" w:date="2023-01-19T17:17:00Z"/>
                <w:rFonts w:eastAsia="宋体"/>
              </w:rPr>
            </w:pPr>
            <w:del w:id="2849" w:author="Huawei-Chunying Gu" w:date="2023-01-19T17:17:00Z">
              <w:r w:rsidRPr="00A8121B" w:rsidDel="00FE39FE">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E2309C" w14:textId="34AF91A0" w:rsidR="00EE0C51" w:rsidRPr="00A8121B" w:rsidDel="00FE39FE" w:rsidRDefault="00EE0C51" w:rsidP="001369D9">
            <w:pPr>
              <w:pStyle w:val="TAC"/>
              <w:rPr>
                <w:del w:id="2850" w:author="Huawei-Chunying Gu" w:date="2023-01-19T17:17:00Z"/>
                <w:rFonts w:eastAsia="宋体"/>
              </w:rPr>
            </w:pPr>
            <w:del w:id="285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FCA5B" w14:textId="157D66F0" w:rsidR="00EE0C51" w:rsidRPr="00A8121B" w:rsidDel="00FE39FE" w:rsidRDefault="00EE0C51" w:rsidP="001369D9">
            <w:pPr>
              <w:pStyle w:val="TAC"/>
              <w:rPr>
                <w:del w:id="2852" w:author="Huawei-Chunying Gu" w:date="2023-01-19T17:17:00Z"/>
                <w:rFonts w:eastAsia="宋体"/>
              </w:rPr>
            </w:pPr>
            <w:del w:id="285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DE4C" w14:textId="4393BAC4" w:rsidR="00EE0C51" w:rsidRPr="00A8121B" w:rsidDel="00FE39FE" w:rsidRDefault="00EE0C51" w:rsidP="001369D9">
            <w:pPr>
              <w:pStyle w:val="TAC"/>
              <w:rPr>
                <w:del w:id="2854" w:author="Huawei-Chunying Gu" w:date="2023-01-19T17:17:00Z"/>
                <w:rFonts w:eastAsia="宋体"/>
              </w:rPr>
            </w:pPr>
            <w:del w:id="2855"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F042" w14:textId="21F6A482" w:rsidR="00EE0C51" w:rsidRPr="00A8121B" w:rsidDel="00FE39FE" w:rsidRDefault="00EE0C51" w:rsidP="001369D9">
            <w:pPr>
              <w:pStyle w:val="TAC"/>
              <w:rPr>
                <w:del w:id="2856" w:author="Huawei-Chunying Gu" w:date="2023-01-19T17:17:00Z"/>
                <w:rFonts w:eastAsia="宋体"/>
              </w:rPr>
            </w:pPr>
            <w:del w:id="2857"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0E55" w14:textId="5D2D451E" w:rsidR="00EE0C51" w:rsidRPr="00A8121B" w:rsidDel="00FE39FE" w:rsidRDefault="00EE0C51" w:rsidP="001369D9">
            <w:pPr>
              <w:pStyle w:val="TAC"/>
              <w:rPr>
                <w:del w:id="2858" w:author="Huawei-Chunying Gu" w:date="2023-01-19T17:17:00Z"/>
                <w:rFonts w:eastAsia="宋体"/>
              </w:rPr>
            </w:pPr>
            <w:del w:id="285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C48B" w14:textId="15A00B34" w:rsidR="00EE0C51" w:rsidRPr="00A8121B" w:rsidDel="00FE39FE" w:rsidRDefault="00EE0C51" w:rsidP="001369D9">
            <w:pPr>
              <w:pStyle w:val="TAC"/>
              <w:rPr>
                <w:del w:id="2860" w:author="Huawei-Chunying Gu" w:date="2023-01-19T17:17:00Z"/>
                <w:rFonts w:eastAsia="宋体"/>
              </w:rPr>
            </w:pPr>
            <w:del w:id="286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F763" w14:textId="53CBF389" w:rsidR="00EE0C51" w:rsidRPr="00A8121B" w:rsidDel="00FE39FE" w:rsidRDefault="00EE0C51" w:rsidP="001369D9">
            <w:pPr>
              <w:pStyle w:val="TAC"/>
              <w:rPr>
                <w:del w:id="2862" w:author="Huawei-Chunying Gu" w:date="2023-01-19T17:17:00Z"/>
                <w:rFonts w:eastAsia="宋体"/>
              </w:rPr>
            </w:pPr>
            <w:del w:id="2863"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D8A92" w14:textId="169A8A2E" w:rsidR="00EE0C51" w:rsidRPr="00A8121B" w:rsidDel="00FE39FE" w:rsidRDefault="00EE0C51" w:rsidP="001369D9">
            <w:pPr>
              <w:pStyle w:val="TAC"/>
              <w:rPr>
                <w:del w:id="2864" w:author="Huawei-Chunying Gu" w:date="2023-01-19T17:17:00Z"/>
                <w:rFonts w:eastAsia="宋体"/>
              </w:rPr>
            </w:pPr>
            <w:del w:id="286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FBAD" w14:textId="2A338FFF" w:rsidR="00EE0C51" w:rsidRPr="00A8121B" w:rsidDel="00FE39FE" w:rsidRDefault="00EE0C51" w:rsidP="001369D9">
            <w:pPr>
              <w:pStyle w:val="TAC"/>
              <w:rPr>
                <w:del w:id="2866" w:author="Huawei-Chunying Gu" w:date="2023-01-19T17:17:00Z"/>
                <w:rFonts w:eastAsia="宋体"/>
              </w:rPr>
            </w:pPr>
            <w:del w:id="286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E041" w14:textId="704348BB" w:rsidR="00EE0C51" w:rsidRPr="00A8121B" w:rsidDel="00FE39FE" w:rsidRDefault="00EE0C51" w:rsidP="001369D9">
            <w:pPr>
              <w:pStyle w:val="TAC"/>
              <w:rPr>
                <w:del w:id="2868" w:author="Huawei-Chunying Gu" w:date="2023-01-19T17:17:00Z"/>
                <w:rFonts w:eastAsia="宋体"/>
              </w:rPr>
            </w:pPr>
            <w:del w:id="2869" w:author="Huawei-Chunying Gu" w:date="2023-01-19T17:17:00Z">
              <w:r w:rsidRPr="00A8121B" w:rsidDel="00FE39FE">
                <w:rPr>
                  <w:rFonts w:eastAsia="宋体"/>
                </w:rPr>
                <w:delText>19-TT</w:delText>
              </w:r>
            </w:del>
          </w:p>
        </w:tc>
      </w:tr>
      <w:tr w:rsidR="00EE0C51" w:rsidRPr="00A8121B" w:rsidDel="00FE39FE" w14:paraId="60FD7E53" w14:textId="675001DC" w:rsidTr="001369D9">
        <w:trPr>
          <w:gridAfter w:val="1"/>
          <w:wAfter w:w="51" w:type="dxa"/>
          <w:trHeight w:val="77"/>
          <w:del w:id="287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1754" w14:textId="14E06302" w:rsidR="00EE0C51" w:rsidRPr="00A8121B" w:rsidDel="00FE39FE" w:rsidRDefault="00EE0C51" w:rsidP="001369D9">
            <w:pPr>
              <w:pStyle w:val="TAC"/>
              <w:rPr>
                <w:del w:id="2871" w:author="Huawei-Chunying Gu" w:date="2023-01-19T17:17:00Z"/>
                <w:rFonts w:eastAsia="宋体"/>
              </w:rPr>
            </w:pPr>
            <w:del w:id="2872" w:author="Huawei-Chunying Gu" w:date="2023-01-19T17:17:00Z">
              <w:r w:rsidRPr="00A8121B" w:rsidDel="00FE39FE">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99EE0C" w14:textId="46999CFE" w:rsidR="00EE0C51" w:rsidRPr="00A8121B" w:rsidDel="00FE39FE" w:rsidRDefault="00EE0C51" w:rsidP="001369D9">
            <w:pPr>
              <w:pStyle w:val="TAC"/>
              <w:rPr>
                <w:del w:id="2873" w:author="Huawei-Chunying Gu" w:date="2023-01-19T17:17:00Z"/>
                <w:rFonts w:eastAsia="宋体"/>
              </w:rPr>
            </w:pPr>
            <w:del w:id="287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E1801" w14:textId="48F38719" w:rsidR="00EE0C51" w:rsidRPr="00A8121B" w:rsidDel="00FE39FE" w:rsidRDefault="00EE0C51" w:rsidP="001369D9">
            <w:pPr>
              <w:pStyle w:val="TAC"/>
              <w:rPr>
                <w:del w:id="2875" w:author="Huawei-Chunying Gu" w:date="2023-01-19T17:17:00Z"/>
                <w:rFonts w:eastAsia="宋体"/>
              </w:rPr>
            </w:pPr>
            <w:del w:id="287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A971" w14:textId="34760613" w:rsidR="00EE0C51" w:rsidRPr="00A8121B" w:rsidDel="00FE39FE" w:rsidRDefault="00EE0C51" w:rsidP="001369D9">
            <w:pPr>
              <w:pStyle w:val="TAC"/>
              <w:rPr>
                <w:del w:id="2877" w:author="Huawei-Chunying Gu" w:date="2023-01-19T17:17:00Z"/>
                <w:rFonts w:eastAsia="宋体"/>
              </w:rPr>
            </w:pPr>
            <w:del w:id="2878"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2E0A" w14:textId="122521E7" w:rsidR="00EE0C51" w:rsidRPr="00A8121B" w:rsidDel="00FE39FE" w:rsidRDefault="00EE0C51" w:rsidP="001369D9">
            <w:pPr>
              <w:pStyle w:val="TAC"/>
              <w:rPr>
                <w:del w:id="2879" w:author="Huawei-Chunying Gu" w:date="2023-01-19T17:17:00Z"/>
                <w:rFonts w:eastAsia="宋体"/>
              </w:rPr>
            </w:pPr>
            <w:del w:id="2880"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153D" w14:textId="4CC45D19" w:rsidR="00EE0C51" w:rsidRPr="00A8121B" w:rsidDel="00FE39FE" w:rsidRDefault="00EE0C51" w:rsidP="001369D9">
            <w:pPr>
              <w:pStyle w:val="TAC"/>
              <w:rPr>
                <w:del w:id="2881" w:author="Huawei-Chunying Gu" w:date="2023-01-19T17:17:00Z"/>
                <w:rFonts w:eastAsia="宋体"/>
              </w:rPr>
            </w:pPr>
            <w:del w:id="2882"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BCAB" w14:textId="0ADC528B" w:rsidR="00EE0C51" w:rsidRPr="00A8121B" w:rsidDel="00FE39FE" w:rsidRDefault="00EE0C51" w:rsidP="001369D9">
            <w:pPr>
              <w:pStyle w:val="TAC"/>
              <w:rPr>
                <w:del w:id="2883" w:author="Huawei-Chunying Gu" w:date="2023-01-19T17:17:00Z"/>
                <w:rFonts w:eastAsia="宋体"/>
              </w:rPr>
            </w:pPr>
            <w:del w:id="2884"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E189" w14:textId="50D62DC3" w:rsidR="00EE0C51" w:rsidRPr="00A8121B" w:rsidDel="00FE39FE" w:rsidRDefault="00EE0C51" w:rsidP="001369D9">
            <w:pPr>
              <w:pStyle w:val="TAC"/>
              <w:rPr>
                <w:del w:id="2885" w:author="Huawei-Chunying Gu" w:date="2023-01-19T17:17:00Z"/>
                <w:rFonts w:eastAsia="宋体"/>
              </w:rPr>
            </w:pPr>
            <w:del w:id="2886"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51073" w14:textId="641031C6" w:rsidR="00EE0C51" w:rsidRPr="00A8121B" w:rsidDel="00FE39FE" w:rsidRDefault="00EE0C51" w:rsidP="001369D9">
            <w:pPr>
              <w:pStyle w:val="TAC"/>
              <w:rPr>
                <w:del w:id="2887" w:author="Huawei-Chunying Gu" w:date="2023-01-19T17:17:00Z"/>
                <w:rFonts w:eastAsia="宋体"/>
              </w:rPr>
            </w:pPr>
            <w:del w:id="288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D0C9" w14:textId="62B32262" w:rsidR="00EE0C51" w:rsidRPr="00A8121B" w:rsidDel="00FE39FE" w:rsidRDefault="00EE0C51" w:rsidP="001369D9">
            <w:pPr>
              <w:pStyle w:val="TAC"/>
              <w:rPr>
                <w:del w:id="2889" w:author="Huawei-Chunying Gu" w:date="2023-01-19T17:17:00Z"/>
                <w:rFonts w:eastAsia="宋体"/>
              </w:rPr>
            </w:pPr>
            <w:del w:id="289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406" w14:textId="2BB203FE" w:rsidR="00EE0C51" w:rsidRPr="00A8121B" w:rsidDel="00FE39FE" w:rsidRDefault="00EE0C51" w:rsidP="001369D9">
            <w:pPr>
              <w:pStyle w:val="TAC"/>
              <w:rPr>
                <w:del w:id="2891" w:author="Huawei-Chunying Gu" w:date="2023-01-19T17:17:00Z"/>
                <w:rFonts w:eastAsia="宋体"/>
              </w:rPr>
            </w:pPr>
            <w:del w:id="2892" w:author="Huawei-Chunying Gu" w:date="2023-01-19T17:17:00Z">
              <w:r w:rsidRPr="00A8121B" w:rsidDel="00FE39FE">
                <w:rPr>
                  <w:rFonts w:eastAsia="宋体"/>
                </w:rPr>
                <w:delText>14.5-TT</w:delText>
              </w:r>
            </w:del>
          </w:p>
        </w:tc>
      </w:tr>
      <w:tr w:rsidR="00EE0C51" w:rsidRPr="00A8121B" w:rsidDel="00FE39FE" w14:paraId="361B2D13" w14:textId="0D89F12F" w:rsidTr="001369D9">
        <w:trPr>
          <w:gridAfter w:val="1"/>
          <w:wAfter w:w="51" w:type="dxa"/>
          <w:trHeight w:val="77"/>
          <w:del w:id="289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0F50" w14:textId="38DAF88D" w:rsidR="00EE0C51" w:rsidRPr="00A8121B" w:rsidDel="00FE39FE" w:rsidRDefault="00EE0C51" w:rsidP="001369D9">
            <w:pPr>
              <w:pStyle w:val="TAC"/>
              <w:rPr>
                <w:del w:id="2894" w:author="Huawei-Chunying Gu" w:date="2023-01-19T17:17:00Z"/>
                <w:rFonts w:eastAsia="宋体"/>
              </w:rPr>
            </w:pPr>
            <w:del w:id="2895" w:author="Huawei-Chunying Gu" w:date="2023-01-19T17:17:00Z">
              <w:r w:rsidRPr="00A8121B" w:rsidDel="00FE39FE">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32C761D" w14:textId="55804C10" w:rsidR="00EE0C51" w:rsidRPr="00A8121B" w:rsidDel="00FE39FE" w:rsidRDefault="00EE0C51" w:rsidP="001369D9">
            <w:pPr>
              <w:pStyle w:val="TAC"/>
              <w:rPr>
                <w:del w:id="2896" w:author="Huawei-Chunying Gu" w:date="2023-01-19T17:17:00Z"/>
                <w:rFonts w:eastAsia="宋体"/>
              </w:rPr>
            </w:pPr>
            <w:del w:id="289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BE85C" w14:textId="426B359F" w:rsidR="00EE0C51" w:rsidRPr="00A8121B" w:rsidDel="00FE39FE" w:rsidRDefault="00EE0C51" w:rsidP="001369D9">
            <w:pPr>
              <w:pStyle w:val="TAC"/>
              <w:rPr>
                <w:del w:id="2898" w:author="Huawei-Chunying Gu" w:date="2023-01-19T17:17:00Z"/>
                <w:rFonts w:eastAsia="宋体"/>
              </w:rPr>
            </w:pPr>
            <w:del w:id="289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099C" w14:textId="4201E9A4" w:rsidR="00EE0C51" w:rsidRPr="00A8121B" w:rsidDel="00FE39FE" w:rsidRDefault="00EE0C51" w:rsidP="001369D9">
            <w:pPr>
              <w:pStyle w:val="TAC"/>
              <w:rPr>
                <w:del w:id="2900" w:author="Huawei-Chunying Gu" w:date="2023-01-19T17:17:00Z"/>
                <w:rFonts w:eastAsia="宋体"/>
              </w:rPr>
            </w:pPr>
            <w:del w:id="2901"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7DA3" w14:textId="19BBC0CC" w:rsidR="00EE0C51" w:rsidRPr="00A8121B" w:rsidDel="00FE39FE" w:rsidRDefault="00EE0C51" w:rsidP="001369D9">
            <w:pPr>
              <w:pStyle w:val="TAC"/>
              <w:rPr>
                <w:del w:id="2902" w:author="Huawei-Chunying Gu" w:date="2023-01-19T17:17:00Z"/>
                <w:rFonts w:eastAsia="宋体"/>
              </w:rPr>
            </w:pPr>
            <w:del w:id="2903"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B97F" w14:textId="76884591" w:rsidR="00EE0C51" w:rsidRPr="00A8121B" w:rsidDel="00FE39FE" w:rsidRDefault="00EE0C51" w:rsidP="001369D9">
            <w:pPr>
              <w:pStyle w:val="TAC"/>
              <w:rPr>
                <w:del w:id="2904" w:author="Huawei-Chunying Gu" w:date="2023-01-19T17:17:00Z"/>
                <w:rFonts w:eastAsia="宋体"/>
              </w:rPr>
            </w:pPr>
            <w:del w:id="290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0A76" w14:textId="452C2A5A" w:rsidR="00EE0C51" w:rsidRPr="00A8121B" w:rsidDel="00FE39FE" w:rsidRDefault="00EE0C51" w:rsidP="001369D9">
            <w:pPr>
              <w:pStyle w:val="TAC"/>
              <w:rPr>
                <w:del w:id="2906" w:author="Huawei-Chunying Gu" w:date="2023-01-19T17:17:00Z"/>
                <w:rFonts w:eastAsia="宋体"/>
              </w:rPr>
            </w:pPr>
            <w:del w:id="2907"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3C17" w14:textId="1AD84BF5" w:rsidR="00EE0C51" w:rsidRPr="00A8121B" w:rsidDel="00FE39FE" w:rsidRDefault="00EE0C51" w:rsidP="001369D9">
            <w:pPr>
              <w:pStyle w:val="TAC"/>
              <w:rPr>
                <w:del w:id="2908" w:author="Huawei-Chunying Gu" w:date="2023-01-19T17:17:00Z"/>
                <w:rFonts w:eastAsia="宋体"/>
              </w:rPr>
            </w:pPr>
            <w:del w:id="2909"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8156D" w14:textId="0A0F04B6" w:rsidR="00EE0C51" w:rsidRPr="00A8121B" w:rsidDel="00FE39FE" w:rsidRDefault="00EE0C51" w:rsidP="001369D9">
            <w:pPr>
              <w:pStyle w:val="TAC"/>
              <w:rPr>
                <w:del w:id="2910" w:author="Huawei-Chunying Gu" w:date="2023-01-19T17:17:00Z"/>
                <w:rFonts w:eastAsia="宋体"/>
              </w:rPr>
            </w:pPr>
            <w:del w:id="291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AC9F" w14:textId="61F813E3" w:rsidR="00EE0C51" w:rsidRPr="00A8121B" w:rsidDel="00FE39FE" w:rsidRDefault="00EE0C51" w:rsidP="001369D9">
            <w:pPr>
              <w:pStyle w:val="TAC"/>
              <w:rPr>
                <w:del w:id="2912" w:author="Huawei-Chunying Gu" w:date="2023-01-19T17:17:00Z"/>
                <w:rFonts w:eastAsia="宋体"/>
              </w:rPr>
            </w:pPr>
            <w:del w:id="291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282D" w14:textId="2F488E5A" w:rsidR="00EE0C51" w:rsidRPr="00A8121B" w:rsidDel="00FE39FE" w:rsidRDefault="00EE0C51" w:rsidP="001369D9">
            <w:pPr>
              <w:pStyle w:val="TAC"/>
              <w:rPr>
                <w:del w:id="2914" w:author="Huawei-Chunying Gu" w:date="2023-01-19T17:17:00Z"/>
                <w:rFonts w:eastAsia="宋体"/>
              </w:rPr>
            </w:pPr>
            <w:del w:id="2915" w:author="Huawei-Chunying Gu" w:date="2023-01-19T17:17:00Z">
              <w:r w:rsidRPr="00A8121B" w:rsidDel="00FE39FE">
                <w:rPr>
                  <w:rFonts w:eastAsia="宋体"/>
                </w:rPr>
                <w:delText>17.5-TT</w:delText>
              </w:r>
            </w:del>
          </w:p>
        </w:tc>
      </w:tr>
      <w:tr w:rsidR="00EE0C51" w:rsidRPr="00A8121B" w:rsidDel="00FE39FE" w14:paraId="13685A94" w14:textId="6EEDB678" w:rsidTr="001369D9">
        <w:trPr>
          <w:gridAfter w:val="1"/>
          <w:wAfter w:w="51" w:type="dxa"/>
          <w:trHeight w:val="77"/>
          <w:del w:id="291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D0CDD" w14:textId="27050EAA" w:rsidR="00EE0C51" w:rsidRPr="00A8121B" w:rsidDel="00FE39FE" w:rsidRDefault="00EE0C51" w:rsidP="001369D9">
            <w:pPr>
              <w:pStyle w:val="TAC"/>
              <w:rPr>
                <w:del w:id="2917" w:author="Huawei-Chunying Gu" w:date="2023-01-19T17:17:00Z"/>
                <w:rFonts w:eastAsia="宋体"/>
              </w:rPr>
            </w:pPr>
            <w:del w:id="2918" w:author="Huawei-Chunying Gu" w:date="2023-01-19T17:17:00Z">
              <w:r w:rsidRPr="00A8121B" w:rsidDel="00FE39FE">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0367C1" w14:textId="74B0924A" w:rsidR="00EE0C51" w:rsidRPr="00A8121B" w:rsidDel="00FE39FE" w:rsidRDefault="00EE0C51" w:rsidP="001369D9">
            <w:pPr>
              <w:pStyle w:val="TAC"/>
              <w:rPr>
                <w:del w:id="2919" w:author="Huawei-Chunying Gu" w:date="2023-01-19T17:17:00Z"/>
                <w:rFonts w:eastAsia="宋体"/>
              </w:rPr>
            </w:pPr>
            <w:del w:id="292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03F6B" w14:textId="6FFA4B7A" w:rsidR="00EE0C51" w:rsidRPr="00A8121B" w:rsidDel="00FE39FE" w:rsidRDefault="00EE0C51" w:rsidP="001369D9">
            <w:pPr>
              <w:pStyle w:val="TAC"/>
              <w:rPr>
                <w:del w:id="2921" w:author="Huawei-Chunying Gu" w:date="2023-01-19T17:17:00Z"/>
                <w:rFonts w:eastAsia="宋体"/>
              </w:rPr>
            </w:pPr>
            <w:del w:id="292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995A" w14:textId="412972D9" w:rsidR="00EE0C51" w:rsidRPr="00A8121B" w:rsidDel="00FE39FE" w:rsidRDefault="00EE0C51" w:rsidP="001369D9">
            <w:pPr>
              <w:pStyle w:val="TAC"/>
              <w:rPr>
                <w:del w:id="2923" w:author="Huawei-Chunying Gu" w:date="2023-01-19T17:17:00Z"/>
                <w:rFonts w:eastAsia="宋体"/>
              </w:rPr>
            </w:pPr>
            <w:del w:id="2924"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F55A" w14:textId="06364C93" w:rsidR="00EE0C51" w:rsidRPr="00A8121B" w:rsidDel="00FE39FE" w:rsidRDefault="00EE0C51" w:rsidP="001369D9">
            <w:pPr>
              <w:pStyle w:val="TAC"/>
              <w:rPr>
                <w:del w:id="2925" w:author="Huawei-Chunying Gu" w:date="2023-01-19T17:17:00Z"/>
                <w:rFonts w:eastAsia="宋体"/>
              </w:rPr>
            </w:pPr>
            <w:del w:id="2926"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4780" w14:textId="4AE6333C" w:rsidR="00EE0C51" w:rsidRPr="00A8121B" w:rsidDel="00FE39FE" w:rsidRDefault="00EE0C51" w:rsidP="001369D9">
            <w:pPr>
              <w:pStyle w:val="TAC"/>
              <w:rPr>
                <w:del w:id="2927" w:author="Huawei-Chunying Gu" w:date="2023-01-19T17:17:00Z"/>
                <w:rFonts w:eastAsia="宋体"/>
              </w:rPr>
            </w:pPr>
            <w:del w:id="292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D01E" w14:textId="00BC555F" w:rsidR="00EE0C51" w:rsidRPr="00A8121B" w:rsidDel="00FE39FE" w:rsidRDefault="00EE0C51" w:rsidP="001369D9">
            <w:pPr>
              <w:pStyle w:val="TAC"/>
              <w:rPr>
                <w:del w:id="2929" w:author="Huawei-Chunying Gu" w:date="2023-01-19T17:17:00Z"/>
                <w:rFonts w:eastAsia="宋体"/>
              </w:rPr>
            </w:pPr>
            <w:del w:id="2930" w:author="Huawei-Chunying Gu" w:date="2023-01-19T17:17:00Z">
              <w:r w:rsidRPr="00A8121B" w:rsidDel="00FE39FE">
                <w:rPr>
                  <w:rFonts w:eastAsia="宋体"/>
                </w:rPr>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E7D7" w14:textId="7DAAC4DB" w:rsidR="00EE0C51" w:rsidRPr="00A8121B" w:rsidDel="00FE39FE" w:rsidRDefault="00EE0C51" w:rsidP="001369D9">
            <w:pPr>
              <w:pStyle w:val="TAC"/>
              <w:rPr>
                <w:del w:id="2931" w:author="Huawei-Chunying Gu" w:date="2023-01-19T17:17:00Z"/>
                <w:rFonts w:eastAsia="宋体"/>
              </w:rPr>
            </w:pPr>
            <w:del w:id="2932"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6EDE3" w14:textId="3FE50F73" w:rsidR="00EE0C51" w:rsidRPr="00A8121B" w:rsidDel="00FE39FE" w:rsidRDefault="00EE0C51" w:rsidP="001369D9">
            <w:pPr>
              <w:pStyle w:val="TAC"/>
              <w:rPr>
                <w:del w:id="2933" w:author="Huawei-Chunying Gu" w:date="2023-01-19T17:17:00Z"/>
                <w:rFonts w:eastAsia="宋体"/>
              </w:rPr>
            </w:pPr>
            <w:del w:id="293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DB95" w14:textId="62E2952A" w:rsidR="00EE0C51" w:rsidRPr="00A8121B" w:rsidDel="00FE39FE" w:rsidRDefault="00EE0C51" w:rsidP="001369D9">
            <w:pPr>
              <w:pStyle w:val="TAC"/>
              <w:rPr>
                <w:del w:id="2935" w:author="Huawei-Chunying Gu" w:date="2023-01-19T17:17:00Z"/>
                <w:rFonts w:eastAsia="宋体"/>
              </w:rPr>
            </w:pPr>
            <w:del w:id="293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ACDD" w14:textId="636D3095" w:rsidR="00EE0C51" w:rsidRPr="00A8121B" w:rsidDel="00FE39FE" w:rsidRDefault="00EE0C51" w:rsidP="001369D9">
            <w:pPr>
              <w:pStyle w:val="TAC"/>
              <w:rPr>
                <w:del w:id="2937" w:author="Huawei-Chunying Gu" w:date="2023-01-19T17:17:00Z"/>
                <w:rFonts w:eastAsia="宋体"/>
              </w:rPr>
            </w:pPr>
            <w:del w:id="2938" w:author="Huawei-Chunying Gu" w:date="2023-01-19T17:17:00Z">
              <w:r w:rsidRPr="00A8121B" w:rsidDel="00FE39FE">
                <w:rPr>
                  <w:rFonts w:eastAsia="宋体"/>
                </w:rPr>
                <w:delText>14-TT</w:delText>
              </w:r>
            </w:del>
          </w:p>
        </w:tc>
      </w:tr>
      <w:tr w:rsidR="00EE0C51" w:rsidRPr="00A8121B" w:rsidDel="00FE39FE" w14:paraId="67C68E90" w14:textId="668CCD4B" w:rsidTr="001369D9">
        <w:trPr>
          <w:gridAfter w:val="1"/>
          <w:wAfter w:w="51" w:type="dxa"/>
          <w:trHeight w:val="77"/>
          <w:del w:id="293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78D66" w14:textId="6BFEEEE9" w:rsidR="00EE0C51" w:rsidRPr="00A8121B" w:rsidDel="00FE39FE" w:rsidRDefault="00EE0C51" w:rsidP="001369D9">
            <w:pPr>
              <w:pStyle w:val="TAC"/>
              <w:rPr>
                <w:del w:id="2940" w:author="Huawei-Chunying Gu" w:date="2023-01-19T17:17:00Z"/>
                <w:rFonts w:eastAsia="宋体"/>
              </w:rPr>
            </w:pPr>
            <w:del w:id="2941" w:author="Huawei-Chunying Gu" w:date="2023-01-19T17:17:00Z">
              <w:r w:rsidRPr="00A8121B" w:rsidDel="00FE39FE">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0A84D49" w14:textId="2B9A91B8" w:rsidR="00EE0C51" w:rsidRPr="00A8121B" w:rsidDel="00FE39FE" w:rsidRDefault="00EE0C51" w:rsidP="001369D9">
            <w:pPr>
              <w:pStyle w:val="TAC"/>
              <w:rPr>
                <w:del w:id="2942" w:author="Huawei-Chunying Gu" w:date="2023-01-19T17:17:00Z"/>
                <w:rFonts w:eastAsia="宋体"/>
              </w:rPr>
            </w:pPr>
            <w:del w:id="294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9AB15" w14:textId="015B3F58" w:rsidR="00EE0C51" w:rsidRPr="00A8121B" w:rsidDel="00FE39FE" w:rsidRDefault="00EE0C51" w:rsidP="001369D9">
            <w:pPr>
              <w:pStyle w:val="TAC"/>
              <w:rPr>
                <w:del w:id="2944" w:author="Huawei-Chunying Gu" w:date="2023-01-19T17:17:00Z"/>
                <w:rFonts w:eastAsia="宋体"/>
              </w:rPr>
            </w:pPr>
            <w:del w:id="294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1BFF" w14:textId="3BBAA570" w:rsidR="00EE0C51" w:rsidRPr="00A8121B" w:rsidDel="00FE39FE" w:rsidRDefault="00EE0C51" w:rsidP="001369D9">
            <w:pPr>
              <w:pStyle w:val="TAC"/>
              <w:rPr>
                <w:del w:id="2946" w:author="Huawei-Chunying Gu" w:date="2023-01-19T17:17:00Z"/>
                <w:rFonts w:eastAsia="宋体"/>
              </w:rPr>
            </w:pPr>
            <w:del w:id="2947"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FD789" w14:textId="28F85079" w:rsidR="00EE0C51" w:rsidRPr="00A8121B" w:rsidDel="00FE39FE" w:rsidRDefault="00EE0C51" w:rsidP="001369D9">
            <w:pPr>
              <w:pStyle w:val="TAC"/>
              <w:rPr>
                <w:del w:id="2948" w:author="Huawei-Chunying Gu" w:date="2023-01-19T17:17:00Z"/>
                <w:rFonts w:eastAsia="宋体"/>
              </w:rPr>
            </w:pPr>
            <w:del w:id="2949"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6AB3" w14:textId="3C64FD68" w:rsidR="00EE0C51" w:rsidRPr="00A8121B" w:rsidDel="00FE39FE" w:rsidRDefault="00EE0C51" w:rsidP="001369D9">
            <w:pPr>
              <w:pStyle w:val="TAC"/>
              <w:rPr>
                <w:del w:id="2950" w:author="Huawei-Chunying Gu" w:date="2023-01-19T17:17:00Z"/>
                <w:rFonts w:eastAsia="宋体"/>
              </w:rPr>
            </w:pPr>
            <w:del w:id="295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3D40" w14:textId="68A50D57" w:rsidR="00EE0C51" w:rsidRPr="00A8121B" w:rsidDel="00FE39FE" w:rsidRDefault="00EE0C51" w:rsidP="001369D9">
            <w:pPr>
              <w:pStyle w:val="TAC"/>
              <w:rPr>
                <w:del w:id="2952" w:author="Huawei-Chunying Gu" w:date="2023-01-19T17:17:00Z"/>
                <w:rFonts w:eastAsia="宋体"/>
              </w:rPr>
            </w:pPr>
            <w:del w:id="2953"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B37E" w14:textId="038FA5C5" w:rsidR="00EE0C51" w:rsidRPr="00A8121B" w:rsidDel="00FE39FE" w:rsidRDefault="00EE0C51" w:rsidP="001369D9">
            <w:pPr>
              <w:pStyle w:val="TAC"/>
              <w:rPr>
                <w:del w:id="2954" w:author="Huawei-Chunying Gu" w:date="2023-01-19T17:17:00Z"/>
                <w:rFonts w:eastAsia="宋体"/>
              </w:rPr>
            </w:pPr>
            <w:del w:id="2955"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AA30" w14:textId="31049EB6" w:rsidR="00EE0C51" w:rsidRPr="00A8121B" w:rsidDel="00FE39FE" w:rsidRDefault="00EE0C51" w:rsidP="001369D9">
            <w:pPr>
              <w:pStyle w:val="TAC"/>
              <w:rPr>
                <w:del w:id="2956" w:author="Huawei-Chunying Gu" w:date="2023-01-19T17:17:00Z"/>
                <w:rFonts w:eastAsia="宋体"/>
              </w:rPr>
            </w:pPr>
            <w:del w:id="295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BCDF" w14:textId="35AA6DE8" w:rsidR="00EE0C51" w:rsidRPr="00A8121B" w:rsidDel="00FE39FE" w:rsidRDefault="00EE0C51" w:rsidP="001369D9">
            <w:pPr>
              <w:pStyle w:val="TAC"/>
              <w:rPr>
                <w:del w:id="2958" w:author="Huawei-Chunying Gu" w:date="2023-01-19T17:17:00Z"/>
                <w:rFonts w:eastAsia="宋体"/>
              </w:rPr>
            </w:pPr>
            <w:del w:id="295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6AC9" w14:textId="5653C3D6" w:rsidR="00EE0C51" w:rsidRPr="00A8121B" w:rsidDel="00FE39FE" w:rsidRDefault="00EE0C51" w:rsidP="001369D9">
            <w:pPr>
              <w:pStyle w:val="TAC"/>
              <w:rPr>
                <w:del w:id="2960" w:author="Huawei-Chunying Gu" w:date="2023-01-19T17:17:00Z"/>
                <w:rFonts w:eastAsia="宋体"/>
              </w:rPr>
            </w:pPr>
            <w:del w:id="2961" w:author="Huawei-Chunying Gu" w:date="2023-01-19T17:17:00Z">
              <w:r w:rsidRPr="00A8121B" w:rsidDel="00FE39FE">
                <w:rPr>
                  <w:rFonts w:eastAsia="宋体"/>
                </w:rPr>
                <w:delText>16-TT</w:delText>
              </w:r>
            </w:del>
          </w:p>
        </w:tc>
      </w:tr>
      <w:tr w:rsidR="00EE0C51" w:rsidRPr="00A8121B" w:rsidDel="00FE39FE" w14:paraId="35A7A7AE" w14:textId="7A15C537" w:rsidTr="001369D9">
        <w:trPr>
          <w:gridAfter w:val="1"/>
          <w:wAfter w:w="51" w:type="dxa"/>
          <w:trHeight w:val="77"/>
          <w:del w:id="2962"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81995" w14:textId="75817B39" w:rsidR="00EE0C51" w:rsidRPr="00A8121B" w:rsidDel="00FE39FE" w:rsidRDefault="00EE0C51" w:rsidP="001369D9">
            <w:pPr>
              <w:pStyle w:val="TAC"/>
              <w:rPr>
                <w:del w:id="2963" w:author="Huawei-Chunying Gu" w:date="2023-01-19T17:17:00Z"/>
                <w:rFonts w:eastAsia="宋体"/>
              </w:rPr>
            </w:pPr>
            <w:del w:id="2964" w:author="Huawei-Chunying Gu" w:date="2023-01-19T17:17:00Z">
              <w:r w:rsidRPr="00A8121B" w:rsidDel="00FE39FE">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9DA38DB" w14:textId="44816B2F" w:rsidR="00EE0C51" w:rsidRPr="00A8121B" w:rsidDel="00FE39FE" w:rsidRDefault="00EE0C51" w:rsidP="001369D9">
            <w:pPr>
              <w:pStyle w:val="TAC"/>
              <w:rPr>
                <w:del w:id="2965" w:author="Huawei-Chunying Gu" w:date="2023-01-19T17:17:00Z"/>
                <w:rFonts w:eastAsia="宋体"/>
              </w:rPr>
            </w:pPr>
            <w:del w:id="2966"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E739" w14:textId="0FF1D8C7" w:rsidR="00EE0C51" w:rsidRPr="00A8121B" w:rsidDel="00FE39FE" w:rsidRDefault="00EE0C51" w:rsidP="001369D9">
            <w:pPr>
              <w:pStyle w:val="TAC"/>
              <w:rPr>
                <w:del w:id="2967" w:author="Huawei-Chunying Gu" w:date="2023-01-19T17:17:00Z"/>
                <w:rFonts w:eastAsia="宋体"/>
              </w:rPr>
            </w:pPr>
            <w:del w:id="296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625A" w14:textId="04111098" w:rsidR="00EE0C51" w:rsidRPr="00A8121B" w:rsidDel="00FE39FE" w:rsidRDefault="00EE0C51" w:rsidP="001369D9">
            <w:pPr>
              <w:pStyle w:val="TAC"/>
              <w:rPr>
                <w:del w:id="2969" w:author="Huawei-Chunying Gu" w:date="2023-01-19T17:17:00Z"/>
                <w:rFonts w:eastAsia="宋体"/>
              </w:rPr>
            </w:pPr>
            <w:del w:id="2970"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FF11" w14:textId="754E00FB" w:rsidR="00EE0C51" w:rsidRPr="00A8121B" w:rsidDel="00FE39FE" w:rsidRDefault="00EE0C51" w:rsidP="001369D9">
            <w:pPr>
              <w:pStyle w:val="TAC"/>
              <w:rPr>
                <w:del w:id="2971" w:author="Huawei-Chunying Gu" w:date="2023-01-19T17:17:00Z"/>
                <w:rFonts w:eastAsia="宋体"/>
              </w:rPr>
            </w:pPr>
            <w:del w:id="2972"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306E" w14:textId="2D503010" w:rsidR="00EE0C51" w:rsidRPr="00A8121B" w:rsidDel="00FE39FE" w:rsidRDefault="00EE0C51" w:rsidP="001369D9">
            <w:pPr>
              <w:pStyle w:val="TAC"/>
              <w:rPr>
                <w:del w:id="2973" w:author="Huawei-Chunying Gu" w:date="2023-01-19T17:17:00Z"/>
                <w:rFonts w:eastAsia="宋体"/>
              </w:rPr>
            </w:pPr>
            <w:del w:id="2974"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AC2C" w14:textId="4AF68543" w:rsidR="00EE0C51" w:rsidRPr="00A8121B" w:rsidDel="00FE39FE" w:rsidRDefault="00EE0C51" w:rsidP="001369D9">
            <w:pPr>
              <w:pStyle w:val="TAC"/>
              <w:rPr>
                <w:del w:id="2975" w:author="Huawei-Chunying Gu" w:date="2023-01-19T17:17:00Z"/>
                <w:rFonts w:eastAsia="宋体"/>
              </w:rPr>
            </w:pPr>
            <w:del w:id="2976" w:author="Huawei-Chunying Gu" w:date="2023-01-19T17:17:00Z">
              <w:r w:rsidRPr="00A8121B" w:rsidDel="00FE39FE">
                <w:rPr>
                  <w:rFonts w:eastAsia="宋体"/>
                </w:rPr>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075F" w14:textId="6EA5BB43" w:rsidR="00EE0C51" w:rsidRPr="00A8121B" w:rsidDel="00FE39FE" w:rsidRDefault="00EE0C51" w:rsidP="001369D9">
            <w:pPr>
              <w:pStyle w:val="TAC"/>
              <w:rPr>
                <w:del w:id="2977" w:author="Huawei-Chunying Gu" w:date="2023-01-19T17:17:00Z"/>
                <w:rFonts w:eastAsia="宋体"/>
              </w:rPr>
            </w:pPr>
            <w:del w:id="2978"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0BD39" w14:textId="19A1CF7E" w:rsidR="00EE0C51" w:rsidRPr="00A8121B" w:rsidDel="00FE39FE" w:rsidRDefault="00EE0C51" w:rsidP="001369D9">
            <w:pPr>
              <w:pStyle w:val="TAC"/>
              <w:rPr>
                <w:del w:id="2979" w:author="Huawei-Chunying Gu" w:date="2023-01-19T17:17:00Z"/>
                <w:rFonts w:eastAsia="宋体"/>
              </w:rPr>
            </w:pPr>
            <w:del w:id="298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1B55" w14:textId="2FD08B4A" w:rsidR="00EE0C51" w:rsidRPr="00A8121B" w:rsidDel="00FE39FE" w:rsidRDefault="00EE0C51" w:rsidP="001369D9">
            <w:pPr>
              <w:pStyle w:val="TAC"/>
              <w:rPr>
                <w:del w:id="2981" w:author="Huawei-Chunying Gu" w:date="2023-01-19T17:17:00Z"/>
                <w:rFonts w:eastAsia="宋体"/>
              </w:rPr>
            </w:pPr>
            <w:del w:id="298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6DBD" w14:textId="354A2FBA" w:rsidR="00EE0C51" w:rsidRPr="00A8121B" w:rsidDel="00FE39FE" w:rsidRDefault="00EE0C51" w:rsidP="001369D9">
            <w:pPr>
              <w:pStyle w:val="TAC"/>
              <w:rPr>
                <w:del w:id="2983" w:author="Huawei-Chunying Gu" w:date="2023-01-19T17:17:00Z"/>
                <w:rFonts w:eastAsia="宋体"/>
              </w:rPr>
            </w:pPr>
            <w:del w:id="2984" w:author="Huawei-Chunying Gu" w:date="2023-01-19T17:17:00Z">
              <w:r w:rsidRPr="00A8121B" w:rsidDel="00FE39FE">
                <w:rPr>
                  <w:rFonts w:eastAsia="宋体"/>
                </w:rPr>
                <w:delText>11-TT</w:delText>
              </w:r>
            </w:del>
          </w:p>
        </w:tc>
      </w:tr>
      <w:tr w:rsidR="00EE0C51" w:rsidRPr="00A8121B" w:rsidDel="00FE39FE" w14:paraId="0CED92E8" w14:textId="34A0700A" w:rsidTr="001369D9">
        <w:trPr>
          <w:gridAfter w:val="1"/>
          <w:wAfter w:w="51" w:type="dxa"/>
          <w:trHeight w:val="77"/>
          <w:del w:id="298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884A4" w14:textId="7DCADAF5" w:rsidR="00EE0C51" w:rsidRPr="00A8121B" w:rsidDel="00FE39FE" w:rsidRDefault="00EE0C51" w:rsidP="001369D9">
            <w:pPr>
              <w:pStyle w:val="TAC"/>
              <w:rPr>
                <w:del w:id="2986" w:author="Huawei-Chunying Gu" w:date="2023-01-19T17:17:00Z"/>
                <w:rFonts w:eastAsia="宋体"/>
              </w:rPr>
            </w:pPr>
            <w:del w:id="2987" w:author="Huawei-Chunying Gu" w:date="2023-01-19T17:17:00Z">
              <w:r w:rsidRPr="00A8121B" w:rsidDel="00FE39FE">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657DE4" w14:textId="0B3A7FEE" w:rsidR="00EE0C51" w:rsidRPr="00A8121B" w:rsidDel="00FE39FE" w:rsidRDefault="00EE0C51" w:rsidP="001369D9">
            <w:pPr>
              <w:pStyle w:val="TAC"/>
              <w:rPr>
                <w:del w:id="2988" w:author="Huawei-Chunying Gu" w:date="2023-01-19T17:17:00Z"/>
                <w:rFonts w:eastAsia="宋体"/>
              </w:rPr>
            </w:pPr>
            <w:del w:id="298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667A" w14:textId="6E9CC230" w:rsidR="00EE0C51" w:rsidRPr="00A8121B" w:rsidDel="00FE39FE" w:rsidRDefault="00EE0C51" w:rsidP="001369D9">
            <w:pPr>
              <w:pStyle w:val="TAC"/>
              <w:rPr>
                <w:del w:id="2990" w:author="Huawei-Chunying Gu" w:date="2023-01-19T17:17:00Z"/>
                <w:rFonts w:eastAsia="宋体"/>
              </w:rPr>
            </w:pPr>
            <w:del w:id="299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1736" w14:textId="424EECEA" w:rsidR="00EE0C51" w:rsidRPr="00A8121B" w:rsidDel="00FE39FE" w:rsidRDefault="00EE0C51" w:rsidP="001369D9">
            <w:pPr>
              <w:pStyle w:val="TAC"/>
              <w:rPr>
                <w:del w:id="2992" w:author="Huawei-Chunying Gu" w:date="2023-01-19T17:17:00Z"/>
                <w:rFonts w:eastAsia="宋体"/>
              </w:rPr>
            </w:pPr>
            <w:del w:id="2993"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31A1" w14:textId="0195B839" w:rsidR="00EE0C51" w:rsidRPr="00A8121B" w:rsidDel="00FE39FE" w:rsidRDefault="00EE0C51" w:rsidP="001369D9">
            <w:pPr>
              <w:pStyle w:val="TAC"/>
              <w:rPr>
                <w:del w:id="2994" w:author="Huawei-Chunying Gu" w:date="2023-01-19T17:17:00Z"/>
                <w:rFonts w:eastAsia="宋体"/>
              </w:rPr>
            </w:pPr>
            <w:del w:id="2995"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E479" w14:textId="2725C91B" w:rsidR="00EE0C51" w:rsidRPr="00A8121B" w:rsidDel="00FE39FE" w:rsidRDefault="00EE0C51" w:rsidP="001369D9">
            <w:pPr>
              <w:pStyle w:val="TAC"/>
              <w:rPr>
                <w:del w:id="2996" w:author="Huawei-Chunying Gu" w:date="2023-01-19T17:17:00Z"/>
                <w:rFonts w:eastAsia="宋体"/>
              </w:rPr>
            </w:pPr>
            <w:del w:id="299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7E0E2" w14:textId="06CD683A" w:rsidR="00EE0C51" w:rsidRPr="00A8121B" w:rsidDel="00FE39FE" w:rsidRDefault="00EE0C51" w:rsidP="001369D9">
            <w:pPr>
              <w:pStyle w:val="TAC"/>
              <w:rPr>
                <w:del w:id="2998" w:author="Huawei-Chunying Gu" w:date="2023-01-19T17:17:00Z"/>
                <w:rFonts w:eastAsia="宋体"/>
              </w:rPr>
            </w:pPr>
            <w:del w:id="2999"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F95F" w14:textId="360CAEAB" w:rsidR="00EE0C51" w:rsidRPr="00A8121B" w:rsidDel="00FE39FE" w:rsidRDefault="00EE0C51" w:rsidP="001369D9">
            <w:pPr>
              <w:pStyle w:val="TAC"/>
              <w:rPr>
                <w:del w:id="3000" w:author="Huawei-Chunying Gu" w:date="2023-01-19T17:17:00Z"/>
                <w:rFonts w:eastAsia="宋体"/>
              </w:rPr>
            </w:pPr>
            <w:del w:id="3001"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D7EFD" w14:textId="49B222E3" w:rsidR="00EE0C51" w:rsidRPr="00A8121B" w:rsidDel="00FE39FE" w:rsidRDefault="00EE0C51" w:rsidP="001369D9">
            <w:pPr>
              <w:pStyle w:val="TAC"/>
              <w:rPr>
                <w:del w:id="3002" w:author="Huawei-Chunying Gu" w:date="2023-01-19T17:17:00Z"/>
                <w:rFonts w:eastAsia="宋体"/>
              </w:rPr>
            </w:pPr>
            <w:del w:id="300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D82B5" w14:textId="2F9C47E7" w:rsidR="00EE0C51" w:rsidRPr="00A8121B" w:rsidDel="00FE39FE" w:rsidRDefault="00EE0C51" w:rsidP="001369D9">
            <w:pPr>
              <w:pStyle w:val="TAC"/>
              <w:rPr>
                <w:del w:id="3004" w:author="Huawei-Chunying Gu" w:date="2023-01-19T17:17:00Z"/>
                <w:rFonts w:eastAsia="宋体"/>
              </w:rPr>
            </w:pPr>
            <w:del w:id="300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2894" w14:textId="41E62183" w:rsidR="00EE0C51" w:rsidRPr="00A8121B" w:rsidDel="00FE39FE" w:rsidRDefault="00EE0C51" w:rsidP="001369D9">
            <w:pPr>
              <w:pStyle w:val="TAC"/>
              <w:rPr>
                <w:del w:id="3006" w:author="Huawei-Chunying Gu" w:date="2023-01-19T17:17:00Z"/>
                <w:rFonts w:eastAsia="宋体"/>
              </w:rPr>
            </w:pPr>
            <w:del w:id="3007" w:author="Huawei-Chunying Gu" w:date="2023-01-19T17:17:00Z">
              <w:r w:rsidRPr="00A8121B" w:rsidDel="00FE39FE">
                <w:rPr>
                  <w:rFonts w:eastAsia="宋体"/>
                </w:rPr>
                <w:delText>12.5-TT</w:delText>
              </w:r>
            </w:del>
          </w:p>
        </w:tc>
      </w:tr>
      <w:tr w:rsidR="00EE0C51" w:rsidRPr="00A8121B" w:rsidDel="00FE39FE" w14:paraId="7E16B589" w14:textId="31DDF576" w:rsidTr="001369D9">
        <w:trPr>
          <w:gridAfter w:val="1"/>
          <w:wAfter w:w="51" w:type="dxa"/>
          <w:trHeight w:val="77"/>
          <w:del w:id="300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9794B" w14:textId="34AC6F0A" w:rsidR="00EE0C51" w:rsidRPr="00A8121B" w:rsidDel="00FE39FE" w:rsidRDefault="00EE0C51" w:rsidP="001369D9">
            <w:pPr>
              <w:pStyle w:val="TAC"/>
              <w:rPr>
                <w:del w:id="3009" w:author="Huawei-Chunying Gu" w:date="2023-01-19T17:17:00Z"/>
                <w:rFonts w:eastAsia="宋体"/>
              </w:rPr>
            </w:pPr>
            <w:del w:id="3010" w:author="Huawei-Chunying Gu" w:date="2023-01-19T17:17:00Z">
              <w:r w:rsidRPr="00A8121B" w:rsidDel="00FE39FE">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F1EEFC2" w14:textId="0A62F553" w:rsidR="00EE0C51" w:rsidRPr="00A8121B" w:rsidDel="00FE39FE" w:rsidRDefault="00EE0C51" w:rsidP="001369D9">
            <w:pPr>
              <w:pStyle w:val="TAC"/>
              <w:rPr>
                <w:del w:id="3011" w:author="Huawei-Chunying Gu" w:date="2023-01-19T17:17:00Z"/>
                <w:rFonts w:eastAsia="宋体"/>
              </w:rPr>
            </w:pPr>
            <w:del w:id="301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EA8C" w14:textId="2E68590B" w:rsidR="00EE0C51" w:rsidRPr="00A8121B" w:rsidDel="00FE39FE" w:rsidRDefault="00EE0C51" w:rsidP="001369D9">
            <w:pPr>
              <w:pStyle w:val="TAC"/>
              <w:rPr>
                <w:del w:id="3013" w:author="Huawei-Chunying Gu" w:date="2023-01-19T17:17:00Z"/>
                <w:rFonts w:eastAsia="宋体"/>
              </w:rPr>
            </w:pPr>
            <w:del w:id="301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ED7A" w14:textId="750AFD23" w:rsidR="00EE0C51" w:rsidRPr="00A8121B" w:rsidDel="00FE39FE" w:rsidRDefault="00EE0C51" w:rsidP="001369D9">
            <w:pPr>
              <w:pStyle w:val="TAC"/>
              <w:rPr>
                <w:del w:id="3015" w:author="Huawei-Chunying Gu" w:date="2023-01-19T17:17:00Z"/>
                <w:rFonts w:eastAsia="宋体"/>
              </w:rPr>
            </w:pPr>
            <w:del w:id="3016"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3B63" w14:textId="6BA7B187" w:rsidR="00EE0C51" w:rsidRPr="00A8121B" w:rsidDel="00FE39FE" w:rsidRDefault="00EE0C51" w:rsidP="001369D9">
            <w:pPr>
              <w:pStyle w:val="TAC"/>
              <w:rPr>
                <w:del w:id="3017" w:author="Huawei-Chunying Gu" w:date="2023-01-19T17:17:00Z"/>
                <w:rFonts w:eastAsia="宋体"/>
              </w:rPr>
            </w:pPr>
            <w:del w:id="3018"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52E" w14:textId="48614949" w:rsidR="00EE0C51" w:rsidRPr="00A8121B" w:rsidDel="00FE39FE" w:rsidRDefault="00EE0C51" w:rsidP="001369D9">
            <w:pPr>
              <w:pStyle w:val="TAC"/>
              <w:rPr>
                <w:del w:id="3019" w:author="Huawei-Chunying Gu" w:date="2023-01-19T17:17:00Z"/>
                <w:rFonts w:eastAsia="宋体"/>
              </w:rPr>
            </w:pPr>
            <w:del w:id="3020"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82BD" w14:textId="19FC62D8" w:rsidR="00EE0C51" w:rsidRPr="00A8121B" w:rsidDel="00FE39FE" w:rsidRDefault="00EE0C51" w:rsidP="001369D9">
            <w:pPr>
              <w:pStyle w:val="TAC"/>
              <w:rPr>
                <w:del w:id="3021" w:author="Huawei-Chunying Gu" w:date="2023-01-19T17:17:00Z"/>
                <w:rFonts w:eastAsia="宋体"/>
              </w:rPr>
            </w:pPr>
            <w:del w:id="3022"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5C02" w14:textId="084AEA0B" w:rsidR="00EE0C51" w:rsidRPr="00A8121B" w:rsidDel="00FE39FE" w:rsidRDefault="00EE0C51" w:rsidP="001369D9">
            <w:pPr>
              <w:pStyle w:val="TAC"/>
              <w:rPr>
                <w:del w:id="3023" w:author="Huawei-Chunying Gu" w:date="2023-01-19T17:17:00Z"/>
                <w:rFonts w:eastAsia="宋体"/>
              </w:rPr>
            </w:pPr>
            <w:del w:id="3024"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1A048" w14:textId="7616D107" w:rsidR="00EE0C51" w:rsidRPr="00A8121B" w:rsidDel="00FE39FE" w:rsidRDefault="00EE0C51" w:rsidP="001369D9">
            <w:pPr>
              <w:pStyle w:val="TAC"/>
              <w:rPr>
                <w:del w:id="3025" w:author="Huawei-Chunying Gu" w:date="2023-01-19T17:17:00Z"/>
                <w:rFonts w:eastAsia="宋体"/>
              </w:rPr>
            </w:pPr>
            <w:del w:id="302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E9EAE" w14:textId="0317F396" w:rsidR="00EE0C51" w:rsidRPr="00A8121B" w:rsidDel="00FE39FE" w:rsidRDefault="00EE0C51" w:rsidP="001369D9">
            <w:pPr>
              <w:pStyle w:val="TAC"/>
              <w:rPr>
                <w:del w:id="3027" w:author="Huawei-Chunying Gu" w:date="2023-01-19T17:17:00Z"/>
                <w:rFonts w:eastAsia="宋体"/>
              </w:rPr>
            </w:pPr>
            <w:del w:id="302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A5FB7" w14:textId="1AD32923" w:rsidR="00EE0C51" w:rsidRPr="00A8121B" w:rsidDel="00FE39FE" w:rsidRDefault="00EE0C51" w:rsidP="001369D9">
            <w:pPr>
              <w:pStyle w:val="TAC"/>
              <w:rPr>
                <w:del w:id="3029" w:author="Huawei-Chunying Gu" w:date="2023-01-19T17:17:00Z"/>
                <w:rFonts w:eastAsia="宋体"/>
              </w:rPr>
            </w:pPr>
            <w:del w:id="3030" w:author="Huawei-Chunying Gu" w:date="2023-01-19T17:17:00Z">
              <w:r w:rsidRPr="00A8121B" w:rsidDel="00FE39FE">
                <w:rPr>
                  <w:rFonts w:eastAsia="宋体"/>
                </w:rPr>
                <w:delText>12.5-TT</w:delText>
              </w:r>
            </w:del>
          </w:p>
        </w:tc>
      </w:tr>
      <w:tr w:rsidR="00EE0C51" w:rsidRPr="00A8121B" w:rsidDel="00FE39FE" w14:paraId="6582694E" w14:textId="7316AA4F" w:rsidTr="001369D9">
        <w:trPr>
          <w:gridAfter w:val="1"/>
          <w:wAfter w:w="51" w:type="dxa"/>
          <w:trHeight w:val="77"/>
          <w:del w:id="303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429A" w14:textId="4E8FCB2D" w:rsidR="00EE0C51" w:rsidRPr="00A8121B" w:rsidDel="00FE39FE" w:rsidRDefault="00EE0C51" w:rsidP="001369D9">
            <w:pPr>
              <w:pStyle w:val="TAC"/>
              <w:rPr>
                <w:del w:id="3032" w:author="Huawei-Chunying Gu" w:date="2023-01-19T17:17:00Z"/>
                <w:rFonts w:eastAsia="宋体"/>
              </w:rPr>
            </w:pPr>
            <w:del w:id="3033" w:author="Huawei-Chunying Gu" w:date="2023-01-19T17:17:00Z">
              <w:r w:rsidRPr="00A8121B" w:rsidDel="00FE39FE">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EAF546" w14:textId="247995C7" w:rsidR="00EE0C51" w:rsidRPr="00A8121B" w:rsidDel="00FE39FE" w:rsidRDefault="00EE0C51" w:rsidP="001369D9">
            <w:pPr>
              <w:pStyle w:val="TAC"/>
              <w:rPr>
                <w:del w:id="3034" w:author="Huawei-Chunying Gu" w:date="2023-01-19T17:17:00Z"/>
                <w:rFonts w:eastAsia="宋体"/>
              </w:rPr>
            </w:pPr>
            <w:del w:id="303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04469" w14:textId="5E8BFA4D" w:rsidR="00EE0C51" w:rsidRPr="00A8121B" w:rsidDel="00FE39FE" w:rsidRDefault="00EE0C51" w:rsidP="001369D9">
            <w:pPr>
              <w:pStyle w:val="TAC"/>
              <w:rPr>
                <w:del w:id="3036" w:author="Huawei-Chunying Gu" w:date="2023-01-19T17:17:00Z"/>
                <w:rFonts w:eastAsia="宋体"/>
              </w:rPr>
            </w:pPr>
            <w:del w:id="303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6302" w14:textId="2D1068C5" w:rsidR="00EE0C51" w:rsidRPr="00A8121B" w:rsidDel="00FE39FE" w:rsidRDefault="00EE0C51" w:rsidP="001369D9">
            <w:pPr>
              <w:pStyle w:val="TAC"/>
              <w:rPr>
                <w:del w:id="3038" w:author="Huawei-Chunying Gu" w:date="2023-01-19T17:17:00Z"/>
                <w:rFonts w:eastAsia="宋体"/>
              </w:rPr>
            </w:pPr>
            <w:del w:id="3039"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C2F19" w14:textId="556ACA52" w:rsidR="00EE0C51" w:rsidRPr="00A8121B" w:rsidDel="00FE39FE" w:rsidRDefault="00EE0C51" w:rsidP="001369D9">
            <w:pPr>
              <w:pStyle w:val="TAC"/>
              <w:rPr>
                <w:del w:id="3040" w:author="Huawei-Chunying Gu" w:date="2023-01-19T17:17:00Z"/>
                <w:rFonts w:eastAsia="宋体"/>
              </w:rPr>
            </w:pPr>
            <w:del w:id="3041"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717" w14:textId="4EB7E909" w:rsidR="00EE0C51" w:rsidRPr="00A8121B" w:rsidDel="00FE39FE" w:rsidRDefault="00EE0C51" w:rsidP="001369D9">
            <w:pPr>
              <w:pStyle w:val="TAC"/>
              <w:rPr>
                <w:del w:id="3042" w:author="Huawei-Chunying Gu" w:date="2023-01-19T17:17:00Z"/>
                <w:rFonts w:eastAsia="宋体"/>
              </w:rPr>
            </w:pPr>
            <w:del w:id="304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9B24" w14:textId="78DFE8B3" w:rsidR="00EE0C51" w:rsidRPr="00A8121B" w:rsidDel="00FE39FE" w:rsidRDefault="00EE0C51" w:rsidP="001369D9">
            <w:pPr>
              <w:pStyle w:val="TAC"/>
              <w:rPr>
                <w:del w:id="3044" w:author="Huawei-Chunying Gu" w:date="2023-01-19T17:17:00Z"/>
                <w:rFonts w:eastAsia="宋体"/>
              </w:rPr>
            </w:pPr>
            <w:del w:id="3045"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66E1" w14:textId="3078BDC6" w:rsidR="00EE0C51" w:rsidRPr="00A8121B" w:rsidDel="00FE39FE" w:rsidRDefault="00EE0C51" w:rsidP="001369D9">
            <w:pPr>
              <w:pStyle w:val="TAC"/>
              <w:rPr>
                <w:del w:id="3046" w:author="Huawei-Chunying Gu" w:date="2023-01-19T17:17:00Z"/>
                <w:rFonts w:eastAsia="宋体"/>
              </w:rPr>
            </w:pPr>
            <w:del w:id="3047"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2A56C" w14:textId="7A186221" w:rsidR="00EE0C51" w:rsidRPr="00A8121B" w:rsidDel="00FE39FE" w:rsidRDefault="00EE0C51" w:rsidP="001369D9">
            <w:pPr>
              <w:pStyle w:val="TAC"/>
              <w:rPr>
                <w:del w:id="3048" w:author="Huawei-Chunying Gu" w:date="2023-01-19T17:17:00Z"/>
                <w:rFonts w:eastAsia="宋体"/>
              </w:rPr>
            </w:pPr>
            <w:del w:id="304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F859" w14:textId="1593EA85" w:rsidR="00EE0C51" w:rsidRPr="00A8121B" w:rsidDel="00FE39FE" w:rsidRDefault="00EE0C51" w:rsidP="001369D9">
            <w:pPr>
              <w:pStyle w:val="TAC"/>
              <w:rPr>
                <w:del w:id="3050" w:author="Huawei-Chunying Gu" w:date="2023-01-19T17:17:00Z"/>
                <w:rFonts w:eastAsia="宋体"/>
              </w:rPr>
            </w:pPr>
            <w:del w:id="305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5F8D" w14:textId="09D608A7" w:rsidR="00EE0C51" w:rsidRPr="00A8121B" w:rsidDel="00FE39FE" w:rsidRDefault="00EE0C51" w:rsidP="001369D9">
            <w:pPr>
              <w:pStyle w:val="TAC"/>
              <w:rPr>
                <w:del w:id="3052" w:author="Huawei-Chunying Gu" w:date="2023-01-19T17:17:00Z"/>
                <w:rFonts w:eastAsia="宋体"/>
              </w:rPr>
            </w:pPr>
            <w:del w:id="3053" w:author="Huawei-Chunying Gu" w:date="2023-01-19T17:17:00Z">
              <w:r w:rsidRPr="00A8121B" w:rsidDel="00FE39FE">
                <w:rPr>
                  <w:rFonts w:eastAsia="宋体"/>
                </w:rPr>
                <w:delText>15.5-TT</w:delText>
              </w:r>
            </w:del>
          </w:p>
        </w:tc>
      </w:tr>
      <w:tr w:rsidR="00EE0C51" w:rsidRPr="00A8121B" w:rsidDel="00FE39FE" w14:paraId="5DC1F06E" w14:textId="41505BF4" w:rsidTr="001369D9">
        <w:trPr>
          <w:gridAfter w:val="1"/>
          <w:wAfter w:w="51" w:type="dxa"/>
          <w:trHeight w:val="77"/>
          <w:del w:id="305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EC14E" w14:textId="0EE54316" w:rsidR="00EE0C51" w:rsidRPr="00A8121B" w:rsidDel="00FE39FE" w:rsidRDefault="00EE0C51" w:rsidP="001369D9">
            <w:pPr>
              <w:pStyle w:val="TAC"/>
              <w:rPr>
                <w:del w:id="3055" w:author="Huawei-Chunying Gu" w:date="2023-01-19T17:17:00Z"/>
                <w:rFonts w:eastAsia="宋体"/>
              </w:rPr>
            </w:pPr>
            <w:del w:id="3056" w:author="Huawei-Chunying Gu" w:date="2023-01-19T17:17:00Z">
              <w:r w:rsidRPr="00A8121B" w:rsidDel="00FE39FE">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C1AC3B8" w14:textId="40EDAF04" w:rsidR="00EE0C51" w:rsidRPr="00A8121B" w:rsidDel="00FE39FE" w:rsidRDefault="00EE0C51" w:rsidP="001369D9">
            <w:pPr>
              <w:pStyle w:val="TAC"/>
              <w:rPr>
                <w:del w:id="3057" w:author="Huawei-Chunying Gu" w:date="2023-01-19T17:17:00Z"/>
                <w:rFonts w:eastAsia="宋体"/>
              </w:rPr>
            </w:pPr>
            <w:del w:id="305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369BF" w14:textId="74769610" w:rsidR="00EE0C51" w:rsidRPr="00A8121B" w:rsidDel="00FE39FE" w:rsidRDefault="00EE0C51" w:rsidP="001369D9">
            <w:pPr>
              <w:pStyle w:val="TAC"/>
              <w:rPr>
                <w:del w:id="3059" w:author="Huawei-Chunying Gu" w:date="2023-01-19T17:17:00Z"/>
                <w:rFonts w:eastAsia="宋体"/>
              </w:rPr>
            </w:pPr>
            <w:del w:id="306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A0A0" w14:textId="1C986DC2" w:rsidR="00EE0C51" w:rsidRPr="00A8121B" w:rsidDel="00FE39FE" w:rsidRDefault="00EE0C51" w:rsidP="001369D9">
            <w:pPr>
              <w:pStyle w:val="TAC"/>
              <w:rPr>
                <w:del w:id="3061" w:author="Huawei-Chunying Gu" w:date="2023-01-19T17:17:00Z"/>
                <w:rFonts w:eastAsia="宋体"/>
              </w:rPr>
            </w:pPr>
            <w:del w:id="3062"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E49B" w14:textId="00997094" w:rsidR="00EE0C51" w:rsidRPr="00A8121B" w:rsidDel="00FE39FE" w:rsidRDefault="00EE0C51" w:rsidP="001369D9">
            <w:pPr>
              <w:pStyle w:val="TAC"/>
              <w:rPr>
                <w:del w:id="3063" w:author="Huawei-Chunying Gu" w:date="2023-01-19T17:17:00Z"/>
                <w:rFonts w:eastAsia="宋体"/>
              </w:rPr>
            </w:pPr>
            <w:del w:id="3064"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D6EB" w14:textId="7287BDC2" w:rsidR="00EE0C51" w:rsidRPr="00A8121B" w:rsidDel="00FE39FE" w:rsidRDefault="00EE0C51" w:rsidP="001369D9">
            <w:pPr>
              <w:pStyle w:val="TAC"/>
              <w:rPr>
                <w:del w:id="3065" w:author="Huawei-Chunying Gu" w:date="2023-01-19T17:17:00Z"/>
                <w:rFonts w:eastAsia="宋体"/>
              </w:rPr>
            </w:pPr>
            <w:del w:id="306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A938" w14:textId="5A95EDC2" w:rsidR="00EE0C51" w:rsidRPr="00A8121B" w:rsidDel="00FE39FE" w:rsidRDefault="00EE0C51" w:rsidP="001369D9">
            <w:pPr>
              <w:pStyle w:val="TAC"/>
              <w:rPr>
                <w:del w:id="3067" w:author="Huawei-Chunying Gu" w:date="2023-01-19T17:17:00Z"/>
                <w:rFonts w:eastAsia="宋体"/>
              </w:rPr>
            </w:pPr>
            <w:del w:id="3068"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BDDB" w14:textId="5411B159" w:rsidR="00EE0C51" w:rsidRPr="00A8121B" w:rsidDel="00FE39FE" w:rsidRDefault="00EE0C51" w:rsidP="001369D9">
            <w:pPr>
              <w:pStyle w:val="TAC"/>
              <w:rPr>
                <w:del w:id="3069" w:author="Huawei-Chunying Gu" w:date="2023-01-19T17:17:00Z"/>
                <w:rFonts w:eastAsia="宋体"/>
              </w:rPr>
            </w:pPr>
            <w:del w:id="3070"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165B5" w14:textId="79335C8A" w:rsidR="00EE0C51" w:rsidRPr="00A8121B" w:rsidDel="00FE39FE" w:rsidRDefault="00EE0C51" w:rsidP="001369D9">
            <w:pPr>
              <w:pStyle w:val="TAC"/>
              <w:rPr>
                <w:del w:id="3071" w:author="Huawei-Chunying Gu" w:date="2023-01-19T17:17:00Z"/>
                <w:rFonts w:eastAsia="宋体"/>
              </w:rPr>
            </w:pPr>
            <w:del w:id="307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A0DA" w14:textId="2C38A022" w:rsidR="00EE0C51" w:rsidRPr="00A8121B" w:rsidDel="00FE39FE" w:rsidRDefault="00EE0C51" w:rsidP="001369D9">
            <w:pPr>
              <w:pStyle w:val="TAC"/>
              <w:rPr>
                <w:del w:id="3073" w:author="Huawei-Chunying Gu" w:date="2023-01-19T17:17:00Z"/>
                <w:rFonts w:eastAsia="宋体"/>
              </w:rPr>
            </w:pPr>
            <w:del w:id="307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ABB5" w14:textId="00BBD7BF" w:rsidR="00EE0C51" w:rsidRPr="00A8121B" w:rsidDel="00FE39FE" w:rsidRDefault="00EE0C51" w:rsidP="001369D9">
            <w:pPr>
              <w:pStyle w:val="TAC"/>
              <w:rPr>
                <w:del w:id="3075" w:author="Huawei-Chunying Gu" w:date="2023-01-19T17:17:00Z"/>
                <w:rFonts w:eastAsia="宋体"/>
              </w:rPr>
            </w:pPr>
            <w:del w:id="3076" w:author="Huawei-Chunying Gu" w:date="2023-01-19T17:17:00Z">
              <w:r w:rsidRPr="00A8121B" w:rsidDel="00FE39FE">
                <w:rPr>
                  <w:rFonts w:eastAsia="宋体"/>
                </w:rPr>
                <w:delText>12.5-TT</w:delText>
              </w:r>
            </w:del>
          </w:p>
        </w:tc>
      </w:tr>
      <w:tr w:rsidR="00EE0C51" w:rsidRPr="00A8121B" w:rsidDel="00FE39FE" w14:paraId="01143A7F" w14:textId="724E92CC" w:rsidTr="001369D9">
        <w:trPr>
          <w:gridAfter w:val="1"/>
          <w:wAfter w:w="51" w:type="dxa"/>
          <w:trHeight w:val="77"/>
          <w:del w:id="307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19635" w14:textId="543D27FD" w:rsidR="00EE0C51" w:rsidRPr="00A8121B" w:rsidDel="00FE39FE" w:rsidRDefault="00EE0C51" w:rsidP="001369D9">
            <w:pPr>
              <w:pStyle w:val="TAC"/>
              <w:rPr>
                <w:del w:id="3078" w:author="Huawei-Chunying Gu" w:date="2023-01-19T17:17:00Z"/>
                <w:rFonts w:eastAsia="宋体"/>
              </w:rPr>
            </w:pPr>
            <w:del w:id="3079" w:author="Huawei-Chunying Gu" w:date="2023-01-19T17:17:00Z">
              <w:r w:rsidRPr="00A8121B" w:rsidDel="00FE39FE">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D5C5ED3" w14:textId="693E2334" w:rsidR="00EE0C51" w:rsidRPr="00A8121B" w:rsidDel="00FE39FE" w:rsidRDefault="00EE0C51" w:rsidP="001369D9">
            <w:pPr>
              <w:pStyle w:val="TAC"/>
              <w:rPr>
                <w:del w:id="3080" w:author="Huawei-Chunying Gu" w:date="2023-01-19T17:17:00Z"/>
                <w:rFonts w:eastAsia="宋体"/>
              </w:rPr>
            </w:pPr>
            <w:del w:id="308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E89F6" w14:textId="2383A55F" w:rsidR="00EE0C51" w:rsidRPr="00A8121B" w:rsidDel="00FE39FE" w:rsidRDefault="00EE0C51" w:rsidP="001369D9">
            <w:pPr>
              <w:pStyle w:val="TAC"/>
              <w:rPr>
                <w:del w:id="3082" w:author="Huawei-Chunying Gu" w:date="2023-01-19T17:17:00Z"/>
                <w:rFonts w:eastAsia="宋体"/>
              </w:rPr>
            </w:pPr>
            <w:del w:id="308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7CE2" w14:textId="23D3A25E" w:rsidR="00EE0C51" w:rsidRPr="00A8121B" w:rsidDel="00FE39FE" w:rsidRDefault="00EE0C51" w:rsidP="001369D9">
            <w:pPr>
              <w:pStyle w:val="TAC"/>
              <w:rPr>
                <w:del w:id="3084" w:author="Huawei-Chunying Gu" w:date="2023-01-19T17:17:00Z"/>
                <w:rFonts w:eastAsia="宋体"/>
              </w:rPr>
            </w:pPr>
            <w:del w:id="3085"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ADC3" w14:textId="2BB66015" w:rsidR="00EE0C51" w:rsidRPr="00A8121B" w:rsidDel="00FE39FE" w:rsidRDefault="00EE0C51" w:rsidP="001369D9">
            <w:pPr>
              <w:pStyle w:val="TAC"/>
              <w:rPr>
                <w:del w:id="3086" w:author="Huawei-Chunying Gu" w:date="2023-01-19T17:17:00Z"/>
                <w:rFonts w:eastAsia="宋体"/>
              </w:rPr>
            </w:pPr>
            <w:del w:id="3087"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EC81" w14:textId="655001FB" w:rsidR="00EE0C51" w:rsidRPr="00A8121B" w:rsidDel="00FE39FE" w:rsidRDefault="00EE0C51" w:rsidP="001369D9">
            <w:pPr>
              <w:pStyle w:val="TAC"/>
              <w:rPr>
                <w:del w:id="3088" w:author="Huawei-Chunying Gu" w:date="2023-01-19T17:17:00Z"/>
                <w:rFonts w:eastAsia="宋体"/>
              </w:rPr>
            </w:pPr>
            <w:del w:id="308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F976" w14:textId="59A86D2A" w:rsidR="00EE0C51" w:rsidRPr="00A8121B" w:rsidDel="00FE39FE" w:rsidRDefault="00EE0C51" w:rsidP="001369D9">
            <w:pPr>
              <w:pStyle w:val="TAC"/>
              <w:rPr>
                <w:del w:id="3090" w:author="Huawei-Chunying Gu" w:date="2023-01-19T17:17:00Z"/>
                <w:rFonts w:eastAsia="宋体"/>
              </w:rPr>
            </w:pPr>
            <w:del w:id="309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1395" w14:textId="5A6D28EA" w:rsidR="00EE0C51" w:rsidRPr="00A8121B" w:rsidDel="00FE39FE" w:rsidRDefault="00EE0C51" w:rsidP="001369D9">
            <w:pPr>
              <w:pStyle w:val="TAC"/>
              <w:rPr>
                <w:del w:id="3092" w:author="Huawei-Chunying Gu" w:date="2023-01-19T17:17:00Z"/>
                <w:rFonts w:eastAsia="宋体"/>
              </w:rPr>
            </w:pPr>
            <w:del w:id="3093"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834BD" w14:textId="0964FFCA" w:rsidR="00EE0C51" w:rsidRPr="00A8121B" w:rsidDel="00FE39FE" w:rsidRDefault="00EE0C51" w:rsidP="001369D9">
            <w:pPr>
              <w:pStyle w:val="TAC"/>
              <w:rPr>
                <w:del w:id="3094" w:author="Huawei-Chunying Gu" w:date="2023-01-19T17:17:00Z"/>
                <w:rFonts w:eastAsia="宋体"/>
              </w:rPr>
            </w:pPr>
            <w:del w:id="309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08EE" w14:textId="0B124524" w:rsidR="00EE0C51" w:rsidRPr="00A8121B" w:rsidDel="00FE39FE" w:rsidRDefault="00EE0C51" w:rsidP="001369D9">
            <w:pPr>
              <w:pStyle w:val="TAC"/>
              <w:rPr>
                <w:del w:id="3096" w:author="Huawei-Chunying Gu" w:date="2023-01-19T17:17:00Z"/>
                <w:rFonts w:eastAsia="宋体"/>
              </w:rPr>
            </w:pPr>
            <w:del w:id="309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7D3D" w14:textId="4BE6DA39" w:rsidR="00EE0C51" w:rsidRPr="00A8121B" w:rsidDel="00FE39FE" w:rsidRDefault="00EE0C51" w:rsidP="001369D9">
            <w:pPr>
              <w:pStyle w:val="TAC"/>
              <w:rPr>
                <w:del w:id="3098" w:author="Huawei-Chunying Gu" w:date="2023-01-19T17:17:00Z"/>
                <w:rFonts w:eastAsia="宋体"/>
              </w:rPr>
            </w:pPr>
            <w:del w:id="3099" w:author="Huawei-Chunying Gu" w:date="2023-01-19T17:17:00Z">
              <w:r w:rsidRPr="00A8121B" w:rsidDel="00FE39FE">
                <w:rPr>
                  <w:rFonts w:eastAsia="宋体"/>
                </w:rPr>
                <w:delText>15.5-TT</w:delText>
              </w:r>
            </w:del>
          </w:p>
        </w:tc>
      </w:tr>
      <w:tr w:rsidR="00EE0C51" w:rsidRPr="00A8121B" w:rsidDel="00FE39FE" w14:paraId="11B045E0" w14:textId="462892DB" w:rsidTr="001369D9">
        <w:trPr>
          <w:gridAfter w:val="1"/>
          <w:wAfter w:w="51" w:type="dxa"/>
          <w:trHeight w:val="77"/>
          <w:del w:id="310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C97F" w14:textId="1F616E44" w:rsidR="00EE0C51" w:rsidRPr="00A8121B" w:rsidDel="00FE39FE" w:rsidRDefault="00EE0C51" w:rsidP="001369D9">
            <w:pPr>
              <w:pStyle w:val="TAC"/>
              <w:rPr>
                <w:del w:id="3101" w:author="Huawei-Chunying Gu" w:date="2023-01-19T17:17:00Z"/>
                <w:rFonts w:eastAsia="宋体"/>
              </w:rPr>
            </w:pPr>
            <w:del w:id="3102" w:author="Huawei-Chunying Gu" w:date="2023-01-19T17:17:00Z">
              <w:r w:rsidRPr="00A8121B" w:rsidDel="00FE39FE">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82B8D2" w14:textId="7D257A8B" w:rsidR="00EE0C51" w:rsidRPr="00A8121B" w:rsidDel="00FE39FE" w:rsidRDefault="00EE0C51" w:rsidP="001369D9">
            <w:pPr>
              <w:pStyle w:val="TAC"/>
              <w:rPr>
                <w:del w:id="3103" w:author="Huawei-Chunying Gu" w:date="2023-01-19T17:17:00Z"/>
                <w:rFonts w:eastAsia="宋体"/>
              </w:rPr>
            </w:pPr>
            <w:del w:id="310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931A9" w14:textId="6C82D423" w:rsidR="00EE0C51" w:rsidRPr="00A8121B" w:rsidDel="00FE39FE" w:rsidRDefault="00EE0C51" w:rsidP="001369D9">
            <w:pPr>
              <w:pStyle w:val="TAC"/>
              <w:rPr>
                <w:del w:id="3105" w:author="Huawei-Chunying Gu" w:date="2023-01-19T17:17:00Z"/>
                <w:rFonts w:eastAsia="宋体"/>
              </w:rPr>
            </w:pPr>
            <w:del w:id="310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D3CC" w14:textId="1A976AAD" w:rsidR="00EE0C51" w:rsidRPr="00A8121B" w:rsidDel="00FE39FE" w:rsidRDefault="00EE0C51" w:rsidP="001369D9">
            <w:pPr>
              <w:pStyle w:val="TAC"/>
              <w:rPr>
                <w:del w:id="3107" w:author="Huawei-Chunying Gu" w:date="2023-01-19T17:17:00Z"/>
                <w:rFonts w:eastAsia="宋体"/>
              </w:rPr>
            </w:pPr>
            <w:del w:id="3108"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03CF" w14:textId="75E88618" w:rsidR="00EE0C51" w:rsidRPr="00A8121B" w:rsidDel="00FE39FE" w:rsidRDefault="00EE0C51" w:rsidP="001369D9">
            <w:pPr>
              <w:pStyle w:val="TAC"/>
              <w:rPr>
                <w:del w:id="3109" w:author="Huawei-Chunying Gu" w:date="2023-01-19T17:17:00Z"/>
                <w:rFonts w:eastAsia="宋体"/>
              </w:rPr>
            </w:pPr>
            <w:del w:id="3110"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2014" w14:textId="1EF0615D" w:rsidR="00EE0C51" w:rsidRPr="00A8121B" w:rsidDel="00FE39FE" w:rsidRDefault="00EE0C51" w:rsidP="001369D9">
            <w:pPr>
              <w:pStyle w:val="TAC"/>
              <w:rPr>
                <w:del w:id="3111" w:author="Huawei-Chunying Gu" w:date="2023-01-19T17:17:00Z"/>
                <w:rFonts w:eastAsia="宋体"/>
              </w:rPr>
            </w:pPr>
            <w:del w:id="3112"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246C1" w14:textId="0B93E1E4" w:rsidR="00EE0C51" w:rsidRPr="00A8121B" w:rsidDel="00FE39FE" w:rsidRDefault="00EE0C51" w:rsidP="001369D9">
            <w:pPr>
              <w:pStyle w:val="TAC"/>
              <w:rPr>
                <w:del w:id="3113" w:author="Huawei-Chunying Gu" w:date="2023-01-19T17:17:00Z"/>
                <w:rFonts w:eastAsia="宋体"/>
              </w:rPr>
            </w:pPr>
            <w:del w:id="3114" w:author="Huawei-Chunying Gu" w:date="2023-01-19T17:17:00Z">
              <w:r w:rsidRPr="00A8121B" w:rsidDel="00FE39FE">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2963" w14:textId="14F53DDF" w:rsidR="00EE0C51" w:rsidRPr="00A8121B" w:rsidDel="00FE39FE" w:rsidRDefault="00EE0C51" w:rsidP="001369D9">
            <w:pPr>
              <w:pStyle w:val="TAC"/>
              <w:rPr>
                <w:del w:id="3115" w:author="Huawei-Chunying Gu" w:date="2023-01-19T17:17:00Z"/>
                <w:rFonts w:eastAsia="宋体"/>
              </w:rPr>
            </w:pPr>
            <w:del w:id="3116"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9B8C" w14:textId="596E9222" w:rsidR="00EE0C51" w:rsidRPr="00A8121B" w:rsidDel="00FE39FE" w:rsidRDefault="00EE0C51" w:rsidP="001369D9">
            <w:pPr>
              <w:pStyle w:val="TAC"/>
              <w:rPr>
                <w:del w:id="3117" w:author="Huawei-Chunying Gu" w:date="2023-01-19T17:17:00Z"/>
                <w:rFonts w:eastAsia="宋体"/>
              </w:rPr>
            </w:pPr>
            <w:del w:id="311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28DE" w14:textId="6264B25E" w:rsidR="00EE0C51" w:rsidRPr="00A8121B" w:rsidDel="00FE39FE" w:rsidRDefault="00EE0C51" w:rsidP="001369D9">
            <w:pPr>
              <w:pStyle w:val="TAC"/>
              <w:rPr>
                <w:del w:id="3119" w:author="Huawei-Chunying Gu" w:date="2023-01-19T17:17:00Z"/>
                <w:rFonts w:eastAsia="宋体"/>
              </w:rPr>
            </w:pPr>
            <w:del w:id="312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B2C7" w14:textId="5C4B0C6D" w:rsidR="00EE0C51" w:rsidRPr="00A8121B" w:rsidDel="00FE39FE" w:rsidRDefault="00EE0C51" w:rsidP="001369D9">
            <w:pPr>
              <w:pStyle w:val="TAC"/>
              <w:rPr>
                <w:del w:id="3121" w:author="Huawei-Chunying Gu" w:date="2023-01-19T17:17:00Z"/>
                <w:rFonts w:eastAsia="宋体"/>
              </w:rPr>
            </w:pPr>
            <w:del w:id="3122" w:author="Huawei-Chunying Gu" w:date="2023-01-19T17:17:00Z">
              <w:r w:rsidRPr="00A8121B" w:rsidDel="00FE39FE">
                <w:rPr>
                  <w:rFonts w:eastAsia="宋体"/>
                </w:rPr>
                <w:delText>12-TT</w:delText>
              </w:r>
            </w:del>
          </w:p>
        </w:tc>
      </w:tr>
      <w:tr w:rsidR="00EE0C51" w:rsidRPr="00A8121B" w:rsidDel="00FE39FE" w14:paraId="1F8C6FC3" w14:textId="3B9355BE" w:rsidTr="001369D9">
        <w:trPr>
          <w:gridAfter w:val="1"/>
          <w:wAfter w:w="51" w:type="dxa"/>
          <w:trHeight w:val="77"/>
          <w:del w:id="312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6417" w14:textId="3866AAFD" w:rsidR="00EE0C51" w:rsidRPr="00A8121B" w:rsidDel="00FE39FE" w:rsidRDefault="00EE0C51" w:rsidP="001369D9">
            <w:pPr>
              <w:pStyle w:val="TAC"/>
              <w:rPr>
                <w:del w:id="3124" w:author="Huawei-Chunying Gu" w:date="2023-01-19T17:17:00Z"/>
                <w:rFonts w:eastAsia="宋体"/>
              </w:rPr>
            </w:pPr>
            <w:del w:id="3125" w:author="Huawei-Chunying Gu" w:date="2023-01-19T17:17:00Z">
              <w:r w:rsidRPr="00A8121B" w:rsidDel="00FE39FE">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C8D854B" w14:textId="6DBB7EAA" w:rsidR="00EE0C51" w:rsidRPr="00A8121B" w:rsidDel="00FE39FE" w:rsidRDefault="00EE0C51" w:rsidP="001369D9">
            <w:pPr>
              <w:pStyle w:val="TAC"/>
              <w:rPr>
                <w:del w:id="3126" w:author="Huawei-Chunying Gu" w:date="2023-01-19T17:17:00Z"/>
                <w:rFonts w:eastAsia="宋体"/>
              </w:rPr>
            </w:pPr>
            <w:del w:id="312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7E44" w14:textId="4149F58D" w:rsidR="00EE0C51" w:rsidRPr="00A8121B" w:rsidDel="00FE39FE" w:rsidRDefault="00EE0C51" w:rsidP="001369D9">
            <w:pPr>
              <w:pStyle w:val="TAC"/>
              <w:rPr>
                <w:del w:id="3128" w:author="Huawei-Chunying Gu" w:date="2023-01-19T17:17:00Z"/>
                <w:rFonts w:eastAsia="宋体"/>
              </w:rPr>
            </w:pPr>
            <w:del w:id="312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BF62" w14:textId="27543DBD" w:rsidR="00EE0C51" w:rsidRPr="00A8121B" w:rsidDel="00FE39FE" w:rsidRDefault="00EE0C51" w:rsidP="001369D9">
            <w:pPr>
              <w:pStyle w:val="TAC"/>
              <w:rPr>
                <w:del w:id="3130" w:author="Huawei-Chunying Gu" w:date="2023-01-19T17:17:00Z"/>
                <w:rFonts w:eastAsia="宋体"/>
              </w:rPr>
            </w:pPr>
            <w:del w:id="3131"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F3C9" w14:textId="299C0EC1" w:rsidR="00EE0C51" w:rsidRPr="00A8121B" w:rsidDel="00FE39FE" w:rsidRDefault="00EE0C51" w:rsidP="001369D9">
            <w:pPr>
              <w:pStyle w:val="TAC"/>
              <w:rPr>
                <w:del w:id="3132" w:author="Huawei-Chunying Gu" w:date="2023-01-19T17:17:00Z"/>
                <w:rFonts w:eastAsia="宋体"/>
              </w:rPr>
            </w:pPr>
            <w:del w:id="3133"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3020" w14:textId="7C4301CE" w:rsidR="00EE0C51" w:rsidRPr="00A8121B" w:rsidDel="00FE39FE" w:rsidRDefault="00EE0C51" w:rsidP="001369D9">
            <w:pPr>
              <w:pStyle w:val="TAC"/>
              <w:rPr>
                <w:del w:id="3134" w:author="Huawei-Chunying Gu" w:date="2023-01-19T17:17:00Z"/>
                <w:rFonts w:eastAsia="宋体"/>
              </w:rPr>
            </w:pPr>
            <w:del w:id="313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07C1" w14:textId="4600AB7A" w:rsidR="00EE0C51" w:rsidRPr="00A8121B" w:rsidDel="00FE39FE" w:rsidRDefault="00EE0C51" w:rsidP="001369D9">
            <w:pPr>
              <w:pStyle w:val="TAC"/>
              <w:rPr>
                <w:del w:id="3136" w:author="Huawei-Chunying Gu" w:date="2023-01-19T17:17:00Z"/>
                <w:rFonts w:eastAsia="宋体"/>
              </w:rPr>
            </w:pPr>
            <w:del w:id="3137"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3F92" w14:textId="209D97C3" w:rsidR="00EE0C51" w:rsidRPr="00A8121B" w:rsidDel="00FE39FE" w:rsidRDefault="00EE0C51" w:rsidP="001369D9">
            <w:pPr>
              <w:pStyle w:val="TAC"/>
              <w:rPr>
                <w:del w:id="3138" w:author="Huawei-Chunying Gu" w:date="2023-01-19T17:17:00Z"/>
                <w:rFonts w:eastAsia="宋体"/>
              </w:rPr>
            </w:pPr>
            <w:del w:id="3139"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9052" w14:textId="54B3E4FF" w:rsidR="00EE0C51" w:rsidRPr="00A8121B" w:rsidDel="00FE39FE" w:rsidRDefault="00EE0C51" w:rsidP="001369D9">
            <w:pPr>
              <w:pStyle w:val="TAC"/>
              <w:rPr>
                <w:del w:id="3140" w:author="Huawei-Chunying Gu" w:date="2023-01-19T17:17:00Z"/>
                <w:rFonts w:eastAsia="宋体"/>
              </w:rPr>
            </w:pPr>
            <w:del w:id="314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349D2" w14:textId="7D0594D8" w:rsidR="00EE0C51" w:rsidRPr="00A8121B" w:rsidDel="00FE39FE" w:rsidRDefault="00EE0C51" w:rsidP="001369D9">
            <w:pPr>
              <w:pStyle w:val="TAC"/>
              <w:rPr>
                <w:del w:id="3142" w:author="Huawei-Chunying Gu" w:date="2023-01-19T17:17:00Z"/>
                <w:rFonts w:eastAsia="宋体"/>
              </w:rPr>
            </w:pPr>
            <w:del w:id="314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C154" w14:textId="6866673C" w:rsidR="00EE0C51" w:rsidRPr="00A8121B" w:rsidDel="00FE39FE" w:rsidRDefault="00EE0C51" w:rsidP="001369D9">
            <w:pPr>
              <w:pStyle w:val="TAC"/>
              <w:rPr>
                <w:del w:id="3144" w:author="Huawei-Chunying Gu" w:date="2023-01-19T17:17:00Z"/>
                <w:rFonts w:eastAsia="宋体"/>
              </w:rPr>
            </w:pPr>
            <w:del w:id="3145" w:author="Huawei-Chunying Gu" w:date="2023-01-19T17:17:00Z">
              <w:r w:rsidRPr="00A8121B" w:rsidDel="00FE39FE">
                <w:rPr>
                  <w:rFonts w:eastAsia="宋体"/>
                </w:rPr>
                <w:delText>14.5-TT</w:delText>
              </w:r>
            </w:del>
          </w:p>
        </w:tc>
      </w:tr>
      <w:tr w:rsidR="00EE0C51" w:rsidRPr="00A8121B" w:rsidDel="00FE39FE" w14:paraId="11C58547" w14:textId="0C94F348" w:rsidTr="001369D9">
        <w:trPr>
          <w:gridAfter w:val="1"/>
          <w:wAfter w:w="51" w:type="dxa"/>
          <w:trHeight w:val="77"/>
          <w:del w:id="314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840D0" w14:textId="1366AFFA" w:rsidR="00EE0C51" w:rsidRPr="00A8121B" w:rsidDel="00FE39FE" w:rsidRDefault="00EE0C51" w:rsidP="001369D9">
            <w:pPr>
              <w:pStyle w:val="TAC"/>
              <w:rPr>
                <w:del w:id="3147" w:author="Huawei-Chunying Gu" w:date="2023-01-19T17:17:00Z"/>
                <w:rFonts w:eastAsia="宋体"/>
              </w:rPr>
            </w:pPr>
            <w:del w:id="3148" w:author="Huawei-Chunying Gu" w:date="2023-01-19T17:17:00Z">
              <w:r w:rsidRPr="00A8121B" w:rsidDel="00FE39FE">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6CB5582" w14:textId="0B73D1DF" w:rsidR="00EE0C51" w:rsidRPr="00A8121B" w:rsidDel="00FE39FE" w:rsidRDefault="00EE0C51" w:rsidP="001369D9">
            <w:pPr>
              <w:pStyle w:val="TAC"/>
              <w:rPr>
                <w:del w:id="3149" w:author="Huawei-Chunying Gu" w:date="2023-01-19T17:17:00Z"/>
                <w:rFonts w:eastAsia="宋体"/>
              </w:rPr>
            </w:pPr>
            <w:del w:id="315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C5648" w14:textId="3FB3618D" w:rsidR="00EE0C51" w:rsidRPr="00A8121B" w:rsidDel="00FE39FE" w:rsidRDefault="00EE0C51" w:rsidP="001369D9">
            <w:pPr>
              <w:pStyle w:val="TAC"/>
              <w:rPr>
                <w:del w:id="3151" w:author="Huawei-Chunying Gu" w:date="2023-01-19T17:17:00Z"/>
                <w:rFonts w:eastAsia="宋体"/>
              </w:rPr>
            </w:pPr>
            <w:del w:id="315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0451" w14:textId="52151B62" w:rsidR="00EE0C51" w:rsidRPr="00A8121B" w:rsidDel="00FE39FE" w:rsidRDefault="00EE0C51" w:rsidP="001369D9">
            <w:pPr>
              <w:pStyle w:val="TAC"/>
              <w:rPr>
                <w:del w:id="3153" w:author="Huawei-Chunying Gu" w:date="2023-01-19T17:17:00Z"/>
                <w:rFonts w:eastAsia="宋体"/>
              </w:rPr>
            </w:pPr>
            <w:del w:id="3154"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4A27" w14:textId="36380142" w:rsidR="00EE0C51" w:rsidRPr="00A8121B" w:rsidDel="00FE39FE" w:rsidRDefault="00EE0C51" w:rsidP="001369D9">
            <w:pPr>
              <w:pStyle w:val="TAC"/>
              <w:rPr>
                <w:del w:id="3155" w:author="Huawei-Chunying Gu" w:date="2023-01-19T17:17:00Z"/>
                <w:rFonts w:eastAsia="宋体"/>
              </w:rPr>
            </w:pPr>
            <w:del w:id="3156"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92E1" w14:textId="7CA5906C" w:rsidR="00EE0C51" w:rsidRPr="00A8121B" w:rsidDel="00FE39FE" w:rsidRDefault="00EE0C51" w:rsidP="001369D9">
            <w:pPr>
              <w:pStyle w:val="TAC"/>
              <w:rPr>
                <w:del w:id="3157" w:author="Huawei-Chunying Gu" w:date="2023-01-19T17:17:00Z"/>
                <w:rFonts w:eastAsia="宋体"/>
              </w:rPr>
            </w:pPr>
            <w:del w:id="315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C457" w14:textId="513991DE" w:rsidR="00EE0C51" w:rsidRPr="00A8121B" w:rsidDel="00FE39FE" w:rsidRDefault="00EE0C51" w:rsidP="001369D9">
            <w:pPr>
              <w:pStyle w:val="TAC"/>
              <w:rPr>
                <w:del w:id="3159" w:author="Huawei-Chunying Gu" w:date="2023-01-19T17:17:00Z"/>
                <w:rFonts w:eastAsia="宋体"/>
              </w:rPr>
            </w:pPr>
            <w:del w:id="3160" w:author="Huawei-Chunying Gu" w:date="2023-01-19T17:17:00Z">
              <w:r w:rsidRPr="00A8121B" w:rsidDel="00FE39FE">
                <w:rPr>
                  <w:rFonts w:eastAsia="宋体"/>
                </w:rPr>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0828" w14:textId="49690283" w:rsidR="00EE0C51" w:rsidRPr="00A8121B" w:rsidDel="00FE39FE" w:rsidRDefault="00EE0C51" w:rsidP="001369D9">
            <w:pPr>
              <w:pStyle w:val="TAC"/>
              <w:rPr>
                <w:del w:id="3161" w:author="Huawei-Chunying Gu" w:date="2023-01-19T17:17:00Z"/>
                <w:rFonts w:eastAsia="宋体"/>
              </w:rPr>
            </w:pPr>
            <w:del w:id="3162"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BDC78" w14:textId="70520C0B" w:rsidR="00EE0C51" w:rsidRPr="00A8121B" w:rsidDel="00FE39FE" w:rsidRDefault="00EE0C51" w:rsidP="001369D9">
            <w:pPr>
              <w:pStyle w:val="TAC"/>
              <w:rPr>
                <w:del w:id="3163" w:author="Huawei-Chunying Gu" w:date="2023-01-19T17:17:00Z"/>
                <w:rFonts w:eastAsia="宋体"/>
              </w:rPr>
            </w:pPr>
            <w:del w:id="316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BDD6" w14:textId="52667AE1" w:rsidR="00EE0C51" w:rsidRPr="00A8121B" w:rsidDel="00FE39FE" w:rsidRDefault="00EE0C51" w:rsidP="001369D9">
            <w:pPr>
              <w:pStyle w:val="TAC"/>
              <w:rPr>
                <w:del w:id="3165" w:author="Huawei-Chunying Gu" w:date="2023-01-19T17:17:00Z"/>
                <w:rFonts w:eastAsia="宋体"/>
              </w:rPr>
            </w:pPr>
            <w:del w:id="316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9734" w14:textId="44FBD7DC" w:rsidR="00EE0C51" w:rsidRPr="00A8121B" w:rsidDel="00FE39FE" w:rsidRDefault="00EE0C51" w:rsidP="001369D9">
            <w:pPr>
              <w:pStyle w:val="TAC"/>
              <w:rPr>
                <w:del w:id="3167" w:author="Huawei-Chunying Gu" w:date="2023-01-19T17:17:00Z"/>
                <w:rFonts w:eastAsia="宋体"/>
              </w:rPr>
            </w:pPr>
            <w:del w:id="3168" w:author="Huawei-Chunying Gu" w:date="2023-01-19T17:17:00Z">
              <w:r w:rsidRPr="00A8121B" w:rsidDel="00FE39FE">
                <w:rPr>
                  <w:rFonts w:eastAsia="宋体"/>
                </w:rPr>
                <w:delText>9-TT</w:delText>
              </w:r>
            </w:del>
          </w:p>
        </w:tc>
      </w:tr>
      <w:tr w:rsidR="00EE0C51" w:rsidRPr="00A8121B" w:rsidDel="00FE39FE" w14:paraId="4940E26D" w14:textId="7FB4F3CC" w:rsidTr="001369D9">
        <w:trPr>
          <w:gridAfter w:val="1"/>
          <w:wAfter w:w="51" w:type="dxa"/>
          <w:trHeight w:val="77"/>
          <w:del w:id="316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B109" w14:textId="17F96578" w:rsidR="00EE0C51" w:rsidRPr="00A8121B" w:rsidDel="00FE39FE" w:rsidRDefault="00EE0C51" w:rsidP="001369D9">
            <w:pPr>
              <w:pStyle w:val="TAC"/>
              <w:rPr>
                <w:del w:id="3170" w:author="Huawei-Chunying Gu" w:date="2023-01-19T17:17:00Z"/>
                <w:rFonts w:eastAsia="宋体"/>
              </w:rPr>
            </w:pPr>
            <w:del w:id="3171" w:author="Huawei-Chunying Gu" w:date="2023-01-19T17:17:00Z">
              <w:r w:rsidRPr="00A8121B" w:rsidDel="00FE39FE">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12819B" w14:textId="53B54000" w:rsidR="00EE0C51" w:rsidRPr="00A8121B" w:rsidDel="00FE39FE" w:rsidRDefault="00EE0C51" w:rsidP="001369D9">
            <w:pPr>
              <w:pStyle w:val="TAC"/>
              <w:rPr>
                <w:del w:id="3172" w:author="Huawei-Chunying Gu" w:date="2023-01-19T17:17:00Z"/>
                <w:rFonts w:eastAsia="宋体"/>
              </w:rPr>
            </w:pPr>
            <w:del w:id="317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30141" w14:textId="2018E4BB" w:rsidR="00EE0C51" w:rsidRPr="00A8121B" w:rsidDel="00FE39FE" w:rsidRDefault="00EE0C51" w:rsidP="001369D9">
            <w:pPr>
              <w:pStyle w:val="TAC"/>
              <w:rPr>
                <w:del w:id="3174" w:author="Huawei-Chunying Gu" w:date="2023-01-19T17:17:00Z"/>
                <w:rFonts w:eastAsia="宋体"/>
              </w:rPr>
            </w:pPr>
            <w:del w:id="317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14D2" w14:textId="33D54B79" w:rsidR="00EE0C51" w:rsidRPr="00A8121B" w:rsidDel="00FE39FE" w:rsidRDefault="00EE0C51" w:rsidP="001369D9">
            <w:pPr>
              <w:pStyle w:val="TAC"/>
              <w:rPr>
                <w:del w:id="3176" w:author="Huawei-Chunying Gu" w:date="2023-01-19T17:17:00Z"/>
                <w:rFonts w:eastAsia="宋体"/>
              </w:rPr>
            </w:pPr>
            <w:del w:id="3177"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A006" w14:textId="2DB67F18" w:rsidR="00EE0C51" w:rsidRPr="00A8121B" w:rsidDel="00FE39FE" w:rsidRDefault="00EE0C51" w:rsidP="001369D9">
            <w:pPr>
              <w:pStyle w:val="TAC"/>
              <w:rPr>
                <w:del w:id="3178" w:author="Huawei-Chunying Gu" w:date="2023-01-19T17:17:00Z"/>
                <w:rFonts w:eastAsia="宋体"/>
              </w:rPr>
            </w:pPr>
            <w:del w:id="3179"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B097" w14:textId="407C32FC" w:rsidR="00EE0C51" w:rsidRPr="00A8121B" w:rsidDel="00FE39FE" w:rsidRDefault="00EE0C51" w:rsidP="001369D9">
            <w:pPr>
              <w:pStyle w:val="TAC"/>
              <w:rPr>
                <w:del w:id="3180" w:author="Huawei-Chunying Gu" w:date="2023-01-19T17:17:00Z"/>
                <w:rFonts w:eastAsia="宋体"/>
              </w:rPr>
            </w:pPr>
            <w:del w:id="318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635A" w14:textId="219E629A" w:rsidR="00EE0C51" w:rsidRPr="00A8121B" w:rsidDel="00FE39FE" w:rsidRDefault="00EE0C51" w:rsidP="001369D9">
            <w:pPr>
              <w:pStyle w:val="TAC"/>
              <w:rPr>
                <w:del w:id="3182" w:author="Huawei-Chunying Gu" w:date="2023-01-19T17:17:00Z"/>
                <w:rFonts w:eastAsia="宋体"/>
              </w:rPr>
            </w:pPr>
            <w:del w:id="3183"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4D02" w14:textId="3C38116B" w:rsidR="00EE0C51" w:rsidRPr="00A8121B" w:rsidDel="00FE39FE" w:rsidRDefault="00EE0C51" w:rsidP="001369D9">
            <w:pPr>
              <w:pStyle w:val="TAC"/>
              <w:rPr>
                <w:del w:id="3184" w:author="Huawei-Chunying Gu" w:date="2023-01-19T17:17:00Z"/>
                <w:rFonts w:eastAsia="宋体"/>
              </w:rPr>
            </w:pPr>
            <w:del w:id="3185"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4335A" w14:textId="19F84877" w:rsidR="00EE0C51" w:rsidRPr="00A8121B" w:rsidDel="00FE39FE" w:rsidRDefault="00EE0C51" w:rsidP="001369D9">
            <w:pPr>
              <w:pStyle w:val="TAC"/>
              <w:rPr>
                <w:del w:id="3186" w:author="Huawei-Chunying Gu" w:date="2023-01-19T17:17:00Z"/>
                <w:rFonts w:eastAsia="宋体"/>
              </w:rPr>
            </w:pPr>
            <w:del w:id="318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AD35" w14:textId="66D85DCD" w:rsidR="00EE0C51" w:rsidRPr="00A8121B" w:rsidDel="00FE39FE" w:rsidRDefault="00EE0C51" w:rsidP="001369D9">
            <w:pPr>
              <w:pStyle w:val="TAC"/>
              <w:rPr>
                <w:del w:id="3188" w:author="Huawei-Chunying Gu" w:date="2023-01-19T17:17:00Z"/>
                <w:rFonts w:eastAsia="宋体"/>
              </w:rPr>
            </w:pPr>
            <w:del w:id="318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95DC" w14:textId="56C5DCD0" w:rsidR="00EE0C51" w:rsidRPr="00A8121B" w:rsidDel="00FE39FE" w:rsidRDefault="00EE0C51" w:rsidP="001369D9">
            <w:pPr>
              <w:pStyle w:val="TAC"/>
              <w:rPr>
                <w:del w:id="3190" w:author="Huawei-Chunying Gu" w:date="2023-01-19T17:17:00Z"/>
                <w:rFonts w:eastAsia="宋体"/>
              </w:rPr>
            </w:pPr>
            <w:del w:id="3191" w:author="Huawei-Chunying Gu" w:date="2023-01-19T17:17:00Z">
              <w:r w:rsidRPr="00A8121B" w:rsidDel="00FE39FE">
                <w:rPr>
                  <w:rFonts w:eastAsia="宋体"/>
                </w:rPr>
                <w:delText>10.5-TT</w:delText>
              </w:r>
            </w:del>
          </w:p>
        </w:tc>
      </w:tr>
      <w:tr w:rsidR="00EE0C51" w:rsidRPr="00A8121B" w:rsidDel="00FE39FE" w14:paraId="6DD70534" w14:textId="4F88E735" w:rsidTr="001369D9">
        <w:trPr>
          <w:trHeight w:val="77"/>
          <w:del w:id="3192" w:author="Huawei-Chunying Gu" w:date="2023-01-19T17:17: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50B4" w14:textId="69359460" w:rsidR="00EE0C51" w:rsidRPr="00A8121B" w:rsidDel="00FE39FE" w:rsidRDefault="00EE0C51" w:rsidP="001369D9">
            <w:pPr>
              <w:pStyle w:val="TAN"/>
              <w:rPr>
                <w:del w:id="3193" w:author="Huawei-Chunying Gu" w:date="2023-01-19T17:17:00Z"/>
                <w:rFonts w:eastAsia="宋体"/>
              </w:rPr>
            </w:pPr>
            <w:del w:id="319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5393F2D0" w14:textId="16FEFEFD" w:rsidR="00EE0C51" w:rsidRPr="00A8121B" w:rsidDel="00FE39FE" w:rsidRDefault="00EE0C51" w:rsidP="001369D9">
            <w:pPr>
              <w:pStyle w:val="TAN"/>
              <w:rPr>
                <w:del w:id="3195" w:author="Huawei-Chunying Gu" w:date="2023-01-19T17:17:00Z"/>
                <w:rFonts w:ascii="Calibri" w:hAnsi="Calibri" w:cs="Calibri"/>
                <w:sz w:val="22"/>
                <w:szCs w:val="22"/>
              </w:rPr>
            </w:pPr>
            <w:del w:id="319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CEF8E74" w14:textId="521AB80A" w:rsidR="00EE0C51" w:rsidRPr="00A8121B" w:rsidDel="00FE39FE" w:rsidRDefault="00EE0C51" w:rsidP="00EE0C51">
      <w:pPr>
        <w:rPr>
          <w:del w:id="3197" w:author="Huawei-Chunying Gu" w:date="2023-01-19T17:17:00Z"/>
        </w:rPr>
      </w:pPr>
    </w:p>
    <w:p w14:paraId="3D38EE01" w14:textId="66134507" w:rsidR="00EE0C51" w:rsidRPr="00A8121B" w:rsidDel="00FE39FE" w:rsidRDefault="00EE0C51" w:rsidP="00EE0C51">
      <w:pPr>
        <w:pStyle w:val="TH"/>
        <w:rPr>
          <w:del w:id="3198" w:author="Huawei-Chunying Gu" w:date="2023-01-19T17:17:00Z"/>
        </w:rPr>
        <w:sectPr w:rsidR="00EE0C51" w:rsidRPr="00A8121B" w:rsidDel="00FE39FE" w:rsidSect="003A17F8">
          <w:pgSz w:w="11906" w:h="16838"/>
          <w:pgMar w:top="1418" w:right="1134" w:bottom="1134" w:left="1134" w:header="851" w:footer="340" w:gutter="0"/>
          <w:cols w:space="708"/>
          <w:docGrid w:linePitch="360"/>
        </w:sectPr>
      </w:pPr>
    </w:p>
    <w:p w14:paraId="4C0F6B90" w14:textId="1EF5D49C" w:rsidR="00EE0C51" w:rsidRPr="00A8121B" w:rsidDel="00FE39FE" w:rsidRDefault="00EE0C51" w:rsidP="00EE0C51">
      <w:pPr>
        <w:pStyle w:val="TH"/>
        <w:rPr>
          <w:del w:id="3199" w:author="Huawei-Chunying Gu" w:date="2023-01-19T17:17:00Z"/>
        </w:rPr>
      </w:pPr>
      <w:del w:id="3200" w:author="Huawei-Chunying Gu" w:date="2023-01-19T17:17:00Z">
        <w:r w:rsidRPr="00A8121B" w:rsidDel="00FE39FE">
          <w:lastRenderedPageBreak/>
          <w:delText xml:space="preserve">Table </w:delText>
        </w:r>
        <w:r w:rsidRPr="00A8121B" w:rsidDel="00FE39FE">
          <w:rPr>
            <w:lang w:eastAsia="zh-CN"/>
          </w:rPr>
          <w:delText>6.2I.3.5-5</w:delText>
        </w:r>
        <w:r w:rsidRPr="00A8121B" w:rsidDel="00FE39FE">
          <w:delText>: UE Power Class 3 test requirements (NS_05) for bands n1, n65</w:delText>
        </w:r>
      </w:del>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E0C51" w:rsidRPr="00A8121B" w:rsidDel="00FE39FE" w14:paraId="6B951A6D" w14:textId="087D7988" w:rsidTr="001369D9">
        <w:trPr>
          <w:trHeight w:val="455"/>
          <w:del w:id="32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E4CEE" w14:textId="4A42E043" w:rsidR="00EE0C51" w:rsidRPr="00A8121B" w:rsidDel="00FE39FE" w:rsidRDefault="00EE0C51" w:rsidP="001369D9">
            <w:pPr>
              <w:pStyle w:val="TAH"/>
              <w:rPr>
                <w:del w:id="3202" w:author="Huawei-Chunying Gu" w:date="2023-01-19T17:17:00Z"/>
                <w:rFonts w:eastAsia="宋体"/>
              </w:rPr>
            </w:pPr>
            <w:del w:id="3203"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FA033B" w14:textId="43DCA3A6" w:rsidR="00EE0C51" w:rsidRPr="00A8121B" w:rsidDel="00FE39FE" w:rsidRDefault="00EE0C51" w:rsidP="001369D9">
            <w:pPr>
              <w:pStyle w:val="TAH"/>
              <w:rPr>
                <w:del w:id="3204" w:author="Huawei-Chunying Gu" w:date="2023-01-19T17:17:00Z"/>
                <w:rFonts w:eastAsia="宋体"/>
              </w:rPr>
            </w:pPr>
            <w:del w:id="320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6F5AADD2" w14:textId="4CCC1BC5" w:rsidR="00EE0C51" w:rsidRPr="00A8121B" w:rsidDel="00FE39FE" w:rsidRDefault="00EE0C51" w:rsidP="001369D9">
            <w:pPr>
              <w:pStyle w:val="TAH"/>
              <w:rPr>
                <w:del w:id="3206" w:author="Huawei-Chunying Gu" w:date="2023-01-19T17:17:00Z"/>
                <w:rFonts w:eastAsia="宋体"/>
              </w:rPr>
            </w:pPr>
            <w:del w:id="320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B44C3" w14:textId="64BF9DF8" w:rsidR="00EE0C51" w:rsidRPr="00A8121B" w:rsidDel="00FE39FE" w:rsidRDefault="00EE0C51" w:rsidP="001369D9">
            <w:pPr>
              <w:pStyle w:val="TAH"/>
              <w:rPr>
                <w:del w:id="3208" w:author="Huawei-Chunying Gu" w:date="2023-01-19T17:17:00Z"/>
                <w:rFonts w:eastAsia="宋体"/>
              </w:rPr>
            </w:pPr>
            <w:del w:id="3209"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8D70" w14:textId="1F9022D3" w:rsidR="00EE0C51" w:rsidRPr="00A8121B" w:rsidDel="00FE39FE" w:rsidRDefault="00EE0C51" w:rsidP="001369D9">
            <w:pPr>
              <w:pStyle w:val="TAH"/>
              <w:rPr>
                <w:del w:id="3210" w:author="Huawei-Chunying Gu" w:date="2023-01-19T17:17:00Z"/>
                <w:rFonts w:eastAsia="宋体"/>
              </w:rPr>
            </w:pPr>
            <w:del w:id="3211"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3B5B0" w14:textId="3DC71FFD" w:rsidR="00EE0C51" w:rsidRPr="00A8121B" w:rsidDel="00FE39FE" w:rsidRDefault="00EE0C51" w:rsidP="001369D9">
            <w:pPr>
              <w:pStyle w:val="TAH"/>
              <w:rPr>
                <w:del w:id="3212" w:author="Huawei-Chunying Gu" w:date="2023-01-19T17:17:00Z"/>
                <w:rFonts w:eastAsia="宋体"/>
              </w:rPr>
            </w:pPr>
            <w:del w:id="321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FD06" w14:textId="748D00EC" w:rsidR="00EE0C51" w:rsidRPr="00A8121B" w:rsidDel="00FE39FE" w:rsidRDefault="00EE0C51" w:rsidP="001369D9">
            <w:pPr>
              <w:pStyle w:val="TAH"/>
              <w:rPr>
                <w:del w:id="3214" w:author="Huawei-Chunying Gu" w:date="2023-01-19T17:17:00Z"/>
                <w:rFonts w:eastAsia="宋体"/>
              </w:rPr>
            </w:pPr>
            <w:del w:id="321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0B216" w14:textId="1784BA5F" w:rsidR="00EE0C51" w:rsidRPr="00A8121B" w:rsidDel="00FE39FE" w:rsidRDefault="00EE0C51" w:rsidP="001369D9">
            <w:pPr>
              <w:pStyle w:val="TAH"/>
              <w:rPr>
                <w:del w:id="3216" w:author="Huawei-Chunying Gu" w:date="2023-01-19T17:17:00Z"/>
                <w:rFonts w:eastAsia="宋体"/>
              </w:rPr>
            </w:pPr>
            <w:del w:id="321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CC6D7" w14:textId="7D67FE8D" w:rsidR="00EE0C51" w:rsidRPr="00A8121B" w:rsidDel="00FE39FE" w:rsidRDefault="00EE0C51" w:rsidP="001369D9">
            <w:pPr>
              <w:pStyle w:val="TAH"/>
              <w:rPr>
                <w:del w:id="3218" w:author="Huawei-Chunying Gu" w:date="2023-01-19T17:17:00Z"/>
                <w:rFonts w:eastAsia="宋体"/>
              </w:rPr>
            </w:pPr>
            <w:del w:id="321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FF92" w14:textId="479566C2" w:rsidR="00EE0C51" w:rsidRPr="00A8121B" w:rsidDel="00FE39FE" w:rsidRDefault="00EE0C51" w:rsidP="001369D9">
            <w:pPr>
              <w:pStyle w:val="TAH"/>
              <w:rPr>
                <w:del w:id="3220" w:author="Huawei-Chunying Gu" w:date="2023-01-19T17:17:00Z"/>
                <w:rFonts w:eastAsia="宋体"/>
              </w:rPr>
            </w:pPr>
            <w:del w:id="3221" w:author="Huawei-Chunying Gu" w:date="2023-01-19T17:17:00Z">
              <w:r w:rsidRPr="00A8121B" w:rsidDel="00FE39FE">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593C" w14:textId="4F6C4AC6" w:rsidR="00EE0C51" w:rsidRPr="00A8121B" w:rsidDel="00FE39FE" w:rsidRDefault="00EE0C51" w:rsidP="001369D9">
            <w:pPr>
              <w:pStyle w:val="TAH"/>
              <w:rPr>
                <w:del w:id="3222" w:author="Huawei-Chunying Gu" w:date="2023-01-19T17:17:00Z"/>
                <w:rFonts w:eastAsia="宋体"/>
              </w:rPr>
            </w:pPr>
            <w:del w:id="3223" w:author="Huawei-Chunying Gu" w:date="2023-01-19T17:17:00Z">
              <w:r w:rsidRPr="00A8121B" w:rsidDel="00FE39FE">
                <w:rPr>
                  <w:rFonts w:eastAsia="宋体"/>
                </w:rPr>
                <w:delText>Lower limit (dBm)</w:delText>
              </w:r>
            </w:del>
          </w:p>
        </w:tc>
      </w:tr>
      <w:tr w:rsidR="00EE0C51" w:rsidRPr="00A8121B" w:rsidDel="00FE39FE" w14:paraId="3FF14707" w14:textId="2FF3AF31" w:rsidTr="001369D9">
        <w:trPr>
          <w:del w:id="322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23BA50" w14:textId="72127FA2" w:rsidR="00EE0C51" w:rsidRPr="00A8121B" w:rsidDel="00FE39FE" w:rsidRDefault="00EE0C51" w:rsidP="001369D9">
            <w:pPr>
              <w:pStyle w:val="TAC"/>
              <w:rPr>
                <w:del w:id="3225" w:author="Huawei-Chunying Gu" w:date="2023-01-19T17:17:00Z"/>
              </w:rPr>
            </w:pPr>
            <w:del w:id="3226" w:author="Huawei-Chunying Gu" w:date="2023-01-19T17:17:00Z">
              <w:r w:rsidRPr="00A8121B" w:rsidDel="00FE39FE">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F6C80" w14:textId="797DAC0E" w:rsidR="00EE0C51" w:rsidRPr="00A8121B" w:rsidDel="00FE39FE" w:rsidRDefault="00EE0C51" w:rsidP="001369D9">
            <w:pPr>
              <w:pStyle w:val="TAC"/>
              <w:rPr>
                <w:del w:id="3227" w:author="Huawei-Chunying Gu" w:date="2023-01-19T17:17:00Z"/>
              </w:rPr>
            </w:pPr>
            <w:del w:id="322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3162" w14:textId="2A3788FC" w:rsidR="00EE0C51" w:rsidRPr="00A8121B" w:rsidDel="00FE39FE" w:rsidRDefault="00EE0C51" w:rsidP="001369D9">
            <w:pPr>
              <w:pStyle w:val="TAC"/>
              <w:rPr>
                <w:del w:id="3229" w:author="Huawei-Chunying Gu" w:date="2023-01-19T17:17:00Z"/>
              </w:rPr>
            </w:pPr>
            <w:del w:id="323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D4FFF" w14:textId="1795D4C7" w:rsidR="00EE0C51" w:rsidRPr="00A8121B" w:rsidDel="00FE39FE" w:rsidRDefault="00EE0C51" w:rsidP="001369D9">
            <w:pPr>
              <w:pStyle w:val="TAC"/>
              <w:rPr>
                <w:del w:id="3231" w:author="Huawei-Chunying Gu" w:date="2023-01-19T17:17:00Z"/>
              </w:rPr>
            </w:pPr>
            <w:del w:id="3232"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9D9" w14:textId="17290040" w:rsidR="00EE0C51" w:rsidRPr="00A8121B" w:rsidDel="00FE39FE" w:rsidRDefault="00EE0C51" w:rsidP="001369D9">
            <w:pPr>
              <w:pStyle w:val="TAC"/>
              <w:rPr>
                <w:del w:id="3233" w:author="Huawei-Chunying Gu" w:date="2023-01-19T17:17:00Z"/>
              </w:rPr>
            </w:pPr>
            <w:del w:id="3234" w:author="Huawei-Chunying Gu" w:date="2023-01-19T17:17:00Z">
              <w:r w:rsidRPr="00A8121B" w:rsidDel="00FE39FE">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64600" w14:textId="37431E2A" w:rsidR="00EE0C51" w:rsidRPr="00A8121B" w:rsidDel="00FE39FE" w:rsidRDefault="00EE0C51" w:rsidP="001369D9">
            <w:pPr>
              <w:pStyle w:val="TAC"/>
              <w:rPr>
                <w:del w:id="3235" w:author="Huawei-Chunying Gu" w:date="2023-01-19T17:17:00Z"/>
              </w:rPr>
            </w:pPr>
            <w:del w:id="323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425F" w14:textId="185C1249" w:rsidR="00EE0C51" w:rsidRPr="00A8121B" w:rsidDel="00FE39FE" w:rsidRDefault="00EE0C51" w:rsidP="001369D9">
            <w:pPr>
              <w:pStyle w:val="TAC"/>
              <w:rPr>
                <w:del w:id="3237" w:author="Huawei-Chunying Gu" w:date="2023-01-19T17:17:00Z"/>
              </w:rPr>
            </w:pPr>
            <w:del w:id="323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6FE39" w14:textId="006954F4" w:rsidR="00EE0C51" w:rsidRPr="00A8121B" w:rsidDel="00FE39FE" w:rsidRDefault="00EE0C51" w:rsidP="001369D9">
            <w:pPr>
              <w:pStyle w:val="TAC"/>
              <w:rPr>
                <w:del w:id="3239" w:author="Huawei-Chunying Gu" w:date="2023-01-19T17:17:00Z"/>
              </w:rPr>
            </w:pPr>
            <w:del w:id="3240"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37DAA" w14:textId="0E97CF22" w:rsidR="00EE0C51" w:rsidRPr="00A8121B" w:rsidDel="00FE39FE" w:rsidRDefault="00EE0C51" w:rsidP="001369D9">
            <w:pPr>
              <w:pStyle w:val="TAC"/>
              <w:rPr>
                <w:del w:id="3241" w:author="Huawei-Chunying Gu" w:date="2023-01-19T17:17:00Z"/>
              </w:rPr>
            </w:pPr>
            <w:del w:id="324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8BBFE" w14:textId="11C95A29" w:rsidR="00EE0C51" w:rsidRPr="00A8121B" w:rsidDel="00FE39FE" w:rsidRDefault="00EE0C51" w:rsidP="001369D9">
            <w:pPr>
              <w:pStyle w:val="TAC"/>
              <w:rPr>
                <w:del w:id="3243" w:author="Huawei-Chunying Gu" w:date="2023-01-19T17:17:00Z"/>
              </w:rPr>
            </w:pPr>
            <w:del w:id="324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10C4A" w14:textId="03535BC1" w:rsidR="00EE0C51" w:rsidRPr="00A8121B" w:rsidDel="00FE39FE" w:rsidRDefault="00EE0C51" w:rsidP="001369D9">
            <w:pPr>
              <w:pStyle w:val="TAC"/>
              <w:rPr>
                <w:del w:id="3245" w:author="Huawei-Chunying Gu" w:date="2023-01-19T17:17:00Z"/>
              </w:rPr>
            </w:pPr>
            <w:del w:id="3246" w:author="Huawei-Chunying Gu" w:date="2023-01-19T17:17:00Z">
              <w:r w:rsidRPr="00A8121B" w:rsidDel="00FE39FE">
                <w:delText>15.5-TT</w:delText>
              </w:r>
            </w:del>
          </w:p>
        </w:tc>
      </w:tr>
      <w:tr w:rsidR="00EE0C51" w:rsidRPr="00A8121B" w:rsidDel="00FE39FE" w14:paraId="60F880A8" w14:textId="673C7625" w:rsidTr="001369D9">
        <w:trPr>
          <w:del w:id="324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3EB0B6" w14:textId="0BEA8290" w:rsidR="00EE0C51" w:rsidRPr="00A8121B" w:rsidDel="00FE39FE" w:rsidRDefault="00EE0C51" w:rsidP="001369D9">
            <w:pPr>
              <w:pStyle w:val="TAC"/>
              <w:rPr>
                <w:del w:id="3248" w:author="Huawei-Chunying Gu" w:date="2023-01-19T17:17:00Z"/>
              </w:rPr>
            </w:pPr>
            <w:del w:id="3249" w:author="Huawei-Chunying Gu" w:date="2023-01-19T17:17:00Z">
              <w:r w:rsidRPr="00A8121B" w:rsidDel="00FE39FE">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DEF70" w14:textId="0B5C505D" w:rsidR="00EE0C51" w:rsidRPr="00A8121B" w:rsidDel="00FE39FE" w:rsidRDefault="00EE0C51" w:rsidP="001369D9">
            <w:pPr>
              <w:pStyle w:val="TAC"/>
              <w:rPr>
                <w:del w:id="3250" w:author="Huawei-Chunying Gu" w:date="2023-01-19T17:17:00Z"/>
              </w:rPr>
            </w:pPr>
            <w:del w:id="325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73CF" w14:textId="2C750C83" w:rsidR="00EE0C51" w:rsidRPr="00A8121B" w:rsidDel="00FE39FE" w:rsidRDefault="00EE0C51" w:rsidP="001369D9">
            <w:pPr>
              <w:pStyle w:val="TAC"/>
              <w:rPr>
                <w:del w:id="3252" w:author="Huawei-Chunying Gu" w:date="2023-01-19T17:17:00Z"/>
              </w:rPr>
            </w:pPr>
            <w:del w:id="325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70B1" w14:textId="09E39732" w:rsidR="00EE0C51" w:rsidRPr="00A8121B" w:rsidDel="00FE39FE" w:rsidRDefault="00EE0C51" w:rsidP="001369D9">
            <w:pPr>
              <w:pStyle w:val="TAC"/>
              <w:rPr>
                <w:del w:id="3254" w:author="Huawei-Chunying Gu" w:date="2023-01-19T17:17:00Z"/>
              </w:rPr>
            </w:pPr>
            <w:del w:id="3255"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9FB62" w14:textId="61F997C0" w:rsidR="00EE0C51" w:rsidRPr="00A8121B" w:rsidDel="00FE39FE" w:rsidRDefault="00EE0C51" w:rsidP="001369D9">
            <w:pPr>
              <w:pStyle w:val="TAC"/>
              <w:rPr>
                <w:del w:id="3256" w:author="Huawei-Chunying Gu" w:date="2023-01-19T17:17:00Z"/>
              </w:rPr>
            </w:pPr>
            <w:del w:id="325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CA93" w14:textId="05371787" w:rsidR="00EE0C51" w:rsidRPr="00A8121B" w:rsidDel="00FE39FE" w:rsidRDefault="00EE0C51" w:rsidP="001369D9">
            <w:pPr>
              <w:pStyle w:val="TAC"/>
              <w:rPr>
                <w:del w:id="3258" w:author="Huawei-Chunying Gu" w:date="2023-01-19T17:17:00Z"/>
              </w:rPr>
            </w:pPr>
            <w:del w:id="325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1396D" w14:textId="44629F1D" w:rsidR="00EE0C51" w:rsidRPr="00A8121B" w:rsidDel="00FE39FE" w:rsidRDefault="00EE0C51" w:rsidP="001369D9">
            <w:pPr>
              <w:pStyle w:val="TAC"/>
              <w:rPr>
                <w:del w:id="3260" w:author="Huawei-Chunying Gu" w:date="2023-01-19T17:17:00Z"/>
              </w:rPr>
            </w:pPr>
            <w:del w:id="326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4E424" w14:textId="1DCC4A3E" w:rsidR="00EE0C51" w:rsidRPr="00A8121B" w:rsidDel="00FE39FE" w:rsidRDefault="00EE0C51" w:rsidP="001369D9">
            <w:pPr>
              <w:pStyle w:val="TAC"/>
              <w:rPr>
                <w:del w:id="3262" w:author="Huawei-Chunying Gu" w:date="2023-01-19T17:17:00Z"/>
              </w:rPr>
            </w:pPr>
            <w:del w:id="3263" w:author="Huawei-Chunying Gu" w:date="2023-01-19T17:17:00Z">
              <w:r w:rsidRPr="00A8121B" w:rsidDel="00FE39FE">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0EEE1" w14:textId="24C8E609" w:rsidR="00EE0C51" w:rsidRPr="00A8121B" w:rsidDel="00FE39FE" w:rsidRDefault="00EE0C51" w:rsidP="001369D9">
            <w:pPr>
              <w:pStyle w:val="TAC"/>
              <w:rPr>
                <w:del w:id="3264" w:author="Huawei-Chunying Gu" w:date="2023-01-19T17:17:00Z"/>
              </w:rPr>
            </w:pPr>
            <w:del w:id="326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140" w14:textId="546DCDD9" w:rsidR="00EE0C51" w:rsidRPr="00A8121B" w:rsidDel="00FE39FE" w:rsidRDefault="00EE0C51" w:rsidP="001369D9">
            <w:pPr>
              <w:pStyle w:val="TAC"/>
              <w:rPr>
                <w:del w:id="3266" w:author="Huawei-Chunying Gu" w:date="2023-01-19T17:17:00Z"/>
              </w:rPr>
            </w:pPr>
            <w:del w:id="326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F0FB" w14:textId="0646DA97" w:rsidR="00EE0C51" w:rsidRPr="00A8121B" w:rsidDel="00FE39FE" w:rsidRDefault="00EE0C51" w:rsidP="001369D9">
            <w:pPr>
              <w:pStyle w:val="TAC"/>
              <w:rPr>
                <w:del w:id="3268" w:author="Huawei-Chunying Gu" w:date="2023-01-19T17:17:00Z"/>
              </w:rPr>
            </w:pPr>
            <w:del w:id="3269" w:author="Huawei-Chunying Gu" w:date="2023-01-19T17:17:00Z">
              <w:r w:rsidRPr="00A8121B" w:rsidDel="00FE39FE">
                <w:delText>8-TT</w:delText>
              </w:r>
            </w:del>
          </w:p>
        </w:tc>
      </w:tr>
      <w:tr w:rsidR="00EE0C51" w:rsidRPr="00A8121B" w:rsidDel="00FE39FE" w14:paraId="06FEF45A" w14:textId="55FAD6F0" w:rsidTr="001369D9">
        <w:trPr>
          <w:del w:id="327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6CA511" w14:textId="6A886E3A" w:rsidR="00EE0C51" w:rsidRPr="00A8121B" w:rsidDel="00FE39FE" w:rsidRDefault="00EE0C51" w:rsidP="001369D9">
            <w:pPr>
              <w:pStyle w:val="TAC"/>
              <w:rPr>
                <w:del w:id="3271" w:author="Huawei-Chunying Gu" w:date="2023-01-19T17:17:00Z"/>
              </w:rPr>
            </w:pPr>
            <w:del w:id="3272" w:author="Huawei-Chunying Gu" w:date="2023-01-19T17:17:00Z">
              <w:r w:rsidRPr="00A8121B" w:rsidDel="00FE39FE">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55691" w14:textId="18347564" w:rsidR="00EE0C51" w:rsidRPr="00A8121B" w:rsidDel="00FE39FE" w:rsidRDefault="00EE0C51" w:rsidP="001369D9">
            <w:pPr>
              <w:pStyle w:val="TAC"/>
              <w:rPr>
                <w:del w:id="3273" w:author="Huawei-Chunying Gu" w:date="2023-01-19T17:17:00Z"/>
              </w:rPr>
            </w:pPr>
            <w:del w:id="327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C6E6" w14:textId="1A881530" w:rsidR="00EE0C51" w:rsidRPr="00A8121B" w:rsidDel="00FE39FE" w:rsidRDefault="00EE0C51" w:rsidP="001369D9">
            <w:pPr>
              <w:pStyle w:val="TAC"/>
              <w:rPr>
                <w:del w:id="3275" w:author="Huawei-Chunying Gu" w:date="2023-01-19T17:17:00Z"/>
              </w:rPr>
            </w:pPr>
            <w:del w:id="327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957AD" w14:textId="5C9E138D" w:rsidR="00EE0C51" w:rsidRPr="00A8121B" w:rsidDel="00FE39FE" w:rsidRDefault="00EE0C51" w:rsidP="001369D9">
            <w:pPr>
              <w:pStyle w:val="TAC"/>
              <w:rPr>
                <w:del w:id="3277" w:author="Huawei-Chunying Gu" w:date="2023-01-19T17:17:00Z"/>
              </w:rPr>
            </w:pPr>
            <w:del w:id="3278"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52D75" w14:textId="1A20D93F" w:rsidR="00EE0C51" w:rsidRPr="00A8121B" w:rsidDel="00FE39FE" w:rsidRDefault="00EE0C51" w:rsidP="001369D9">
            <w:pPr>
              <w:pStyle w:val="TAC"/>
              <w:rPr>
                <w:del w:id="3279" w:author="Huawei-Chunying Gu" w:date="2023-01-19T17:17:00Z"/>
              </w:rPr>
            </w:pPr>
            <w:del w:id="328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DE8C1" w14:textId="68FB59BF" w:rsidR="00EE0C51" w:rsidRPr="00A8121B" w:rsidDel="00FE39FE" w:rsidRDefault="00EE0C51" w:rsidP="001369D9">
            <w:pPr>
              <w:pStyle w:val="TAC"/>
              <w:rPr>
                <w:del w:id="3281" w:author="Huawei-Chunying Gu" w:date="2023-01-19T17:17:00Z"/>
              </w:rPr>
            </w:pPr>
            <w:del w:id="328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E258" w14:textId="06F94F6F" w:rsidR="00EE0C51" w:rsidRPr="00A8121B" w:rsidDel="00FE39FE" w:rsidRDefault="00EE0C51" w:rsidP="001369D9">
            <w:pPr>
              <w:pStyle w:val="TAC"/>
              <w:rPr>
                <w:del w:id="3283" w:author="Huawei-Chunying Gu" w:date="2023-01-19T17:17:00Z"/>
              </w:rPr>
            </w:pPr>
            <w:del w:id="328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62694" w14:textId="4AF92155" w:rsidR="00EE0C51" w:rsidRPr="00A8121B" w:rsidDel="00FE39FE" w:rsidRDefault="00EE0C51" w:rsidP="001369D9">
            <w:pPr>
              <w:pStyle w:val="TAC"/>
              <w:rPr>
                <w:del w:id="3285" w:author="Huawei-Chunying Gu" w:date="2023-01-19T17:17:00Z"/>
              </w:rPr>
            </w:pPr>
            <w:del w:id="3286" w:author="Huawei-Chunying Gu" w:date="2023-01-19T17:17:00Z">
              <w:r w:rsidRPr="00A8121B" w:rsidDel="00FE39FE">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2E916" w14:textId="29D249F7" w:rsidR="00EE0C51" w:rsidRPr="00A8121B" w:rsidDel="00FE39FE" w:rsidRDefault="00EE0C51" w:rsidP="001369D9">
            <w:pPr>
              <w:pStyle w:val="TAC"/>
              <w:rPr>
                <w:del w:id="3287" w:author="Huawei-Chunying Gu" w:date="2023-01-19T17:17:00Z"/>
              </w:rPr>
            </w:pPr>
            <w:del w:id="328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4CB5B" w14:textId="6E53A0A0" w:rsidR="00EE0C51" w:rsidRPr="00A8121B" w:rsidDel="00FE39FE" w:rsidRDefault="00EE0C51" w:rsidP="001369D9">
            <w:pPr>
              <w:pStyle w:val="TAC"/>
              <w:rPr>
                <w:del w:id="3289" w:author="Huawei-Chunying Gu" w:date="2023-01-19T17:17:00Z"/>
              </w:rPr>
            </w:pPr>
            <w:del w:id="329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A3E25" w14:textId="2EBAF94D" w:rsidR="00EE0C51" w:rsidRPr="00A8121B" w:rsidDel="00FE39FE" w:rsidRDefault="00EE0C51" w:rsidP="001369D9">
            <w:pPr>
              <w:pStyle w:val="TAC"/>
              <w:rPr>
                <w:del w:id="3291" w:author="Huawei-Chunying Gu" w:date="2023-01-19T17:17:00Z"/>
              </w:rPr>
            </w:pPr>
            <w:del w:id="3292" w:author="Huawei-Chunying Gu" w:date="2023-01-19T17:17:00Z">
              <w:r w:rsidRPr="00A8121B" w:rsidDel="00FE39FE">
                <w:delText>12-TT</w:delText>
              </w:r>
            </w:del>
          </w:p>
        </w:tc>
      </w:tr>
      <w:tr w:rsidR="00EE0C51" w:rsidRPr="00A8121B" w:rsidDel="00FE39FE" w14:paraId="6A58D66F" w14:textId="54A35028" w:rsidTr="001369D9">
        <w:trPr>
          <w:del w:id="329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F0CB2D" w14:textId="182A00EC" w:rsidR="00EE0C51" w:rsidRPr="00A8121B" w:rsidDel="00FE39FE" w:rsidRDefault="00EE0C51" w:rsidP="001369D9">
            <w:pPr>
              <w:pStyle w:val="TAC"/>
              <w:rPr>
                <w:del w:id="3294" w:author="Huawei-Chunying Gu" w:date="2023-01-19T17:17:00Z"/>
              </w:rPr>
            </w:pPr>
            <w:del w:id="3295" w:author="Huawei-Chunying Gu" w:date="2023-01-19T17:17:00Z">
              <w:r w:rsidRPr="00A8121B" w:rsidDel="00FE39FE">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F7D2E" w14:textId="1BA5F84A" w:rsidR="00EE0C51" w:rsidRPr="00A8121B" w:rsidDel="00FE39FE" w:rsidRDefault="00EE0C51" w:rsidP="001369D9">
            <w:pPr>
              <w:pStyle w:val="TAC"/>
              <w:rPr>
                <w:del w:id="3296" w:author="Huawei-Chunying Gu" w:date="2023-01-19T17:17:00Z"/>
              </w:rPr>
            </w:pPr>
            <w:del w:id="329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FCB0" w14:textId="408470B2" w:rsidR="00EE0C51" w:rsidRPr="00A8121B" w:rsidDel="00FE39FE" w:rsidRDefault="00EE0C51" w:rsidP="001369D9">
            <w:pPr>
              <w:pStyle w:val="TAC"/>
              <w:rPr>
                <w:del w:id="3298" w:author="Huawei-Chunying Gu" w:date="2023-01-19T17:17:00Z"/>
              </w:rPr>
            </w:pPr>
            <w:del w:id="329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7E7DE" w14:textId="56FA2E4A" w:rsidR="00EE0C51" w:rsidRPr="00A8121B" w:rsidDel="00FE39FE" w:rsidRDefault="00EE0C51" w:rsidP="001369D9">
            <w:pPr>
              <w:pStyle w:val="TAC"/>
              <w:rPr>
                <w:del w:id="3300" w:author="Huawei-Chunying Gu" w:date="2023-01-19T17:17:00Z"/>
              </w:rPr>
            </w:pPr>
            <w:del w:id="3301"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1A45" w14:textId="53CFF6FF" w:rsidR="00EE0C51" w:rsidRPr="00A8121B" w:rsidDel="00FE39FE" w:rsidRDefault="00EE0C51" w:rsidP="001369D9">
            <w:pPr>
              <w:pStyle w:val="TAC"/>
              <w:rPr>
                <w:del w:id="3302" w:author="Huawei-Chunying Gu" w:date="2023-01-19T17:17:00Z"/>
              </w:rPr>
            </w:pPr>
            <w:del w:id="330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B51D" w14:textId="710C1A56" w:rsidR="00EE0C51" w:rsidRPr="00A8121B" w:rsidDel="00FE39FE" w:rsidRDefault="00EE0C51" w:rsidP="001369D9">
            <w:pPr>
              <w:pStyle w:val="TAC"/>
              <w:rPr>
                <w:del w:id="3304" w:author="Huawei-Chunying Gu" w:date="2023-01-19T17:17:00Z"/>
              </w:rPr>
            </w:pPr>
            <w:del w:id="330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BF087" w14:textId="60886394" w:rsidR="00EE0C51" w:rsidRPr="00A8121B" w:rsidDel="00FE39FE" w:rsidRDefault="00EE0C51" w:rsidP="001369D9">
            <w:pPr>
              <w:pStyle w:val="TAC"/>
              <w:rPr>
                <w:del w:id="3306" w:author="Huawei-Chunying Gu" w:date="2023-01-19T17:17:00Z"/>
              </w:rPr>
            </w:pPr>
            <w:del w:id="330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4077" w14:textId="02C3D59B" w:rsidR="00EE0C51" w:rsidRPr="00A8121B" w:rsidDel="00FE39FE" w:rsidRDefault="00EE0C51" w:rsidP="001369D9">
            <w:pPr>
              <w:pStyle w:val="TAC"/>
              <w:rPr>
                <w:del w:id="3308" w:author="Huawei-Chunying Gu" w:date="2023-01-19T17:17:00Z"/>
              </w:rPr>
            </w:pPr>
            <w:del w:id="3309" w:author="Huawei-Chunying Gu" w:date="2023-01-19T17:17:00Z">
              <w:r w:rsidRPr="00A8121B" w:rsidDel="00FE39FE">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CB68" w14:textId="776946B1" w:rsidR="00EE0C51" w:rsidRPr="00A8121B" w:rsidDel="00FE39FE" w:rsidRDefault="00EE0C51" w:rsidP="001369D9">
            <w:pPr>
              <w:pStyle w:val="TAC"/>
              <w:rPr>
                <w:del w:id="3310" w:author="Huawei-Chunying Gu" w:date="2023-01-19T17:17:00Z"/>
              </w:rPr>
            </w:pPr>
            <w:del w:id="331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14C6" w14:textId="085745D4" w:rsidR="00EE0C51" w:rsidRPr="00A8121B" w:rsidDel="00FE39FE" w:rsidRDefault="00EE0C51" w:rsidP="001369D9">
            <w:pPr>
              <w:pStyle w:val="TAC"/>
              <w:rPr>
                <w:del w:id="3312" w:author="Huawei-Chunying Gu" w:date="2023-01-19T17:17:00Z"/>
              </w:rPr>
            </w:pPr>
            <w:del w:id="331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1A80D" w14:textId="0790AF57" w:rsidR="00EE0C51" w:rsidRPr="00A8121B" w:rsidDel="00FE39FE" w:rsidRDefault="00EE0C51" w:rsidP="001369D9">
            <w:pPr>
              <w:pStyle w:val="TAC"/>
              <w:rPr>
                <w:del w:id="3314" w:author="Huawei-Chunying Gu" w:date="2023-01-19T17:17:00Z"/>
              </w:rPr>
            </w:pPr>
            <w:del w:id="3315" w:author="Huawei-Chunying Gu" w:date="2023-01-19T17:17:00Z">
              <w:r w:rsidRPr="00A8121B" w:rsidDel="00FE39FE">
                <w:delText>14-TT</w:delText>
              </w:r>
            </w:del>
          </w:p>
        </w:tc>
      </w:tr>
      <w:tr w:rsidR="00EE0C51" w:rsidRPr="00A8121B" w:rsidDel="00FE39FE" w14:paraId="28CB66EA" w14:textId="407C487A" w:rsidTr="001369D9">
        <w:trPr>
          <w:del w:id="331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2746C0" w14:textId="731F5840" w:rsidR="00EE0C51" w:rsidRPr="00A8121B" w:rsidDel="00FE39FE" w:rsidRDefault="00EE0C51" w:rsidP="001369D9">
            <w:pPr>
              <w:pStyle w:val="TAC"/>
              <w:rPr>
                <w:del w:id="3317" w:author="Huawei-Chunying Gu" w:date="2023-01-19T17:17:00Z"/>
              </w:rPr>
            </w:pPr>
            <w:del w:id="3318" w:author="Huawei-Chunying Gu" w:date="2023-01-19T17:17:00Z">
              <w:r w:rsidRPr="00A8121B" w:rsidDel="00FE39FE">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21935" w14:textId="7AA1FA48" w:rsidR="00EE0C51" w:rsidRPr="00A8121B" w:rsidDel="00FE39FE" w:rsidRDefault="00EE0C51" w:rsidP="001369D9">
            <w:pPr>
              <w:pStyle w:val="TAC"/>
              <w:rPr>
                <w:del w:id="3319" w:author="Huawei-Chunying Gu" w:date="2023-01-19T17:17:00Z"/>
              </w:rPr>
            </w:pPr>
            <w:del w:id="332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DB7A2" w14:textId="611B1457" w:rsidR="00EE0C51" w:rsidRPr="00A8121B" w:rsidDel="00FE39FE" w:rsidRDefault="00EE0C51" w:rsidP="001369D9">
            <w:pPr>
              <w:pStyle w:val="TAC"/>
              <w:rPr>
                <w:del w:id="3321" w:author="Huawei-Chunying Gu" w:date="2023-01-19T17:17:00Z"/>
              </w:rPr>
            </w:pPr>
            <w:del w:id="332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A903A" w14:textId="759C96CC" w:rsidR="00EE0C51" w:rsidRPr="00A8121B" w:rsidDel="00FE39FE" w:rsidRDefault="00EE0C51" w:rsidP="001369D9">
            <w:pPr>
              <w:pStyle w:val="TAC"/>
              <w:rPr>
                <w:del w:id="3323" w:author="Huawei-Chunying Gu" w:date="2023-01-19T17:17:00Z"/>
              </w:rPr>
            </w:pPr>
            <w:del w:id="3324"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BDAC3" w14:textId="4A632B9C" w:rsidR="00EE0C51" w:rsidRPr="00A8121B" w:rsidDel="00FE39FE" w:rsidRDefault="00EE0C51" w:rsidP="001369D9">
            <w:pPr>
              <w:pStyle w:val="TAC"/>
              <w:rPr>
                <w:del w:id="3325" w:author="Huawei-Chunying Gu" w:date="2023-01-19T17:17:00Z"/>
              </w:rPr>
            </w:pPr>
            <w:del w:id="3326"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2E92" w14:textId="0D0556CE" w:rsidR="00EE0C51" w:rsidRPr="00A8121B" w:rsidDel="00FE39FE" w:rsidRDefault="00EE0C51" w:rsidP="001369D9">
            <w:pPr>
              <w:pStyle w:val="TAC"/>
              <w:rPr>
                <w:del w:id="3327" w:author="Huawei-Chunying Gu" w:date="2023-01-19T17:17:00Z"/>
              </w:rPr>
            </w:pPr>
            <w:del w:id="332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B9F09" w14:textId="48131E88" w:rsidR="00EE0C51" w:rsidRPr="00A8121B" w:rsidDel="00FE39FE" w:rsidRDefault="00EE0C51" w:rsidP="001369D9">
            <w:pPr>
              <w:pStyle w:val="TAC"/>
              <w:rPr>
                <w:del w:id="3329" w:author="Huawei-Chunying Gu" w:date="2023-01-19T17:17:00Z"/>
              </w:rPr>
            </w:pPr>
            <w:del w:id="3330"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0E9D3" w14:textId="7C74CFA6" w:rsidR="00EE0C51" w:rsidRPr="00A8121B" w:rsidDel="00FE39FE" w:rsidRDefault="00EE0C51" w:rsidP="001369D9">
            <w:pPr>
              <w:pStyle w:val="TAC"/>
              <w:rPr>
                <w:del w:id="3331" w:author="Huawei-Chunying Gu" w:date="2023-01-19T17:17:00Z"/>
              </w:rPr>
            </w:pPr>
            <w:del w:id="333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6F70D" w14:textId="7B61A2C4" w:rsidR="00EE0C51" w:rsidRPr="00A8121B" w:rsidDel="00FE39FE" w:rsidRDefault="00EE0C51" w:rsidP="001369D9">
            <w:pPr>
              <w:pStyle w:val="TAC"/>
              <w:rPr>
                <w:del w:id="3333" w:author="Huawei-Chunying Gu" w:date="2023-01-19T17:17:00Z"/>
              </w:rPr>
            </w:pPr>
            <w:del w:id="333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09ECA" w14:textId="17D425F9" w:rsidR="00EE0C51" w:rsidRPr="00A8121B" w:rsidDel="00FE39FE" w:rsidRDefault="00EE0C51" w:rsidP="001369D9">
            <w:pPr>
              <w:pStyle w:val="TAC"/>
              <w:rPr>
                <w:del w:id="3335" w:author="Huawei-Chunying Gu" w:date="2023-01-19T17:17:00Z"/>
              </w:rPr>
            </w:pPr>
            <w:del w:id="333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888F8" w14:textId="5BE021C4" w:rsidR="00EE0C51" w:rsidRPr="00A8121B" w:rsidDel="00FE39FE" w:rsidRDefault="00EE0C51" w:rsidP="001369D9">
            <w:pPr>
              <w:pStyle w:val="TAC"/>
              <w:rPr>
                <w:del w:id="3337" w:author="Huawei-Chunying Gu" w:date="2023-01-19T17:17:00Z"/>
              </w:rPr>
            </w:pPr>
            <w:del w:id="3338" w:author="Huawei-Chunying Gu" w:date="2023-01-19T17:17:00Z">
              <w:r w:rsidRPr="00A8121B" w:rsidDel="00FE39FE">
                <w:delText>20-TT</w:delText>
              </w:r>
            </w:del>
          </w:p>
        </w:tc>
      </w:tr>
      <w:tr w:rsidR="00EE0C51" w:rsidRPr="00A8121B" w:rsidDel="00FE39FE" w14:paraId="68BB1387" w14:textId="04505D03" w:rsidTr="001369D9">
        <w:trPr>
          <w:del w:id="333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7EA2A" w14:textId="2C1FDB9D" w:rsidR="00EE0C51" w:rsidRPr="00A8121B" w:rsidDel="00FE39FE" w:rsidRDefault="00EE0C51" w:rsidP="001369D9">
            <w:pPr>
              <w:pStyle w:val="TAC"/>
              <w:rPr>
                <w:del w:id="3340" w:author="Huawei-Chunying Gu" w:date="2023-01-19T17:17:00Z"/>
              </w:rPr>
            </w:pPr>
            <w:del w:id="3341" w:author="Huawei-Chunying Gu" w:date="2023-01-19T17:17:00Z">
              <w:r w:rsidRPr="00A8121B" w:rsidDel="00FE39FE">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F07DA" w14:textId="6CECAF52" w:rsidR="00EE0C51" w:rsidRPr="00A8121B" w:rsidDel="00FE39FE" w:rsidRDefault="00EE0C51" w:rsidP="001369D9">
            <w:pPr>
              <w:pStyle w:val="TAC"/>
              <w:rPr>
                <w:del w:id="3342" w:author="Huawei-Chunying Gu" w:date="2023-01-19T17:17:00Z"/>
              </w:rPr>
            </w:pPr>
            <w:del w:id="334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D11AE" w14:textId="04D13599" w:rsidR="00EE0C51" w:rsidRPr="00A8121B" w:rsidDel="00FE39FE" w:rsidRDefault="00EE0C51" w:rsidP="001369D9">
            <w:pPr>
              <w:pStyle w:val="TAC"/>
              <w:rPr>
                <w:del w:id="3344" w:author="Huawei-Chunying Gu" w:date="2023-01-19T17:17:00Z"/>
              </w:rPr>
            </w:pPr>
            <w:del w:id="334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C3818" w14:textId="08868869" w:rsidR="00EE0C51" w:rsidRPr="00A8121B" w:rsidDel="00FE39FE" w:rsidRDefault="00EE0C51" w:rsidP="001369D9">
            <w:pPr>
              <w:pStyle w:val="TAC"/>
              <w:rPr>
                <w:del w:id="3346" w:author="Huawei-Chunying Gu" w:date="2023-01-19T17:17:00Z"/>
              </w:rPr>
            </w:pPr>
            <w:del w:id="3347"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0E28A" w14:textId="2771F227" w:rsidR="00EE0C51" w:rsidRPr="00A8121B" w:rsidDel="00FE39FE" w:rsidRDefault="00EE0C51" w:rsidP="001369D9">
            <w:pPr>
              <w:pStyle w:val="TAC"/>
              <w:rPr>
                <w:del w:id="3348" w:author="Huawei-Chunying Gu" w:date="2023-01-19T17:17:00Z"/>
              </w:rPr>
            </w:pPr>
            <w:del w:id="334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F783D" w14:textId="5BB2BDED" w:rsidR="00EE0C51" w:rsidRPr="00A8121B" w:rsidDel="00FE39FE" w:rsidRDefault="00EE0C51" w:rsidP="001369D9">
            <w:pPr>
              <w:pStyle w:val="TAC"/>
              <w:rPr>
                <w:del w:id="3350" w:author="Huawei-Chunying Gu" w:date="2023-01-19T17:17:00Z"/>
              </w:rPr>
            </w:pPr>
            <w:del w:id="335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4872B" w14:textId="22A38906" w:rsidR="00EE0C51" w:rsidRPr="00A8121B" w:rsidDel="00FE39FE" w:rsidRDefault="00EE0C51" w:rsidP="001369D9">
            <w:pPr>
              <w:pStyle w:val="TAC"/>
              <w:rPr>
                <w:del w:id="3352" w:author="Huawei-Chunying Gu" w:date="2023-01-19T17:17:00Z"/>
              </w:rPr>
            </w:pPr>
            <w:del w:id="335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2947" w14:textId="1C3243DB" w:rsidR="00EE0C51" w:rsidRPr="00A8121B" w:rsidDel="00FE39FE" w:rsidRDefault="00EE0C51" w:rsidP="001369D9">
            <w:pPr>
              <w:pStyle w:val="TAC"/>
              <w:rPr>
                <w:del w:id="3354" w:author="Huawei-Chunying Gu" w:date="2023-01-19T17:17:00Z"/>
              </w:rPr>
            </w:pPr>
            <w:del w:id="335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66C86" w14:textId="7C4DE861" w:rsidR="00EE0C51" w:rsidRPr="00A8121B" w:rsidDel="00FE39FE" w:rsidRDefault="00EE0C51" w:rsidP="001369D9">
            <w:pPr>
              <w:pStyle w:val="TAC"/>
              <w:rPr>
                <w:del w:id="3356" w:author="Huawei-Chunying Gu" w:date="2023-01-19T17:17:00Z"/>
              </w:rPr>
            </w:pPr>
            <w:del w:id="335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E2173" w14:textId="41B958D9" w:rsidR="00EE0C51" w:rsidRPr="00A8121B" w:rsidDel="00FE39FE" w:rsidRDefault="00EE0C51" w:rsidP="001369D9">
            <w:pPr>
              <w:pStyle w:val="TAC"/>
              <w:rPr>
                <w:del w:id="3358" w:author="Huawei-Chunying Gu" w:date="2023-01-19T17:17:00Z"/>
              </w:rPr>
            </w:pPr>
            <w:del w:id="335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5631A3" w14:textId="4DBDC58C" w:rsidR="00EE0C51" w:rsidRPr="00A8121B" w:rsidDel="00FE39FE" w:rsidRDefault="00EE0C51" w:rsidP="001369D9">
            <w:pPr>
              <w:pStyle w:val="TAC"/>
              <w:rPr>
                <w:del w:id="3360" w:author="Huawei-Chunying Gu" w:date="2023-01-19T17:17:00Z"/>
              </w:rPr>
            </w:pPr>
            <w:del w:id="3361" w:author="Huawei-Chunying Gu" w:date="2023-01-19T17:17:00Z">
              <w:r w:rsidRPr="00A8121B" w:rsidDel="00FE39FE">
                <w:delText>8-TT</w:delText>
              </w:r>
            </w:del>
          </w:p>
        </w:tc>
      </w:tr>
      <w:tr w:rsidR="00EE0C51" w:rsidRPr="00A8121B" w:rsidDel="00FE39FE" w14:paraId="150CF622" w14:textId="634D4C53" w:rsidTr="001369D9">
        <w:trPr>
          <w:del w:id="336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E90FA9" w14:textId="7BAE9219" w:rsidR="00EE0C51" w:rsidRPr="00A8121B" w:rsidDel="00FE39FE" w:rsidRDefault="00EE0C51" w:rsidP="001369D9">
            <w:pPr>
              <w:pStyle w:val="TAC"/>
              <w:rPr>
                <w:del w:id="3363" w:author="Huawei-Chunying Gu" w:date="2023-01-19T17:17:00Z"/>
              </w:rPr>
            </w:pPr>
            <w:del w:id="3364" w:author="Huawei-Chunying Gu" w:date="2023-01-19T17:17:00Z">
              <w:r w:rsidRPr="00A8121B" w:rsidDel="00FE39FE">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ABCA1" w14:textId="55E0C408" w:rsidR="00EE0C51" w:rsidRPr="00A8121B" w:rsidDel="00FE39FE" w:rsidRDefault="00EE0C51" w:rsidP="001369D9">
            <w:pPr>
              <w:pStyle w:val="TAC"/>
              <w:rPr>
                <w:del w:id="3365" w:author="Huawei-Chunying Gu" w:date="2023-01-19T17:17:00Z"/>
              </w:rPr>
            </w:pPr>
            <w:del w:id="336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35E9B" w14:textId="1EE934AF" w:rsidR="00EE0C51" w:rsidRPr="00A8121B" w:rsidDel="00FE39FE" w:rsidRDefault="00EE0C51" w:rsidP="001369D9">
            <w:pPr>
              <w:pStyle w:val="TAC"/>
              <w:rPr>
                <w:del w:id="3367" w:author="Huawei-Chunying Gu" w:date="2023-01-19T17:17:00Z"/>
              </w:rPr>
            </w:pPr>
            <w:del w:id="336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2C4A" w14:textId="7BD8F1A6" w:rsidR="00EE0C51" w:rsidRPr="00A8121B" w:rsidDel="00FE39FE" w:rsidRDefault="00EE0C51" w:rsidP="001369D9">
            <w:pPr>
              <w:pStyle w:val="TAC"/>
              <w:rPr>
                <w:del w:id="3369" w:author="Huawei-Chunying Gu" w:date="2023-01-19T17:17:00Z"/>
              </w:rPr>
            </w:pPr>
            <w:del w:id="3370"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CD67" w14:textId="4E8FD886" w:rsidR="00EE0C51" w:rsidRPr="00A8121B" w:rsidDel="00FE39FE" w:rsidRDefault="00EE0C51" w:rsidP="001369D9">
            <w:pPr>
              <w:pStyle w:val="TAC"/>
              <w:rPr>
                <w:del w:id="3371" w:author="Huawei-Chunying Gu" w:date="2023-01-19T17:17:00Z"/>
              </w:rPr>
            </w:pPr>
            <w:del w:id="337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0BCF0" w14:textId="62D0EE1E" w:rsidR="00EE0C51" w:rsidRPr="00A8121B" w:rsidDel="00FE39FE" w:rsidRDefault="00EE0C51" w:rsidP="001369D9">
            <w:pPr>
              <w:pStyle w:val="TAC"/>
              <w:rPr>
                <w:del w:id="3373" w:author="Huawei-Chunying Gu" w:date="2023-01-19T17:17:00Z"/>
              </w:rPr>
            </w:pPr>
            <w:del w:id="337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D18D4" w14:textId="6BD6B3DD" w:rsidR="00EE0C51" w:rsidRPr="00A8121B" w:rsidDel="00FE39FE" w:rsidRDefault="00EE0C51" w:rsidP="001369D9">
            <w:pPr>
              <w:pStyle w:val="TAC"/>
              <w:rPr>
                <w:del w:id="3375" w:author="Huawei-Chunying Gu" w:date="2023-01-19T17:17:00Z"/>
              </w:rPr>
            </w:pPr>
            <w:del w:id="337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6E75" w14:textId="0BDA9782" w:rsidR="00EE0C51" w:rsidRPr="00A8121B" w:rsidDel="00FE39FE" w:rsidRDefault="00EE0C51" w:rsidP="001369D9">
            <w:pPr>
              <w:pStyle w:val="TAC"/>
              <w:rPr>
                <w:del w:id="3377" w:author="Huawei-Chunying Gu" w:date="2023-01-19T17:17:00Z"/>
              </w:rPr>
            </w:pPr>
            <w:del w:id="337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58A4" w14:textId="1712A131" w:rsidR="00EE0C51" w:rsidRPr="00A8121B" w:rsidDel="00FE39FE" w:rsidRDefault="00EE0C51" w:rsidP="001369D9">
            <w:pPr>
              <w:pStyle w:val="TAC"/>
              <w:rPr>
                <w:del w:id="3379" w:author="Huawei-Chunying Gu" w:date="2023-01-19T17:17:00Z"/>
              </w:rPr>
            </w:pPr>
            <w:del w:id="338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791F" w14:textId="6C25136E" w:rsidR="00EE0C51" w:rsidRPr="00A8121B" w:rsidDel="00FE39FE" w:rsidRDefault="00EE0C51" w:rsidP="001369D9">
            <w:pPr>
              <w:pStyle w:val="TAC"/>
              <w:rPr>
                <w:del w:id="3381" w:author="Huawei-Chunying Gu" w:date="2023-01-19T17:17:00Z"/>
              </w:rPr>
            </w:pPr>
            <w:del w:id="338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48987" w14:textId="4AC42F09" w:rsidR="00EE0C51" w:rsidRPr="00A8121B" w:rsidDel="00FE39FE" w:rsidRDefault="00EE0C51" w:rsidP="001369D9">
            <w:pPr>
              <w:pStyle w:val="TAC"/>
              <w:rPr>
                <w:del w:id="3383" w:author="Huawei-Chunying Gu" w:date="2023-01-19T17:17:00Z"/>
              </w:rPr>
            </w:pPr>
            <w:del w:id="3384" w:author="Huawei-Chunying Gu" w:date="2023-01-19T17:17:00Z">
              <w:r w:rsidRPr="00A8121B" w:rsidDel="00FE39FE">
                <w:delText>12-TT</w:delText>
              </w:r>
            </w:del>
          </w:p>
        </w:tc>
      </w:tr>
      <w:tr w:rsidR="00EE0C51" w:rsidRPr="00A8121B" w:rsidDel="00FE39FE" w14:paraId="51AD3A39" w14:textId="338A00E0" w:rsidTr="001369D9">
        <w:trPr>
          <w:del w:id="338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4B3405" w14:textId="75FB99C8" w:rsidR="00EE0C51" w:rsidRPr="00A8121B" w:rsidDel="00FE39FE" w:rsidRDefault="00EE0C51" w:rsidP="001369D9">
            <w:pPr>
              <w:pStyle w:val="TAC"/>
              <w:rPr>
                <w:del w:id="3386" w:author="Huawei-Chunying Gu" w:date="2023-01-19T17:17:00Z"/>
              </w:rPr>
            </w:pPr>
            <w:del w:id="3387" w:author="Huawei-Chunying Gu" w:date="2023-01-19T17:17:00Z">
              <w:r w:rsidRPr="00A8121B" w:rsidDel="00FE39FE">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76A1A" w14:textId="6145A342" w:rsidR="00EE0C51" w:rsidRPr="00A8121B" w:rsidDel="00FE39FE" w:rsidRDefault="00EE0C51" w:rsidP="001369D9">
            <w:pPr>
              <w:pStyle w:val="TAC"/>
              <w:rPr>
                <w:del w:id="3388" w:author="Huawei-Chunying Gu" w:date="2023-01-19T17:17:00Z"/>
              </w:rPr>
            </w:pPr>
            <w:del w:id="338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E2975" w14:textId="39E257B1" w:rsidR="00EE0C51" w:rsidRPr="00A8121B" w:rsidDel="00FE39FE" w:rsidRDefault="00EE0C51" w:rsidP="001369D9">
            <w:pPr>
              <w:pStyle w:val="TAC"/>
              <w:rPr>
                <w:del w:id="3390" w:author="Huawei-Chunying Gu" w:date="2023-01-19T17:17:00Z"/>
              </w:rPr>
            </w:pPr>
            <w:del w:id="339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94852" w14:textId="4546D49F" w:rsidR="00EE0C51" w:rsidRPr="00A8121B" w:rsidDel="00FE39FE" w:rsidRDefault="00EE0C51" w:rsidP="001369D9">
            <w:pPr>
              <w:pStyle w:val="TAC"/>
              <w:rPr>
                <w:del w:id="3392" w:author="Huawei-Chunying Gu" w:date="2023-01-19T17:17:00Z"/>
              </w:rPr>
            </w:pPr>
            <w:del w:id="3393"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82AF5" w14:textId="463C3BFC" w:rsidR="00EE0C51" w:rsidRPr="00A8121B" w:rsidDel="00FE39FE" w:rsidRDefault="00EE0C51" w:rsidP="001369D9">
            <w:pPr>
              <w:pStyle w:val="TAC"/>
              <w:rPr>
                <w:del w:id="3394" w:author="Huawei-Chunying Gu" w:date="2023-01-19T17:17:00Z"/>
              </w:rPr>
            </w:pPr>
            <w:del w:id="339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4E98C" w14:textId="22BCD718" w:rsidR="00EE0C51" w:rsidRPr="00A8121B" w:rsidDel="00FE39FE" w:rsidRDefault="00EE0C51" w:rsidP="001369D9">
            <w:pPr>
              <w:pStyle w:val="TAC"/>
              <w:rPr>
                <w:del w:id="3396" w:author="Huawei-Chunying Gu" w:date="2023-01-19T17:17:00Z"/>
              </w:rPr>
            </w:pPr>
            <w:del w:id="339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72F5" w14:textId="788C3533" w:rsidR="00EE0C51" w:rsidRPr="00A8121B" w:rsidDel="00FE39FE" w:rsidRDefault="00EE0C51" w:rsidP="001369D9">
            <w:pPr>
              <w:pStyle w:val="TAC"/>
              <w:rPr>
                <w:del w:id="3398" w:author="Huawei-Chunying Gu" w:date="2023-01-19T17:17:00Z"/>
              </w:rPr>
            </w:pPr>
            <w:del w:id="339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558" w14:textId="34A77A95" w:rsidR="00EE0C51" w:rsidRPr="00A8121B" w:rsidDel="00FE39FE" w:rsidRDefault="00EE0C51" w:rsidP="001369D9">
            <w:pPr>
              <w:pStyle w:val="TAC"/>
              <w:rPr>
                <w:del w:id="3400" w:author="Huawei-Chunying Gu" w:date="2023-01-19T17:17:00Z"/>
              </w:rPr>
            </w:pPr>
            <w:del w:id="340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0741" w14:textId="31C24412" w:rsidR="00EE0C51" w:rsidRPr="00A8121B" w:rsidDel="00FE39FE" w:rsidRDefault="00EE0C51" w:rsidP="001369D9">
            <w:pPr>
              <w:pStyle w:val="TAC"/>
              <w:rPr>
                <w:del w:id="3402" w:author="Huawei-Chunying Gu" w:date="2023-01-19T17:17:00Z"/>
              </w:rPr>
            </w:pPr>
            <w:del w:id="340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841D9" w14:textId="74C6A321" w:rsidR="00EE0C51" w:rsidRPr="00A8121B" w:rsidDel="00FE39FE" w:rsidRDefault="00EE0C51" w:rsidP="001369D9">
            <w:pPr>
              <w:pStyle w:val="TAC"/>
              <w:rPr>
                <w:del w:id="3404" w:author="Huawei-Chunying Gu" w:date="2023-01-19T17:17:00Z"/>
              </w:rPr>
            </w:pPr>
            <w:del w:id="340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30329" w14:textId="0A59D696" w:rsidR="00EE0C51" w:rsidRPr="00A8121B" w:rsidDel="00FE39FE" w:rsidRDefault="00EE0C51" w:rsidP="001369D9">
            <w:pPr>
              <w:pStyle w:val="TAC"/>
              <w:rPr>
                <w:del w:id="3406" w:author="Huawei-Chunying Gu" w:date="2023-01-19T17:17:00Z"/>
              </w:rPr>
            </w:pPr>
            <w:del w:id="3407" w:author="Huawei-Chunying Gu" w:date="2023-01-19T17:17:00Z">
              <w:r w:rsidRPr="00A8121B" w:rsidDel="00FE39FE">
                <w:delText>14-TT</w:delText>
              </w:r>
            </w:del>
          </w:p>
        </w:tc>
      </w:tr>
      <w:tr w:rsidR="00EE0C51" w:rsidRPr="00A8121B" w:rsidDel="00FE39FE" w14:paraId="0A1FC0F3" w14:textId="15B6518E" w:rsidTr="001369D9">
        <w:trPr>
          <w:del w:id="340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9F8022" w14:textId="351A5217" w:rsidR="00EE0C51" w:rsidRPr="00A8121B" w:rsidDel="00FE39FE" w:rsidRDefault="00EE0C51" w:rsidP="001369D9">
            <w:pPr>
              <w:pStyle w:val="TAC"/>
              <w:rPr>
                <w:del w:id="3409" w:author="Huawei-Chunying Gu" w:date="2023-01-19T17:17:00Z"/>
              </w:rPr>
            </w:pPr>
            <w:del w:id="3410" w:author="Huawei-Chunying Gu" w:date="2023-01-19T17:17:00Z">
              <w:r w:rsidRPr="00A8121B" w:rsidDel="00FE39FE">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399FA" w14:textId="2629741E" w:rsidR="00EE0C51" w:rsidRPr="00A8121B" w:rsidDel="00FE39FE" w:rsidRDefault="00EE0C51" w:rsidP="001369D9">
            <w:pPr>
              <w:pStyle w:val="TAC"/>
              <w:rPr>
                <w:del w:id="3411" w:author="Huawei-Chunying Gu" w:date="2023-01-19T17:17:00Z"/>
              </w:rPr>
            </w:pPr>
            <w:del w:id="341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6EEF4" w14:textId="1F79FE8F" w:rsidR="00EE0C51" w:rsidRPr="00A8121B" w:rsidDel="00FE39FE" w:rsidRDefault="00EE0C51" w:rsidP="001369D9">
            <w:pPr>
              <w:pStyle w:val="TAC"/>
              <w:rPr>
                <w:del w:id="3413" w:author="Huawei-Chunying Gu" w:date="2023-01-19T17:17:00Z"/>
              </w:rPr>
            </w:pPr>
            <w:del w:id="341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9C61B" w14:textId="5557DCFC" w:rsidR="00EE0C51" w:rsidRPr="00A8121B" w:rsidDel="00FE39FE" w:rsidRDefault="00EE0C51" w:rsidP="001369D9">
            <w:pPr>
              <w:pStyle w:val="TAC"/>
              <w:rPr>
                <w:del w:id="3415" w:author="Huawei-Chunying Gu" w:date="2023-01-19T17:17:00Z"/>
              </w:rPr>
            </w:pPr>
            <w:del w:id="3416"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CDE1" w14:textId="07677C46" w:rsidR="00EE0C51" w:rsidRPr="00A8121B" w:rsidDel="00FE39FE" w:rsidRDefault="00EE0C51" w:rsidP="001369D9">
            <w:pPr>
              <w:pStyle w:val="TAC"/>
              <w:rPr>
                <w:del w:id="3417" w:author="Huawei-Chunying Gu" w:date="2023-01-19T17:17:00Z"/>
              </w:rPr>
            </w:pPr>
            <w:del w:id="341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02F0" w14:textId="1D746E5F" w:rsidR="00EE0C51" w:rsidRPr="00A8121B" w:rsidDel="00FE39FE" w:rsidRDefault="00EE0C51" w:rsidP="001369D9">
            <w:pPr>
              <w:pStyle w:val="TAC"/>
              <w:rPr>
                <w:del w:id="3419" w:author="Huawei-Chunying Gu" w:date="2023-01-19T17:17:00Z"/>
              </w:rPr>
            </w:pPr>
            <w:del w:id="342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6EA1" w14:textId="1CD098AB" w:rsidR="00EE0C51" w:rsidRPr="00A8121B" w:rsidDel="00FE39FE" w:rsidRDefault="00EE0C51" w:rsidP="001369D9">
            <w:pPr>
              <w:pStyle w:val="TAC"/>
              <w:rPr>
                <w:del w:id="3421" w:author="Huawei-Chunying Gu" w:date="2023-01-19T17:17:00Z"/>
              </w:rPr>
            </w:pPr>
            <w:del w:id="342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DEE3B" w14:textId="32F0A0C5" w:rsidR="00EE0C51" w:rsidRPr="00A8121B" w:rsidDel="00FE39FE" w:rsidRDefault="00EE0C51" w:rsidP="001369D9">
            <w:pPr>
              <w:pStyle w:val="TAC"/>
              <w:rPr>
                <w:del w:id="3423" w:author="Huawei-Chunying Gu" w:date="2023-01-19T17:17:00Z"/>
              </w:rPr>
            </w:pPr>
            <w:del w:id="342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91BD0" w14:textId="45C2EBD2" w:rsidR="00EE0C51" w:rsidRPr="00A8121B" w:rsidDel="00FE39FE" w:rsidRDefault="00EE0C51" w:rsidP="001369D9">
            <w:pPr>
              <w:pStyle w:val="TAC"/>
              <w:rPr>
                <w:del w:id="3425" w:author="Huawei-Chunying Gu" w:date="2023-01-19T17:17:00Z"/>
              </w:rPr>
            </w:pPr>
            <w:del w:id="342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CADE3" w14:textId="0F2C2452" w:rsidR="00EE0C51" w:rsidRPr="00A8121B" w:rsidDel="00FE39FE" w:rsidRDefault="00EE0C51" w:rsidP="001369D9">
            <w:pPr>
              <w:pStyle w:val="TAC"/>
              <w:rPr>
                <w:del w:id="3427" w:author="Huawei-Chunying Gu" w:date="2023-01-19T17:17:00Z"/>
              </w:rPr>
            </w:pPr>
            <w:del w:id="342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27C790" w14:textId="06C6DA6E" w:rsidR="00EE0C51" w:rsidRPr="00A8121B" w:rsidDel="00FE39FE" w:rsidRDefault="00EE0C51" w:rsidP="001369D9">
            <w:pPr>
              <w:pStyle w:val="TAC"/>
              <w:rPr>
                <w:del w:id="3429" w:author="Huawei-Chunying Gu" w:date="2023-01-19T17:17:00Z"/>
              </w:rPr>
            </w:pPr>
            <w:del w:id="3430" w:author="Huawei-Chunying Gu" w:date="2023-01-19T17:17:00Z">
              <w:r w:rsidRPr="00A8121B" w:rsidDel="00FE39FE">
                <w:delText>8-TT</w:delText>
              </w:r>
            </w:del>
          </w:p>
        </w:tc>
      </w:tr>
      <w:tr w:rsidR="00EE0C51" w:rsidRPr="00A8121B" w:rsidDel="00FE39FE" w14:paraId="6FB05D5F" w14:textId="1F686862" w:rsidTr="001369D9">
        <w:trPr>
          <w:del w:id="343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39D163" w14:textId="18370CFE" w:rsidR="00EE0C51" w:rsidRPr="00A8121B" w:rsidDel="00FE39FE" w:rsidRDefault="00EE0C51" w:rsidP="001369D9">
            <w:pPr>
              <w:pStyle w:val="TAC"/>
              <w:rPr>
                <w:del w:id="3432" w:author="Huawei-Chunying Gu" w:date="2023-01-19T17:17:00Z"/>
              </w:rPr>
            </w:pPr>
            <w:del w:id="3433" w:author="Huawei-Chunying Gu" w:date="2023-01-19T17:17:00Z">
              <w:r w:rsidRPr="00A8121B" w:rsidDel="00FE39FE">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BC1F" w14:textId="243B90E9" w:rsidR="00EE0C51" w:rsidRPr="00A8121B" w:rsidDel="00FE39FE" w:rsidRDefault="00EE0C51" w:rsidP="001369D9">
            <w:pPr>
              <w:pStyle w:val="TAC"/>
              <w:rPr>
                <w:del w:id="3434" w:author="Huawei-Chunying Gu" w:date="2023-01-19T17:17:00Z"/>
              </w:rPr>
            </w:pPr>
            <w:del w:id="343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E687" w14:textId="6BCE6B70" w:rsidR="00EE0C51" w:rsidRPr="00A8121B" w:rsidDel="00FE39FE" w:rsidRDefault="00EE0C51" w:rsidP="001369D9">
            <w:pPr>
              <w:pStyle w:val="TAC"/>
              <w:rPr>
                <w:del w:id="3436" w:author="Huawei-Chunying Gu" w:date="2023-01-19T17:17:00Z"/>
              </w:rPr>
            </w:pPr>
            <w:del w:id="343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386C9" w14:textId="3AF63EB9" w:rsidR="00EE0C51" w:rsidRPr="00A8121B" w:rsidDel="00FE39FE" w:rsidRDefault="00EE0C51" w:rsidP="001369D9">
            <w:pPr>
              <w:pStyle w:val="TAC"/>
              <w:rPr>
                <w:del w:id="3438" w:author="Huawei-Chunying Gu" w:date="2023-01-19T17:17:00Z"/>
              </w:rPr>
            </w:pPr>
            <w:del w:id="3439"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69A46" w14:textId="56E8DC79" w:rsidR="00EE0C51" w:rsidRPr="00A8121B" w:rsidDel="00FE39FE" w:rsidRDefault="00EE0C51" w:rsidP="001369D9">
            <w:pPr>
              <w:pStyle w:val="TAC"/>
              <w:rPr>
                <w:del w:id="3440" w:author="Huawei-Chunying Gu" w:date="2023-01-19T17:17:00Z"/>
              </w:rPr>
            </w:pPr>
            <w:del w:id="344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92D52" w14:textId="58F53A08" w:rsidR="00EE0C51" w:rsidRPr="00A8121B" w:rsidDel="00FE39FE" w:rsidRDefault="00EE0C51" w:rsidP="001369D9">
            <w:pPr>
              <w:pStyle w:val="TAC"/>
              <w:rPr>
                <w:del w:id="3442" w:author="Huawei-Chunying Gu" w:date="2023-01-19T17:17:00Z"/>
              </w:rPr>
            </w:pPr>
            <w:del w:id="344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C7DFA" w14:textId="3153E0F2" w:rsidR="00EE0C51" w:rsidRPr="00A8121B" w:rsidDel="00FE39FE" w:rsidRDefault="00EE0C51" w:rsidP="001369D9">
            <w:pPr>
              <w:pStyle w:val="TAC"/>
              <w:rPr>
                <w:del w:id="3444" w:author="Huawei-Chunying Gu" w:date="2023-01-19T17:17:00Z"/>
              </w:rPr>
            </w:pPr>
            <w:del w:id="344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9BBD5" w14:textId="0B59A002" w:rsidR="00EE0C51" w:rsidRPr="00A8121B" w:rsidDel="00FE39FE" w:rsidRDefault="00EE0C51" w:rsidP="001369D9">
            <w:pPr>
              <w:pStyle w:val="TAC"/>
              <w:rPr>
                <w:del w:id="3446" w:author="Huawei-Chunying Gu" w:date="2023-01-19T17:17:00Z"/>
              </w:rPr>
            </w:pPr>
            <w:del w:id="344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B652" w14:textId="50F040B3" w:rsidR="00EE0C51" w:rsidRPr="00A8121B" w:rsidDel="00FE39FE" w:rsidRDefault="00EE0C51" w:rsidP="001369D9">
            <w:pPr>
              <w:pStyle w:val="TAC"/>
              <w:rPr>
                <w:del w:id="3448" w:author="Huawei-Chunying Gu" w:date="2023-01-19T17:17:00Z"/>
              </w:rPr>
            </w:pPr>
            <w:del w:id="344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A1665" w14:textId="0A747621" w:rsidR="00EE0C51" w:rsidRPr="00A8121B" w:rsidDel="00FE39FE" w:rsidRDefault="00EE0C51" w:rsidP="001369D9">
            <w:pPr>
              <w:pStyle w:val="TAC"/>
              <w:rPr>
                <w:del w:id="3450" w:author="Huawei-Chunying Gu" w:date="2023-01-19T17:17:00Z"/>
              </w:rPr>
            </w:pPr>
            <w:del w:id="345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9F9C8" w14:textId="4CDB9824" w:rsidR="00EE0C51" w:rsidRPr="00A8121B" w:rsidDel="00FE39FE" w:rsidRDefault="00EE0C51" w:rsidP="001369D9">
            <w:pPr>
              <w:pStyle w:val="TAC"/>
              <w:rPr>
                <w:del w:id="3452" w:author="Huawei-Chunying Gu" w:date="2023-01-19T17:17:00Z"/>
              </w:rPr>
            </w:pPr>
            <w:del w:id="3453" w:author="Huawei-Chunying Gu" w:date="2023-01-19T17:17:00Z">
              <w:r w:rsidRPr="00A8121B" w:rsidDel="00FE39FE">
                <w:delText>14-TT</w:delText>
              </w:r>
            </w:del>
          </w:p>
        </w:tc>
      </w:tr>
      <w:tr w:rsidR="00EE0C51" w:rsidRPr="00A8121B" w:rsidDel="00FE39FE" w14:paraId="5A1B30E3" w14:textId="2014D2BA" w:rsidTr="001369D9">
        <w:trPr>
          <w:del w:id="345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FAFF1E" w14:textId="5D9E2B98" w:rsidR="00EE0C51" w:rsidRPr="00A8121B" w:rsidDel="00FE39FE" w:rsidRDefault="00EE0C51" w:rsidP="001369D9">
            <w:pPr>
              <w:pStyle w:val="TAC"/>
              <w:rPr>
                <w:del w:id="3455" w:author="Huawei-Chunying Gu" w:date="2023-01-19T17:17:00Z"/>
              </w:rPr>
            </w:pPr>
            <w:del w:id="3456" w:author="Huawei-Chunying Gu" w:date="2023-01-19T17:17:00Z">
              <w:r w:rsidRPr="00A8121B" w:rsidDel="00FE39FE">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A1A9C" w14:textId="2172BBF8" w:rsidR="00EE0C51" w:rsidRPr="00A8121B" w:rsidDel="00FE39FE" w:rsidRDefault="00EE0C51" w:rsidP="001369D9">
            <w:pPr>
              <w:pStyle w:val="TAC"/>
              <w:rPr>
                <w:del w:id="3457" w:author="Huawei-Chunying Gu" w:date="2023-01-19T17:17:00Z"/>
              </w:rPr>
            </w:pPr>
            <w:del w:id="345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B9E0D" w14:textId="6402F73A" w:rsidR="00EE0C51" w:rsidRPr="00A8121B" w:rsidDel="00FE39FE" w:rsidRDefault="00EE0C51" w:rsidP="001369D9">
            <w:pPr>
              <w:pStyle w:val="TAC"/>
              <w:rPr>
                <w:del w:id="3459" w:author="Huawei-Chunying Gu" w:date="2023-01-19T17:17:00Z"/>
              </w:rPr>
            </w:pPr>
            <w:del w:id="346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B2838" w14:textId="2960B171" w:rsidR="00EE0C51" w:rsidRPr="00A8121B" w:rsidDel="00FE39FE" w:rsidRDefault="00EE0C51" w:rsidP="001369D9">
            <w:pPr>
              <w:pStyle w:val="TAC"/>
              <w:rPr>
                <w:del w:id="3461" w:author="Huawei-Chunying Gu" w:date="2023-01-19T17:17:00Z"/>
              </w:rPr>
            </w:pPr>
            <w:del w:id="3462"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2E1D5" w14:textId="4AFBAF08" w:rsidR="00EE0C51" w:rsidRPr="00A8121B" w:rsidDel="00FE39FE" w:rsidRDefault="00EE0C51" w:rsidP="001369D9">
            <w:pPr>
              <w:pStyle w:val="TAC"/>
              <w:rPr>
                <w:del w:id="3463" w:author="Huawei-Chunying Gu" w:date="2023-01-19T17:17:00Z"/>
              </w:rPr>
            </w:pPr>
            <w:del w:id="3464"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7B06" w14:textId="469EAB44" w:rsidR="00EE0C51" w:rsidRPr="00A8121B" w:rsidDel="00FE39FE" w:rsidRDefault="00EE0C51" w:rsidP="001369D9">
            <w:pPr>
              <w:pStyle w:val="TAC"/>
              <w:rPr>
                <w:del w:id="3465" w:author="Huawei-Chunying Gu" w:date="2023-01-19T17:17:00Z"/>
              </w:rPr>
            </w:pPr>
            <w:del w:id="346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27C6E" w14:textId="07FDE01F" w:rsidR="00EE0C51" w:rsidRPr="00A8121B" w:rsidDel="00FE39FE" w:rsidRDefault="00EE0C51" w:rsidP="001369D9">
            <w:pPr>
              <w:pStyle w:val="TAC"/>
              <w:rPr>
                <w:del w:id="3467" w:author="Huawei-Chunying Gu" w:date="2023-01-19T17:17:00Z"/>
              </w:rPr>
            </w:pPr>
            <w:del w:id="3468"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C6D57" w14:textId="5A79E277" w:rsidR="00EE0C51" w:rsidRPr="00A8121B" w:rsidDel="00FE39FE" w:rsidRDefault="00EE0C51" w:rsidP="001369D9">
            <w:pPr>
              <w:pStyle w:val="TAC"/>
              <w:rPr>
                <w:del w:id="3469" w:author="Huawei-Chunying Gu" w:date="2023-01-19T17:17:00Z"/>
              </w:rPr>
            </w:pPr>
            <w:del w:id="3470"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B733B" w14:textId="29A127D9" w:rsidR="00EE0C51" w:rsidRPr="00A8121B" w:rsidDel="00FE39FE" w:rsidRDefault="00EE0C51" w:rsidP="001369D9">
            <w:pPr>
              <w:pStyle w:val="TAC"/>
              <w:rPr>
                <w:del w:id="3471" w:author="Huawei-Chunying Gu" w:date="2023-01-19T17:17:00Z"/>
              </w:rPr>
            </w:pPr>
            <w:del w:id="347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062FF" w14:textId="74BB0D43" w:rsidR="00EE0C51" w:rsidRPr="00A8121B" w:rsidDel="00FE39FE" w:rsidRDefault="00EE0C51" w:rsidP="001369D9">
            <w:pPr>
              <w:pStyle w:val="TAC"/>
              <w:rPr>
                <w:del w:id="3473" w:author="Huawei-Chunying Gu" w:date="2023-01-19T17:17:00Z"/>
              </w:rPr>
            </w:pPr>
            <w:del w:id="347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28BD5" w14:textId="5027C09B" w:rsidR="00EE0C51" w:rsidRPr="00A8121B" w:rsidDel="00FE39FE" w:rsidRDefault="00EE0C51" w:rsidP="001369D9">
            <w:pPr>
              <w:pStyle w:val="TAC"/>
              <w:rPr>
                <w:del w:id="3475" w:author="Huawei-Chunying Gu" w:date="2023-01-19T17:17:00Z"/>
              </w:rPr>
            </w:pPr>
            <w:del w:id="3476" w:author="Huawei-Chunying Gu" w:date="2023-01-19T17:17:00Z">
              <w:r w:rsidRPr="00A8121B" w:rsidDel="00FE39FE">
                <w:delText>20-TT</w:delText>
              </w:r>
            </w:del>
          </w:p>
        </w:tc>
      </w:tr>
      <w:tr w:rsidR="00EE0C51" w:rsidRPr="00A8121B" w:rsidDel="00FE39FE" w14:paraId="1FC6982D" w14:textId="2832145B" w:rsidTr="001369D9">
        <w:trPr>
          <w:del w:id="347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F4B61" w14:textId="3DEF50CA" w:rsidR="00EE0C51" w:rsidRPr="00A8121B" w:rsidDel="00FE39FE" w:rsidRDefault="00EE0C51" w:rsidP="001369D9">
            <w:pPr>
              <w:pStyle w:val="TAC"/>
              <w:rPr>
                <w:del w:id="3478" w:author="Huawei-Chunying Gu" w:date="2023-01-19T17:17:00Z"/>
              </w:rPr>
            </w:pPr>
            <w:del w:id="3479" w:author="Huawei-Chunying Gu" w:date="2023-01-19T17:17:00Z">
              <w:r w:rsidRPr="00A8121B" w:rsidDel="00FE39FE">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BBD0E" w14:textId="5C80CFB5" w:rsidR="00EE0C51" w:rsidRPr="00A8121B" w:rsidDel="00FE39FE" w:rsidRDefault="00EE0C51" w:rsidP="001369D9">
            <w:pPr>
              <w:pStyle w:val="TAC"/>
              <w:rPr>
                <w:del w:id="3480" w:author="Huawei-Chunying Gu" w:date="2023-01-19T17:17:00Z"/>
              </w:rPr>
            </w:pPr>
            <w:del w:id="348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7C61" w14:textId="176E5D06" w:rsidR="00EE0C51" w:rsidRPr="00A8121B" w:rsidDel="00FE39FE" w:rsidRDefault="00EE0C51" w:rsidP="001369D9">
            <w:pPr>
              <w:pStyle w:val="TAC"/>
              <w:rPr>
                <w:del w:id="3482" w:author="Huawei-Chunying Gu" w:date="2023-01-19T17:17:00Z"/>
              </w:rPr>
            </w:pPr>
            <w:del w:id="348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07B37" w14:textId="3A75322A" w:rsidR="00EE0C51" w:rsidRPr="00A8121B" w:rsidDel="00FE39FE" w:rsidRDefault="00EE0C51" w:rsidP="001369D9">
            <w:pPr>
              <w:pStyle w:val="TAC"/>
              <w:rPr>
                <w:del w:id="3484" w:author="Huawei-Chunying Gu" w:date="2023-01-19T17:17:00Z"/>
              </w:rPr>
            </w:pPr>
            <w:del w:id="3485"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3CF0F" w14:textId="024EC54F" w:rsidR="00EE0C51" w:rsidRPr="00A8121B" w:rsidDel="00FE39FE" w:rsidRDefault="00EE0C51" w:rsidP="001369D9">
            <w:pPr>
              <w:pStyle w:val="TAC"/>
              <w:rPr>
                <w:del w:id="3486" w:author="Huawei-Chunying Gu" w:date="2023-01-19T17:17:00Z"/>
              </w:rPr>
            </w:pPr>
            <w:del w:id="348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69BD" w14:textId="0B5B8CA9" w:rsidR="00EE0C51" w:rsidRPr="00A8121B" w:rsidDel="00FE39FE" w:rsidRDefault="00EE0C51" w:rsidP="001369D9">
            <w:pPr>
              <w:pStyle w:val="TAC"/>
              <w:rPr>
                <w:del w:id="3488" w:author="Huawei-Chunying Gu" w:date="2023-01-19T17:17:00Z"/>
              </w:rPr>
            </w:pPr>
            <w:del w:id="348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431BC" w14:textId="140AE092" w:rsidR="00EE0C51" w:rsidRPr="00A8121B" w:rsidDel="00FE39FE" w:rsidRDefault="00EE0C51" w:rsidP="001369D9">
            <w:pPr>
              <w:pStyle w:val="TAC"/>
              <w:rPr>
                <w:del w:id="3490" w:author="Huawei-Chunying Gu" w:date="2023-01-19T17:17:00Z"/>
              </w:rPr>
            </w:pPr>
            <w:del w:id="349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4A402" w14:textId="002174A2" w:rsidR="00EE0C51" w:rsidRPr="00A8121B" w:rsidDel="00FE39FE" w:rsidRDefault="00EE0C51" w:rsidP="001369D9">
            <w:pPr>
              <w:pStyle w:val="TAC"/>
              <w:rPr>
                <w:del w:id="3492" w:author="Huawei-Chunying Gu" w:date="2023-01-19T17:17:00Z"/>
              </w:rPr>
            </w:pPr>
            <w:del w:id="349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4A8BB" w14:textId="4D2D80D4" w:rsidR="00EE0C51" w:rsidRPr="00A8121B" w:rsidDel="00FE39FE" w:rsidRDefault="00EE0C51" w:rsidP="001369D9">
            <w:pPr>
              <w:pStyle w:val="TAC"/>
              <w:rPr>
                <w:del w:id="3494" w:author="Huawei-Chunying Gu" w:date="2023-01-19T17:17:00Z"/>
              </w:rPr>
            </w:pPr>
            <w:del w:id="349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9FD22" w14:textId="4B904801" w:rsidR="00EE0C51" w:rsidRPr="00A8121B" w:rsidDel="00FE39FE" w:rsidRDefault="00EE0C51" w:rsidP="001369D9">
            <w:pPr>
              <w:pStyle w:val="TAC"/>
              <w:rPr>
                <w:del w:id="3496" w:author="Huawei-Chunying Gu" w:date="2023-01-19T17:17:00Z"/>
              </w:rPr>
            </w:pPr>
            <w:del w:id="349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0A3BE" w14:textId="6CBCF5E4" w:rsidR="00EE0C51" w:rsidRPr="00A8121B" w:rsidDel="00FE39FE" w:rsidRDefault="00EE0C51" w:rsidP="001369D9">
            <w:pPr>
              <w:pStyle w:val="TAC"/>
              <w:rPr>
                <w:del w:id="3498" w:author="Huawei-Chunying Gu" w:date="2023-01-19T17:17:00Z"/>
              </w:rPr>
            </w:pPr>
            <w:del w:id="3499" w:author="Huawei-Chunying Gu" w:date="2023-01-19T17:17:00Z">
              <w:r w:rsidRPr="00A8121B" w:rsidDel="00FE39FE">
                <w:delText>8-TT</w:delText>
              </w:r>
            </w:del>
          </w:p>
        </w:tc>
      </w:tr>
      <w:tr w:rsidR="00EE0C51" w:rsidRPr="00A8121B" w:rsidDel="00FE39FE" w14:paraId="44A02458" w14:textId="4459CC32" w:rsidTr="001369D9">
        <w:trPr>
          <w:del w:id="350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C8BC68" w14:textId="52CB3193" w:rsidR="00EE0C51" w:rsidRPr="00A8121B" w:rsidDel="00FE39FE" w:rsidRDefault="00EE0C51" w:rsidP="001369D9">
            <w:pPr>
              <w:pStyle w:val="TAC"/>
              <w:rPr>
                <w:del w:id="3501" w:author="Huawei-Chunying Gu" w:date="2023-01-19T17:17:00Z"/>
              </w:rPr>
            </w:pPr>
            <w:del w:id="3502" w:author="Huawei-Chunying Gu" w:date="2023-01-19T17:17:00Z">
              <w:r w:rsidRPr="00A8121B" w:rsidDel="00FE39FE">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0B540" w14:textId="3AC3F0D4" w:rsidR="00EE0C51" w:rsidRPr="00A8121B" w:rsidDel="00FE39FE" w:rsidRDefault="00EE0C51" w:rsidP="001369D9">
            <w:pPr>
              <w:pStyle w:val="TAC"/>
              <w:rPr>
                <w:del w:id="3503" w:author="Huawei-Chunying Gu" w:date="2023-01-19T17:17:00Z"/>
              </w:rPr>
            </w:pPr>
            <w:del w:id="350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3F6D" w14:textId="7770E71F" w:rsidR="00EE0C51" w:rsidRPr="00A8121B" w:rsidDel="00FE39FE" w:rsidRDefault="00EE0C51" w:rsidP="001369D9">
            <w:pPr>
              <w:pStyle w:val="TAC"/>
              <w:rPr>
                <w:del w:id="3505" w:author="Huawei-Chunying Gu" w:date="2023-01-19T17:17:00Z"/>
              </w:rPr>
            </w:pPr>
            <w:del w:id="350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C1702" w14:textId="09EB3A58" w:rsidR="00EE0C51" w:rsidRPr="00A8121B" w:rsidDel="00FE39FE" w:rsidRDefault="00EE0C51" w:rsidP="001369D9">
            <w:pPr>
              <w:pStyle w:val="TAC"/>
              <w:rPr>
                <w:del w:id="3507" w:author="Huawei-Chunying Gu" w:date="2023-01-19T17:17:00Z"/>
              </w:rPr>
            </w:pPr>
            <w:del w:id="3508"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B7C78" w14:textId="04834A8C" w:rsidR="00EE0C51" w:rsidRPr="00A8121B" w:rsidDel="00FE39FE" w:rsidRDefault="00EE0C51" w:rsidP="001369D9">
            <w:pPr>
              <w:pStyle w:val="TAC"/>
              <w:rPr>
                <w:del w:id="3509" w:author="Huawei-Chunying Gu" w:date="2023-01-19T17:17:00Z"/>
              </w:rPr>
            </w:pPr>
            <w:del w:id="351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F225" w14:textId="250C22FA" w:rsidR="00EE0C51" w:rsidRPr="00A8121B" w:rsidDel="00FE39FE" w:rsidRDefault="00EE0C51" w:rsidP="001369D9">
            <w:pPr>
              <w:pStyle w:val="TAC"/>
              <w:rPr>
                <w:del w:id="3511" w:author="Huawei-Chunying Gu" w:date="2023-01-19T17:17:00Z"/>
              </w:rPr>
            </w:pPr>
            <w:del w:id="351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344F" w14:textId="5A58F052" w:rsidR="00EE0C51" w:rsidRPr="00A8121B" w:rsidDel="00FE39FE" w:rsidRDefault="00EE0C51" w:rsidP="001369D9">
            <w:pPr>
              <w:pStyle w:val="TAC"/>
              <w:rPr>
                <w:del w:id="3513" w:author="Huawei-Chunying Gu" w:date="2023-01-19T17:17:00Z"/>
              </w:rPr>
            </w:pPr>
            <w:del w:id="351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37D62" w14:textId="58F5A838" w:rsidR="00EE0C51" w:rsidRPr="00A8121B" w:rsidDel="00FE39FE" w:rsidRDefault="00EE0C51" w:rsidP="001369D9">
            <w:pPr>
              <w:pStyle w:val="TAC"/>
              <w:rPr>
                <w:del w:id="3515" w:author="Huawei-Chunying Gu" w:date="2023-01-19T17:17:00Z"/>
              </w:rPr>
            </w:pPr>
            <w:del w:id="351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0BC4" w14:textId="266CB04F" w:rsidR="00EE0C51" w:rsidRPr="00A8121B" w:rsidDel="00FE39FE" w:rsidRDefault="00EE0C51" w:rsidP="001369D9">
            <w:pPr>
              <w:pStyle w:val="TAC"/>
              <w:rPr>
                <w:del w:id="3517" w:author="Huawei-Chunying Gu" w:date="2023-01-19T17:17:00Z"/>
              </w:rPr>
            </w:pPr>
            <w:del w:id="351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63F03" w14:textId="543DD9CC" w:rsidR="00EE0C51" w:rsidRPr="00A8121B" w:rsidDel="00FE39FE" w:rsidRDefault="00EE0C51" w:rsidP="001369D9">
            <w:pPr>
              <w:pStyle w:val="TAC"/>
              <w:rPr>
                <w:del w:id="3519" w:author="Huawei-Chunying Gu" w:date="2023-01-19T17:17:00Z"/>
              </w:rPr>
            </w:pPr>
            <w:del w:id="352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C23A3" w14:textId="23F3358B" w:rsidR="00EE0C51" w:rsidRPr="00A8121B" w:rsidDel="00FE39FE" w:rsidRDefault="00EE0C51" w:rsidP="001369D9">
            <w:pPr>
              <w:pStyle w:val="TAC"/>
              <w:rPr>
                <w:del w:id="3521" w:author="Huawei-Chunying Gu" w:date="2023-01-19T17:17:00Z"/>
              </w:rPr>
            </w:pPr>
            <w:del w:id="3522" w:author="Huawei-Chunying Gu" w:date="2023-01-19T17:17:00Z">
              <w:r w:rsidRPr="00A8121B" w:rsidDel="00FE39FE">
                <w:delText>12-TT</w:delText>
              </w:r>
            </w:del>
          </w:p>
        </w:tc>
      </w:tr>
      <w:tr w:rsidR="00EE0C51" w:rsidRPr="00A8121B" w:rsidDel="00FE39FE" w14:paraId="60A807D0" w14:textId="5CCEC1F7" w:rsidTr="001369D9">
        <w:trPr>
          <w:del w:id="352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F0ED2" w14:textId="1E4DF6AE" w:rsidR="00EE0C51" w:rsidRPr="00A8121B" w:rsidDel="00FE39FE" w:rsidRDefault="00EE0C51" w:rsidP="001369D9">
            <w:pPr>
              <w:pStyle w:val="TAC"/>
              <w:rPr>
                <w:del w:id="3524" w:author="Huawei-Chunying Gu" w:date="2023-01-19T17:17:00Z"/>
              </w:rPr>
            </w:pPr>
            <w:del w:id="3525" w:author="Huawei-Chunying Gu" w:date="2023-01-19T17:17:00Z">
              <w:r w:rsidRPr="00A8121B" w:rsidDel="00FE39FE">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79BC" w14:textId="1E21BDDA" w:rsidR="00EE0C51" w:rsidRPr="00A8121B" w:rsidDel="00FE39FE" w:rsidRDefault="00EE0C51" w:rsidP="001369D9">
            <w:pPr>
              <w:pStyle w:val="TAC"/>
              <w:rPr>
                <w:del w:id="3526" w:author="Huawei-Chunying Gu" w:date="2023-01-19T17:17:00Z"/>
              </w:rPr>
            </w:pPr>
            <w:del w:id="352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0D45" w14:textId="4DBB3F34" w:rsidR="00EE0C51" w:rsidRPr="00A8121B" w:rsidDel="00FE39FE" w:rsidRDefault="00EE0C51" w:rsidP="001369D9">
            <w:pPr>
              <w:pStyle w:val="TAC"/>
              <w:rPr>
                <w:del w:id="3528" w:author="Huawei-Chunying Gu" w:date="2023-01-19T17:17:00Z"/>
              </w:rPr>
            </w:pPr>
            <w:del w:id="352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0E017" w14:textId="493FDA54" w:rsidR="00EE0C51" w:rsidRPr="00A8121B" w:rsidDel="00FE39FE" w:rsidRDefault="00EE0C51" w:rsidP="001369D9">
            <w:pPr>
              <w:pStyle w:val="TAC"/>
              <w:rPr>
                <w:del w:id="3530" w:author="Huawei-Chunying Gu" w:date="2023-01-19T17:17:00Z"/>
              </w:rPr>
            </w:pPr>
            <w:del w:id="3531"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ABE5" w14:textId="07B3073C" w:rsidR="00EE0C51" w:rsidRPr="00A8121B" w:rsidDel="00FE39FE" w:rsidRDefault="00EE0C51" w:rsidP="001369D9">
            <w:pPr>
              <w:pStyle w:val="TAC"/>
              <w:rPr>
                <w:del w:id="3532" w:author="Huawei-Chunying Gu" w:date="2023-01-19T17:17:00Z"/>
              </w:rPr>
            </w:pPr>
            <w:del w:id="353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4C5A" w14:textId="1995AB24" w:rsidR="00EE0C51" w:rsidRPr="00A8121B" w:rsidDel="00FE39FE" w:rsidRDefault="00EE0C51" w:rsidP="001369D9">
            <w:pPr>
              <w:pStyle w:val="TAC"/>
              <w:rPr>
                <w:del w:id="3534" w:author="Huawei-Chunying Gu" w:date="2023-01-19T17:17:00Z"/>
              </w:rPr>
            </w:pPr>
            <w:del w:id="353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A0291" w14:textId="4CD2FF91" w:rsidR="00EE0C51" w:rsidRPr="00A8121B" w:rsidDel="00FE39FE" w:rsidRDefault="00EE0C51" w:rsidP="001369D9">
            <w:pPr>
              <w:pStyle w:val="TAC"/>
              <w:rPr>
                <w:del w:id="3536" w:author="Huawei-Chunying Gu" w:date="2023-01-19T17:17:00Z"/>
              </w:rPr>
            </w:pPr>
            <w:del w:id="353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167C4" w14:textId="707061D0" w:rsidR="00EE0C51" w:rsidRPr="00A8121B" w:rsidDel="00FE39FE" w:rsidRDefault="00EE0C51" w:rsidP="001369D9">
            <w:pPr>
              <w:pStyle w:val="TAC"/>
              <w:rPr>
                <w:del w:id="3538" w:author="Huawei-Chunying Gu" w:date="2023-01-19T17:17:00Z"/>
              </w:rPr>
            </w:pPr>
            <w:del w:id="3539"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A40C" w14:textId="27207C93" w:rsidR="00EE0C51" w:rsidRPr="00A8121B" w:rsidDel="00FE39FE" w:rsidRDefault="00EE0C51" w:rsidP="001369D9">
            <w:pPr>
              <w:pStyle w:val="TAC"/>
              <w:rPr>
                <w:del w:id="3540" w:author="Huawei-Chunying Gu" w:date="2023-01-19T17:17:00Z"/>
              </w:rPr>
            </w:pPr>
            <w:del w:id="354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00BAB" w14:textId="577B0BA4" w:rsidR="00EE0C51" w:rsidRPr="00A8121B" w:rsidDel="00FE39FE" w:rsidRDefault="00EE0C51" w:rsidP="001369D9">
            <w:pPr>
              <w:pStyle w:val="TAC"/>
              <w:rPr>
                <w:del w:id="3542" w:author="Huawei-Chunying Gu" w:date="2023-01-19T17:17:00Z"/>
              </w:rPr>
            </w:pPr>
            <w:del w:id="354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C7883" w14:textId="42D76872" w:rsidR="00EE0C51" w:rsidRPr="00A8121B" w:rsidDel="00FE39FE" w:rsidRDefault="00EE0C51" w:rsidP="001369D9">
            <w:pPr>
              <w:pStyle w:val="TAC"/>
              <w:rPr>
                <w:del w:id="3544" w:author="Huawei-Chunying Gu" w:date="2023-01-19T17:17:00Z"/>
              </w:rPr>
            </w:pPr>
            <w:del w:id="3545" w:author="Huawei-Chunying Gu" w:date="2023-01-19T17:17:00Z">
              <w:r w:rsidRPr="00A8121B" w:rsidDel="00FE39FE">
                <w:delText>14-TT</w:delText>
              </w:r>
            </w:del>
          </w:p>
        </w:tc>
      </w:tr>
      <w:tr w:rsidR="00EE0C51" w:rsidRPr="00A8121B" w:rsidDel="00FE39FE" w14:paraId="318AD21C" w14:textId="14AD98DF" w:rsidTr="001369D9">
        <w:trPr>
          <w:del w:id="354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40A8AE" w14:textId="69419246" w:rsidR="00EE0C51" w:rsidRPr="00A8121B" w:rsidDel="00FE39FE" w:rsidRDefault="00EE0C51" w:rsidP="001369D9">
            <w:pPr>
              <w:pStyle w:val="TAC"/>
              <w:rPr>
                <w:del w:id="3547" w:author="Huawei-Chunying Gu" w:date="2023-01-19T17:17:00Z"/>
              </w:rPr>
            </w:pPr>
            <w:del w:id="3548" w:author="Huawei-Chunying Gu" w:date="2023-01-19T17:17:00Z">
              <w:r w:rsidRPr="00A8121B" w:rsidDel="00FE39FE">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E731" w14:textId="654B7688" w:rsidR="00EE0C51" w:rsidRPr="00A8121B" w:rsidDel="00FE39FE" w:rsidRDefault="00EE0C51" w:rsidP="001369D9">
            <w:pPr>
              <w:pStyle w:val="TAC"/>
              <w:rPr>
                <w:del w:id="3549" w:author="Huawei-Chunying Gu" w:date="2023-01-19T17:17:00Z"/>
              </w:rPr>
            </w:pPr>
            <w:del w:id="355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8FD52" w14:textId="30B5101E" w:rsidR="00EE0C51" w:rsidRPr="00A8121B" w:rsidDel="00FE39FE" w:rsidRDefault="00EE0C51" w:rsidP="001369D9">
            <w:pPr>
              <w:pStyle w:val="TAC"/>
              <w:rPr>
                <w:del w:id="3551" w:author="Huawei-Chunying Gu" w:date="2023-01-19T17:17:00Z"/>
              </w:rPr>
            </w:pPr>
            <w:del w:id="355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B0750" w14:textId="5A0A7FAC" w:rsidR="00EE0C51" w:rsidRPr="00A8121B" w:rsidDel="00FE39FE" w:rsidRDefault="00EE0C51" w:rsidP="001369D9">
            <w:pPr>
              <w:pStyle w:val="TAC"/>
              <w:rPr>
                <w:del w:id="3553" w:author="Huawei-Chunying Gu" w:date="2023-01-19T17:17:00Z"/>
              </w:rPr>
            </w:pPr>
            <w:del w:id="3554"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43758" w14:textId="6A884ECA" w:rsidR="00EE0C51" w:rsidRPr="00A8121B" w:rsidDel="00FE39FE" w:rsidRDefault="00EE0C51" w:rsidP="001369D9">
            <w:pPr>
              <w:pStyle w:val="TAC"/>
              <w:rPr>
                <w:del w:id="3555" w:author="Huawei-Chunying Gu" w:date="2023-01-19T17:17:00Z"/>
              </w:rPr>
            </w:pPr>
            <w:del w:id="3556"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BF60B" w14:textId="5F24B61E" w:rsidR="00EE0C51" w:rsidRPr="00A8121B" w:rsidDel="00FE39FE" w:rsidRDefault="00EE0C51" w:rsidP="001369D9">
            <w:pPr>
              <w:pStyle w:val="TAC"/>
              <w:rPr>
                <w:del w:id="3557" w:author="Huawei-Chunying Gu" w:date="2023-01-19T17:17:00Z"/>
              </w:rPr>
            </w:pPr>
            <w:del w:id="355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B045A" w14:textId="204EAD71" w:rsidR="00EE0C51" w:rsidRPr="00A8121B" w:rsidDel="00FE39FE" w:rsidRDefault="00EE0C51" w:rsidP="001369D9">
            <w:pPr>
              <w:pStyle w:val="TAC"/>
              <w:rPr>
                <w:del w:id="3559" w:author="Huawei-Chunying Gu" w:date="2023-01-19T17:17:00Z"/>
              </w:rPr>
            </w:pPr>
            <w:del w:id="3560"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A9F0" w14:textId="61BD5839" w:rsidR="00EE0C51" w:rsidRPr="00A8121B" w:rsidDel="00FE39FE" w:rsidRDefault="00EE0C51" w:rsidP="001369D9">
            <w:pPr>
              <w:pStyle w:val="TAC"/>
              <w:rPr>
                <w:del w:id="3561" w:author="Huawei-Chunying Gu" w:date="2023-01-19T17:17:00Z"/>
              </w:rPr>
            </w:pPr>
            <w:del w:id="356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53B2" w14:textId="4EE292B6" w:rsidR="00EE0C51" w:rsidRPr="00A8121B" w:rsidDel="00FE39FE" w:rsidRDefault="00EE0C51" w:rsidP="001369D9">
            <w:pPr>
              <w:pStyle w:val="TAC"/>
              <w:rPr>
                <w:del w:id="3563" w:author="Huawei-Chunying Gu" w:date="2023-01-19T17:17:00Z"/>
              </w:rPr>
            </w:pPr>
            <w:del w:id="356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DC900" w14:textId="11F08376" w:rsidR="00EE0C51" w:rsidRPr="00A8121B" w:rsidDel="00FE39FE" w:rsidRDefault="00EE0C51" w:rsidP="001369D9">
            <w:pPr>
              <w:pStyle w:val="TAC"/>
              <w:rPr>
                <w:del w:id="3565" w:author="Huawei-Chunying Gu" w:date="2023-01-19T17:17:00Z"/>
              </w:rPr>
            </w:pPr>
            <w:del w:id="356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54F013" w14:textId="5E203567" w:rsidR="00EE0C51" w:rsidRPr="00A8121B" w:rsidDel="00FE39FE" w:rsidRDefault="00EE0C51" w:rsidP="001369D9">
            <w:pPr>
              <w:pStyle w:val="TAC"/>
              <w:rPr>
                <w:del w:id="3567" w:author="Huawei-Chunying Gu" w:date="2023-01-19T17:17:00Z"/>
              </w:rPr>
            </w:pPr>
            <w:del w:id="3568" w:author="Huawei-Chunying Gu" w:date="2023-01-19T17:17:00Z">
              <w:r w:rsidRPr="00A8121B" w:rsidDel="00FE39FE">
                <w:delText>20-TT</w:delText>
              </w:r>
            </w:del>
          </w:p>
        </w:tc>
      </w:tr>
      <w:tr w:rsidR="00EE0C51" w:rsidRPr="00A8121B" w:rsidDel="00FE39FE" w14:paraId="72E5EAA0" w14:textId="3DF3AD8A" w:rsidTr="001369D9">
        <w:trPr>
          <w:del w:id="356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AB4168" w14:textId="22097D60" w:rsidR="00EE0C51" w:rsidRPr="00A8121B" w:rsidDel="00FE39FE" w:rsidRDefault="00EE0C51" w:rsidP="001369D9">
            <w:pPr>
              <w:pStyle w:val="TAC"/>
              <w:rPr>
                <w:del w:id="3570" w:author="Huawei-Chunying Gu" w:date="2023-01-19T17:17:00Z"/>
              </w:rPr>
            </w:pPr>
            <w:del w:id="3571" w:author="Huawei-Chunying Gu" w:date="2023-01-19T17:17:00Z">
              <w:r w:rsidRPr="00A8121B" w:rsidDel="00FE39FE">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90655" w14:textId="7A66C988" w:rsidR="00EE0C51" w:rsidRPr="00A8121B" w:rsidDel="00FE39FE" w:rsidRDefault="00EE0C51" w:rsidP="001369D9">
            <w:pPr>
              <w:pStyle w:val="TAC"/>
              <w:rPr>
                <w:del w:id="3572" w:author="Huawei-Chunying Gu" w:date="2023-01-19T17:17:00Z"/>
              </w:rPr>
            </w:pPr>
            <w:del w:id="357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48C4C" w14:textId="5E3386E2" w:rsidR="00EE0C51" w:rsidRPr="00A8121B" w:rsidDel="00FE39FE" w:rsidRDefault="00EE0C51" w:rsidP="001369D9">
            <w:pPr>
              <w:pStyle w:val="TAC"/>
              <w:rPr>
                <w:del w:id="3574" w:author="Huawei-Chunying Gu" w:date="2023-01-19T17:17:00Z"/>
              </w:rPr>
            </w:pPr>
            <w:del w:id="357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719E6" w14:textId="67D1DC66" w:rsidR="00EE0C51" w:rsidRPr="00A8121B" w:rsidDel="00FE39FE" w:rsidRDefault="00EE0C51" w:rsidP="001369D9">
            <w:pPr>
              <w:pStyle w:val="TAC"/>
              <w:rPr>
                <w:del w:id="3576" w:author="Huawei-Chunying Gu" w:date="2023-01-19T17:17:00Z"/>
              </w:rPr>
            </w:pPr>
            <w:del w:id="3577"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961AC" w14:textId="39FE2958" w:rsidR="00EE0C51" w:rsidRPr="00A8121B" w:rsidDel="00FE39FE" w:rsidRDefault="00EE0C51" w:rsidP="001369D9">
            <w:pPr>
              <w:pStyle w:val="TAC"/>
              <w:rPr>
                <w:del w:id="3578" w:author="Huawei-Chunying Gu" w:date="2023-01-19T17:17:00Z"/>
              </w:rPr>
            </w:pPr>
            <w:del w:id="3579" w:author="Huawei-Chunying Gu" w:date="2023-01-19T17:17:00Z">
              <w:r w:rsidRPr="00A8121B" w:rsidDel="00FE39FE">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4EA83" w14:textId="155FC626" w:rsidR="00EE0C51" w:rsidRPr="00A8121B" w:rsidDel="00FE39FE" w:rsidRDefault="00EE0C51" w:rsidP="001369D9">
            <w:pPr>
              <w:pStyle w:val="TAC"/>
              <w:rPr>
                <w:del w:id="3580" w:author="Huawei-Chunying Gu" w:date="2023-01-19T17:17:00Z"/>
              </w:rPr>
            </w:pPr>
            <w:del w:id="358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5740F" w14:textId="6574E82F" w:rsidR="00EE0C51" w:rsidRPr="00A8121B" w:rsidDel="00FE39FE" w:rsidRDefault="00EE0C51" w:rsidP="001369D9">
            <w:pPr>
              <w:pStyle w:val="TAC"/>
              <w:rPr>
                <w:del w:id="3582" w:author="Huawei-Chunying Gu" w:date="2023-01-19T17:17:00Z"/>
              </w:rPr>
            </w:pPr>
            <w:del w:id="3583"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266CC" w14:textId="7A44A5C6" w:rsidR="00EE0C51" w:rsidRPr="00A8121B" w:rsidDel="00FE39FE" w:rsidRDefault="00EE0C51" w:rsidP="001369D9">
            <w:pPr>
              <w:pStyle w:val="TAC"/>
              <w:rPr>
                <w:del w:id="3584" w:author="Huawei-Chunying Gu" w:date="2023-01-19T17:17:00Z"/>
              </w:rPr>
            </w:pPr>
            <w:del w:id="358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89FB" w14:textId="1638C577" w:rsidR="00EE0C51" w:rsidRPr="00A8121B" w:rsidDel="00FE39FE" w:rsidRDefault="00EE0C51" w:rsidP="001369D9">
            <w:pPr>
              <w:pStyle w:val="TAC"/>
              <w:rPr>
                <w:del w:id="3586" w:author="Huawei-Chunying Gu" w:date="2023-01-19T17:17:00Z"/>
              </w:rPr>
            </w:pPr>
            <w:del w:id="358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05558" w14:textId="56E2CA5C" w:rsidR="00EE0C51" w:rsidRPr="00A8121B" w:rsidDel="00FE39FE" w:rsidRDefault="00EE0C51" w:rsidP="001369D9">
            <w:pPr>
              <w:pStyle w:val="TAC"/>
              <w:rPr>
                <w:del w:id="3588" w:author="Huawei-Chunying Gu" w:date="2023-01-19T17:17:00Z"/>
              </w:rPr>
            </w:pPr>
            <w:del w:id="358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71825" w14:textId="490E2023" w:rsidR="00EE0C51" w:rsidRPr="00A8121B" w:rsidDel="00FE39FE" w:rsidRDefault="00EE0C51" w:rsidP="001369D9">
            <w:pPr>
              <w:pStyle w:val="TAC"/>
              <w:rPr>
                <w:del w:id="3590" w:author="Huawei-Chunying Gu" w:date="2023-01-19T17:17:00Z"/>
              </w:rPr>
            </w:pPr>
            <w:del w:id="3591" w:author="Huawei-Chunying Gu" w:date="2023-01-19T17:17:00Z">
              <w:r w:rsidRPr="00A8121B" w:rsidDel="00FE39FE">
                <w:delText>14.5-TT</w:delText>
              </w:r>
            </w:del>
          </w:p>
        </w:tc>
      </w:tr>
      <w:tr w:rsidR="00EE0C51" w:rsidRPr="00A8121B" w:rsidDel="00FE39FE" w14:paraId="5BE74981" w14:textId="272A51EE" w:rsidTr="001369D9">
        <w:trPr>
          <w:del w:id="359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66FC40" w14:textId="0EF47C71" w:rsidR="00EE0C51" w:rsidRPr="00A8121B" w:rsidDel="00FE39FE" w:rsidRDefault="00EE0C51" w:rsidP="001369D9">
            <w:pPr>
              <w:pStyle w:val="TAC"/>
              <w:rPr>
                <w:del w:id="3593" w:author="Huawei-Chunying Gu" w:date="2023-01-19T17:17:00Z"/>
              </w:rPr>
            </w:pPr>
            <w:del w:id="3594" w:author="Huawei-Chunying Gu" w:date="2023-01-19T17:17:00Z">
              <w:r w:rsidRPr="00A8121B" w:rsidDel="00FE39FE">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81477" w14:textId="1DF37163" w:rsidR="00EE0C51" w:rsidRPr="00A8121B" w:rsidDel="00FE39FE" w:rsidRDefault="00EE0C51" w:rsidP="001369D9">
            <w:pPr>
              <w:pStyle w:val="TAC"/>
              <w:rPr>
                <w:del w:id="3595" w:author="Huawei-Chunying Gu" w:date="2023-01-19T17:17:00Z"/>
              </w:rPr>
            </w:pPr>
            <w:del w:id="359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04C1" w14:textId="1B6F1769" w:rsidR="00EE0C51" w:rsidRPr="00A8121B" w:rsidDel="00FE39FE" w:rsidRDefault="00EE0C51" w:rsidP="001369D9">
            <w:pPr>
              <w:pStyle w:val="TAC"/>
              <w:rPr>
                <w:del w:id="3597" w:author="Huawei-Chunying Gu" w:date="2023-01-19T17:17:00Z"/>
              </w:rPr>
            </w:pPr>
            <w:del w:id="359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12CC3" w14:textId="660FB172" w:rsidR="00EE0C51" w:rsidRPr="00A8121B" w:rsidDel="00FE39FE" w:rsidRDefault="00EE0C51" w:rsidP="001369D9">
            <w:pPr>
              <w:pStyle w:val="TAC"/>
              <w:rPr>
                <w:del w:id="3599" w:author="Huawei-Chunying Gu" w:date="2023-01-19T17:17:00Z"/>
              </w:rPr>
            </w:pPr>
            <w:del w:id="3600"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F2E13" w14:textId="319CAB2D" w:rsidR="00EE0C51" w:rsidRPr="00A8121B" w:rsidDel="00FE39FE" w:rsidRDefault="00EE0C51" w:rsidP="001369D9">
            <w:pPr>
              <w:pStyle w:val="TAC"/>
              <w:rPr>
                <w:del w:id="3601" w:author="Huawei-Chunying Gu" w:date="2023-01-19T17:17:00Z"/>
              </w:rPr>
            </w:pPr>
            <w:del w:id="360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764D8" w14:textId="0D2BD34E" w:rsidR="00EE0C51" w:rsidRPr="00A8121B" w:rsidDel="00FE39FE" w:rsidRDefault="00EE0C51" w:rsidP="001369D9">
            <w:pPr>
              <w:pStyle w:val="TAC"/>
              <w:rPr>
                <w:del w:id="3603" w:author="Huawei-Chunying Gu" w:date="2023-01-19T17:17:00Z"/>
              </w:rPr>
            </w:pPr>
            <w:del w:id="360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996B" w14:textId="3256AED0" w:rsidR="00EE0C51" w:rsidRPr="00A8121B" w:rsidDel="00FE39FE" w:rsidRDefault="00EE0C51" w:rsidP="001369D9">
            <w:pPr>
              <w:pStyle w:val="TAC"/>
              <w:rPr>
                <w:del w:id="3605" w:author="Huawei-Chunying Gu" w:date="2023-01-19T17:17:00Z"/>
              </w:rPr>
            </w:pPr>
            <w:del w:id="360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8DE4" w14:textId="5599BB6A" w:rsidR="00EE0C51" w:rsidRPr="00A8121B" w:rsidDel="00FE39FE" w:rsidRDefault="00EE0C51" w:rsidP="001369D9">
            <w:pPr>
              <w:pStyle w:val="TAC"/>
              <w:rPr>
                <w:del w:id="3607" w:author="Huawei-Chunying Gu" w:date="2023-01-19T17:17:00Z"/>
              </w:rPr>
            </w:pPr>
            <w:del w:id="360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62C82" w14:textId="720FE8AF" w:rsidR="00EE0C51" w:rsidRPr="00A8121B" w:rsidDel="00FE39FE" w:rsidRDefault="00EE0C51" w:rsidP="001369D9">
            <w:pPr>
              <w:pStyle w:val="TAC"/>
              <w:rPr>
                <w:del w:id="3609" w:author="Huawei-Chunying Gu" w:date="2023-01-19T17:17:00Z"/>
              </w:rPr>
            </w:pPr>
            <w:del w:id="361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65869" w14:textId="2C1C09B4" w:rsidR="00EE0C51" w:rsidRPr="00A8121B" w:rsidDel="00FE39FE" w:rsidRDefault="00EE0C51" w:rsidP="001369D9">
            <w:pPr>
              <w:pStyle w:val="TAC"/>
              <w:rPr>
                <w:del w:id="3611" w:author="Huawei-Chunying Gu" w:date="2023-01-19T17:17:00Z"/>
              </w:rPr>
            </w:pPr>
            <w:del w:id="361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A7E2C" w14:textId="6C878C9D" w:rsidR="00EE0C51" w:rsidRPr="00A8121B" w:rsidDel="00FE39FE" w:rsidRDefault="00EE0C51" w:rsidP="001369D9">
            <w:pPr>
              <w:pStyle w:val="TAC"/>
              <w:rPr>
                <w:del w:id="3613" w:author="Huawei-Chunying Gu" w:date="2023-01-19T17:17:00Z"/>
              </w:rPr>
            </w:pPr>
            <w:del w:id="3614" w:author="Huawei-Chunying Gu" w:date="2023-01-19T17:17:00Z">
              <w:r w:rsidRPr="00A8121B" w:rsidDel="00FE39FE">
                <w:delText>8-TT</w:delText>
              </w:r>
            </w:del>
          </w:p>
        </w:tc>
      </w:tr>
      <w:tr w:rsidR="00EE0C51" w:rsidRPr="00A8121B" w:rsidDel="00FE39FE" w14:paraId="0B1BD852" w14:textId="5B0EF023" w:rsidTr="001369D9">
        <w:trPr>
          <w:del w:id="361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FBCCCD" w14:textId="1B59F407" w:rsidR="00EE0C51" w:rsidRPr="00A8121B" w:rsidDel="00FE39FE" w:rsidRDefault="00EE0C51" w:rsidP="001369D9">
            <w:pPr>
              <w:pStyle w:val="TAC"/>
              <w:rPr>
                <w:del w:id="3616" w:author="Huawei-Chunying Gu" w:date="2023-01-19T17:17:00Z"/>
              </w:rPr>
            </w:pPr>
            <w:del w:id="3617" w:author="Huawei-Chunying Gu" w:date="2023-01-19T17:17:00Z">
              <w:r w:rsidRPr="00A8121B" w:rsidDel="00FE39FE">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C6BE" w14:textId="6ADA8842" w:rsidR="00EE0C51" w:rsidRPr="00A8121B" w:rsidDel="00FE39FE" w:rsidRDefault="00EE0C51" w:rsidP="001369D9">
            <w:pPr>
              <w:pStyle w:val="TAC"/>
              <w:rPr>
                <w:del w:id="3618" w:author="Huawei-Chunying Gu" w:date="2023-01-19T17:17:00Z"/>
              </w:rPr>
            </w:pPr>
            <w:del w:id="361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1A93" w14:textId="0A8FE59A" w:rsidR="00EE0C51" w:rsidRPr="00A8121B" w:rsidDel="00FE39FE" w:rsidRDefault="00EE0C51" w:rsidP="001369D9">
            <w:pPr>
              <w:pStyle w:val="TAC"/>
              <w:rPr>
                <w:del w:id="3620" w:author="Huawei-Chunying Gu" w:date="2023-01-19T17:17:00Z"/>
              </w:rPr>
            </w:pPr>
            <w:del w:id="362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5520A" w14:textId="2916B462" w:rsidR="00EE0C51" w:rsidRPr="00A8121B" w:rsidDel="00FE39FE" w:rsidRDefault="00EE0C51" w:rsidP="001369D9">
            <w:pPr>
              <w:pStyle w:val="TAC"/>
              <w:rPr>
                <w:del w:id="3622" w:author="Huawei-Chunying Gu" w:date="2023-01-19T17:17:00Z"/>
              </w:rPr>
            </w:pPr>
            <w:del w:id="3623"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4545" w14:textId="57BC6CCE" w:rsidR="00EE0C51" w:rsidRPr="00A8121B" w:rsidDel="00FE39FE" w:rsidRDefault="00EE0C51" w:rsidP="001369D9">
            <w:pPr>
              <w:pStyle w:val="TAC"/>
              <w:rPr>
                <w:del w:id="3624" w:author="Huawei-Chunying Gu" w:date="2023-01-19T17:17:00Z"/>
              </w:rPr>
            </w:pPr>
            <w:del w:id="3625"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31075" w14:textId="0C6F66B8" w:rsidR="00EE0C51" w:rsidRPr="00A8121B" w:rsidDel="00FE39FE" w:rsidRDefault="00EE0C51" w:rsidP="001369D9">
            <w:pPr>
              <w:pStyle w:val="TAC"/>
              <w:rPr>
                <w:del w:id="3626" w:author="Huawei-Chunying Gu" w:date="2023-01-19T17:17:00Z"/>
              </w:rPr>
            </w:pPr>
            <w:del w:id="362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0850" w14:textId="0E486673" w:rsidR="00EE0C51" w:rsidRPr="00A8121B" w:rsidDel="00FE39FE" w:rsidRDefault="00EE0C51" w:rsidP="001369D9">
            <w:pPr>
              <w:pStyle w:val="TAC"/>
              <w:rPr>
                <w:del w:id="3628" w:author="Huawei-Chunying Gu" w:date="2023-01-19T17:17:00Z"/>
              </w:rPr>
            </w:pPr>
            <w:del w:id="362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AAB33" w14:textId="29600641" w:rsidR="00EE0C51" w:rsidRPr="00A8121B" w:rsidDel="00FE39FE" w:rsidRDefault="00EE0C51" w:rsidP="001369D9">
            <w:pPr>
              <w:pStyle w:val="TAC"/>
              <w:rPr>
                <w:del w:id="3630" w:author="Huawei-Chunying Gu" w:date="2023-01-19T17:17:00Z"/>
              </w:rPr>
            </w:pPr>
            <w:del w:id="3631"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6779B" w14:textId="25341FF9" w:rsidR="00EE0C51" w:rsidRPr="00A8121B" w:rsidDel="00FE39FE" w:rsidRDefault="00EE0C51" w:rsidP="001369D9">
            <w:pPr>
              <w:pStyle w:val="TAC"/>
              <w:rPr>
                <w:del w:id="3632" w:author="Huawei-Chunying Gu" w:date="2023-01-19T17:17:00Z"/>
              </w:rPr>
            </w:pPr>
            <w:del w:id="363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731FF" w14:textId="3DC1EC49" w:rsidR="00EE0C51" w:rsidRPr="00A8121B" w:rsidDel="00FE39FE" w:rsidRDefault="00EE0C51" w:rsidP="001369D9">
            <w:pPr>
              <w:pStyle w:val="TAC"/>
              <w:rPr>
                <w:del w:id="3634" w:author="Huawei-Chunying Gu" w:date="2023-01-19T17:17:00Z"/>
              </w:rPr>
            </w:pPr>
            <w:del w:id="363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608CA" w14:textId="36B50F0B" w:rsidR="00EE0C51" w:rsidRPr="00A8121B" w:rsidDel="00FE39FE" w:rsidRDefault="00EE0C51" w:rsidP="001369D9">
            <w:pPr>
              <w:pStyle w:val="TAC"/>
              <w:rPr>
                <w:del w:id="3636" w:author="Huawei-Chunying Gu" w:date="2023-01-19T17:17:00Z"/>
              </w:rPr>
            </w:pPr>
            <w:del w:id="3637" w:author="Huawei-Chunying Gu" w:date="2023-01-19T17:17:00Z">
              <w:r w:rsidRPr="00A8121B" w:rsidDel="00FE39FE">
                <w:delText>12-TT</w:delText>
              </w:r>
            </w:del>
          </w:p>
        </w:tc>
      </w:tr>
      <w:tr w:rsidR="00EE0C51" w:rsidRPr="00A8121B" w:rsidDel="00FE39FE" w14:paraId="7C08BD44" w14:textId="03A6015B" w:rsidTr="001369D9">
        <w:trPr>
          <w:del w:id="363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67857" w14:textId="379C50D6" w:rsidR="00EE0C51" w:rsidRPr="00A8121B" w:rsidDel="00FE39FE" w:rsidRDefault="00EE0C51" w:rsidP="001369D9">
            <w:pPr>
              <w:pStyle w:val="TAC"/>
              <w:rPr>
                <w:del w:id="3639" w:author="Huawei-Chunying Gu" w:date="2023-01-19T17:17:00Z"/>
              </w:rPr>
            </w:pPr>
            <w:del w:id="3640" w:author="Huawei-Chunying Gu" w:date="2023-01-19T17:17:00Z">
              <w:r w:rsidRPr="00A8121B" w:rsidDel="00FE39FE">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7512" w14:textId="625E6020" w:rsidR="00EE0C51" w:rsidRPr="00A8121B" w:rsidDel="00FE39FE" w:rsidRDefault="00EE0C51" w:rsidP="001369D9">
            <w:pPr>
              <w:pStyle w:val="TAC"/>
              <w:rPr>
                <w:del w:id="3641" w:author="Huawei-Chunying Gu" w:date="2023-01-19T17:17:00Z"/>
              </w:rPr>
            </w:pPr>
            <w:del w:id="364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EE512" w14:textId="17D9B097" w:rsidR="00EE0C51" w:rsidRPr="00A8121B" w:rsidDel="00FE39FE" w:rsidRDefault="00EE0C51" w:rsidP="001369D9">
            <w:pPr>
              <w:pStyle w:val="TAC"/>
              <w:rPr>
                <w:del w:id="3643" w:author="Huawei-Chunying Gu" w:date="2023-01-19T17:17:00Z"/>
              </w:rPr>
            </w:pPr>
            <w:del w:id="364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6997D" w14:textId="771CB8B8" w:rsidR="00EE0C51" w:rsidRPr="00A8121B" w:rsidDel="00FE39FE" w:rsidRDefault="00EE0C51" w:rsidP="001369D9">
            <w:pPr>
              <w:pStyle w:val="TAC"/>
              <w:rPr>
                <w:del w:id="3645" w:author="Huawei-Chunying Gu" w:date="2023-01-19T17:17:00Z"/>
              </w:rPr>
            </w:pPr>
            <w:del w:id="3646"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B21DC" w14:textId="7EFFC8BE" w:rsidR="00EE0C51" w:rsidRPr="00A8121B" w:rsidDel="00FE39FE" w:rsidRDefault="00EE0C51" w:rsidP="001369D9">
            <w:pPr>
              <w:pStyle w:val="TAC"/>
              <w:rPr>
                <w:del w:id="3647" w:author="Huawei-Chunying Gu" w:date="2023-01-19T17:17:00Z"/>
              </w:rPr>
            </w:pPr>
            <w:del w:id="3648"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EB968" w14:textId="65A9EA79" w:rsidR="00EE0C51" w:rsidRPr="00A8121B" w:rsidDel="00FE39FE" w:rsidRDefault="00EE0C51" w:rsidP="001369D9">
            <w:pPr>
              <w:pStyle w:val="TAC"/>
              <w:rPr>
                <w:del w:id="3649" w:author="Huawei-Chunying Gu" w:date="2023-01-19T17:17:00Z"/>
              </w:rPr>
            </w:pPr>
            <w:del w:id="365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BA55F" w14:textId="6E0C30E7" w:rsidR="00EE0C51" w:rsidRPr="00A8121B" w:rsidDel="00FE39FE" w:rsidRDefault="00EE0C51" w:rsidP="001369D9">
            <w:pPr>
              <w:pStyle w:val="TAC"/>
              <w:rPr>
                <w:del w:id="3651" w:author="Huawei-Chunying Gu" w:date="2023-01-19T17:17:00Z"/>
              </w:rPr>
            </w:pPr>
            <w:del w:id="365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F824" w14:textId="3F869E77" w:rsidR="00EE0C51" w:rsidRPr="00A8121B" w:rsidDel="00FE39FE" w:rsidRDefault="00EE0C51" w:rsidP="001369D9">
            <w:pPr>
              <w:pStyle w:val="TAC"/>
              <w:rPr>
                <w:del w:id="3653" w:author="Huawei-Chunying Gu" w:date="2023-01-19T17:17:00Z"/>
              </w:rPr>
            </w:pPr>
            <w:del w:id="3654"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53A0" w14:textId="2947BC8C" w:rsidR="00EE0C51" w:rsidRPr="00A8121B" w:rsidDel="00FE39FE" w:rsidRDefault="00EE0C51" w:rsidP="001369D9">
            <w:pPr>
              <w:pStyle w:val="TAC"/>
              <w:rPr>
                <w:del w:id="3655" w:author="Huawei-Chunying Gu" w:date="2023-01-19T17:17:00Z"/>
              </w:rPr>
            </w:pPr>
            <w:del w:id="365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7BCCBB" w14:textId="1DD4B28A" w:rsidR="00EE0C51" w:rsidRPr="00A8121B" w:rsidDel="00FE39FE" w:rsidRDefault="00EE0C51" w:rsidP="001369D9">
            <w:pPr>
              <w:pStyle w:val="TAC"/>
              <w:rPr>
                <w:del w:id="3657" w:author="Huawei-Chunying Gu" w:date="2023-01-19T17:17:00Z"/>
              </w:rPr>
            </w:pPr>
            <w:del w:id="365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A1732" w14:textId="2EDA3167" w:rsidR="00EE0C51" w:rsidRPr="00A8121B" w:rsidDel="00FE39FE" w:rsidRDefault="00EE0C51" w:rsidP="001369D9">
            <w:pPr>
              <w:pStyle w:val="TAC"/>
              <w:rPr>
                <w:del w:id="3659" w:author="Huawei-Chunying Gu" w:date="2023-01-19T17:17:00Z"/>
              </w:rPr>
            </w:pPr>
            <w:del w:id="3660" w:author="Huawei-Chunying Gu" w:date="2023-01-19T17:17:00Z">
              <w:r w:rsidRPr="00A8121B" w:rsidDel="00FE39FE">
                <w:delText>14-TT</w:delText>
              </w:r>
            </w:del>
          </w:p>
        </w:tc>
      </w:tr>
      <w:tr w:rsidR="00EE0C51" w:rsidRPr="00A8121B" w:rsidDel="00FE39FE" w14:paraId="4A1B3BF4" w14:textId="3E4F0528" w:rsidTr="001369D9">
        <w:trPr>
          <w:del w:id="366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51CD51" w14:textId="082B5934" w:rsidR="00EE0C51" w:rsidRPr="00A8121B" w:rsidDel="00FE39FE" w:rsidRDefault="00EE0C51" w:rsidP="001369D9">
            <w:pPr>
              <w:pStyle w:val="TAC"/>
              <w:rPr>
                <w:del w:id="3662" w:author="Huawei-Chunying Gu" w:date="2023-01-19T17:17:00Z"/>
              </w:rPr>
            </w:pPr>
            <w:del w:id="3663" w:author="Huawei-Chunying Gu" w:date="2023-01-19T17:17:00Z">
              <w:r w:rsidRPr="00A8121B" w:rsidDel="00FE39FE">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0C1" w14:textId="4DD650A1" w:rsidR="00EE0C51" w:rsidRPr="00A8121B" w:rsidDel="00FE39FE" w:rsidRDefault="00EE0C51" w:rsidP="001369D9">
            <w:pPr>
              <w:pStyle w:val="TAC"/>
              <w:rPr>
                <w:del w:id="3664" w:author="Huawei-Chunying Gu" w:date="2023-01-19T17:17:00Z"/>
              </w:rPr>
            </w:pPr>
            <w:del w:id="366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E4E58" w14:textId="7DCD8099" w:rsidR="00EE0C51" w:rsidRPr="00A8121B" w:rsidDel="00FE39FE" w:rsidRDefault="00EE0C51" w:rsidP="001369D9">
            <w:pPr>
              <w:pStyle w:val="TAC"/>
              <w:rPr>
                <w:del w:id="3666" w:author="Huawei-Chunying Gu" w:date="2023-01-19T17:17:00Z"/>
              </w:rPr>
            </w:pPr>
            <w:del w:id="366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64D4" w14:textId="486AFEC5" w:rsidR="00EE0C51" w:rsidRPr="00A8121B" w:rsidDel="00FE39FE" w:rsidRDefault="00EE0C51" w:rsidP="001369D9">
            <w:pPr>
              <w:pStyle w:val="TAC"/>
              <w:rPr>
                <w:del w:id="3668" w:author="Huawei-Chunying Gu" w:date="2023-01-19T17:17:00Z"/>
              </w:rPr>
            </w:pPr>
            <w:del w:id="3669"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8F135" w14:textId="21FF577A" w:rsidR="00EE0C51" w:rsidRPr="00A8121B" w:rsidDel="00FE39FE" w:rsidRDefault="00EE0C51" w:rsidP="001369D9">
            <w:pPr>
              <w:pStyle w:val="TAC"/>
              <w:rPr>
                <w:del w:id="3670" w:author="Huawei-Chunying Gu" w:date="2023-01-19T17:17:00Z"/>
              </w:rPr>
            </w:pPr>
            <w:del w:id="367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A5014" w14:textId="2FD19A57" w:rsidR="00EE0C51" w:rsidRPr="00A8121B" w:rsidDel="00FE39FE" w:rsidRDefault="00EE0C51" w:rsidP="001369D9">
            <w:pPr>
              <w:pStyle w:val="TAC"/>
              <w:rPr>
                <w:del w:id="3672" w:author="Huawei-Chunying Gu" w:date="2023-01-19T17:17:00Z"/>
              </w:rPr>
            </w:pPr>
            <w:del w:id="367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D03A" w14:textId="77061B6D" w:rsidR="00EE0C51" w:rsidRPr="00A8121B" w:rsidDel="00FE39FE" w:rsidRDefault="00EE0C51" w:rsidP="001369D9">
            <w:pPr>
              <w:pStyle w:val="TAC"/>
              <w:rPr>
                <w:del w:id="3674" w:author="Huawei-Chunying Gu" w:date="2023-01-19T17:17:00Z"/>
              </w:rPr>
            </w:pPr>
            <w:del w:id="367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72D6A" w14:textId="68121654" w:rsidR="00EE0C51" w:rsidRPr="00A8121B" w:rsidDel="00FE39FE" w:rsidRDefault="00EE0C51" w:rsidP="001369D9">
            <w:pPr>
              <w:pStyle w:val="TAC"/>
              <w:rPr>
                <w:del w:id="3676" w:author="Huawei-Chunying Gu" w:date="2023-01-19T17:17:00Z"/>
              </w:rPr>
            </w:pPr>
            <w:del w:id="367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62E60" w14:textId="34D985B0" w:rsidR="00EE0C51" w:rsidRPr="00A8121B" w:rsidDel="00FE39FE" w:rsidRDefault="00EE0C51" w:rsidP="001369D9">
            <w:pPr>
              <w:pStyle w:val="TAC"/>
              <w:rPr>
                <w:del w:id="3678" w:author="Huawei-Chunying Gu" w:date="2023-01-19T17:17:00Z"/>
              </w:rPr>
            </w:pPr>
            <w:del w:id="367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DDDE2" w14:textId="1AB2B34A" w:rsidR="00EE0C51" w:rsidRPr="00A8121B" w:rsidDel="00FE39FE" w:rsidRDefault="00EE0C51" w:rsidP="001369D9">
            <w:pPr>
              <w:pStyle w:val="TAC"/>
              <w:rPr>
                <w:del w:id="3680" w:author="Huawei-Chunying Gu" w:date="2023-01-19T17:17:00Z"/>
              </w:rPr>
            </w:pPr>
            <w:del w:id="368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0C1B" w14:textId="6C7E2499" w:rsidR="00EE0C51" w:rsidRPr="00A8121B" w:rsidDel="00FE39FE" w:rsidRDefault="00EE0C51" w:rsidP="001369D9">
            <w:pPr>
              <w:pStyle w:val="TAC"/>
              <w:rPr>
                <w:del w:id="3682" w:author="Huawei-Chunying Gu" w:date="2023-01-19T17:17:00Z"/>
              </w:rPr>
            </w:pPr>
            <w:del w:id="3683" w:author="Huawei-Chunying Gu" w:date="2023-01-19T17:17:00Z">
              <w:r w:rsidRPr="00A8121B" w:rsidDel="00FE39FE">
                <w:delText>8-TT</w:delText>
              </w:r>
            </w:del>
          </w:p>
        </w:tc>
      </w:tr>
      <w:tr w:rsidR="00EE0C51" w:rsidRPr="00A8121B" w:rsidDel="00FE39FE" w14:paraId="5C0B0403" w14:textId="6B27F5A7" w:rsidTr="001369D9">
        <w:trPr>
          <w:del w:id="368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D7D8CF" w14:textId="3A85F5C5" w:rsidR="00EE0C51" w:rsidRPr="00A8121B" w:rsidDel="00FE39FE" w:rsidRDefault="00EE0C51" w:rsidP="001369D9">
            <w:pPr>
              <w:pStyle w:val="TAC"/>
              <w:rPr>
                <w:del w:id="3685" w:author="Huawei-Chunying Gu" w:date="2023-01-19T17:17:00Z"/>
              </w:rPr>
            </w:pPr>
            <w:del w:id="3686" w:author="Huawei-Chunying Gu" w:date="2023-01-19T17:17:00Z">
              <w:r w:rsidRPr="00A8121B" w:rsidDel="00FE39FE">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686" w14:textId="68783E24" w:rsidR="00EE0C51" w:rsidRPr="00A8121B" w:rsidDel="00FE39FE" w:rsidRDefault="00EE0C51" w:rsidP="001369D9">
            <w:pPr>
              <w:pStyle w:val="TAC"/>
              <w:rPr>
                <w:del w:id="3687" w:author="Huawei-Chunying Gu" w:date="2023-01-19T17:17:00Z"/>
              </w:rPr>
            </w:pPr>
            <w:del w:id="368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9646E" w14:textId="35A8EC3B" w:rsidR="00EE0C51" w:rsidRPr="00A8121B" w:rsidDel="00FE39FE" w:rsidRDefault="00EE0C51" w:rsidP="001369D9">
            <w:pPr>
              <w:pStyle w:val="TAC"/>
              <w:rPr>
                <w:del w:id="3689" w:author="Huawei-Chunying Gu" w:date="2023-01-19T17:17:00Z"/>
              </w:rPr>
            </w:pPr>
            <w:del w:id="369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EC12E" w14:textId="163E668D" w:rsidR="00EE0C51" w:rsidRPr="00A8121B" w:rsidDel="00FE39FE" w:rsidRDefault="00EE0C51" w:rsidP="001369D9">
            <w:pPr>
              <w:pStyle w:val="TAC"/>
              <w:rPr>
                <w:del w:id="3691" w:author="Huawei-Chunying Gu" w:date="2023-01-19T17:17:00Z"/>
              </w:rPr>
            </w:pPr>
            <w:del w:id="3692"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5C6DF" w14:textId="223AD067" w:rsidR="00EE0C51" w:rsidRPr="00A8121B" w:rsidDel="00FE39FE" w:rsidRDefault="00EE0C51" w:rsidP="001369D9">
            <w:pPr>
              <w:pStyle w:val="TAC"/>
              <w:rPr>
                <w:del w:id="3693" w:author="Huawei-Chunying Gu" w:date="2023-01-19T17:17:00Z"/>
              </w:rPr>
            </w:pPr>
            <w:del w:id="369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B2596" w14:textId="203EA9B0" w:rsidR="00EE0C51" w:rsidRPr="00A8121B" w:rsidDel="00FE39FE" w:rsidRDefault="00EE0C51" w:rsidP="001369D9">
            <w:pPr>
              <w:pStyle w:val="TAC"/>
              <w:rPr>
                <w:del w:id="3695" w:author="Huawei-Chunying Gu" w:date="2023-01-19T17:17:00Z"/>
              </w:rPr>
            </w:pPr>
            <w:del w:id="369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DDDC1" w14:textId="7484D939" w:rsidR="00EE0C51" w:rsidRPr="00A8121B" w:rsidDel="00FE39FE" w:rsidRDefault="00EE0C51" w:rsidP="001369D9">
            <w:pPr>
              <w:pStyle w:val="TAC"/>
              <w:rPr>
                <w:del w:id="3697" w:author="Huawei-Chunying Gu" w:date="2023-01-19T17:17:00Z"/>
              </w:rPr>
            </w:pPr>
            <w:del w:id="369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13564" w14:textId="1A13D5A3" w:rsidR="00EE0C51" w:rsidRPr="00A8121B" w:rsidDel="00FE39FE" w:rsidRDefault="00EE0C51" w:rsidP="001369D9">
            <w:pPr>
              <w:pStyle w:val="TAC"/>
              <w:rPr>
                <w:del w:id="3699" w:author="Huawei-Chunying Gu" w:date="2023-01-19T17:17:00Z"/>
              </w:rPr>
            </w:pPr>
            <w:del w:id="370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A15F7" w14:textId="06EEAA2B" w:rsidR="00EE0C51" w:rsidRPr="00A8121B" w:rsidDel="00FE39FE" w:rsidRDefault="00EE0C51" w:rsidP="001369D9">
            <w:pPr>
              <w:pStyle w:val="TAC"/>
              <w:rPr>
                <w:del w:id="3701" w:author="Huawei-Chunying Gu" w:date="2023-01-19T17:17:00Z"/>
              </w:rPr>
            </w:pPr>
            <w:del w:id="370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9A05C" w14:textId="45E3BF2C" w:rsidR="00EE0C51" w:rsidRPr="00A8121B" w:rsidDel="00FE39FE" w:rsidRDefault="00EE0C51" w:rsidP="001369D9">
            <w:pPr>
              <w:pStyle w:val="TAC"/>
              <w:rPr>
                <w:del w:id="3703" w:author="Huawei-Chunying Gu" w:date="2023-01-19T17:17:00Z"/>
              </w:rPr>
            </w:pPr>
            <w:del w:id="370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9DE89" w14:textId="5A4383E6" w:rsidR="00EE0C51" w:rsidRPr="00A8121B" w:rsidDel="00FE39FE" w:rsidRDefault="00EE0C51" w:rsidP="001369D9">
            <w:pPr>
              <w:pStyle w:val="TAC"/>
              <w:rPr>
                <w:del w:id="3705" w:author="Huawei-Chunying Gu" w:date="2023-01-19T17:17:00Z"/>
              </w:rPr>
            </w:pPr>
            <w:del w:id="3706" w:author="Huawei-Chunying Gu" w:date="2023-01-19T17:17:00Z">
              <w:r w:rsidRPr="00A8121B" w:rsidDel="00FE39FE">
                <w:delText>12-TT</w:delText>
              </w:r>
            </w:del>
          </w:p>
        </w:tc>
      </w:tr>
      <w:tr w:rsidR="00EE0C51" w:rsidRPr="00A8121B" w:rsidDel="00FE39FE" w14:paraId="35795DDB" w14:textId="6A6DFFEF" w:rsidTr="001369D9">
        <w:trPr>
          <w:del w:id="370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A5C38E" w14:textId="09C6CBE7" w:rsidR="00EE0C51" w:rsidRPr="00A8121B" w:rsidDel="00FE39FE" w:rsidRDefault="00EE0C51" w:rsidP="001369D9">
            <w:pPr>
              <w:pStyle w:val="TAC"/>
              <w:rPr>
                <w:del w:id="3708" w:author="Huawei-Chunying Gu" w:date="2023-01-19T17:17:00Z"/>
              </w:rPr>
            </w:pPr>
            <w:del w:id="3709" w:author="Huawei-Chunying Gu" w:date="2023-01-19T17:17:00Z">
              <w:r w:rsidRPr="00A8121B" w:rsidDel="00FE39FE">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BD79B" w14:textId="6507DE3A" w:rsidR="00EE0C51" w:rsidRPr="00A8121B" w:rsidDel="00FE39FE" w:rsidRDefault="00EE0C51" w:rsidP="001369D9">
            <w:pPr>
              <w:pStyle w:val="TAC"/>
              <w:rPr>
                <w:del w:id="3710" w:author="Huawei-Chunying Gu" w:date="2023-01-19T17:17:00Z"/>
              </w:rPr>
            </w:pPr>
            <w:del w:id="371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B37EA" w14:textId="6B49CD04" w:rsidR="00EE0C51" w:rsidRPr="00A8121B" w:rsidDel="00FE39FE" w:rsidRDefault="00EE0C51" w:rsidP="001369D9">
            <w:pPr>
              <w:pStyle w:val="TAC"/>
              <w:rPr>
                <w:del w:id="3712" w:author="Huawei-Chunying Gu" w:date="2023-01-19T17:17:00Z"/>
              </w:rPr>
            </w:pPr>
            <w:del w:id="371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E758" w14:textId="200C094C" w:rsidR="00EE0C51" w:rsidRPr="00A8121B" w:rsidDel="00FE39FE" w:rsidRDefault="00EE0C51" w:rsidP="001369D9">
            <w:pPr>
              <w:pStyle w:val="TAC"/>
              <w:rPr>
                <w:del w:id="3714" w:author="Huawei-Chunying Gu" w:date="2023-01-19T17:17:00Z"/>
              </w:rPr>
            </w:pPr>
            <w:del w:id="3715"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404EA" w14:textId="4CC501F6" w:rsidR="00EE0C51" w:rsidRPr="00A8121B" w:rsidDel="00FE39FE" w:rsidRDefault="00EE0C51" w:rsidP="001369D9">
            <w:pPr>
              <w:pStyle w:val="TAC"/>
              <w:rPr>
                <w:del w:id="3716" w:author="Huawei-Chunying Gu" w:date="2023-01-19T17:17:00Z"/>
              </w:rPr>
            </w:pPr>
            <w:del w:id="371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7F11" w14:textId="54C76647" w:rsidR="00EE0C51" w:rsidRPr="00A8121B" w:rsidDel="00FE39FE" w:rsidRDefault="00EE0C51" w:rsidP="001369D9">
            <w:pPr>
              <w:pStyle w:val="TAC"/>
              <w:rPr>
                <w:del w:id="3718" w:author="Huawei-Chunying Gu" w:date="2023-01-19T17:17:00Z"/>
              </w:rPr>
            </w:pPr>
            <w:del w:id="371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084E6" w14:textId="52B099A6" w:rsidR="00EE0C51" w:rsidRPr="00A8121B" w:rsidDel="00FE39FE" w:rsidRDefault="00EE0C51" w:rsidP="001369D9">
            <w:pPr>
              <w:pStyle w:val="TAC"/>
              <w:rPr>
                <w:del w:id="3720" w:author="Huawei-Chunying Gu" w:date="2023-01-19T17:17:00Z"/>
              </w:rPr>
            </w:pPr>
            <w:del w:id="372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173E" w14:textId="06FFF012" w:rsidR="00EE0C51" w:rsidRPr="00A8121B" w:rsidDel="00FE39FE" w:rsidRDefault="00EE0C51" w:rsidP="001369D9">
            <w:pPr>
              <w:pStyle w:val="TAC"/>
              <w:rPr>
                <w:del w:id="3722" w:author="Huawei-Chunying Gu" w:date="2023-01-19T17:17:00Z"/>
              </w:rPr>
            </w:pPr>
            <w:del w:id="372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35507" w14:textId="3D2EDAA4" w:rsidR="00EE0C51" w:rsidRPr="00A8121B" w:rsidDel="00FE39FE" w:rsidRDefault="00EE0C51" w:rsidP="001369D9">
            <w:pPr>
              <w:pStyle w:val="TAC"/>
              <w:rPr>
                <w:del w:id="3724" w:author="Huawei-Chunying Gu" w:date="2023-01-19T17:17:00Z"/>
              </w:rPr>
            </w:pPr>
            <w:del w:id="372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1CD87" w14:textId="4C5F6063" w:rsidR="00EE0C51" w:rsidRPr="00A8121B" w:rsidDel="00FE39FE" w:rsidRDefault="00EE0C51" w:rsidP="001369D9">
            <w:pPr>
              <w:pStyle w:val="TAC"/>
              <w:rPr>
                <w:del w:id="3726" w:author="Huawei-Chunying Gu" w:date="2023-01-19T17:17:00Z"/>
              </w:rPr>
            </w:pPr>
            <w:del w:id="372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681AA" w14:textId="12FC0C3B" w:rsidR="00EE0C51" w:rsidRPr="00A8121B" w:rsidDel="00FE39FE" w:rsidRDefault="00EE0C51" w:rsidP="001369D9">
            <w:pPr>
              <w:pStyle w:val="TAC"/>
              <w:rPr>
                <w:del w:id="3728" w:author="Huawei-Chunying Gu" w:date="2023-01-19T17:17:00Z"/>
              </w:rPr>
            </w:pPr>
            <w:del w:id="3729" w:author="Huawei-Chunying Gu" w:date="2023-01-19T17:17:00Z">
              <w:r w:rsidRPr="00A8121B" w:rsidDel="00FE39FE">
                <w:delText>14-TT</w:delText>
              </w:r>
            </w:del>
          </w:p>
        </w:tc>
      </w:tr>
      <w:tr w:rsidR="00EE0C51" w:rsidRPr="00A8121B" w:rsidDel="00FE39FE" w14:paraId="2E4FA332" w14:textId="3BCA0045" w:rsidTr="001369D9">
        <w:trPr>
          <w:del w:id="373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126138" w14:textId="41C07E98" w:rsidR="00EE0C51" w:rsidRPr="00A8121B" w:rsidDel="00FE39FE" w:rsidRDefault="00EE0C51" w:rsidP="001369D9">
            <w:pPr>
              <w:pStyle w:val="TAC"/>
              <w:rPr>
                <w:del w:id="3731" w:author="Huawei-Chunying Gu" w:date="2023-01-19T17:17:00Z"/>
              </w:rPr>
            </w:pPr>
            <w:del w:id="3732" w:author="Huawei-Chunying Gu" w:date="2023-01-19T17:17:00Z">
              <w:r w:rsidRPr="00A8121B" w:rsidDel="00FE39FE">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85FD6" w14:textId="7FF2BD69" w:rsidR="00EE0C51" w:rsidRPr="00A8121B" w:rsidDel="00FE39FE" w:rsidRDefault="00EE0C51" w:rsidP="001369D9">
            <w:pPr>
              <w:pStyle w:val="TAC"/>
              <w:rPr>
                <w:del w:id="3733" w:author="Huawei-Chunying Gu" w:date="2023-01-19T17:17:00Z"/>
              </w:rPr>
            </w:pPr>
            <w:del w:id="373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15AF2" w14:textId="66EDD4F0" w:rsidR="00EE0C51" w:rsidRPr="00A8121B" w:rsidDel="00FE39FE" w:rsidRDefault="00EE0C51" w:rsidP="001369D9">
            <w:pPr>
              <w:pStyle w:val="TAC"/>
              <w:rPr>
                <w:del w:id="3735" w:author="Huawei-Chunying Gu" w:date="2023-01-19T17:17:00Z"/>
              </w:rPr>
            </w:pPr>
            <w:del w:id="373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FDAF" w14:textId="51452EB8" w:rsidR="00EE0C51" w:rsidRPr="00A8121B" w:rsidDel="00FE39FE" w:rsidRDefault="00EE0C51" w:rsidP="001369D9">
            <w:pPr>
              <w:pStyle w:val="TAC"/>
              <w:rPr>
                <w:del w:id="3737" w:author="Huawei-Chunying Gu" w:date="2023-01-19T17:17:00Z"/>
              </w:rPr>
            </w:pPr>
            <w:del w:id="3738"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30183" w14:textId="2B7358C7" w:rsidR="00EE0C51" w:rsidRPr="00A8121B" w:rsidDel="00FE39FE" w:rsidRDefault="00EE0C51" w:rsidP="001369D9">
            <w:pPr>
              <w:pStyle w:val="TAC"/>
              <w:rPr>
                <w:del w:id="3739" w:author="Huawei-Chunying Gu" w:date="2023-01-19T17:17:00Z"/>
              </w:rPr>
            </w:pPr>
            <w:del w:id="3740"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DB763" w14:textId="38165267" w:rsidR="00EE0C51" w:rsidRPr="00A8121B" w:rsidDel="00FE39FE" w:rsidRDefault="00EE0C51" w:rsidP="001369D9">
            <w:pPr>
              <w:pStyle w:val="TAC"/>
              <w:rPr>
                <w:del w:id="3741" w:author="Huawei-Chunying Gu" w:date="2023-01-19T17:17:00Z"/>
              </w:rPr>
            </w:pPr>
            <w:del w:id="374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11EAB" w14:textId="565B3525" w:rsidR="00EE0C51" w:rsidRPr="00A8121B" w:rsidDel="00FE39FE" w:rsidRDefault="00EE0C51" w:rsidP="001369D9">
            <w:pPr>
              <w:pStyle w:val="TAC"/>
              <w:rPr>
                <w:del w:id="3743" w:author="Huawei-Chunying Gu" w:date="2023-01-19T17:17:00Z"/>
              </w:rPr>
            </w:pPr>
            <w:del w:id="3744"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24776" w14:textId="5DCF03CE" w:rsidR="00EE0C51" w:rsidRPr="00A8121B" w:rsidDel="00FE39FE" w:rsidRDefault="00EE0C51" w:rsidP="001369D9">
            <w:pPr>
              <w:pStyle w:val="TAC"/>
              <w:rPr>
                <w:del w:id="3745" w:author="Huawei-Chunying Gu" w:date="2023-01-19T17:17:00Z"/>
              </w:rPr>
            </w:pPr>
            <w:del w:id="374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C3C55" w14:textId="336ED69F" w:rsidR="00EE0C51" w:rsidRPr="00A8121B" w:rsidDel="00FE39FE" w:rsidRDefault="00EE0C51" w:rsidP="001369D9">
            <w:pPr>
              <w:pStyle w:val="TAC"/>
              <w:rPr>
                <w:del w:id="3747" w:author="Huawei-Chunying Gu" w:date="2023-01-19T17:17:00Z"/>
              </w:rPr>
            </w:pPr>
            <w:del w:id="374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340C7" w14:textId="471D9C28" w:rsidR="00EE0C51" w:rsidRPr="00A8121B" w:rsidDel="00FE39FE" w:rsidRDefault="00EE0C51" w:rsidP="001369D9">
            <w:pPr>
              <w:pStyle w:val="TAC"/>
              <w:rPr>
                <w:del w:id="3749" w:author="Huawei-Chunying Gu" w:date="2023-01-19T17:17:00Z"/>
              </w:rPr>
            </w:pPr>
            <w:del w:id="375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8F018" w14:textId="50C8A0B4" w:rsidR="00EE0C51" w:rsidRPr="00A8121B" w:rsidDel="00FE39FE" w:rsidRDefault="00EE0C51" w:rsidP="001369D9">
            <w:pPr>
              <w:pStyle w:val="TAC"/>
              <w:rPr>
                <w:del w:id="3751" w:author="Huawei-Chunying Gu" w:date="2023-01-19T17:17:00Z"/>
              </w:rPr>
            </w:pPr>
            <w:del w:id="3752" w:author="Huawei-Chunying Gu" w:date="2023-01-19T17:17:00Z">
              <w:r w:rsidRPr="00A8121B" w:rsidDel="00FE39FE">
                <w:delText>8-TT</w:delText>
              </w:r>
            </w:del>
          </w:p>
        </w:tc>
      </w:tr>
      <w:tr w:rsidR="00EE0C51" w:rsidRPr="00A8121B" w:rsidDel="00FE39FE" w14:paraId="5C750414" w14:textId="7B6C000E" w:rsidTr="001369D9">
        <w:trPr>
          <w:del w:id="375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348886" w14:textId="73D80E2C" w:rsidR="00EE0C51" w:rsidRPr="00A8121B" w:rsidDel="00FE39FE" w:rsidRDefault="00EE0C51" w:rsidP="001369D9">
            <w:pPr>
              <w:pStyle w:val="TAC"/>
              <w:rPr>
                <w:del w:id="3754" w:author="Huawei-Chunying Gu" w:date="2023-01-19T17:17:00Z"/>
              </w:rPr>
            </w:pPr>
            <w:del w:id="3755" w:author="Huawei-Chunying Gu" w:date="2023-01-19T17:17:00Z">
              <w:r w:rsidRPr="00A8121B" w:rsidDel="00FE39FE">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64639" w14:textId="3F430139" w:rsidR="00EE0C51" w:rsidRPr="00A8121B" w:rsidDel="00FE39FE" w:rsidRDefault="00EE0C51" w:rsidP="001369D9">
            <w:pPr>
              <w:pStyle w:val="TAC"/>
              <w:rPr>
                <w:del w:id="3756" w:author="Huawei-Chunying Gu" w:date="2023-01-19T17:17:00Z"/>
              </w:rPr>
            </w:pPr>
            <w:del w:id="375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0CA15" w14:textId="7E7A27A9" w:rsidR="00EE0C51" w:rsidRPr="00A8121B" w:rsidDel="00FE39FE" w:rsidRDefault="00EE0C51" w:rsidP="001369D9">
            <w:pPr>
              <w:pStyle w:val="TAC"/>
              <w:rPr>
                <w:del w:id="3758" w:author="Huawei-Chunying Gu" w:date="2023-01-19T17:17:00Z"/>
              </w:rPr>
            </w:pPr>
            <w:del w:id="375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4525" w14:textId="3E2F6417" w:rsidR="00EE0C51" w:rsidRPr="00A8121B" w:rsidDel="00FE39FE" w:rsidRDefault="00EE0C51" w:rsidP="001369D9">
            <w:pPr>
              <w:pStyle w:val="TAC"/>
              <w:rPr>
                <w:del w:id="3760" w:author="Huawei-Chunying Gu" w:date="2023-01-19T17:17:00Z"/>
              </w:rPr>
            </w:pPr>
            <w:del w:id="3761"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7B27" w14:textId="47710E6A" w:rsidR="00EE0C51" w:rsidRPr="00A8121B" w:rsidDel="00FE39FE" w:rsidRDefault="00EE0C51" w:rsidP="001369D9">
            <w:pPr>
              <w:pStyle w:val="TAC"/>
              <w:rPr>
                <w:del w:id="3762" w:author="Huawei-Chunying Gu" w:date="2023-01-19T17:17:00Z"/>
              </w:rPr>
            </w:pPr>
            <w:del w:id="376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35CED" w14:textId="386FDECF" w:rsidR="00EE0C51" w:rsidRPr="00A8121B" w:rsidDel="00FE39FE" w:rsidRDefault="00EE0C51" w:rsidP="001369D9">
            <w:pPr>
              <w:pStyle w:val="TAC"/>
              <w:rPr>
                <w:del w:id="3764" w:author="Huawei-Chunying Gu" w:date="2023-01-19T17:17:00Z"/>
              </w:rPr>
            </w:pPr>
            <w:del w:id="376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0B273" w14:textId="03A8DB45" w:rsidR="00EE0C51" w:rsidRPr="00A8121B" w:rsidDel="00FE39FE" w:rsidRDefault="00EE0C51" w:rsidP="001369D9">
            <w:pPr>
              <w:pStyle w:val="TAC"/>
              <w:rPr>
                <w:del w:id="3766" w:author="Huawei-Chunying Gu" w:date="2023-01-19T17:17:00Z"/>
              </w:rPr>
            </w:pPr>
            <w:del w:id="376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AA667" w14:textId="4AA42DA9" w:rsidR="00EE0C51" w:rsidRPr="00A8121B" w:rsidDel="00FE39FE" w:rsidRDefault="00EE0C51" w:rsidP="001369D9">
            <w:pPr>
              <w:pStyle w:val="TAC"/>
              <w:rPr>
                <w:del w:id="3768" w:author="Huawei-Chunying Gu" w:date="2023-01-19T17:17:00Z"/>
              </w:rPr>
            </w:pPr>
            <w:del w:id="3769"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E9D97" w14:textId="07C7E632" w:rsidR="00EE0C51" w:rsidRPr="00A8121B" w:rsidDel="00FE39FE" w:rsidRDefault="00EE0C51" w:rsidP="001369D9">
            <w:pPr>
              <w:pStyle w:val="TAC"/>
              <w:rPr>
                <w:del w:id="3770" w:author="Huawei-Chunying Gu" w:date="2023-01-19T17:17:00Z"/>
              </w:rPr>
            </w:pPr>
            <w:del w:id="377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075B0" w14:textId="39831F45" w:rsidR="00EE0C51" w:rsidRPr="00A8121B" w:rsidDel="00FE39FE" w:rsidRDefault="00EE0C51" w:rsidP="001369D9">
            <w:pPr>
              <w:pStyle w:val="TAC"/>
              <w:rPr>
                <w:del w:id="3772" w:author="Huawei-Chunying Gu" w:date="2023-01-19T17:17:00Z"/>
              </w:rPr>
            </w:pPr>
            <w:del w:id="377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F8D85" w14:textId="7B3355B5" w:rsidR="00EE0C51" w:rsidRPr="00A8121B" w:rsidDel="00FE39FE" w:rsidRDefault="00EE0C51" w:rsidP="001369D9">
            <w:pPr>
              <w:pStyle w:val="TAC"/>
              <w:rPr>
                <w:del w:id="3774" w:author="Huawei-Chunying Gu" w:date="2023-01-19T17:17:00Z"/>
              </w:rPr>
            </w:pPr>
            <w:del w:id="3775" w:author="Huawei-Chunying Gu" w:date="2023-01-19T17:17:00Z">
              <w:r w:rsidRPr="00A8121B" w:rsidDel="00FE39FE">
                <w:delText>14-TT</w:delText>
              </w:r>
            </w:del>
          </w:p>
        </w:tc>
      </w:tr>
      <w:tr w:rsidR="00EE0C51" w:rsidRPr="00A8121B" w:rsidDel="00FE39FE" w14:paraId="4C12F9E2" w14:textId="0E81ABB4" w:rsidTr="001369D9">
        <w:trPr>
          <w:del w:id="377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2A482A" w14:textId="4ED7177F" w:rsidR="00EE0C51" w:rsidRPr="00A8121B" w:rsidDel="00FE39FE" w:rsidRDefault="00EE0C51" w:rsidP="001369D9">
            <w:pPr>
              <w:pStyle w:val="TAC"/>
              <w:rPr>
                <w:del w:id="3777" w:author="Huawei-Chunying Gu" w:date="2023-01-19T17:17:00Z"/>
              </w:rPr>
            </w:pPr>
            <w:del w:id="3778" w:author="Huawei-Chunying Gu" w:date="2023-01-19T17:17:00Z">
              <w:r w:rsidRPr="00A8121B" w:rsidDel="00FE39FE">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F1F04" w14:textId="0B0F2B42" w:rsidR="00EE0C51" w:rsidRPr="00A8121B" w:rsidDel="00FE39FE" w:rsidRDefault="00EE0C51" w:rsidP="001369D9">
            <w:pPr>
              <w:pStyle w:val="TAC"/>
              <w:rPr>
                <w:del w:id="3779" w:author="Huawei-Chunying Gu" w:date="2023-01-19T17:17:00Z"/>
              </w:rPr>
            </w:pPr>
            <w:del w:id="378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5B94A" w14:textId="42C998CC" w:rsidR="00EE0C51" w:rsidRPr="00A8121B" w:rsidDel="00FE39FE" w:rsidRDefault="00EE0C51" w:rsidP="001369D9">
            <w:pPr>
              <w:pStyle w:val="TAC"/>
              <w:rPr>
                <w:del w:id="3781" w:author="Huawei-Chunying Gu" w:date="2023-01-19T17:17:00Z"/>
              </w:rPr>
            </w:pPr>
            <w:del w:id="378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27BF" w14:textId="182300EB" w:rsidR="00EE0C51" w:rsidRPr="00A8121B" w:rsidDel="00FE39FE" w:rsidRDefault="00EE0C51" w:rsidP="001369D9">
            <w:pPr>
              <w:pStyle w:val="TAC"/>
              <w:rPr>
                <w:del w:id="3783" w:author="Huawei-Chunying Gu" w:date="2023-01-19T17:17:00Z"/>
              </w:rPr>
            </w:pPr>
            <w:del w:id="3784"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9863" w14:textId="66307172" w:rsidR="00EE0C51" w:rsidRPr="00A8121B" w:rsidDel="00FE39FE" w:rsidRDefault="00EE0C51" w:rsidP="001369D9">
            <w:pPr>
              <w:pStyle w:val="TAC"/>
              <w:rPr>
                <w:del w:id="3785" w:author="Huawei-Chunying Gu" w:date="2023-01-19T17:17:00Z"/>
              </w:rPr>
            </w:pPr>
            <w:del w:id="3786" w:author="Huawei-Chunying Gu" w:date="2023-01-19T17:17:00Z">
              <w:r w:rsidRPr="00A8121B" w:rsidDel="00FE39FE">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1EB2C" w14:textId="380AF713" w:rsidR="00EE0C51" w:rsidRPr="00A8121B" w:rsidDel="00FE39FE" w:rsidRDefault="00EE0C51" w:rsidP="001369D9">
            <w:pPr>
              <w:pStyle w:val="TAC"/>
              <w:rPr>
                <w:del w:id="3787" w:author="Huawei-Chunying Gu" w:date="2023-01-19T17:17:00Z"/>
              </w:rPr>
            </w:pPr>
            <w:del w:id="378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7F5AF" w14:textId="25C16963" w:rsidR="00EE0C51" w:rsidRPr="00A8121B" w:rsidDel="00FE39FE" w:rsidRDefault="00EE0C51" w:rsidP="001369D9">
            <w:pPr>
              <w:pStyle w:val="TAC"/>
              <w:rPr>
                <w:del w:id="3789" w:author="Huawei-Chunying Gu" w:date="2023-01-19T17:17:00Z"/>
              </w:rPr>
            </w:pPr>
            <w:del w:id="3790" w:author="Huawei-Chunying Gu" w:date="2023-01-19T17:17:00Z">
              <w:r w:rsidRPr="00A8121B" w:rsidDel="00FE39FE">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940C5" w14:textId="54F10763" w:rsidR="00EE0C51" w:rsidRPr="00A8121B" w:rsidDel="00FE39FE" w:rsidRDefault="00EE0C51" w:rsidP="001369D9">
            <w:pPr>
              <w:pStyle w:val="TAC"/>
              <w:rPr>
                <w:del w:id="3791" w:author="Huawei-Chunying Gu" w:date="2023-01-19T17:17:00Z"/>
              </w:rPr>
            </w:pPr>
            <w:del w:id="379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ABB2" w14:textId="707A9604" w:rsidR="00EE0C51" w:rsidRPr="00A8121B" w:rsidDel="00FE39FE" w:rsidRDefault="00EE0C51" w:rsidP="001369D9">
            <w:pPr>
              <w:pStyle w:val="TAC"/>
              <w:rPr>
                <w:del w:id="3793" w:author="Huawei-Chunying Gu" w:date="2023-01-19T17:17:00Z"/>
              </w:rPr>
            </w:pPr>
            <w:del w:id="379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5953F" w14:textId="2EFE1774" w:rsidR="00EE0C51" w:rsidRPr="00A8121B" w:rsidDel="00FE39FE" w:rsidRDefault="00EE0C51" w:rsidP="001369D9">
            <w:pPr>
              <w:pStyle w:val="TAC"/>
              <w:rPr>
                <w:del w:id="3795" w:author="Huawei-Chunying Gu" w:date="2023-01-19T17:17:00Z"/>
              </w:rPr>
            </w:pPr>
            <w:del w:id="379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B539A" w14:textId="1306FF6D" w:rsidR="00EE0C51" w:rsidRPr="00A8121B" w:rsidDel="00FE39FE" w:rsidRDefault="00EE0C51" w:rsidP="001369D9">
            <w:pPr>
              <w:pStyle w:val="TAC"/>
              <w:rPr>
                <w:del w:id="3797" w:author="Huawei-Chunying Gu" w:date="2023-01-19T17:17:00Z"/>
              </w:rPr>
            </w:pPr>
            <w:del w:id="3798" w:author="Huawei-Chunying Gu" w:date="2023-01-19T17:17:00Z">
              <w:r w:rsidRPr="00A8121B" w:rsidDel="00FE39FE">
                <w:delText>19.5-TT</w:delText>
              </w:r>
            </w:del>
          </w:p>
        </w:tc>
      </w:tr>
      <w:tr w:rsidR="00EE0C51" w:rsidRPr="00A8121B" w:rsidDel="00FE39FE" w14:paraId="4DDA53CC" w14:textId="4935D9A1" w:rsidTr="001369D9">
        <w:trPr>
          <w:del w:id="379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09431F" w14:textId="0F7B9D57" w:rsidR="00EE0C51" w:rsidRPr="00A8121B" w:rsidDel="00FE39FE" w:rsidRDefault="00EE0C51" w:rsidP="001369D9">
            <w:pPr>
              <w:pStyle w:val="TAC"/>
              <w:rPr>
                <w:del w:id="3800" w:author="Huawei-Chunying Gu" w:date="2023-01-19T17:17:00Z"/>
              </w:rPr>
            </w:pPr>
            <w:del w:id="3801" w:author="Huawei-Chunying Gu" w:date="2023-01-19T17:17:00Z">
              <w:r w:rsidRPr="00A8121B" w:rsidDel="00FE39FE">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C4F1" w14:textId="57293A5D" w:rsidR="00EE0C51" w:rsidRPr="00A8121B" w:rsidDel="00FE39FE" w:rsidRDefault="00EE0C51" w:rsidP="001369D9">
            <w:pPr>
              <w:pStyle w:val="TAC"/>
              <w:rPr>
                <w:del w:id="3802" w:author="Huawei-Chunying Gu" w:date="2023-01-19T17:17:00Z"/>
              </w:rPr>
            </w:pPr>
            <w:del w:id="380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032BC" w14:textId="14C38555" w:rsidR="00EE0C51" w:rsidRPr="00A8121B" w:rsidDel="00FE39FE" w:rsidRDefault="00EE0C51" w:rsidP="001369D9">
            <w:pPr>
              <w:pStyle w:val="TAC"/>
              <w:rPr>
                <w:del w:id="3804" w:author="Huawei-Chunying Gu" w:date="2023-01-19T17:17:00Z"/>
              </w:rPr>
            </w:pPr>
            <w:del w:id="380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2066" w14:textId="1C928763" w:rsidR="00EE0C51" w:rsidRPr="00A8121B" w:rsidDel="00FE39FE" w:rsidRDefault="00EE0C51" w:rsidP="001369D9">
            <w:pPr>
              <w:pStyle w:val="TAC"/>
              <w:rPr>
                <w:del w:id="3806" w:author="Huawei-Chunying Gu" w:date="2023-01-19T17:17:00Z"/>
              </w:rPr>
            </w:pPr>
            <w:del w:id="3807"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2DB8B" w14:textId="62702A99" w:rsidR="00EE0C51" w:rsidRPr="00A8121B" w:rsidDel="00FE39FE" w:rsidRDefault="00EE0C51" w:rsidP="001369D9">
            <w:pPr>
              <w:pStyle w:val="TAC"/>
              <w:rPr>
                <w:del w:id="3808" w:author="Huawei-Chunying Gu" w:date="2023-01-19T17:17:00Z"/>
              </w:rPr>
            </w:pPr>
            <w:del w:id="380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D5250" w14:textId="3762B2C4" w:rsidR="00EE0C51" w:rsidRPr="00A8121B" w:rsidDel="00FE39FE" w:rsidRDefault="00EE0C51" w:rsidP="001369D9">
            <w:pPr>
              <w:pStyle w:val="TAC"/>
              <w:rPr>
                <w:del w:id="3810" w:author="Huawei-Chunying Gu" w:date="2023-01-19T17:17:00Z"/>
              </w:rPr>
            </w:pPr>
            <w:del w:id="381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B9C7" w14:textId="664728B8" w:rsidR="00EE0C51" w:rsidRPr="00A8121B" w:rsidDel="00FE39FE" w:rsidRDefault="00EE0C51" w:rsidP="001369D9">
            <w:pPr>
              <w:pStyle w:val="TAC"/>
              <w:rPr>
                <w:del w:id="3812" w:author="Huawei-Chunying Gu" w:date="2023-01-19T17:17:00Z"/>
              </w:rPr>
            </w:pPr>
            <w:del w:id="381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E4A7" w14:textId="2789AC25" w:rsidR="00EE0C51" w:rsidRPr="00A8121B" w:rsidDel="00FE39FE" w:rsidRDefault="00EE0C51" w:rsidP="001369D9">
            <w:pPr>
              <w:pStyle w:val="TAC"/>
              <w:rPr>
                <w:del w:id="3814" w:author="Huawei-Chunying Gu" w:date="2023-01-19T17:17:00Z"/>
              </w:rPr>
            </w:pPr>
            <w:del w:id="381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AC0F2" w14:textId="2B743FE3" w:rsidR="00EE0C51" w:rsidRPr="00A8121B" w:rsidDel="00FE39FE" w:rsidRDefault="00EE0C51" w:rsidP="001369D9">
            <w:pPr>
              <w:pStyle w:val="TAC"/>
              <w:rPr>
                <w:del w:id="3816" w:author="Huawei-Chunying Gu" w:date="2023-01-19T17:17:00Z"/>
              </w:rPr>
            </w:pPr>
            <w:del w:id="381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8DB6E" w14:textId="5E9444C5" w:rsidR="00EE0C51" w:rsidRPr="00A8121B" w:rsidDel="00FE39FE" w:rsidRDefault="00EE0C51" w:rsidP="001369D9">
            <w:pPr>
              <w:pStyle w:val="TAC"/>
              <w:rPr>
                <w:del w:id="3818" w:author="Huawei-Chunying Gu" w:date="2023-01-19T17:17:00Z"/>
              </w:rPr>
            </w:pPr>
            <w:del w:id="381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EACB" w14:textId="3A4376EB" w:rsidR="00EE0C51" w:rsidRPr="00A8121B" w:rsidDel="00FE39FE" w:rsidRDefault="00EE0C51" w:rsidP="001369D9">
            <w:pPr>
              <w:pStyle w:val="TAC"/>
              <w:rPr>
                <w:del w:id="3820" w:author="Huawei-Chunying Gu" w:date="2023-01-19T17:17:00Z"/>
              </w:rPr>
            </w:pPr>
            <w:del w:id="3821" w:author="Huawei-Chunying Gu" w:date="2023-01-19T17:17:00Z">
              <w:r w:rsidRPr="00A8121B" w:rsidDel="00FE39FE">
                <w:delText>8-TT</w:delText>
              </w:r>
            </w:del>
          </w:p>
        </w:tc>
      </w:tr>
      <w:tr w:rsidR="00EE0C51" w:rsidRPr="00A8121B" w:rsidDel="00FE39FE" w14:paraId="22B49390" w14:textId="365BD6F9" w:rsidTr="001369D9">
        <w:trPr>
          <w:del w:id="382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DA215" w14:textId="1ADB1BC4" w:rsidR="00EE0C51" w:rsidRPr="00A8121B" w:rsidDel="00FE39FE" w:rsidRDefault="00EE0C51" w:rsidP="001369D9">
            <w:pPr>
              <w:pStyle w:val="TAC"/>
              <w:rPr>
                <w:del w:id="3823" w:author="Huawei-Chunying Gu" w:date="2023-01-19T17:17:00Z"/>
              </w:rPr>
            </w:pPr>
            <w:del w:id="3824" w:author="Huawei-Chunying Gu" w:date="2023-01-19T17:17:00Z">
              <w:r w:rsidRPr="00A8121B" w:rsidDel="00FE39FE">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EBD4" w14:textId="35690984" w:rsidR="00EE0C51" w:rsidRPr="00A8121B" w:rsidDel="00FE39FE" w:rsidRDefault="00EE0C51" w:rsidP="001369D9">
            <w:pPr>
              <w:pStyle w:val="TAC"/>
              <w:rPr>
                <w:del w:id="3825" w:author="Huawei-Chunying Gu" w:date="2023-01-19T17:17:00Z"/>
              </w:rPr>
            </w:pPr>
            <w:del w:id="382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6E296" w14:textId="7C291808" w:rsidR="00EE0C51" w:rsidRPr="00A8121B" w:rsidDel="00FE39FE" w:rsidRDefault="00EE0C51" w:rsidP="001369D9">
            <w:pPr>
              <w:pStyle w:val="TAC"/>
              <w:rPr>
                <w:del w:id="3827" w:author="Huawei-Chunying Gu" w:date="2023-01-19T17:17:00Z"/>
              </w:rPr>
            </w:pPr>
            <w:del w:id="382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F3B4F" w14:textId="460F3F9C" w:rsidR="00EE0C51" w:rsidRPr="00A8121B" w:rsidDel="00FE39FE" w:rsidRDefault="00EE0C51" w:rsidP="001369D9">
            <w:pPr>
              <w:pStyle w:val="TAC"/>
              <w:rPr>
                <w:del w:id="3829" w:author="Huawei-Chunying Gu" w:date="2023-01-19T17:17:00Z"/>
              </w:rPr>
            </w:pPr>
            <w:del w:id="3830"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2FCA0" w14:textId="1E1E8838" w:rsidR="00EE0C51" w:rsidRPr="00A8121B" w:rsidDel="00FE39FE" w:rsidRDefault="00EE0C51" w:rsidP="001369D9">
            <w:pPr>
              <w:pStyle w:val="TAC"/>
              <w:rPr>
                <w:del w:id="3831" w:author="Huawei-Chunying Gu" w:date="2023-01-19T17:17:00Z"/>
              </w:rPr>
            </w:pPr>
            <w:del w:id="383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3F12" w14:textId="3D91B697" w:rsidR="00EE0C51" w:rsidRPr="00A8121B" w:rsidDel="00FE39FE" w:rsidRDefault="00EE0C51" w:rsidP="001369D9">
            <w:pPr>
              <w:pStyle w:val="TAC"/>
              <w:rPr>
                <w:del w:id="3833" w:author="Huawei-Chunying Gu" w:date="2023-01-19T17:17:00Z"/>
              </w:rPr>
            </w:pPr>
            <w:del w:id="383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712D" w14:textId="6C7FFDC7" w:rsidR="00EE0C51" w:rsidRPr="00A8121B" w:rsidDel="00FE39FE" w:rsidRDefault="00EE0C51" w:rsidP="001369D9">
            <w:pPr>
              <w:pStyle w:val="TAC"/>
              <w:rPr>
                <w:del w:id="3835" w:author="Huawei-Chunying Gu" w:date="2023-01-19T17:17:00Z"/>
              </w:rPr>
            </w:pPr>
            <w:del w:id="383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4AACF" w14:textId="44B3B93C" w:rsidR="00EE0C51" w:rsidRPr="00A8121B" w:rsidDel="00FE39FE" w:rsidRDefault="00EE0C51" w:rsidP="001369D9">
            <w:pPr>
              <w:pStyle w:val="TAC"/>
              <w:rPr>
                <w:del w:id="3837" w:author="Huawei-Chunying Gu" w:date="2023-01-19T17:17:00Z"/>
              </w:rPr>
            </w:pPr>
            <w:del w:id="383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98A69" w14:textId="55905354" w:rsidR="00EE0C51" w:rsidRPr="00A8121B" w:rsidDel="00FE39FE" w:rsidRDefault="00EE0C51" w:rsidP="001369D9">
            <w:pPr>
              <w:pStyle w:val="TAC"/>
              <w:rPr>
                <w:del w:id="3839" w:author="Huawei-Chunying Gu" w:date="2023-01-19T17:17:00Z"/>
              </w:rPr>
            </w:pPr>
            <w:del w:id="384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B55D" w14:textId="643C9C76" w:rsidR="00EE0C51" w:rsidRPr="00A8121B" w:rsidDel="00FE39FE" w:rsidRDefault="00EE0C51" w:rsidP="001369D9">
            <w:pPr>
              <w:pStyle w:val="TAC"/>
              <w:rPr>
                <w:del w:id="3841" w:author="Huawei-Chunying Gu" w:date="2023-01-19T17:17:00Z"/>
              </w:rPr>
            </w:pPr>
            <w:del w:id="384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D74BE" w14:textId="5417F697" w:rsidR="00EE0C51" w:rsidRPr="00A8121B" w:rsidDel="00FE39FE" w:rsidRDefault="00EE0C51" w:rsidP="001369D9">
            <w:pPr>
              <w:pStyle w:val="TAC"/>
              <w:rPr>
                <w:del w:id="3843" w:author="Huawei-Chunying Gu" w:date="2023-01-19T17:17:00Z"/>
              </w:rPr>
            </w:pPr>
            <w:del w:id="3844" w:author="Huawei-Chunying Gu" w:date="2023-01-19T17:17:00Z">
              <w:r w:rsidRPr="00A8121B" w:rsidDel="00FE39FE">
                <w:delText>12-TT</w:delText>
              </w:r>
            </w:del>
          </w:p>
        </w:tc>
      </w:tr>
      <w:tr w:rsidR="00EE0C51" w:rsidRPr="00A8121B" w:rsidDel="00FE39FE" w14:paraId="14B5E6ED" w14:textId="5D662328" w:rsidTr="001369D9">
        <w:trPr>
          <w:del w:id="384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8DBC94" w14:textId="11679726" w:rsidR="00EE0C51" w:rsidRPr="00A8121B" w:rsidDel="00FE39FE" w:rsidRDefault="00EE0C51" w:rsidP="001369D9">
            <w:pPr>
              <w:pStyle w:val="TAC"/>
              <w:rPr>
                <w:del w:id="3846" w:author="Huawei-Chunying Gu" w:date="2023-01-19T17:17:00Z"/>
              </w:rPr>
            </w:pPr>
            <w:del w:id="3847" w:author="Huawei-Chunying Gu" w:date="2023-01-19T17:17:00Z">
              <w:r w:rsidRPr="00A8121B" w:rsidDel="00FE39FE">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83542" w14:textId="7C523C45" w:rsidR="00EE0C51" w:rsidRPr="00A8121B" w:rsidDel="00FE39FE" w:rsidRDefault="00EE0C51" w:rsidP="001369D9">
            <w:pPr>
              <w:pStyle w:val="TAC"/>
              <w:rPr>
                <w:del w:id="3848" w:author="Huawei-Chunying Gu" w:date="2023-01-19T17:17:00Z"/>
              </w:rPr>
            </w:pPr>
            <w:del w:id="384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0075C" w14:textId="7F112E8E" w:rsidR="00EE0C51" w:rsidRPr="00A8121B" w:rsidDel="00FE39FE" w:rsidRDefault="00EE0C51" w:rsidP="001369D9">
            <w:pPr>
              <w:pStyle w:val="TAC"/>
              <w:rPr>
                <w:del w:id="3850" w:author="Huawei-Chunying Gu" w:date="2023-01-19T17:17:00Z"/>
              </w:rPr>
            </w:pPr>
            <w:del w:id="385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71ADC" w14:textId="4F4366AB" w:rsidR="00EE0C51" w:rsidRPr="00A8121B" w:rsidDel="00FE39FE" w:rsidRDefault="00EE0C51" w:rsidP="001369D9">
            <w:pPr>
              <w:pStyle w:val="TAC"/>
              <w:rPr>
                <w:del w:id="3852" w:author="Huawei-Chunying Gu" w:date="2023-01-19T17:17:00Z"/>
              </w:rPr>
            </w:pPr>
            <w:del w:id="3853"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E1382" w14:textId="47660E03" w:rsidR="00EE0C51" w:rsidRPr="00A8121B" w:rsidDel="00FE39FE" w:rsidRDefault="00EE0C51" w:rsidP="001369D9">
            <w:pPr>
              <w:pStyle w:val="TAC"/>
              <w:rPr>
                <w:del w:id="3854" w:author="Huawei-Chunying Gu" w:date="2023-01-19T17:17:00Z"/>
              </w:rPr>
            </w:pPr>
            <w:del w:id="385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F34CC" w14:textId="41C13643" w:rsidR="00EE0C51" w:rsidRPr="00A8121B" w:rsidDel="00FE39FE" w:rsidRDefault="00EE0C51" w:rsidP="001369D9">
            <w:pPr>
              <w:pStyle w:val="TAC"/>
              <w:rPr>
                <w:del w:id="3856" w:author="Huawei-Chunying Gu" w:date="2023-01-19T17:17:00Z"/>
              </w:rPr>
            </w:pPr>
            <w:del w:id="385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95664" w14:textId="685ACA0B" w:rsidR="00EE0C51" w:rsidRPr="00A8121B" w:rsidDel="00FE39FE" w:rsidRDefault="00EE0C51" w:rsidP="001369D9">
            <w:pPr>
              <w:pStyle w:val="TAC"/>
              <w:rPr>
                <w:del w:id="3858" w:author="Huawei-Chunying Gu" w:date="2023-01-19T17:17:00Z"/>
              </w:rPr>
            </w:pPr>
            <w:del w:id="385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423D4" w14:textId="46E0106F" w:rsidR="00EE0C51" w:rsidRPr="00A8121B" w:rsidDel="00FE39FE" w:rsidRDefault="00EE0C51" w:rsidP="001369D9">
            <w:pPr>
              <w:pStyle w:val="TAC"/>
              <w:rPr>
                <w:del w:id="3860" w:author="Huawei-Chunying Gu" w:date="2023-01-19T17:17:00Z"/>
              </w:rPr>
            </w:pPr>
            <w:del w:id="386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F4C44" w14:textId="57B6EFE0" w:rsidR="00EE0C51" w:rsidRPr="00A8121B" w:rsidDel="00FE39FE" w:rsidRDefault="00EE0C51" w:rsidP="001369D9">
            <w:pPr>
              <w:pStyle w:val="TAC"/>
              <w:rPr>
                <w:del w:id="3862" w:author="Huawei-Chunying Gu" w:date="2023-01-19T17:17:00Z"/>
              </w:rPr>
            </w:pPr>
            <w:del w:id="386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3D94C8" w14:textId="1F9A769E" w:rsidR="00EE0C51" w:rsidRPr="00A8121B" w:rsidDel="00FE39FE" w:rsidRDefault="00EE0C51" w:rsidP="001369D9">
            <w:pPr>
              <w:pStyle w:val="TAC"/>
              <w:rPr>
                <w:del w:id="3864" w:author="Huawei-Chunying Gu" w:date="2023-01-19T17:17:00Z"/>
              </w:rPr>
            </w:pPr>
            <w:del w:id="386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1B2D2" w14:textId="423A9B57" w:rsidR="00EE0C51" w:rsidRPr="00A8121B" w:rsidDel="00FE39FE" w:rsidRDefault="00EE0C51" w:rsidP="001369D9">
            <w:pPr>
              <w:pStyle w:val="TAC"/>
              <w:rPr>
                <w:del w:id="3866" w:author="Huawei-Chunying Gu" w:date="2023-01-19T17:17:00Z"/>
              </w:rPr>
            </w:pPr>
            <w:del w:id="3867" w:author="Huawei-Chunying Gu" w:date="2023-01-19T17:17:00Z">
              <w:r w:rsidRPr="00A8121B" w:rsidDel="00FE39FE">
                <w:delText>14-TT</w:delText>
              </w:r>
            </w:del>
          </w:p>
        </w:tc>
      </w:tr>
      <w:tr w:rsidR="00EE0C51" w:rsidRPr="00A8121B" w:rsidDel="00FE39FE" w14:paraId="19CF1C87" w14:textId="5D133EE0" w:rsidTr="001369D9">
        <w:trPr>
          <w:del w:id="386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8D443" w14:textId="1B41F0B0" w:rsidR="00EE0C51" w:rsidRPr="00A8121B" w:rsidDel="00FE39FE" w:rsidRDefault="00EE0C51" w:rsidP="001369D9">
            <w:pPr>
              <w:pStyle w:val="TAC"/>
              <w:rPr>
                <w:del w:id="3869" w:author="Huawei-Chunying Gu" w:date="2023-01-19T17:17:00Z"/>
              </w:rPr>
            </w:pPr>
            <w:del w:id="3870" w:author="Huawei-Chunying Gu" w:date="2023-01-19T17:17:00Z">
              <w:r w:rsidRPr="00A8121B" w:rsidDel="00FE39FE">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D0BA" w14:textId="6E23BC7E" w:rsidR="00EE0C51" w:rsidRPr="00A8121B" w:rsidDel="00FE39FE" w:rsidRDefault="00EE0C51" w:rsidP="001369D9">
            <w:pPr>
              <w:pStyle w:val="TAC"/>
              <w:rPr>
                <w:del w:id="3871" w:author="Huawei-Chunying Gu" w:date="2023-01-19T17:17:00Z"/>
              </w:rPr>
            </w:pPr>
            <w:del w:id="387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B46DD" w14:textId="4C7B7605" w:rsidR="00EE0C51" w:rsidRPr="00A8121B" w:rsidDel="00FE39FE" w:rsidRDefault="00EE0C51" w:rsidP="001369D9">
            <w:pPr>
              <w:pStyle w:val="TAC"/>
              <w:rPr>
                <w:del w:id="3873" w:author="Huawei-Chunying Gu" w:date="2023-01-19T17:17:00Z"/>
              </w:rPr>
            </w:pPr>
            <w:del w:id="387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A5737" w14:textId="300B4304" w:rsidR="00EE0C51" w:rsidRPr="00A8121B" w:rsidDel="00FE39FE" w:rsidRDefault="00EE0C51" w:rsidP="001369D9">
            <w:pPr>
              <w:pStyle w:val="TAC"/>
              <w:rPr>
                <w:del w:id="3875" w:author="Huawei-Chunying Gu" w:date="2023-01-19T17:17:00Z"/>
              </w:rPr>
            </w:pPr>
            <w:del w:id="3876"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0A508" w14:textId="72C34348" w:rsidR="00EE0C51" w:rsidRPr="00A8121B" w:rsidDel="00FE39FE" w:rsidRDefault="00EE0C51" w:rsidP="001369D9">
            <w:pPr>
              <w:pStyle w:val="TAC"/>
              <w:rPr>
                <w:del w:id="3877" w:author="Huawei-Chunying Gu" w:date="2023-01-19T17:17:00Z"/>
              </w:rPr>
            </w:pPr>
            <w:del w:id="3878" w:author="Huawei-Chunying Gu" w:date="2023-01-19T17:17:00Z">
              <w:r w:rsidRPr="00A8121B" w:rsidDel="00FE39FE">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80BC2" w14:textId="37264A59" w:rsidR="00EE0C51" w:rsidRPr="00A8121B" w:rsidDel="00FE39FE" w:rsidRDefault="00EE0C51" w:rsidP="001369D9">
            <w:pPr>
              <w:pStyle w:val="TAC"/>
              <w:rPr>
                <w:del w:id="3879" w:author="Huawei-Chunying Gu" w:date="2023-01-19T17:17:00Z"/>
              </w:rPr>
            </w:pPr>
            <w:del w:id="388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7E1E1" w14:textId="1D8B9D9E" w:rsidR="00EE0C51" w:rsidRPr="00A8121B" w:rsidDel="00FE39FE" w:rsidRDefault="00EE0C51" w:rsidP="001369D9">
            <w:pPr>
              <w:pStyle w:val="TAC"/>
              <w:rPr>
                <w:del w:id="3881" w:author="Huawei-Chunying Gu" w:date="2023-01-19T17:17:00Z"/>
              </w:rPr>
            </w:pPr>
            <w:del w:id="3882" w:author="Huawei-Chunying Gu" w:date="2023-01-19T17:17:00Z">
              <w:r w:rsidRPr="00A8121B" w:rsidDel="00FE39FE">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2465" w14:textId="47AAD6D9" w:rsidR="00EE0C51" w:rsidRPr="00A8121B" w:rsidDel="00FE39FE" w:rsidRDefault="00EE0C51" w:rsidP="001369D9">
            <w:pPr>
              <w:pStyle w:val="TAC"/>
              <w:rPr>
                <w:del w:id="3883" w:author="Huawei-Chunying Gu" w:date="2023-01-19T17:17:00Z"/>
              </w:rPr>
            </w:pPr>
            <w:del w:id="3884"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FE3F" w14:textId="43FDF7F1" w:rsidR="00EE0C51" w:rsidRPr="00A8121B" w:rsidDel="00FE39FE" w:rsidRDefault="00EE0C51" w:rsidP="001369D9">
            <w:pPr>
              <w:pStyle w:val="TAC"/>
              <w:rPr>
                <w:del w:id="3885" w:author="Huawei-Chunying Gu" w:date="2023-01-19T17:17:00Z"/>
              </w:rPr>
            </w:pPr>
            <w:del w:id="388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FA2A3" w14:textId="6DC149CC" w:rsidR="00EE0C51" w:rsidRPr="00A8121B" w:rsidDel="00FE39FE" w:rsidRDefault="00EE0C51" w:rsidP="001369D9">
            <w:pPr>
              <w:pStyle w:val="TAC"/>
              <w:rPr>
                <w:del w:id="3887" w:author="Huawei-Chunying Gu" w:date="2023-01-19T17:17:00Z"/>
              </w:rPr>
            </w:pPr>
            <w:del w:id="388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F027B" w14:textId="441E64F1" w:rsidR="00EE0C51" w:rsidRPr="00A8121B" w:rsidDel="00FE39FE" w:rsidRDefault="00EE0C51" w:rsidP="001369D9">
            <w:pPr>
              <w:pStyle w:val="TAC"/>
              <w:rPr>
                <w:del w:id="3889" w:author="Huawei-Chunying Gu" w:date="2023-01-19T17:17:00Z"/>
              </w:rPr>
            </w:pPr>
            <w:del w:id="3890" w:author="Huawei-Chunying Gu" w:date="2023-01-19T17:17:00Z">
              <w:r w:rsidRPr="00A8121B" w:rsidDel="00FE39FE">
                <w:delText>19.5-TT</w:delText>
              </w:r>
            </w:del>
          </w:p>
        </w:tc>
      </w:tr>
      <w:tr w:rsidR="00EE0C51" w:rsidRPr="00A8121B" w:rsidDel="00FE39FE" w14:paraId="7105FE62" w14:textId="71226E54" w:rsidTr="001369D9">
        <w:trPr>
          <w:del w:id="389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8613A0" w14:textId="6C507EA5" w:rsidR="00EE0C51" w:rsidRPr="00A8121B" w:rsidDel="00FE39FE" w:rsidRDefault="00EE0C51" w:rsidP="001369D9">
            <w:pPr>
              <w:pStyle w:val="TAC"/>
              <w:rPr>
                <w:del w:id="3892" w:author="Huawei-Chunying Gu" w:date="2023-01-19T17:17:00Z"/>
              </w:rPr>
            </w:pPr>
            <w:del w:id="3893" w:author="Huawei-Chunying Gu" w:date="2023-01-19T17:17:00Z">
              <w:r w:rsidRPr="00A8121B" w:rsidDel="00FE39FE">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BDE2" w14:textId="0BFD98CB" w:rsidR="00EE0C51" w:rsidRPr="00A8121B" w:rsidDel="00FE39FE" w:rsidRDefault="00EE0C51" w:rsidP="001369D9">
            <w:pPr>
              <w:pStyle w:val="TAC"/>
              <w:rPr>
                <w:del w:id="3894" w:author="Huawei-Chunying Gu" w:date="2023-01-19T17:17:00Z"/>
              </w:rPr>
            </w:pPr>
            <w:del w:id="389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0825C" w14:textId="6EA7B51B" w:rsidR="00EE0C51" w:rsidRPr="00A8121B" w:rsidDel="00FE39FE" w:rsidRDefault="00EE0C51" w:rsidP="001369D9">
            <w:pPr>
              <w:pStyle w:val="TAC"/>
              <w:rPr>
                <w:del w:id="3896" w:author="Huawei-Chunying Gu" w:date="2023-01-19T17:17:00Z"/>
              </w:rPr>
            </w:pPr>
            <w:del w:id="389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D58C" w14:textId="32947D99" w:rsidR="00EE0C51" w:rsidRPr="00A8121B" w:rsidDel="00FE39FE" w:rsidRDefault="00EE0C51" w:rsidP="001369D9">
            <w:pPr>
              <w:pStyle w:val="TAC"/>
              <w:rPr>
                <w:del w:id="3898" w:author="Huawei-Chunying Gu" w:date="2023-01-19T17:17:00Z"/>
              </w:rPr>
            </w:pPr>
            <w:del w:id="3899"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E1255" w14:textId="5E9FA6C3" w:rsidR="00EE0C51" w:rsidRPr="00A8121B" w:rsidDel="00FE39FE" w:rsidRDefault="00EE0C51" w:rsidP="001369D9">
            <w:pPr>
              <w:pStyle w:val="TAC"/>
              <w:rPr>
                <w:del w:id="3900" w:author="Huawei-Chunying Gu" w:date="2023-01-19T17:17:00Z"/>
              </w:rPr>
            </w:pPr>
            <w:del w:id="390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222BD" w14:textId="3BD49B71" w:rsidR="00EE0C51" w:rsidRPr="00A8121B" w:rsidDel="00FE39FE" w:rsidRDefault="00EE0C51" w:rsidP="001369D9">
            <w:pPr>
              <w:pStyle w:val="TAC"/>
              <w:rPr>
                <w:del w:id="3902" w:author="Huawei-Chunying Gu" w:date="2023-01-19T17:17:00Z"/>
              </w:rPr>
            </w:pPr>
            <w:del w:id="390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A106" w14:textId="76E4EDCC" w:rsidR="00EE0C51" w:rsidRPr="00A8121B" w:rsidDel="00FE39FE" w:rsidRDefault="00EE0C51" w:rsidP="001369D9">
            <w:pPr>
              <w:pStyle w:val="TAC"/>
              <w:rPr>
                <w:del w:id="3904" w:author="Huawei-Chunying Gu" w:date="2023-01-19T17:17:00Z"/>
              </w:rPr>
            </w:pPr>
            <w:del w:id="390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D4065" w14:textId="20EB5243" w:rsidR="00EE0C51" w:rsidRPr="00A8121B" w:rsidDel="00FE39FE" w:rsidRDefault="00EE0C51" w:rsidP="001369D9">
            <w:pPr>
              <w:pStyle w:val="TAC"/>
              <w:rPr>
                <w:del w:id="3906" w:author="Huawei-Chunying Gu" w:date="2023-01-19T17:17:00Z"/>
              </w:rPr>
            </w:pPr>
            <w:del w:id="390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C14AB" w14:textId="19171D12" w:rsidR="00EE0C51" w:rsidRPr="00A8121B" w:rsidDel="00FE39FE" w:rsidRDefault="00EE0C51" w:rsidP="001369D9">
            <w:pPr>
              <w:pStyle w:val="TAC"/>
              <w:rPr>
                <w:del w:id="3908" w:author="Huawei-Chunying Gu" w:date="2023-01-19T17:17:00Z"/>
              </w:rPr>
            </w:pPr>
            <w:del w:id="390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1C3E2" w14:textId="1E780837" w:rsidR="00EE0C51" w:rsidRPr="00A8121B" w:rsidDel="00FE39FE" w:rsidRDefault="00EE0C51" w:rsidP="001369D9">
            <w:pPr>
              <w:pStyle w:val="TAC"/>
              <w:rPr>
                <w:del w:id="3910" w:author="Huawei-Chunying Gu" w:date="2023-01-19T17:17:00Z"/>
              </w:rPr>
            </w:pPr>
            <w:del w:id="391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46DD2" w14:textId="11C296DE" w:rsidR="00EE0C51" w:rsidRPr="00A8121B" w:rsidDel="00FE39FE" w:rsidRDefault="00EE0C51" w:rsidP="001369D9">
            <w:pPr>
              <w:pStyle w:val="TAC"/>
              <w:rPr>
                <w:del w:id="3912" w:author="Huawei-Chunying Gu" w:date="2023-01-19T17:17:00Z"/>
              </w:rPr>
            </w:pPr>
            <w:del w:id="3913" w:author="Huawei-Chunying Gu" w:date="2023-01-19T17:17:00Z">
              <w:r w:rsidRPr="00A8121B" w:rsidDel="00FE39FE">
                <w:delText>12-TT</w:delText>
              </w:r>
            </w:del>
          </w:p>
        </w:tc>
      </w:tr>
      <w:tr w:rsidR="00EE0C51" w:rsidRPr="00A8121B" w:rsidDel="00FE39FE" w14:paraId="783D071C" w14:textId="31002E6B" w:rsidTr="001369D9">
        <w:trPr>
          <w:del w:id="391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CE16D" w14:textId="105DE786" w:rsidR="00EE0C51" w:rsidRPr="00A8121B" w:rsidDel="00FE39FE" w:rsidRDefault="00EE0C51" w:rsidP="001369D9">
            <w:pPr>
              <w:pStyle w:val="TAC"/>
              <w:rPr>
                <w:del w:id="3915" w:author="Huawei-Chunying Gu" w:date="2023-01-19T17:17:00Z"/>
              </w:rPr>
            </w:pPr>
            <w:del w:id="3916" w:author="Huawei-Chunying Gu" w:date="2023-01-19T17:17:00Z">
              <w:r w:rsidRPr="00A8121B" w:rsidDel="00FE39FE">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0D4C3" w14:textId="5A32F43A" w:rsidR="00EE0C51" w:rsidRPr="00A8121B" w:rsidDel="00FE39FE" w:rsidRDefault="00EE0C51" w:rsidP="001369D9">
            <w:pPr>
              <w:pStyle w:val="TAC"/>
              <w:rPr>
                <w:del w:id="3917" w:author="Huawei-Chunying Gu" w:date="2023-01-19T17:17:00Z"/>
              </w:rPr>
            </w:pPr>
            <w:del w:id="391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FF3A" w14:textId="23A10FEB" w:rsidR="00EE0C51" w:rsidRPr="00A8121B" w:rsidDel="00FE39FE" w:rsidRDefault="00EE0C51" w:rsidP="001369D9">
            <w:pPr>
              <w:pStyle w:val="TAC"/>
              <w:rPr>
                <w:del w:id="3919" w:author="Huawei-Chunying Gu" w:date="2023-01-19T17:17:00Z"/>
              </w:rPr>
            </w:pPr>
            <w:del w:id="392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2B5C" w14:textId="2D3A8417" w:rsidR="00EE0C51" w:rsidRPr="00A8121B" w:rsidDel="00FE39FE" w:rsidRDefault="00EE0C51" w:rsidP="001369D9">
            <w:pPr>
              <w:pStyle w:val="TAC"/>
              <w:rPr>
                <w:del w:id="3921" w:author="Huawei-Chunying Gu" w:date="2023-01-19T17:17:00Z"/>
              </w:rPr>
            </w:pPr>
            <w:del w:id="3922"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659B7" w14:textId="092FC392" w:rsidR="00EE0C51" w:rsidRPr="00A8121B" w:rsidDel="00FE39FE" w:rsidRDefault="00EE0C51" w:rsidP="001369D9">
            <w:pPr>
              <w:pStyle w:val="TAC"/>
              <w:rPr>
                <w:del w:id="3923" w:author="Huawei-Chunying Gu" w:date="2023-01-19T17:17:00Z"/>
              </w:rPr>
            </w:pPr>
            <w:del w:id="3924"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C8D89" w14:textId="0EE03B79" w:rsidR="00EE0C51" w:rsidRPr="00A8121B" w:rsidDel="00FE39FE" w:rsidRDefault="00EE0C51" w:rsidP="001369D9">
            <w:pPr>
              <w:pStyle w:val="TAC"/>
              <w:rPr>
                <w:del w:id="3925" w:author="Huawei-Chunying Gu" w:date="2023-01-19T17:17:00Z"/>
              </w:rPr>
            </w:pPr>
            <w:del w:id="392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E8241" w14:textId="499190B8" w:rsidR="00EE0C51" w:rsidRPr="00A8121B" w:rsidDel="00FE39FE" w:rsidRDefault="00EE0C51" w:rsidP="001369D9">
            <w:pPr>
              <w:pStyle w:val="TAC"/>
              <w:rPr>
                <w:del w:id="3927" w:author="Huawei-Chunying Gu" w:date="2023-01-19T17:17:00Z"/>
              </w:rPr>
            </w:pPr>
            <w:del w:id="3928"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7EE60" w14:textId="2178AE45" w:rsidR="00EE0C51" w:rsidRPr="00A8121B" w:rsidDel="00FE39FE" w:rsidRDefault="00EE0C51" w:rsidP="001369D9">
            <w:pPr>
              <w:pStyle w:val="TAC"/>
              <w:rPr>
                <w:del w:id="3929" w:author="Huawei-Chunying Gu" w:date="2023-01-19T17:17:00Z"/>
              </w:rPr>
            </w:pPr>
            <w:del w:id="393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0AEF7" w14:textId="10D3DEEE" w:rsidR="00EE0C51" w:rsidRPr="00A8121B" w:rsidDel="00FE39FE" w:rsidRDefault="00EE0C51" w:rsidP="001369D9">
            <w:pPr>
              <w:pStyle w:val="TAC"/>
              <w:rPr>
                <w:del w:id="3931" w:author="Huawei-Chunying Gu" w:date="2023-01-19T17:17:00Z"/>
              </w:rPr>
            </w:pPr>
            <w:del w:id="393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52E9E" w14:textId="6CA7A1AB" w:rsidR="00EE0C51" w:rsidRPr="00A8121B" w:rsidDel="00FE39FE" w:rsidRDefault="00EE0C51" w:rsidP="001369D9">
            <w:pPr>
              <w:pStyle w:val="TAC"/>
              <w:rPr>
                <w:del w:id="3933" w:author="Huawei-Chunying Gu" w:date="2023-01-19T17:17:00Z"/>
              </w:rPr>
            </w:pPr>
            <w:del w:id="393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A4B06" w14:textId="61706C86" w:rsidR="00EE0C51" w:rsidRPr="00A8121B" w:rsidDel="00FE39FE" w:rsidRDefault="00EE0C51" w:rsidP="001369D9">
            <w:pPr>
              <w:pStyle w:val="TAC"/>
              <w:rPr>
                <w:del w:id="3935" w:author="Huawei-Chunying Gu" w:date="2023-01-19T17:17:00Z"/>
              </w:rPr>
            </w:pPr>
            <w:del w:id="3936" w:author="Huawei-Chunying Gu" w:date="2023-01-19T17:17:00Z">
              <w:r w:rsidRPr="00A8121B" w:rsidDel="00FE39FE">
                <w:delText>8-TT</w:delText>
              </w:r>
            </w:del>
          </w:p>
        </w:tc>
      </w:tr>
      <w:tr w:rsidR="00EE0C51" w:rsidRPr="00A8121B" w:rsidDel="00FE39FE" w14:paraId="3A5A9136" w14:textId="413FAB30" w:rsidTr="001369D9">
        <w:trPr>
          <w:del w:id="393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46A685" w14:textId="26E2A29E" w:rsidR="00EE0C51" w:rsidRPr="00A8121B" w:rsidDel="00FE39FE" w:rsidRDefault="00EE0C51" w:rsidP="001369D9">
            <w:pPr>
              <w:pStyle w:val="TAC"/>
              <w:rPr>
                <w:del w:id="3938" w:author="Huawei-Chunying Gu" w:date="2023-01-19T17:17:00Z"/>
              </w:rPr>
            </w:pPr>
            <w:del w:id="3939" w:author="Huawei-Chunying Gu" w:date="2023-01-19T17:17:00Z">
              <w:r w:rsidRPr="00A8121B" w:rsidDel="00FE39FE">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2525" w14:textId="16612757" w:rsidR="00EE0C51" w:rsidRPr="00A8121B" w:rsidDel="00FE39FE" w:rsidRDefault="00EE0C51" w:rsidP="001369D9">
            <w:pPr>
              <w:pStyle w:val="TAC"/>
              <w:rPr>
                <w:del w:id="3940" w:author="Huawei-Chunying Gu" w:date="2023-01-19T17:17:00Z"/>
              </w:rPr>
            </w:pPr>
            <w:del w:id="394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B457" w14:textId="2DFF9778" w:rsidR="00EE0C51" w:rsidRPr="00A8121B" w:rsidDel="00FE39FE" w:rsidRDefault="00EE0C51" w:rsidP="001369D9">
            <w:pPr>
              <w:pStyle w:val="TAC"/>
              <w:rPr>
                <w:del w:id="3942" w:author="Huawei-Chunying Gu" w:date="2023-01-19T17:17:00Z"/>
              </w:rPr>
            </w:pPr>
            <w:del w:id="394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33469" w14:textId="0187AA77" w:rsidR="00EE0C51" w:rsidRPr="00A8121B" w:rsidDel="00FE39FE" w:rsidRDefault="00EE0C51" w:rsidP="001369D9">
            <w:pPr>
              <w:pStyle w:val="TAC"/>
              <w:rPr>
                <w:del w:id="3944" w:author="Huawei-Chunying Gu" w:date="2023-01-19T17:17:00Z"/>
              </w:rPr>
            </w:pPr>
            <w:del w:id="3945"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92F0" w14:textId="3186BBA2" w:rsidR="00EE0C51" w:rsidRPr="00A8121B" w:rsidDel="00FE39FE" w:rsidRDefault="00EE0C51" w:rsidP="001369D9">
            <w:pPr>
              <w:pStyle w:val="TAC"/>
              <w:rPr>
                <w:del w:id="3946" w:author="Huawei-Chunying Gu" w:date="2023-01-19T17:17:00Z"/>
              </w:rPr>
            </w:pPr>
            <w:del w:id="394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BF27" w14:textId="577B8AA8" w:rsidR="00EE0C51" w:rsidRPr="00A8121B" w:rsidDel="00FE39FE" w:rsidRDefault="00EE0C51" w:rsidP="001369D9">
            <w:pPr>
              <w:pStyle w:val="TAC"/>
              <w:rPr>
                <w:del w:id="3948" w:author="Huawei-Chunying Gu" w:date="2023-01-19T17:17:00Z"/>
              </w:rPr>
            </w:pPr>
            <w:del w:id="394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D1D54" w14:textId="79871060" w:rsidR="00EE0C51" w:rsidRPr="00A8121B" w:rsidDel="00FE39FE" w:rsidRDefault="00EE0C51" w:rsidP="001369D9">
            <w:pPr>
              <w:pStyle w:val="TAC"/>
              <w:rPr>
                <w:del w:id="3950" w:author="Huawei-Chunying Gu" w:date="2023-01-19T17:17:00Z"/>
              </w:rPr>
            </w:pPr>
            <w:del w:id="395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AD132" w14:textId="17456FF1" w:rsidR="00EE0C51" w:rsidRPr="00A8121B" w:rsidDel="00FE39FE" w:rsidRDefault="00EE0C51" w:rsidP="001369D9">
            <w:pPr>
              <w:pStyle w:val="TAC"/>
              <w:rPr>
                <w:del w:id="3952" w:author="Huawei-Chunying Gu" w:date="2023-01-19T17:17:00Z"/>
              </w:rPr>
            </w:pPr>
            <w:del w:id="395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82F0D" w14:textId="17A26B8D" w:rsidR="00EE0C51" w:rsidRPr="00A8121B" w:rsidDel="00FE39FE" w:rsidRDefault="00EE0C51" w:rsidP="001369D9">
            <w:pPr>
              <w:pStyle w:val="TAC"/>
              <w:rPr>
                <w:del w:id="3954" w:author="Huawei-Chunying Gu" w:date="2023-01-19T17:17:00Z"/>
              </w:rPr>
            </w:pPr>
            <w:del w:id="395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1CEEE" w14:textId="47AE145D" w:rsidR="00EE0C51" w:rsidRPr="00A8121B" w:rsidDel="00FE39FE" w:rsidRDefault="00EE0C51" w:rsidP="001369D9">
            <w:pPr>
              <w:pStyle w:val="TAC"/>
              <w:rPr>
                <w:del w:id="3956" w:author="Huawei-Chunying Gu" w:date="2023-01-19T17:17:00Z"/>
              </w:rPr>
            </w:pPr>
            <w:del w:id="395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C45B1" w14:textId="27389883" w:rsidR="00EE0C51" w:rsidRPr="00A8121B" w:rsidDel="00FE39FE" w:rsidRDefault="00EE0C51" w:rsidP="001369D9">
            <w:pPr>
              <w:pStyle w:val="TAC"/>
              <w:rPr>
                <w:del w:id="3958" w:author="Huawei-Chunying Gu" w:date="2023-01-19T17:17:00Z"/>
              </w:rPr>
            </w:pPr>
            <w:del w:id="3959" w:author="Huawei-Chunying Gu" w:date="2023-01-19T17:17:00Z">
              <w:r w:rsidRPr="00A8121B" w:rsidDel="00FE39FE">
                <w:delText>12-TT</w:delText>
              </w:r>
            </w:del>
          </w:p>
        </w:tc>
      </w:tr>
      <w:tr w:rsidR="00EE0C51" w:rsidRPr="00A8121B" w:rsidDel="00FE39FE" w14:paraId="10D64BCD" w14:textId="3C30A73E" w:rsidTr="001369D9">
        <w:trPr>
          <w:del w:id="396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818C66" w14:textId="3B212445" w:rsidR="00EE0C51" w:rsidRPr="00A8121B" w:rsidDel="00FE39FE" w:rsidRDefault="00EE0C51" w:rsidP="001369D9">
            <w:pPr>
              <w:pStyle w:val="TAC"/>
              <w:rPr>
                <w:del w:id="3961" w:author="Huawei-Chunying Gu" w:date="2023-01-19T17:17:00Z"/>
              </w:rPr>
            </w:pPr>
            <w:del w:id="3962" w:author="Huawei-Chunying Gu" w:date="2023-01-19T17:17:00Z">
              <w:r w:rsidRPr="00A8121B" w:rsidDel="00FE39FE">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FF57" w14:textId="222A82EA" w:rsidR="00EE0C51" w:rsidRPr="00A8121B" w:rsidDel="00FE39FE" w:rsidRDefault="00EE0C51" w:rsidP="001369D9">
            <w:pPr>
              <w:pStyle w:val="TAC"/>
              <w:rPr>
                <w:del w:id="3963" w:author="Huawei-Chunying Gu" w:date="2023-01-19T17:17:00Z"/>
              </w:rPr>
            </w:pPr>
            <w:del w:id="396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A817" w14:textId="4A106880" w:rsidR="00EE0C51" w:rsidRPr="00A8121B" w:rsidDel="00FE39FE" w:rsidRDefault="00EE0C51" w:rsidP="001369D9">
            <w:pPr>
              <w:pStyle w:val="TAC"/>
              <w:rPr>
                <w:del w:id="3965" w:author="Huawei-Chunying Gu" w:date="2023-01-19T17:17:00Z"/>
              </w:rPr>
            </w:pPr>
            <w:del w:id="396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83B05" w14:textId="110C9D00" w:rsidR="00EE0C51" w:rsidRPr="00A8121B" w:rsidDel="00FE39FE" w:rsidRDefault="00EE0C51" w:rsidP="001369D9">
            <w:pPr>
              <w:pStyle w:val="TAC"/>
              <w:rPr>
                <w:del w:id="3967" w:author="Huawei-Chunying Gu" w:date="2023-01-19T17:17:00Z"/>
              </w:rPr>
            </w:pPr>
            <w:del w:id="3968"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CFF4A" w14:textId="256F3965" w:rsidR="00EE0C51" w:rsidRPr="00A8121B" w:rsidDel="00FE39FE" w:rsidRDefault="00EE0C51" w:rsidP="001369D9">
            <w:pPr>
              <w:pStyle w:val="TAC"/>
              <w:rPr>
                <w:del w:id="3969" w:author="Huawei-Chunying Gu" w:date="2023-01-19T17:17:00Z"/>
              </w:rPr>
            </w:pPr>
            <w:del w:id="397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A96DF" w14:textId="1EF23B92" w:rsidR="00EE0C51" w:rsidRPr="00A8121B" w:rsidDel="00FE39FE" w:rsidRDefault="00EE0C51" w:rsidP="001369D9">
            <w:pPr>
              <w:pStyle w:val="TAC"/>
              <w:rPr>
                <w:del w:id="3971" w:author="Huawei-Chunying Gu" w:date="2023-01-19T17:17:00Z"/>
              </w:rPr>
            </w:pPr>
            <w:del w:id="397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AC72" w14:textId="41B7D5FC" w:rsidR="00EE0C51" w:rsidRPr="00A8121B" w:rsidDel="00FE39FE" w:rsidRDefault="00EE0C51" w:rsidP="001369D9">
            <w:pPr>
              <w:pStyle w:val="TAC"/>
              <w:rPr>
                <w:del w:id="3973" w:author="Huawei-Chunying Gu" w:date="2023-01-19T17:17:00Z"/>
              </w:rPr>
            </w:pPr>
            <w:del w:id="397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67D89" w14:textId="3B94F6F3" w:rsidR="00EE0C51" w:rsidRPr="00A8121B" w:rsidDel="00FE39FE" w:rsidRDefault="00EE0C51" w:rsidP="001369D9">
            <w:pPr>
              <w:pStyle w:val="TAC"/>
              <w:rPr>
                <w:del w:id="3975" w:author="Huawei-Chunying Gu" w:date="2023-01-19T17:17:00Z"/>
              </w:rPr>
            </w:pPr>
            <w:del w:id="397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ACEBC" w14:textId="1609FCF0" w:rsidR="00EE0C51" w:rsidRPr="00A8121B" w:rsidDel="00FE39FE" w:rsidRDefault="00EE0C51" w:rsidP="001369D9">
            <w:pPr>
              <w:pStyle w:val="TAC"/>
              <w:rPr>
                <w:del w:id="3977" w:author="Huawei-Chunying Gu" w:date="2023-01-19T17:17:00Z"/>
              </w:rPr>
            </w:pPr>
            <w:del w:id="397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9AD3C" w14:textId="67575964" w:rsidR="00EE0C51" w:rsidRPr="00A8121B" w:rsidDel="00FE39FE" w:rsidRDefault="00EE0C51" w:rsidP="001369D9">
            <w:pPr>
              <w:pStyle w:val="TAC"/>
              <w:rPr>
                <w:del w:id="3979" w:author="Huawei-Chunying Gu" w:date="2023-01-19T17:17:00Z"/>
              </w:rPr>
            </w:pPr>
            <w:del w:id="398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78D58" w14:textId="2114F611" w:rsidR="00EE0C51" w:rsidRPr="00A8121B" w:rsidDel="00FE39FE" w:rsidRDefault="00EE0C51" w:rsidP="001369D9">
            <w:pPr>
              <w:pStyle w:val="TAC"/>
              <w:rPr>
                <w:del w:id="3981" w:author="Huawei-Chunying Gu" w:date="2023-01-19T17:17:00Z"/>
              </w:rPr>
            </w:pPr>
            <w:del w:id="3982" w:author="Huawei-Chunying Gu" w:date="2023-01-19T17:17:00Z">
              <w:r w:rsidRPr="00A8121B" w:rsidDel="00FE39FE">
                <w:delText>14-TT</w:delText>
              </w:r>
            </w:del>
          </w:p>
        </w:tc>
      </w:tr>
      <w:tr w:rsidR="00EE0C51" w:rsidRPr="00A8121B" w:rsidDel="00FE39FE" w14:paraId="46D3FB35" w14:textId="790D5ACE" w:rsidTr="001369D9">
        <w:trPr>
          <w:del w:id="398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26C15B" w14:textId="02329201" w:rsidR="00EE0C51" w:rsidRPr="00A8121B" w:rsidDel="00FE39FE" w:rsidRDefault="00EE0C51" w:rsidP="001369D9">
            <w:pPr>
              <w:pStyle w:val="TAC"/>
              <w:rPr>
                <w:del w:id="3984" w:author="Huawei-Chunying Gu" w:date="2023-01-19T17:17:00Z"/>
              </w:rPr>
            </w:pPr>
            <w:del w:id="3985" w:author="Huawei-Chunying Gu" w:date="2023-01-19T17:17:00Z">
              <w:r w:rsidRPr="00A8121B" w:rsidDel="00FE39FE">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7748" w14:textId="543EE445" w:rsidR="00EE0C51" w:rsidRPr="00A8121B" w:rsidDel="00FE39FE" w:rsidRDefault="00EE0C51" w:rsidP="001369D9">
            <w:pPr>
              <w:pStyle w:val="TAC"/>
              <w:rPr>
                <w:del w:id="3986" w:author="Huawei-Chunying Gu" w:date="2023-01-19T17:17:00Z"/>
              </w:rPr>
            </w:pPr>
            <w:del w:id="398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0D9F9" w14:textId="163FA9A0" w:rsidR="00EE0C51" w:rsidRPr="00A8121B" w:rsidDel="00FE39FE" w:rsidRDefault="00EE0C51" w:rsidP="001369D9">
            <w:pPr>
              <w:pStyle w:val="TAC"/>
              <w:rPr>
                <w:del w:id="3988" w:author="Huawei-Chunying Gu" w:date="2023-01-19T17:17:00Z"/>
              </w:rPr>
            </w:pPr>
            <w:del w:id="398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16F9" w14:textId="78A8E6D2" w:rsidR="00EE0C51" w:rsidRPr="00A8121B" w:rsidDel="00FE39FE" w:rsidRDefault="00EE0C51" w:rsidP="001369D9">
            <w:pPr>
              <w:pStyle w:val="TAC"/>
              <w:rPr>
                <w:del w:id="3990" w:author="Huawei-Chunying Gu" w:date="2023-01-19T17:17:00Z"/>
              </w:rPr>
            </w:pPr>
            <w:del w:id="3991"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92F6A" w14:textId="1AB03679" w:rsidR="00EE0C51" w:rsidRPr="00A8121B" w:rsidDel="00FE39FE" w:rsidRDefault="00EE0C51" w:rsidP="001369D9">
            <w:pPr>
              <w:pStyle w:val="TAC"/>
              <w:rPr>
                <w:del w:id="3992" w:author="Huawei-Chunying Gu" w:date="2023-01-19T17:17:00Z"/>
              </w:rPr>
            </w:pPr>
            <w:del w:id="3993"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CD0FF" w14:textId="62718C1B" w:rsidR="00EE0C51" w:rsidRPr="00A8121B" w:rsidDel="00FE39FE" w:rsidRDefault="00EE0C51" w:rsidP="001369D9">
            <w:pPr>
              <w:pStyle w:val="TAC"/>
              <w:rPr>
                <w:del w:id="3994" w:author="Huawei-Chunying Gu" w:date="2023-01-19T17:17:00Z"/>
              </w:rPr>
            </w:pPr>
            <w:del w:id="399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A9829" w14:textId="0767BC5B" w:rsidR="00EE0C51" w:rsidRPr="00A8121B" w:rsidDel="00FE39FE" w:rsidRDefault="00EE0C51" w:rsidP="001369D9">
            <w:pPr>
              <w:pStyle w:val="TAC"/>
              <w:rPr>
                <w:del w:id="3996" w:author="Huawei-Chunying Gu" w:date="2023-01-19T17:17:00Z"/>
              </w:rPr>
            </w:pPr>
            <w:del w:id="3997"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285A" w14:textId="09B1D10B" w:rsidR="00EE0C51" w:rsidRPr="00A8121B" w:rsidDel="00FE39FE" w:rsidRDefault="00EE0C51" w:rsidP="001369D9">
            <w:pPr>
              <w:pStyle w:val="TAC"/>
              <w:rPr>
                <w:del w:id="3998" w:author="Huawei-Chunying Gu" w:date="2023-01-19T17:17:00Z"/>
              </w:rPr>
            </w:pPr>
            <w:del w:id="399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4B4CC" w14:textId="65D6C636" w:rsidR="00EE0C51" w:rsidRPr="00A8121B" w:rsidDel="00FE39FE" w:rsidRDefault="00EE0C51" w:rsidP="001369D9">
            <w:pPr>
              <w:pStyle w:val="TAC"/>
              <w:rPr>
                <w:del w:id="4000" w:author="Huawei-Chunying Gu" w:date="2023-01-19T17:17:00Z"/>
              </w:rPr>
            </w:pPr>
            <w:del w:id="400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8E77A" w14:textId="4E8B8EF3" w:rsidR="00EE0C51" w:rsidRPr="00A8121B" w:rsidDel="00FE39FE" w:rsidRDefault="00EE0C51" w:rsidP="001369D9">
            <w:pPr>
              <w:pStyle w:val="TAC"/>
              <w:rPr>
                <w:del w:id="4002" w:author="Huawei-Chunying Gu" w:date="2023-01-19T17:17:00Z"/>
              </w:rPr>
            </w:pPr>
            <w:del w:id="400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5066A" w14:textId="72747730" w:rsidR="00EE0C51" w:rsidRPr="00A8121B" w:rsidDel="00FE39FE" w:rsidRDefault="00EE0C51" w:rsidP="001369D9">
            <w:pPr>
              <w:pStyle w:val="TAC"/>
              <w:rPr>
                <w:del w:id="4004" w:author="Huawei-Chunying Gu" w:date="2023-01-19T17:17:00Z"/>
              </w:rPr>
            </w:pPr>
            <w:del w:id="4005" w:author="Huawei-Chunying Gu" w:date="2023-01-19T17:17:00Z">
              <w:r w:rsidRPr="00A8121B" w:rsidDel="00FE39FE">
                <w:delText>8-TT</w:delText>
              </w:r>
            </w:del>
          </w:p>
        </w:tc>
      </w:tr>
      <w:tr w:rsidR="00EE0C51" w:rsidRPr="00A8121B" w:rsidDel="00FE39FE" w14:paraId="675480D0" w14:textId="5BB342B9" w:rsidTr="001369D9">
        <w:trPr>
          <w:del w:id="400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8ECE8" w14:textId="077C5B9C" w:rsidR="00EE0C51" w:rsidRPr="00A8121B" w:rsidDel="00FE39FE" w:rsidRDefault="00EE0C51" w:rsidP="001369D9">
            <w:pPr>
              <w:pStyle w:val="TAC"/>
              <w:rPr>
                <w:del w:id="4007" w:author="Huawei-Chunying Gu" w:date="2023-01-19T17:17:00Z"/>
              </w:rPr>
            </w:pPr>
            <w:del w:id="4008" w:author="Huawei-Chunying Gu" w:date="2023-01-19T17:17:00Z">
              <w:r w:rsidRPr="00A8121B" w:rsidDel="00FE39FE">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55326" w14:textId="698A7CDC" w:rsidR="00EE0C51" w:rsidRPr="00A8121B" w:rsidDel="00FE39FE" w:rsidRDefault="00EE0C51" w:rsidP="001369D9">
            <w:pPr>
              <w:pStyle w:val="TAC"/>
              <w:rPr>
                <w:del w:id="4009" w:author="Huawei-Chunying Gu" w:date="2023-01-19T17:17:00Z"/>
              </w:rPr>
            </w:pPr>
            <w:del w:id="401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3D4F7" w14:textId="695859C6" w:rsidR="00EE0C51" w:rsidRPr="00A8121B" w:rsidDel="00FE39FE" w:rsidRDefault="00EE0C51" w:rsidP="001369D9">
            <w:pPr>
              <w:pStyle w:val="TAC"/>
              <w:rPr>
                <w:del w:id="4011" w:author="Huawei-Chunying Gu" w:date="2023-01-19T17:17:00Z"/>
              </w:rPr>
            </w:pPr>
            <w:del w:id="401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DBA61" w14:textId="23F14C3A" w:rsidR="00EE0C51" w:rsidRPr="00A8121B" w:rsidDel="00FE39FE" w:rsidRDefault="00EE0C51" w:rsidP="001369D9">
            <w:pPr>
              <w:pStyle w:val="TAC"/>
              <w:rPr>
                <w:del w:id="4013" w:author="Huawei-Chunying Gu" w:date="2023-01-19T17:17:00Z"/>
              </w:rPr>
            </w:pPr>
            <w:del w:id="4014"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135A" w14:textId="3135C230" w:rsidR="00EE0C51" w:rsidRPr="00A8121B" w:rsidDel="00FE39FE" w:rsidRDefault="00EE0C51" w:rsidP="001369D9">
            <w:pPr>
              <w:pStyle w:val="TAC"/>
              <w:rPr>
                <w:del w:id="4015" w:author="Huawei-Chunying Gu" w:date="2023-01-19T17:17:00Z"/>
              </w:rPr>
            </w:pPr>
            <w:del w:id="4016"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72928" w14:textId="78FB6E4B" w:rsidR="00EE0C51" w:rsidRPr="00A8121B" w:rsidDel="00FE39FE" w:rsidRDefault="00EE0C51" w:rsidP="001369D9">
            <w:pPr>
              <w:pStyle w:val="TAC"/>
              <w:rPr>
                <w:del w:id="4017" w:author="Huawei-Chunying Gu" w:date="2023-01-19T17:17:00Z"/>
              </w:rPr>
            </w:pPr>
            <w:del w:id="401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A59D" w14:textId="3C0C8F5A" w:rsidR="00EE0C51" w:rsidRPr="00A8121B" w:rsidDel="00FE39FE" w:rsidRDefault="00EE0C51" w:rsidP="001369D9">
            <w:pPr>
              <w:pStyle w:val="TAC"/>
              <w:rPr>
                <w:del w:id="4019" w:author="Huawei-Chunying Gu" w:date="2023-01-19T17:17:00Z"/>
              </w:rPr>
            </w:pPr>
            <w:del w:id="402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802E" w14:textId="782B06D8" w:rsidR="00EE0C51" w:rsidRPr="00A8121B" w:rsidDel="00FE39FE" w:rsidRDefault="00EE0C51" w:rsidP="001369D9">
            <w:pPr>
              <w:pStyle w:val="TAC"/>
              <w:rPr>
                <w:del w:id="4021" w:author="Huawei-Chunying Gu" w:date="2023-01-19T17:17:00Z"/>
              </w:rPr>
            </w:pPr>
            <w:del w:id="402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A4033" w14:textId="4DA05618" w:rsidR="00EE0C51" w:rsidRPr="00A8121B" w:rsidDel="00FE39FE" w:rsidRDefault="00EE0C51" w:rsidP="001369D9">
            <w:pPr>
              <w:pStyle w:val="TAC"/>
              <w:rPr>
                <w:del w:id="4023" w:author="Huawei-Chunying Gu" w:date="2023-01-19T17:17:00Z"/>
              </w:rPr>
            </w:pPr>
            <w:del w:id="402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1DB60D" w14:textId="60DBA7EB" w:rsidR="00EE0C51" w:rsidRPr="00A8121B" w:rsidDel="00FE39FE" w:rsidRDefault="00EE0C51" w:rsidP="001369D9">
            <w:pPr>
              <w:pStyle w:val="TAC"/>
              <w:rPr>
                <w:del w:id="4025" w:author="Huawei-Chunying Gu" w:date="2023-01-19T17:17:00Z"/>
              </w:rPr>
            </w:pPr>
            <w:del w:id="402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DDC2C" w14:textId="6DE094A4" w:rsidR="00EE0C51" w:rsidRPr="00A8121B" w:rsidDel="00FE39FE" w:rsidRDefault="00EE0C51" w:rsidP="001369D9">
            <w:pPr>
              <w:pStyle w:val="TAC"/>
              <w:rPr>
                <w:del w:id="4027" w:author="Huawei-Chunying Gu" w:date="2023-01-19T17:17:00Z"/>
              </w:rPr>
            </w:pPr>
            <w:del w:id="4028" w:author="Huawei-Chunying Gu" w:date="2023-01-19T17:17:00Z">
              <w:r w:rsidRPr="00A8121B" w:rsidDel="00FE39FE">
                <w:delText>12-TT</w:delText>
              </w:r>
            </w:del>
          </w:p>
        </w:tc>
      </w:tr>
      <w:tr w:rsidR="00EE0C51" w:rsidRPr="00A8121B" w:rsidDel="00FE39FE" w14:paraId="3D6553F6" w14:textId="0CCDFC15" w:rsidTr="001369D9">
        <w:trPr>
          <w:del w:id="402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DE9D15" w14:textId="1866A55F" w:rsidR="00EE0C51" w:rsidRPr="00A8121B" w:rsidDel="00FE39FE" w:rsidRDefault="00EE0C51" w:rsidP="001369D9">
            <w:pPr>
              <w:pStyle w:val="TAC"/>
              <w:rPr>
                <w:del w:id="4030" w:author="Huawei-Chunying Gu" w:date="2023-01-19T17:17:00Z"/>
              </w:rPr>
            </w:pPr>
            <w:del w:id="4031" w:author="Huawei-Chunying Gu" w:date="2023-01-19T17:17:00Z">
              <w:r w:rsidRPr="00A8121B" w:rsidDel="00FE39FE">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E93A" w14:textId="031CAAB3" w:rsidR="00EE0C51" w:rsidRPr="00A8121B" w:rsidDel="00FE39FE" w:rsidRDefault="00EE0C51" w:rsidP="001369D9">
            <w:pPr>
              <w:pStyle w:val="TAC"/>
              <w:rPr>
                <w:del w:id="4032" w:author="Huawei-Chunying Gu" w:date="2023-01-19T17:17:00Z"/>
              </w:rPr>
            </w:pPr>
            <w:del w:id="403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0B31" w14:textId="4996B530" w:rsidR="00EE0C51" w:rsidRPr="00A8121B" w:rsidDel="00FE39FE" w:rsidRDefault="00EE0C51" w:rsidP="001369D9">
            <w:pPr>
              <w:pStyle w:val="TAC"/>
              <w:rPr>
                <w:del w:id="4034" w:author="Huawei-Chunying Gu" w:date="2023-01-19T17:17:00Z"/>
              </w:rPr>
            </w:pPr>
            <w:del w:id="403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4EAF" w14:textId="040A2E09" w:rsidR="00EE0C51" w:rsidRPr="00A8121B" w:rsidDel="00FE39FE" w:rsidRDefault="00EE0C51" w:rsidP="001369D9">
            <w:pPr>
              <w:pStyle w:val="TAC"/>
              <w:rPr>
                <w:del w:id="4036" w:author="Huawei-Chunying Gu" w:date="2023-01-19T17:17:00Z"/>
              </w:rPr>
            </w:pPr>
            <w:del w:id="4037"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58163" w14:textId="0470888C" w:rsidR="00EE0C51" w:rsidRPr="00A8121B" w:rsidDel="00FE39FE" w:rsidRDefault="00EE0C51" w:rsidP="001369D9">
            <w:pPr>
              <w:pStyle w:val="TAC"/>
              <w:rPr>
                <w:del w:id="4038" w:author="Huawei-Chunying Gu" w:date="2023-01-19T17:17:00Z"/>
              </w:rPr>
            </w:pPr>
            <w:del w:id="4039"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AFDF" w14:textId="01AFD31B" w:rsidR="00EE0C51" w:rsidRPr="00A8121B" w:rsidDel="00FE39FE" w:rsidRDefault="00EE0C51" w:rsidP="001369D9">
            <w:pPr>
              <w:pStyle w:val="TAC"/>
              <w:rPr>
                <w:del w:id="4040" w:author="Huawei-Chunying Gu" w:date="2023-01-19T17:17:00Z"/>
              </w:rPr>
            </w:pPr>
            <w:del w:id="404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4D00E" w14:textId="78D6ED29" w:rsidR="00EE0C51" w:rsidRPr="00A8121B" w:rsidDel="00FE39FE" w:rsidRDefault="00EE0C51" w:rsidP="001369D9">
            <w:pPr>
              <w:pStyle w:val="TAC"/>
              <w:rPr>
                <w:del w:id="4042" w:author="Huawei-Chunying Gu" w:date="2023-01-19T17:17:00Z"/>
              </w:rPr>
            </w:pPr>
            <w:del w:id="404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A551" w14:textId="27398DE8" w:rsidR="00EE0C51" w:rsidRPr="00A8121B" w:rsidDel="00FE39FE" w:rsidRDefault="00EE0C51" w:rsidP="001369D9">
            <w:pPr>
              <w:pStyle w:val="TAC"/>
              <w:rPr>
                <w:del w:id="4044" w:author="Huawei-Chunying Gu" w:date="2023-01-19T17:17:00Z"/>
              </w:rPr>
            </w:pPr>
            <w:del w:id="404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8F490" w14:textId="0499E5CC" w:rsidR="00EE0C51" w:rsidRPr="00A8121B" w:rsidDel="00FE39FE" w:rsidRDefault="00EE0C51" w:rsidP="001369D9">
            <w:pPr>
              <w:pStyle w:val="TAC"/>
              <w:rPr>
                <w:del w:id="4046" w:author="Huawei-Chunying Gu" w:date="2023-01-19T17:17:00Z"/>
              </w:rPr>
            </w:pPr>
            <w:del w:id="404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AED83" w14:textId="7C5E05E5" w:rsidR="00EE0C51" w:rsidRPr="00A8121B" w:rsidDel="00FE39FE" w:rsidRDefault="00EE0C51" w:rsidP="001369D9">
            <w:pPr>
              <w:pStyle w:val="TAC"/>
              <w:rPr>
                <w:del w:id="4048" w:author="Huawei-Chunying Gu" w:date="2023-01-19T17:17:00Z"/>
              </w:rPr>
            </w:pPr>
            <w:del w:id="404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A69315" w14:textId="48A2135F" w:rsidR="00EE0C51" w:rsidRPr="00A8121B" w:rsidDel="00FE39FE" w:rsidRDefault="00EE0C51" w:rsidP="001369D9">
            <w:pPr>
              <w:pStyle w:val="TAC"/>
              <w:rPr>
                <w:del w:id="4050" w:author="Huawei-Chunying Gu" w:date="2023-01-19T17:17:00Z"/>
              </w:rPr>
            </w:pPr>
            <w:del w:id="4051" w:author="Huawei-Chunying Gu" w:date="2023-01-19T17:17:00Z">
              <w:r w:rsidRPr="00A8121B" w:rsidDel="00FE39FE">
                <w:delText>14-TT</w:delText>
              </w:r>
            </w:del>
          </w:p>
        </w:tc>
      </w:tr>
      <w:tr w:rsidR="00EE0C51" w:rsidRPr="00A8121B" w:rsidDel="00FE39FE" w14:paraId="0217346E" w14:textId="79A39E0E" w:rsidTr="001369D9">
        <w:trPr>
          <w:del w:id="405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52DB35" w14:textId="6D14E265" w:rsidR="00EE0C51" w:rsidRPr="00A8121B" w:rsidDel="00FE39FE" w:rsidRDefault="00EE0C51" w:rsidP="001369D9">
            <w:pPr>
              <w:pStyle w:val="TAC"/>
              <w:rPr>
                <w:del w:id="4053" w:author="Huawei-Chunying Gu" w:date="2023-01-19T17:17:00Z"/>
              </w:rPr>
            </w:pPr>
            <w:del w:id="4054" w:author="Huawei-Chunying Gu" w:date="2023-01-19T17:17:00Z">
              <w:r w:rsidRPr="00A8121B" w:rsidDel="00FE39FE">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6E19" w14:textId="4D010DFA" w:rsidR="00EE0C51" w:rsidRPr="00A8121B" w:rsidDel="00FE39FE" w:rsidRDefault="00EE0C51" w:rsidP="001369D9">
            <w:pPr>
              <w:pStyle w:val="TAC"/>
              <w:rPr>
                <w:del w:id="4055" w:author="Huawei-Chunying Gu" w:date="2023-01-19T17:17:00Z"/>
              </w:rPr>
            </w:pPr>
            <w:del w:id="405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C9A03" w14:textId="63718D4C" w:rsidR="00EE0C51" w:rsidRPr="00A8121B" w:rsidDel="00FE39FE" w:rsidRDefault="00EE0C51" w:rsidP="001369D9">
            <w:pPr>
              <w:pStyle w:val="TAC"/>
              <w:rPr>
                <w:del w:id="4057" w:author="Huawei-Chunying Gu" w:date="2023-01-19T17:17:00Z"/>
              </w:rPr>
            </w:pPr>
            <w:del w:id="405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D3243" w14:textId="2C1A9ED5" w:rsidR="00EE0C51" w:rsidRPr="00A8121B" w:rsidDel="00FE39FE" w:rsidRDefault="00EE0C51" w:rsidP="001369D9">
            <w:pPr>
              <w:pStyle w:val="TAC"/>
              <w:rPr>
                <w:del w:id="4059" w:author="Huawei-Chunying Gu" w:date="2023-01-19T17:17:00Z"/>
              </w:rPr>
            </w:pPr>
            <w:del w:id="4060"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37FD" w14:textId="48B879CD" w:rsidR="00EE0C51" w:rsidRPr="00A8121B" w:rsidDel="00FE39FE" w:rsidRDefault="00EE0C51" w:rsidP="001369D9">
            <w:pPr>
              <w:pStyle w:val="TAC"/>
              <w:rPr>
                <w:del w:id="4061" w:author="Huawei-Chunying Gu" w:date="2023-01-19T17:17:00Z"/>
              </w:rPr>
            </w:pPr>
            <w:del w:id="406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6C44C" w14:textId="028E3C32" w:rsidR="00EE0C51" w:rsidRPr="00A8121B" w:rsidDel="00FE39FE" w:rsidRDefault="00EE0C51" w:rsidP="001369D9">
            <w:pPr>
              <w:pStyle w:val="TAC"/>
              <w:rPr>
                <w:del w:id="4063" w:author="Huawei-Chunying Gu" w:date="2023-01-19T17:17:00Z"/>
              </w:rPr>
            </w:pPr>
            <w:del w:id="406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53DA" w14:textId="38E56C50" w:rsidR="00EE0C51" w:rsidRPr="00A8121B" w:rsidDel="00FE39FE" w:rsidRDefault="00EE0C51" w:rsidP="001369D9">
            <w:pPr>
              <w:pStyle w:val="TAC"/>
              <w:rPr>
                <w:del w:id="4065" w:author="Huawei-Chunying Gu" w:date="2023-01-19T17:17:00Z"/>
              </w:rPr>
            </w:pPr>
            <w:del w:id="406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AD89" w14:textId="43B47B24" w:rsidR="00EE0C51" w:rsidRPr="00A8121B" w:rsidDel="00FE39FE" w:rsidRDefault="00EE0C51" w:rsidP="001369D9">
            <w:pPr>
              <w:pStyle w:val="TAC"/>
              <w:rPr>
                <w:del w:id="4067" w:author="Huawei-Chunying Gu" w:date="2023-01-19T17:17:00Z"/>
              </w:rPr>
            </w:pPr>
            <w:del w:id="406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4245B" w14:textId="54204FAE" w:rsidR="00EE0C51" w:rsidRPr="00A8121B" w:rsidDel="00FE39FE" w:rsidRDefault="00EE0C51" w:rsidP="001369D9">
            <w:pPr>
              <w:pStyle w:val="TAC"/>
              <w:rPr>
                <w:del w:id="4069" w:author="Huawei-Chunying Gu" w:date="2023-01-19T17:17:00Z"/>
              </w:rPr>
            </w:pPr>
            <w:del w:id="407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38AC1" w14:textId="168AF5FC" w:rsidR="00EE0C51" w:rsidRPr="00A8121B" w:rsidDel="00FE39FE" w:rsidRDefault="00EE0C51" w:rsidP="001369D9">
            <w:pPr>
              <w:pStyle w:val="TAC"/>
              <w:rPr>
                <w:del w:id="4071" w:author="Huawei-Chunying Gu" w:date="2023-01-19T17:17:00Z"/>
              </w:rPr>
            </w:pPr>
            <w:del w:id="407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1EE3D4" w14:textId="127DA806" w:rsidR="00EE0C51" w:rsidRPr="00A8121B" w:rsidDel="00FE39FE" w:rsidRDefault="00EE0C51" w:rsidP="001369D9">
            <w:pPr>
              <w:pStyle w:val="TAC"/>
              <w:rPr>
                <w:del w:id="4073" w:author="Huawei-Chunying Gu" w:date="2023-01-19T17:17:00Z"/>
              </w:rPr>
            </w:pPr>
            <w:del w:id="4074" w:author="Huawei-Chunying Gu" w:date="2023-01-19T17:17:00Z">
              <w:r w:rsidRPr="00A8121B" w:rsidDel="00FE39FE">
                <w:delText>8-TT</w:delText>
              </w:r>
            </w:del>
          </w:p>
        </w:tc>
      </w:tr>
      <w:tr w:rsidR="00EE0C51" w:rsidRPr="00A8121B" w:rsidDel="00FE39FE" w14:paraId="04DBA3FF" w14:textId="090B7DA3" w:rsidTr="001369D9">
        <w:trPr>
          <w:del w:id="407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30F8A" w14:textId="5CCBA72D" w:rsidR="00EE0C51" w:rsidRPr="00A8121B" w:rsidDel="00FE39FE" w:rsidRDefault="00EE0C51" w:rsidP="001369D9">
            <w:pPr>
              <w:pStyle w:val="TAC"/>
              <w:rPr>
                <w:del w:id="4076" w:author="Huawei-Chunying Gu" w:date="2023-01-19T17:17:00Z"/>
              </w:rPr>
            </w:pPr>
            <w:del w:id="4077" w:author="Huawei-Chunying Gu" w:date="2023-01-19T17:17:00Z">
              <w:r w:rsidRPr="00A8121B" w:rsidDel="00FE39FE">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80816" w14:textId="2C5A52ED" w:rsidR="00EE0C51" w:rsidRPr="00A8121B" w:rsidDel="00FE39FE" w:rsidRDefault="00EE0C51" w:rsidP="001369D9">
            <w:pPr>
              <w:pStyle w:val="TAC"/>
              <w:rPr>
                <w:del w:id="4078" w:author="Huawei-Chunying Gu" w:date="2023-01-19T17:17:00Z"/>
              </w:rPr>
            </w:pPr>
            <w:del w:id="407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B1480" w14:textId="55CBF8FA" w:rsidR="00EE0C51" w:rsidRPr="00A8121B" w:rsidDel="00FE39FE" w:rsidRDefault="00EE0C51" w:rsidP="001369D9">
            <w:pPr>
              <w:pStyle w:val="TAC"/>
              <w:rPr>
                <w:del w:id="4080" w:author="Huawei-Chunying Gu" w:date="2023-01-19T17:17:00Z"/>
              </w:rPr>
            </w:pPr>
            <w:del w:id="408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E4A8A" w14:textId="6E7F9917" w:rsidR="00EE0C51" w:rsidRPr="00A8121B" w:rsidDel="00FE39FE" w:rsidRDefault="00EE0C51" w:rsidP="001369D9">
            <w:pPr>
              <w:pStyle w:val="TAC"/>
              <w:rPr>
                <w:del w:id="4082" w:author="Huawei-Chunying Gu" w:date="2023-01-19T17:17:00Z"/>
              </w:rPr>
            </w:pPr>
            <w:del w:id="4083"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7A61" w14:textId="7E0C2C0A" w:rsidR="00EE0C51" w:rsidRPr="00A8121B" w:rsidDel="00FE39FE" w:rsidRDefault="00EE0C51" w:rsidP="001369D9">
            <w:pPr>
              <w:pStyle w:val="TAC"/>
              <w:rPr>
                <w:del w:id="4084" w:author="Huawei-Chunying Gu" w:date="2023-01-19T17:17:00Z"/>
              </w:rPr>
            </w:pPr>
            <w:del w:id="408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9CACE" w14:textId="5F4FA750" w:rsidR="00EE0C51" w:rsidRPr="00A8121B" w:rsidDel="00FE39FE" w:rsidRDefault="00EE0C51" w:rsidP="001369D9">
            <w:pPr>
              <w:pStyle w:val="TAC"/>
              <w:rPr>
                <w:del w:id="4086" w:author="Huawei-Chunying Gu" w:date="2023-01-19T17:17:00Z"/>
              </w:rPr>
            </w:pPr>
            <w:del w:id="408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2C6F" w14:textId="5FD6EC33" w:rsidR="00EE0C51" w:rsidRPr="00A8121B" w:rsidDel="00FE39FE" w:rsidRDefault="00EE0C51" w:rsidP="001369D9">
            <w:pPr>
              <w:pStyle w:val="TAC"/>
              <w:rPr>
                <w:del w:id="4088" w:author="Huawei-Chunying Gu" w:date="2023-01-19T17:17:00Z"/>
              </w:rPr>
            </w:pPr>
            <w:del w:id="408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71DE" w14:textId="00102DB9" w:rsidR="00EE0C51" w:rsidRPr="00A8121B" w:rsidDel="00FE39FE" w:rsidRDefault="00EE0C51" w:rsidP="001369D9">
            <w:pPr>
              <w:pStyle w:val="TAC"/>
              <w:rPr>
                <w:del w:id="4090" w:author="Huawei-Chunying Gu" w:date="2023-01-19T17:17:00Z"/>
              </w:rPr>
            </w:pPr>
            <w:del w:id="409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3FCB" w14:textId="0BD8A496" w:rsidR="00EE0C51" w:rsidRPr="00A8121B" w:rsidDel="00FE39FE" w:rsidRDefault="00EE0C51" w:rsidP="001369D9">
            <w:pPr>
              <w:pStyle w:val="TAC"/>
              <w:rPr>
                <w:del w:id="4092" w:author="Huawei-Chunying Gu" w:date="2023-01-19T17:17:00Z"/>
              </w:rPr>
            </w:pPr>
            <w:del w:id="409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602909" w14:textId="4806058E" w:rsidR="00EE0C51" w:rsidRPr="00A8121B" w:rsidDel="00FE39FE" w:rsidRDefault="00EE0C51" w:rsidP="001369D9">
            <w:pPr>
              <w:pStyle w:val="TAC"/>
              <w:rPr>
                <w:del w:id="4094" w:author="Huawei-Chunying Gu" w:date="2023-01-19T17:17:00Z"/>
              </w:rPr>
            </w:pPr>
            <w:del w:id="409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31363" w14:textId="40DD68D5" w:rsidR="00EE0C51" w:rsidRPr="00A8121B" w:rsidDel="00FE39FE" w:rsidRDefault="00EE0C51" w:rsidP="001369D9">
            <w:pPr>
              <w:pStyle w:val="TAC"/>
              <w:rPr>
                <w:del w:id="4096" w:author="Huawei-Chunying Gu" w:date="2023-01-19T17:17:00Z"/>
              </w:rPr>
            </w:pPr>
            <w:del w:id="4097" w:author="Huawei-Chunying Gu" w:date="2023-01-19T17:17:00Z">
              <w:r w:rsidRPr="00A8121B" w:rsidDel="00FE39FE">
                <w:delText>14-TT</w:delText>
              </w:r>
            </w:del>
          </w:p>
        </w:tc>
      </w:tr>
      <w:tr w:rsidR="00EE0C51" w:rsidRPr="00A8121B" w:rsidDel="00FE39FE" w14:paraId="7083CB5B" w14:textId="51371B81" w:rsidTr="001369D9">
        <w:trPr>
          <w:del w:id="409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2F17BE" w14:textId="52BABC95" w:rsidR="00EE0C51" w:rsidRPr="00A8121B" w:rsidDel="00FE39FE" w:rsidRDefault="00EE0C51" w:rsidP="001369D9">
            <w:pPr>
              <w:pStyle w:val="TAC"/>
              <w:rPr>
                <w:del w:id="4099" w:author="Huawei-Chunying Gu" w:date="2023-01-19T17:17:00Z"/>
              </w:rPr>
            </w:pPr>
            <w:del w:id="4100" w:author="Huawei-Chunying Gu" w:date="2023-01-19T17:17:00Z">
              <w:r w:rsidRPr="00A8121B" w:rsidDel="00FE39FE">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ED760" w14:textId="48E524AA" w:rsidR="00EE0C51" w:rsidRPr="00A8121B" w:rsidDel="00FE39FE" w:rsidRDefault="00EE0C51" w:rsidP="001369D9">
            <w:pPr>
              <w:pStyle w:val="TAC"/>
              <w:rPr>
                <w:del w:id="4101" w:author="Huawei-Chunying Gu" w:date="2023-01-19T17:17:00Z"/>
              </w:rPr>
            </w:pPr>
            <w:del w:id="410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94163" w14:textId="6DED3296" w:rsidR="00EE0C51" w:rsidRPr="00A8121B" w:rsidDel="00FE39FE" w:rsidRDefault="00EE0C51" w:rsidP="001369D9">
            <w:pPr>
              <w:pStyle w:val="TAC"/>
              <w:rPr>
                <w:del w:id="4103" w:author="Huawei-Chunying Gu" w:date="2023-01-19T17:17:00Z"/>
              </w:rPr>
            </w:pPr>
            <w:del w:id="410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E3FB2" w14:textId="72731EB1" w:rsidR="00EE0C51" w:rsidRPr="00A8121B" w:rsidDel="00FE39FE" w:rsidRDefault="00EE0C51" w:rsidP="001369D9">
            <w:pPr>
              <w:pStyle w:val="TAC"/>
              <w:rPr>
                <w:del w:id="4105" w:author="Huawei-Chunying Gu" w:date="2023-01-19T17:17:00Z"/>
              </w:rPr>
            </w:pPr>
            <w:del w:id="4106"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4324" w14:textId="10F40DAE" w:rsidR="00EE0C51" w:rsidRPr="00A8121B" w:rsidDel="00FE39FE" w:rsidRDefault="00EE0C51" w:rsidP="001369D9">
            <w:pPr>
              <w:pStyle w:val="TAC"/>
              <w:rPr>
                <w:del w:id="4107" w:author="Huawei-Chunying Gu" w:date="2023-01-19T17:17:00Z"/>
              </w:rPr>
            </w:pPr>
            <w:del w:id="410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28DC0" w14:textId="6C9E54AA" w:rsidR="00EE0C51" w:rsidRPr="00A8121B" w:rsidDel="00FE39FE" w:rsidRDefault="00EE0C51" w:rsidP="001369D9">
            <w:pPr>
              <w:pStyle w:val="TAC"/>
              <w:rPr>
                <w:del w:id="4109" w:author="Huawei-Chunying Gu" w:date="2023-01-19T17:17:00Z"/>
              </w:rPr>
            </w:pPr>
            <w:del w:id="411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4D825" w14:textId="03567C12" w:rsidR="00EE0C51" w:rsidRPr="00A8121B" w:rsidDel="00FE39FE" w:rsidRDefault="00EE0C51" w:rsidP="001369D9">
            <w:pPr>
              <w:pStyle w:val="TAC"/>
              <w:rPr>
                <w:del w:id="4111" w:author="Huawei-Chunying Gu" w:date="2023-01-19T17:17:00Z"/>
              </w:rPr>
            </w:pPr>
            <w:del w:id="411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4AB4E" w14:textId="356DB2ED" w:rsidR="00EE0C51" w:rsidRPr="00A8121B" w:rsidDel="00FE39FE" w:rsidRDefault="00EE0C51" w:rsidP="001369D9">
            <w:pPr>
              <w:pStyle w:val="TAC"/>
              <w:rPr>
                <w:del w:id="4113" w:author="Huawei-Chunying Gu" w:date="2023-01-19T17:17:00Z"/>
              </w:rPr>
            </w:pPr>
            <w:del w:id="411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C9B18" w14:textId="6809E920" w:rsidR="00EE0C51" w:rsidRPr="00A8121B" w:rsidDel="00FE39FE" w:rsidRDefault="00EE0C51" w:rsidP="001369D9">
            <w:pPr>
              <w:pStyle w:val="TAC"/>
              <w:rPr>
                <w:del w:id="4115" w:author="Huawei-Chunying Gu" w:date="2023-01-19T17:17:00Z"/>
              </w:rPr>
            </w:pPr>
            <w:del w:id="411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68D55" w14:textId="673CE41D" w:rsidR="00EE0C51" w:rsidRPr="00A8121B" w:rsidDel="00FE39FE" w:rsidRDefault="00EE0C51" w:rsidP="001369D9">
            <w:pPr>
              <w:pStyle w:val="TAC"/>
              <w:rPr>
                <w:del w:id="4117" w:author="Huawei-Chunying Gu" w:date="2023-01-19T17:17:00Z"/>
              </w:rPr>
            </w:pPr>
            <w:del w:id="411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8D6C3" w14:textId="22BD3F6E" w:rsidR="00EE0C51" w:rsidRPr="00A8121B" w:rsidDel="00FE39FE" w:rsidRDefault="00EE0C51" w:rsidP="001369D9">
            <w:pPr>
              <w:pStyle w:val="TAC"/>
              <w:rPr>
                <w:del w:id="4119" w:author="Huawei-Chunying Gu" w:date="2023-01-19T17:17:00Z"/>
              </w:rPr>
            </w:pPr>
            <w:del w:id="4120" w:author="Huawei-Chunying Gu" w:date="2023-01-19T17:17:00Z">
              <w:r w:rsidRPr="00A8121B" w:rsidDel="00FE39FE">
                <w:delText>8-TT</w:delText>
              </w:r>
            </w:del>
          </w:p>
        </w:tc>
      </w:tr>
      <w:tr w:rsidR="00EE0C51" w:rsidRPr="00A8121B" w:rsidDel="00FE39FE" w14:paraId="2A90B883" w14:textId="468CDF76" w:rsidTr="001369D9">
        <w:trPr>
          <w:del w:id="412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1D5E12" w14:textId="5386C395" w:rsidR="00EE0C51" w:rsidRPr="00A8121B" w:rsidDel="00FE39FE" w:rsidRDefault="00EE0C51" w:rsidP="001369D9">
            <w:pPr>
              <w:pStyle w:val="TAC"/>
              <w:rPr>
                <w:del w:id="4122" w:author="Huawei-Chunying Gu" w:date="2023-01-19T17:17:00Z"/>
              </w:rPr>
            </w:pPr>
            <w:del w:id="4123" w:author="Huawei-Chunying Gu" w:date="2023-01-19T17:17:00Z">
              <w:r w:rsidRPr="00A8121B" w:rsidDel="00FE39FE">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E7D55" w14:textId="3EBB37C9" w:rsidR="00EE0C51" w:rsidRPr="00A8121B" w:rsidDel="00FE39FE" w:rsidRDefault="00EE0C51" w:rsidP="001369D9">
            <w:pPr>
              <w:pStyle w:val="TAC"/>
              <w:rPr>
                <w:del w:id="4124" w:author="Huawei-Chunying Gu" w:date="2023-01-19T17:17:00Z"/>
              </w:rPr>
            </w:pPr>
            <w:del w:id="412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AE079" w14:textId="5A2DA7DF" w:rsidR="00EE0C51" w:rsidRPr="00A8121B" w:rsidDel="00FE39FE" w:rsidRDefault="00EE0C51" w:rsidP="001369D9">
            <w:pPr>
              <w:pStyle w:val="TAC"/>
              <w:rPr>
                <w:del w:id="4126" w:author="Huawei-Chunying Gu" w:date="2023-01-19T17:17:00Z"/>
              </w:rPr>
            </w:pPr>
            <w:del w:id="412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25D72" w14:textId="76147A65" w:rsidR="00EE0C51" w:rsidRPr="00A8121B" w:rsidDel="00FE39FE" w:rsidRDefault="00EE0C51" w:rsidP="001369D9">
            <w:pPr>
              <w:pStyle w:val="TAC"/>
              <w:rPr>
                <w:del w:id="4128" w:author="Huawei-Chunying Gu" w:date="2023-01-19T17:17:00Z"/>
              </w:rPr>
            </w:pPr>
            <w:del w:id="4129"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7BB66" w14:textId="7C7F3C97" w:rsidR="00EE0C51" w:rsidRPr="00A8121B" w:rsidDel="00FE39FE" w:rsidRDefault="00EE0C51" w:rsidP="001369D9">
            <w:pPr>
              <w:pStyle w:val="TAC"/>
              <w:rPr>
                <w:del w:id="4130" w:author="Huawei-Chunying Gu" w:date="2023-01-19T17:17:00Z"/>
              </w:rPr>
            </w:pPr>
            <w:del w:id="413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D21DB" w14:textId="31A8E656" w:rsidR="00EE0C51" w:rsidRPr="00A8121B" w:rsidDel="00FE39FE" w:rsidRDefault="00EE0C51" w:rsidP="001369D9">
            <w:pPr>
              <w:pStyle w:val="TAC"/>
              <w:rPr>
                <w:del w:id="4132" w:author="Huawei-Chunying Gu" w:date="2023-01-19T17:17:00Z"/>
              </w:rPr>
            </w:pPr>
            <w:del w:id="413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89451" w14:textId="0CF0ECAD" w:rsidR="00EE0C51" w:rsidRPr="00A8121B" w:rsidDel="00FE39FE" w:rsidRDefault="00EE0C51" w:rsidP="001369D9">
            <w:pPr>
              <w:pStyle w:val="TAC"/>
              <w:rPr>
                <w:del w:id="4134" w:author="Huawei-Chunying Gu" w:date="2023-01-19T17:17:00Z"/>
              </w:rPr>
            </w:pPr>
            <w:del w:id="413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C563" w14:textId="5290E7EE" w:rsidR="00EE0C51" w:rsidRPr="00A8121B" w:rsidDel="00FE39FE" w:rsidRDefault="00EE0C51" w:rsidP="001369D9">
            <w:pPr>
              <w:pStyle w:val="TAC"/>
              <w:rPr>
                <w:del w:id="4136" w:author="Huawei-Chunying Gu" w:date="2023-01-19T17:17:00Z"/>
              </w:rPr>
            </w:pPr>
            <w:del w:id="413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73843" w14:textId="5994ACA1" w:rsidR="00EE0C51" w:rsidRPr="00A8121B" w:rsidDel="00FE39FE" w:rsidRDefault="00EE0C51" w:rsidP="001369D9">
            <w:pPr>
              <w:pStyle w:val="TAC"/>
              <w:rPr>
                <w:del w:id="4138" w:author="Huawei-Chunying Gu" w:date="2023-01-19T17:17:00Z"/>
              </w:rPr>
            </w:pPr>
            <w:del w:id="413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63F40" w14:textId="6596F56E" w:rsidR="00EE0C51" w:rsidRPr="00A8121B" w:rsidDel="00FE39FE" w:rsidRDefault="00EE0C51" w:rsidP="001369D9">
            <w:pPr>
              <w:pStyle w:val="TAC"/>
              <w:rPr>
                <w:del w:id="4140" w:author="Huawei-Chunying Gu" w:date="2023-01-19T17:17:00Z"/>
              </w:rPr>
            </w:pPr>
            <w:del w:id="414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5D15" w14:textId="53AA47AF" w:rsidR="00EE0C51" w:rsidRPr="00A8121B" w:rsidDel="00FE39FE" w:rsidRDefault="00EE0C51" w:rsidP="001369D9">
            <w:pPr>
              <w:pStyle w:val="TAC"/>
              <w:rPr>
                <w:del w:id="4142" w:author="Huawei-Chunying Gu" w:date="2023-01-19T17:17:00Z"/>
              </w:rPr>
            </w:pPr>
            <w:del w:id="4143" w:author="Huawei-Chunying Gu" w:date="2023-01-19T17:17:00Z">
              <w:r w:rsidRPr="00A8121B" w:rsidDel="00FE39FE">
                <w:delText>12-TT</w:delText>
              </w:r>
            </w:del>
          </w:p>
        </w:tc>
      </w:tr>
      <w:tr w:rsidR="00EE0C51" w:rsidRPr="00A8121B" w:rsidDel="00FE39FE" w14:paraId="298FEBBF" w14:textId="46C2248B" w:rsidTr="001369D9">
        <w:trPr>
          <w:del w:id="414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0330D1" w14:textId="45933A92" w:rsidR="00EE0C51" w:rsidRPr="00A8121B" w:rsidDel="00FE39FE" w:rsidRDefault="00EE0C51" w:rsidP="001369D9">
            <w:pPr>
              <w:pStyle w:val="TAC"/>
              <w:rPr>
                <w:del w:id="4145" w:author="Huawei-Chunying Gu" w:date="2023-01-19T17:17:00Z"/>
              </w:rPr>
            </w:pPr>
            <w:del w:id="4146" w:author="Huawei-Chunying Gu" w:date="2023-01-19T17:17:00Z">
              <w:r w:rsidRPr="00A8121B" w:rsidDel="00FE39FE">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7061" w14:textId="35DE5067" w:rsidR="00EE0C51" w:rsidRPr="00A8121B" w:rsidDel="00FE39FE" w:rsidRDefault="00EE0C51" w:rsidP="001369D9">
            <w:pPr>
              <w:pStyle w:val="TAC"/>
              <w:rPr>
                <w:del w:id="4147" w:author="Huawei-Chunying Gu" w:date="2023-01-19T17:17:00Z"/>
              </w:rPr>
            </w:pPr>
            <w:del w:id="414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2AC1" w14:textId="447F62C2" w:rsidR="00EE0C51" w:rsidRPr="00A8121B" w:rsidDel="00FE39FE" w:rsidRDefault="00EE0C51" w:rsidP="001369D9">
            <w:pPr>
              <w:pStyle w:val="TAC"/>
              <w:rPr>
                <w:del w:id="4149" w:author="Huawei-Chunying Gu" w:date="2023-01-19T17:17:00Z"/>
              </w:rPr>
            </w:pPr>
            <w:del w:id="415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0F12" w14:textId="263AA643" w:rsidR="00EE0C51" w:rsidRPr="00A8121B" w:rsidDel="00FE39FE" w:rsidRDefault="00EE0C51" w:rsidP="001369D9">
            <w:pPr>
              <w:pStyle w:val="TAC"/>
              <w:rPr>
                <w:del w:id="4151" w:author="Huawei-Chunying Gu" w:date="2023-01-19T17:17:00Z"/>
              </w:rPr>
            </w:pPr>
            <w:del w:id="4152"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80108" w14:textId="7D480065" w:rsidR="00EE0C51" w:rsidRPr="00A8121B" w:rsidDel="00FE39FE" w:rsidRDefault="00EE0C51" w:rsidP="001369D9">
            <w:pPr>
              <w:pStyle w:val="TAC"/>
              <w:rPr>
                <w:del w:id="4153" w:author="Huawei-Chunying Gu" w:date="2023-01-19T17:17:00Z"/>
              </w:rPr>
            </w:pPr>
            <w:del w:id="4154"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3B10" w14:textId="27EA1248" w:rsidR="00EE0C51" w:rsidRPr="00A8121B" w:rsidDel="00FE39FE" w:rsidRDefault="00EE0C51" w:rsidP="001369D9">
            <w:pPr>
              <w:pStyle w:val="TAC"/>
              <w:rPr>
                <w:del w:id="4155" w:author="Huawei-Chunying Gu" w:date="2023-01-19T17:17:00Z"/>
              </w:rPr>
            </w:pPr>
            <w:del w:id="415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2C6A2" w14:textId="05CEA6B0" w:rsidR="00EE0C51" w:rsidRPr="00A8121B" w:rsidDel="00FE39FE" w:rsidRDefault="00EE0C51" w:rsidP="001369D9">
            <w:pPr>
              <w:pStyle w:val="TAC"/>
              <w:rPr>
                <w:del w:id="4157" w:author="Huawei-Chunying Gu" w:date="2023-01-19T17:17:00Z"/>
              </w:rPr>
            </w:pPr>
            <w:del w:id="415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E4F4" w14:textId="3F1FCEFB" w:rsidR="00EE0C51" w:rsidRPr="00A8121B" w:rsidDel="00FE39FE" w:rsidRDefault="00EE0C51" w:rsidP="001369D9">
            <w:pPr>
              <w:pStyle w:val="TAC"/>
              <w:rPr>
                <w:del w:id="4159" w:author="Huawei-Chunying Gu" w:date="2023-01-19T17:17:00Z"/>
              </w:rPr>
            </w:pPr>
            <w:del w:id="4160"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5602" w14:textId="380A461E" w:rsidR="00EE0C51" w:rsidRPr="00A8121B" w:rsidDel="00FE39FE" w:rsidRDefault="00EE0C51" w:rsidP="001369D9">
            <w:pPr>
              <w:pStyle w:val="TAC"/>
              <w:rPr>
                <w:del w:id="4161" w:author="Huawei-Chunying Gu" w:date="2023-01-19T17:17:00Z"/>
              </w:rPr>
            </w:pPr>
            <w:del w:id="416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65DBF" w14:textId="53AF6D8C" w:rsidR="00EE0C51" w:rsidRPr="00A8121B" w:rsidDel="00FE39FE" w:rsidRDefault="00EE0C51" w:rsidP="001369D9">
            <w:pPr>
              <w:pStyle w:val="TAC"/>
              <w:rPr>
                <w:del w:id="4163" w:author="Huawei-Chunying Gu" w:date="2023-01-19T17:17:00Z"/>
              </w:rPr>
            </w:pPr>
            <w:del w:id="416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74C1E" w14:textId="07363CAB" w:rsidR="00EE0C51" w:rsidRPr="00A8121B" w:rsidDel="00FE39FE" w:rsidRDefault="00EE0C51" w:rsidP="001369D9">
            <w:pPr>
              <w:pStyle w:val="TAC"/>
              <w:rPr>
                <w:del w:id="4165" w:author="Huawei-Chunying Gu" w:date="2023-01-19T17:17:00Z"/>
              </w:rPr>
            </w:pPr>
            <w:del w:id="4166" w:author="Huawei-Chunying Gu" w:date="2023-01-19T17:17:00Z">
              <w:r w:rsidRPr="00A8121B" w:rsidDel="00FE39FE">
                <w:delText>14-TT</w:delText>
              </w:r>
            </w:del>
          </w:p>
        </w:tc>
      </w:tr>
      <w:tr w:rsidR="00EE0C51" w:rsidRPr="00A8121B" w:rsidDel="00FE39FE" w14:paraId="68882E0D" w14:textId="086F7781" w:rsidTr="001369D9">
        <w:trPr>
          <w:del w:id="416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53D7DB" w14:textId="33E19DCA" w:rsidR="00EE0C51" w:rsidRPr="00A8121B" w:rsidDel="00FE39FE" w:rsidRDefault="00EE0C51" w:rsidP="001369D9">
            <w:pPr>
              <w:pStyle w:val="TAC"/>
              <w:rPr>
                <w:del w:id="4168" w:author="Huawei-Chunying Gu" w:date="2023-01-19T17:17:00Z"/>
              </w:rPr>
            </w:pPr>
            <w:del w:id="4169" w:author="Huawei-Chunying Gu" w:date="2023-01-19T17:17:00Z">
              <w:r w:rsidRPr="00A8121B" w:rsidDel="00FE39FE">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C9B63" w14:textId="4C9E2FF6" w:rsidR="00EE0C51" w:rsidRPr="00A8121B" w:rsidDel="00FE39FE" w:rsidRDefault="00EE0C51" w:rsidP="001369D9">
            <w:pPr>
              <w:pStyle w:val="TAC"/>
              <w:rPr>
                <w:del w:id="4170" w:author="Huawei-Chunying Gu" w:date="2023-01-19T17:17:00Z"/>
              </w:rPr>
            </w:pPr>
            <w:del w:id="417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12F6" w14:textId="604DD840" w:rsidR="00EE0C51" w:rsidRPr="00A8121B" w:rsidDel="00FE39FE" w:rsidRDefault="00EE0C51" w:rsidP="001369D9">
            <w:pPr>
              <w:pStyle w:val="TAC"/>
              <w:rPr>
                <w:del w:id="4172" w:author="Huawei-Chunying Gu" w:date="2023-01-19T17:17:00Z"/>
              </w:rPr>
            </w:pPr>
            <w:del w:id="417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E33B9" w14:textId="073A4A83" w:rsidR="00EE0C51" w:rsidRPr="00A8121B" w:rsidDel="00FE39FE" w:rsidRDefault="00EE0C51" w:rsidP="001369D9">
            <w:pPr>
              <w:pStyle w:val="TAC"/>
              <w:rPr>
                <w:del w:id="4174" w:author="Huawei-Chunying Gu" w:date="2023-01-19T17:17:00Z"/>
              </w:rPr>
            </w:pPr>
            <w:del w:id="4175"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2F734" w14:textId="2BBBB0E7" w:rsidR="00EE0C51" w:rsidRPr="00A8121B" w:rsidDel="00FE39FE" w:rsidRDefault="00EE0C51" w:rsidP="001369D9">
            <w:pPr>
              <w:pStyle w:val="TAC"/>
              <w:rPr>
                <w:del w:id="4176" w:author="Huawei-Chunying Gu" w:date="2023-01-19T17:17:00Z"/>
              </w:rPr>
            </w:pPr>
            <w:del w:id="417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26C2B" w14:textId="3E315138" w:rsidR="00EE0C51" w:rsidRPr="00A8121B" w:rsidDel="00FE39FE" w:rsidRDefault="00EE0C51" w:rsidP="001369D9">
            <w:pPr>
              <w:pStyle w:val="TAC"/>
              <w:rPr>
                <w:del w:id="4178" w:author="Huawei-Chunying Gu" w:date="2023-01-19T17:17:00Z"/>
              </w:rPr>
            </w:pPr>
            <w:del w:id="417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8537" w14:textId="43D5CF25" w:rsidR="00EE0C51" w:rsidRPr="00A8121B" w:rsidDel="00FE39FE" w:rsidRDefault="00EE0C51" w:rsidP="001369D9">
            <w:pPr>
              <w:pStyle w:val="TAC"/>
              <w:rPr>
                <w:del w:id="4180" w:author="Huawei-Chunying Gu" w:date="2023-01-19T17:17:00Z"/>
              </w:rPr>
            </w:pPr>
            <w:del w:id="418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4F6C" w14:textId="3A0C4D1B" w:rsidR="00EE0C51" w:rsidRPr="00A8121B" w:rsidDel="00FE39FE" w:rsidRDefault="00EE0C51" w:rsidP="001369D9">
            <w:pPr>
              <w:pStyle w:val="TAC"/>
              <w:rPr>
                <w:del w:id="4182" w:author="Huawei-Chunying Gu" w:date="2023-01-19T17:17:00Z"/>
              </w:rPr>
            </w:pPr>
            <w:del w:id="418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69DCE" w14:textId="0A5E7F4C" w:rsidR="00EE0C51" w:rsidRPr="00A8121B" w:rsidDel="00FE39FE" w:rsidRDefault="00EE0C51" w:rsidP="001369D9">
            <w:pPr>
              <w:pStyle w:val="TAC"/>
              <w:rPr>
                <w:del w:id="4184" w:author="Huawei-Chunying Gu" w:date="2023-01-19T17:17:00Z"/>
              </w:rPr>
            </w:pPr>
            <w:del w:id="418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70AAD3" w14:textId="2D240734" w:rsidR="00EE0C51" w:rsidRPr="00A8121B" w:rsidDel="00FE39FE" w:rsidRDefault="00EE0C51" w:rsidP="001369D9">
            <w:pPr>
              <w:pStyle w:val="TAC"/>
              <w:rPr>
                <w:del w:id="4186" w:author="Huawei-Chunying Gu" w:date="2023-01-19T17:17:00Z"/>
              </w:rPr>
            </w:pPr>
            <w:del w:id="418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622F7" w14:textId="42CE8920" w:rsidR="00EE0C51" w:rsidRPr="00A8121B" w:rsidDel="00FE39FE" w:rsidRDefault="00EE0C51" w:rsidP="001369D9">
            <w:pPr>
              <w:pStyle w:val="TAC"/>
              <w:rPr>
                <w:del w:id="4188" w:author="Huawei-Chunying Gu" w:date="2023-01-19T17:17:00Z"/>
              </w:rPr>
            </w:pPr>
            <w:del w:id="4189" w:author="Huawei-Chunying Gu" w:date="2023-01-19T17:17:00Z">
              <w:r w:rsidRPr="00A8121B" w:rsidDel="00FE39FE">
                <w:delText>12-TT</w:delText>
              </w:r>
            </w:del>
          </w:p>
        </w:tc>
      </w:tr>
      <w:tr w:rsidR="00EE0C51" w:rsidRPr="00A8121B" w:rsidDel="00FE39FE" w14:paraId="1CDD46FF" w14:textId="62783F5C" w:rsidTr="001369D9">
        <w:trPr>
          <w:del w:id="419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5B9E23" w14:textId="6C8DF848" w:rsidR="00EE0C51" w:rsidRPr="00A8121B" w:rsidDel="00FE39FE" w:rsidRDefault="00EE0C51" w:rsidP="001369D9">
            <w:pPr>
              <w:pStyle w:val="TAC"/>
              <w:rPr>
                <w:del w:id="4191" w:author="Huawei-Chunying Gu" w:date="2023-01-19T17:17:00Z"/>
              </w:rPr>
            </w:pPr>
            <w:del w:id="4192" w:author="Huawei-Chunying Gu" w:date="2023-01-19T17:17:00Z">
              <w:r w:rsidRPr="00A8121B" w:rsidDel="00FE39FE">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E7065" w14:textId="0AD27D35" w:rsidR="00EE0C51" w:rsidRPr="00A8121B" w:rsidDel="00FE39FE" w:rsidRDefault="00EE0C51" w:rsidP="001369D9">
            <w:pPr>
              <w:pStyle w:val="TAC"/>
              <w:rPr>
                <w:del w:id="4193" w:author="Huawei-Chunying Gu" w:date="2023-01-19T17:17:00Z"/>
              </w:rPr>
            </w:pPr>
            <w:del w:id="419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97B3" w14:textId="2DAF8C86" w:rsidR="00EE0C51" w:rsidRPr="00A8121B" w:rsidDel="00FE39FE" w:rsidRDefault="00EE0C51" w:rsidP="001369D9">
            <w:pPr>
              <w:pStyle w:val="TAC"/>
              <w:rPr>
                <w:del w:id="4195" w:author="Huawei-Chunying Gu" w:date="2023-01-19T17:17:00Z"/>
              </w:rPr>
            </w:pPr>
            <w:del w:id="419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A9307" w14:textId="46B600D3" w:rsidR="00EE0C51" w:rsidRPr="00A8121B" w:rsidDel="00FE39FE" w:rsidRDefault="00EE0C51" w:rsidP="001369D9">
            <w:pPr>
              <w:pStyle w:val="TAC"/>
              <w:rPr>
                <w:del w:id="4197" w:author="Huawei-Chunying Gu" w:date="2023-01-19T17:17:00Z"/>
              </w:rPr>
            </w:pPr>
            <w:del w:id="4198"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76E0E" w14:textId="771CEA05" w:rsidR="00EE0C51" w:rsidRPr="00A8121B" w:rsidDel="00FE39FE" w:rsidRDefault="00EE0C51" w:rsidP="001369D9">
            <w:pPr>
              <w:pStyle w:val="TAC"/>
              <w:rPr>
                <w:del w:id="4199" w:author="Huawei-Chunying Gu" w:date="2023-01-19T17:17:00Z"/>
              </w:rPr>
            </w:pPr>
            <w:del w:id="4200"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C1E3" w14:textId="6CE5784A" w:rsidR="00EE0C51" w:rsidRPr="00A8121B" w:rsidDel="00FE39FE" w:rsidRDefault="00EE0C51" w:rsidP="001369D9">
            <w:pPr>
              <w:pStyle w:val="TAC"/>
              <w:rPr>
                <w:del w:id="4201" w:author="Huawei-Chunying Gu" w:date="2023-01-19T17:17:00Z"/>
              </w:rPr>
            </w:pPr>
            <w:del w:id="420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0125" w14:textId="75D2E9C5" w:rsidR="00EE0C51" w:rsidRPr="00A8121B" w:rsidDel="00FE39FE" w:rsidRDefault="00EE0C51" w:rsidP="001369D9">
            <w:pPr>
              <w:pStyle w:val="TAC"/>
              <w:rPr>
                <w:del w:id="4203" w:author="Huawei-Chunying Gu" w:date="2023-01-19T17:17:00Z"/>
              </w:rPr>
            </w:pPr>
            <w:del w:id="4204"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4E6ED" w14:textId="597433D3" w:rsidR="00EE0C51" w:rsidRPr="00A8121B" w:rsidDel="00FE39FE" w:rsidRDefault="00EE0C51" w:rsidP="001369D9">
            <w:pPr>
              <w:pStyle w:val="TAC"/>
              <w:rPr>
                <w:del w:id="4205" w:author="Huawei-Chunying Gu" w:date="2023-01-19T17:17:00Z"/>
              </w:rPr>
            </w:pPr>
            <w:del w:id="4206"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B696" w14:textId="2B3045F3" w:rsidR="00EE0C51" w:rsidRPr="00A8121B" w:rsidDel="00FE39FE" w:rsidRDefault="00EE0C51" w:rsidP="001369D9">
            <w:pPr>
              <w:pStyle w:val="TAC"/>
              <w:rPr>
                <w:del w:id="4207" w:author="Huawei-Chunying Gu" w:date="2023-01-19T17:17:00Z"/>
              </w:rPr>
            </w:pPr>
            <w:del w:id="420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883F0" w14:textId="51342519" w:rsidR="00EE0C51" w:rsidRPr="00A8121B" w:rsidDel="00FE39FE" w:rsidRDefault="00EE0C51" w:rsidP="001369D9">
            <w:pPr>
              <w:pStyle w:val="TAC"/>
              <w:rPr>
                <w:del w:id="4209" w:author="Huawei-Chunying Gu" w:date="2023-01-19T17:17:00Z"/>
              </w:rPr>
            </w:pPr>
            <w:del w:id="421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A7A28" w14:textId="443FE670" w:rsidR="00EE0C51" w:rsidRPr="00A8121B" w:rsidDel="00FE39FE" w:rsidRDefault="00EE0C51" w:rsidP="001369D9">
            <w:pPr>
              <w:pStyle w:val="TAC"/>
              <w:rPr>
                <w:del w:id="4211" w:author="Huawei-Chunying Gu" w:date="2023-01-19T17:17:00Z"/>
              </w:rPr>
            </w:pPr>
            <w:del w:id="4212" w:author="Huawei-Chunying Gu" w:date="2023-01-19T17:17:00Z">
              <w:r w:rsidRPr="00A8121B" w:rsidDel="00FE39FE">
                <w:delText>6-TT</w:delText>
              </w:r>
            </w:del>
          </w:p>
        </w:tc>
      </w:tr>
      <w:tr w:rsidR="00EE0C51" w:rsidRPr="00A8121B" w:rsidDel="00FE39FE" w14:paraId="57CECC5F" w14:textId="6A621FF4" w:rsidTr="001369D9">
        <w:trPr>
          <w:del w:id="421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95EDA" w14:textId="0435383A" w:rsidR="00EE0C51" w:rsidRPr="00A8121B" w:rsidDel="00FE39FE" w:rsidRDefault="00EE0C51" w:rsidP="001369D9">
            <w:pPr>
              <w:pStyle w:val="TAC"/>
              <w:rPr>
                <w:del w:id="4214" w:author="Huawei-Chunying Gu" w:date="2023-01-19T17:17:00Z"/>
              </w:rPr>
            </w:pPr>
            <w:del w:id="4215" w:author="Huawei-Chunying Gu" w:date="2023-01-19T17:17:00Z">
              <w:r w:rsidRPr="00A8121B" w:rsidDel="00FE39FE">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D691" w14:textId="7CC0D0F8" w:rsidR="00EE0C51" w:rsidRPr="00A8121B" w:rsidDel="00FE39FE" w:rsidRDefault="00EE0C51" w:rsidP="001369D9">
            <w:pPr>
              <w:pStyle w:val="TAC"/>
              <w:rPr>
                <w:del w:id="4216" w:author="Huawei-Chunying Gu" w:date="2023-01-19T17:17:00Z"/>
              </w:rPr>
            </w:pPr>
            <w:del w:id="421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C5ECD" w14:textId="6D2D1402" w:rsidR="00EE0C51" w:rsidRPr="00A8121B" w:rsidDel="00FE39FE" w:rsidRDefault="00EE0C51" w:rsidP="001369D9">
            <w:pPr>
              <w:pStyle w:val="TAC"/>
              <w:rPr>
                <w:del w:id="4218" w:author="Huawei-Chunying Gu" w:date="2023-01-19T17:17:00Z"/>
              </w:rPr>
            </w:pPr>
            <w:del w:id="421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DCE6A" w14:textId="545BED72" w:rsidR="00EE0C51" w:rsidRPr="00A8121B" w:rsidDel="00FE39FE" w:rsidRDefault="00EE0C51" w:rsidP="001369D9">
            <w:pPr>
              <w:pStyle w:val="TAC"/>
              <w:rPr>
                <w:del w:id="4220" w:author="Huawei-Chunying Gu" w:date="2023-01-19T17:17:00Z"/>
              </w:rPr>
            </w:pPr>
            <w:del w:id="4221"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A094" w14:textId="556DE213" w:rsidR="00EE0C51" w:rsidRPr="00A8121B" w:rsidDel="00FE39FE" w:rsidRDefault="00EE0C51" w:rsidP="001369D9">
            <w:pPr>
              <w:pStyle w:val="TAC"/>
              <w:rPr>
                <w:del w:id="4222" w:author="Huawei-Chunying Gu" w:date="2023-01-19T17:17:00Z"/>
              </w:rPr>
            </w:pPr>
            <w:del w:id="4223"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15981" w14:textId="178B8E20" w:rsidR="00EE0C51" w:rsidRPr="00A8121B" w:rsidDel="00FE39FE" w:rsidRDefault="00EE0C51" w:rsidP="001369D9">
            <w:pPr>
              <w:pStyle w:val="TAC"/>
              <w:rPr>
                <w:del w:id="4224" w:author="Huawei-Chunying Gu" w:date="2023-01-19T17:17:00Z"/>
              </w:rPr>
            </w:pPr>
            <w:del w:id="422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A0EC" w14:textId="030131D7" w:rsidR="00EE0C51" w:rsidRPr="00A8121B" w:rsidDel="00FE39FE" w:rsidRDefault="00EE0C51" w:rsidP="001369D9">
            <w:pPr>
              <w:pStyle w:val="TAC"/>
              <w:rPr>
                <w:del w:id="4226" w:author="Huawei-Chunying Gu" w:date="2023-01-19T17:17:00Z"/>
              </w:rPr>
            </w:pPr>
            <w:del w:id="422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16FA1" w14:textId="728CB120" w:rsidR="00EE0C51" w:rsidRPr="00A8121B" w:rsidDel="00FE39FE" w:rsidRDefault="00EE0C51" w:rsidP="001369D9">
            <w:pPr>
              <w:pStyle w:val="TAC"/>
              <w:rPr>
                <w:del w:id="4228" w:author="Huawei-Chunying Gu" w:date="2023-01-19T17:17:00Z"/>
              </w:rPr>
            </w:pPr>
            <w:del w:id="422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42A8F" w14:textId="73426AD3" w:rsidR="00EE0C51" w:rsidRPr="00A8121B" w:rsidDel="00FE39FE" w:rsidRDefault="00EE0C51" w:rsidP="001369D9">
            <w:pPr>
              <w:pStyle w:val="TAC"/>
              <w:rPr>
                <w:del w:id="4230" w:author="Huawei-Chunying Gu" w:date="2023-01-19T17:17:00Z"/>
              </w:rPr>
            </w:pPr>
            <w:del w:id="423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19D32" w14:textId="375DE1F5" w:rsidR="00EE0C51" w:rsidRPr="00A8121B" w:rsidDel="00FE39FE" w:rsidRDefault="00EE0C51" w:rsidP="001369D9">
            <w:pPr>
              <w:pStyle w:val="TAC"/>
              <w:rPr>
                <w:del w:id="4232" w:author="Huawei-Chunying Gu" w:date="2023-01-19T17:17:00Z"/>
              </w:rPr>
            </w:pPr>
            <w:del w:id="423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86607" w14:textId="7F5B3DE3" w:rsidR="00EE0C51" w:rsidRPr="00A8121B" w:rsidDel="00FE39FE" w:rsidRDefault="00EE0C51" w:rsidP="001369D9">
            <w:pPr>
              <w:pStyle w:val="TAC"/>
              <w:rPr>
                <w:del w:id="4234" w:author="Huawei-Chunying Gu" w:date="2023-01-19T17:17:00Z"/>
              </w:rPr>
            </w:pPr>
            <w:del w:id="4235" w:author="Huawei-Chunying Gu" w:date="2023-01-19T17:17:00Z">
              <w:r w:rsidRPr="00A8121B" w:rsidDel="00FE39FE">
                <w:delText>12-TT</w:delText>
              </w:r>
            </w:del>
          </w:p>
        </w:tc>
      </w:tr>
      <w:tr w:rsidR="00EE0C51" w:rsidRPr="00A8121B" w:rsidDel="00FE39FE" w14:paraId="09006B6A" w14:textId="1CCF853B" w:rsidTr="001369D9">
        <w:trPr>
          <w:del w:id="423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32A56" w14:textId="6DE0F524" w:rsidR="00EE0C51" w:rsidRPr="00A8121B" w:rsidDel="00FE39FE" w:rsidRDefault="00EE0C51" w:rsidP="001369D9">
            <w:pPr>
              <w:pStyle w:val="TAC"/>
              <w:rPr>
                <w:del w:id="4237" w:author="Huawei-Chunying Gu" w:date="2023-01-19T17:17:00Z"/>
              </w:rPr>
            </w:pPr>
            <w:del w:id="4238" w:author="Huawei-Chunying Gu" w:date="2023-01-19T17:17:00Z">
              <w:r w:rsidRPr="00A8121B" w:rsidDel="00FE39FE">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BE634" w14:textId="50C16FDA" w:rsidR="00EE0C51" w:rsidRPr="00A8121B" w:rsidDel="00FE39FE" w:rsidRDefault="00EE0C51" w:rsidP="001369D9">
            <w:pPr>
              <w:pStyle w:val="TAC"/>
              <w:rPr>
                <w:del w:id="4239" w:author="Huawei-Chunying Gu" w:date="2023-01-19T17:17:00Z"/>
              </w:rPr>
            </w:pPr>
            <w:del w:id="424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453C" w14:textId="44CC7B92" w:rsidR="00EE0C51" w:rsidRPr="00A8121B" w:rsidDel="00FE39FE" w:rsidRDefault="00EE0C51" w:rsidP="001369D9">
            <w:pPr>
              <w:pStyle w:val="TAC"/>
              <w:rPr>
                <w:del w:id="4241" w:author="Huawei-Chunying Gu" w:date="2023-01-19T17:17:00Z"/>
              </w:rPr>
            </w:pPr>
            <w:del w:id="424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01AA" w14:textId="5DFD5755" w:rsidR="00EE0C51" w:rsidRPr="00A8121B" w:rsidDel="00FE39FE" w:rsidRDefault="00EE0C51" w:rsidP="001369D9">
            <w:pPr>
              <w:pStyle w:val="TAC"/>
              <w:rPr>
                <w:del w:id="4243" w:author="Huawei-Chunying Gu" w:date="2023-01-19T17:17:00Z"/>
              </w:rPr>
            </w:pPr>
            <w:del w:id="4244"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89BB2" w14:textId="002C56E1" w:rsidR="00EE0C51" w:rsidRPr="00A8121B" w:rsidDel="00FE39FE" w:rsidRDefault="00EE0C51" w:rsidP="001369D9">
            <w:pPr>
              <w:pStyle w:val="TAC"/>
              <w:rPr>
                <w:del w:id="4245" w:author="Huawei-Chunying Gu" w:date="2023-01-19T17:17:00Z"/>
              </w:rPr>
            </w:pPr>
            <w:del w:id="4246"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B356" w14:textId="66527DF7" w:rsidR="00EE0C51" w:rsidRPr="00A8121B" w:rsidDel="00FE39FE" w:rsidRDefault="00EE0C51" w:rsidP="001369D9">
            <w:pPr>
              <w:pStyle w:val="TAC"/>
              <w:rPr>
                <w:del w:id="4247" w:author="Huawei-Chunying Gu" w:date="2023-01-19T17:17:00Z"/>
              </w:rPr>
            </w:pPr>
            <w:del w:id="424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1C282" w14:textId="63AADA3E" w:rsidR="00EE0C51" w:rsidRPr="00A8121B" w:rsidDel="00FE39FE" w:rsidRDefault="00EE0C51" w:rsidP="001369D9">
            <w:pPr>
              <w:pStyle w:val="TAC"/>
              <w:rPr>
                <w:del w:id="4249" w:author="Huawei-Chunying Gu" w:date="2023-01-19T17:17:00Z"/>
              </w:rPr>
            </w:pPr>
            <w:del w:id="425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FCE04" w14:textId="49215697" w:rsidR="00EE0C51" w:rsidRPr="00A8121B" w:rsidDel="00FE39FE" w:rsidRDefault="00EE0C51" w:rsidP="001369D9">
            <w:pPr>
              <w:pStyle w:val="TAC"/>
              <w:rPr>
                <w:del w:id="4251" w:author="Huawei-Chunying Gu" w:date="2023-01-19T17:17:00Z"/>
              </w:rPr>
            </w:pPr>
            <w:del w:id="4252"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F52A9" w14:textId="6D10937D" w:rsidR="00EE0C51" w:rsidRPr="00A8121B" w:rsidDel="00FE39FE" w:rsidRDefault="00EE0C51" w:rsidP="001369D9">
            <w:pPr>
              <w:pStyle w:val="TAC"/>
              <w:rPr>
                <w:del w:id="4253" w:author="Huawei-Chunying Gu" w:date="2023-01-19T17:17:00Z"/>
              </w:rPr>
            </w:pPr>
            <w:del w:id="425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2E3C1" w14:textId="34CFCB9D" w:rsidR="00EE0C51" w:rsidRPr="00A8121B" w:rsidDel="00FE39FE" w:rsidRDefault="00EE0C51" w:rsidP="001369D9">
            <w:pPr>
              <w:pStyle w:val="TAC"/>
              <w:rPr>
                <w:del w:id="4255" w:author="Huawei-Chunying Gu" w:date="2023-01-19T17:17:00Z"/>
              </w:rPr>
            </w:pPr>
            <w:del w:id="425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82C18" w14:textId="317CD3A1" w:rsidR="00EE0C51" w:rsidRPr="00A8121B" w:rsidDel="00FE39FE" w:rsidRDefault="00EE0C51" w:rsidP="001369D9">
            <w:pPr>
              <w:pStyle w:val="TAC"/>
              <w:rPr>
                <w:del w:id="4257" w:author="Huawei-Chunying Gu" w:date="2023-01-19T17:17:00Z"/>
              </w:rPr>
            </w:pPr>
            <w:del w:id="4258" w:author="Huawei-Chunying Gu" w:date="2023-01-19T17:17:00Z">
              <w:r w:rsidRPr="00A8121B" w:rsidDel="00FE39FE">
                <w:delText>14-TT</w:delText>
              </w:r>
            </w:del>
          </w:p>
        </w:tc>
      </w:tr>
      <w:tr w:rsidR="00EE0C51" w:rsidRPr="00A8121B" w:rsidDel="00FE39FE" w14:paraId="58BBC0B5" w14:textId="7912A331" w:rsidTr="001369D9">
        <w:trPr>
          <w:del w:id="425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57B0D" w14:textId="377C1ED4" w:rsidR="00EE0C51" w:rsidRPr="00A8121B" w:rsidDel="00FE39FE" w:rsidRDefault="00EE0C51" w:rsidP="001369D9">
            <w:pPr>
              <w:pStyle w:val="TAC"/>
              <w:rPr>
                <w:del w:id="4260" w:author="Huawei-Chunying Gu" w:date="2023-01-19T17:17:00Z"/>
              </w:rPr>
            </w:pPr>
            <w:del w:id="4261" w:author="Huawei-Chunying Gu" w:date="2023-01-19T17:17:00Z">
              <w:r w:rsidRPr="00A8121B" w:rsidDel="00FE39FE">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E8EBE" w14:textId="2EA454E7" w:rsidR="00EE0C51" w:rsidRPr="00A8121B" w:rsidDel="00FE39FE" w:rsidRDefault="00EE0C51" w:rsidP="001369D9">
            <w:pPr>
              <w:pStyle w:val="TAC"/>
              <w:rPr>
                <w:del w:id="4262" w:author="Huawei-Chunying Gu" w:date="2023-01-19T17:17:00Z"/>
              </w:rPr>
            </w:pPr>
            <w:del w:id="426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6F3F4" w14:textId="246C8F88" w:rsidR="00EE0C51" w:rsidRPr="00A8121B" w:rsidDel="00FE39FE" w:rsidRDefault="00EE0C51" w:rsidP="001369D9">
            <w:pPr>
              <w:pStyle w:val="TAC"/>
              <w:rPr>
                <w:del w:id="4264" w:author="Huawei-Chunying Gu" w:date="2023-01-19T17:17:00Z"/>
              </w:rPr>
            </w:pPr>
            <w:del w:id="426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9A4D2" w14:textId="4EE33BCF" w:rsidR="00EE0C51" w:rsidRPr="00A8121B" w:rsidDel="00FE39FE" w:rsidRDefault="00EE0C51" w:rsidP="001369D9">
            <w:pPr>
              <w:pStyle w:val="TAC"/>
              <w:rPr>
                <w:del w:id="4266" w:author="Huawei-Chunying Gu" w:date="2023-01-19T17:17:00Z"/>
              </w:rPr>
            </w:pPr>
            <w:del w:id="4267"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4C337" w14:textId="34363122" w:rsidR="00EE0C51" w:rsidRPr="00A8121B" w:rsidDel="00FE39FE" w:rsidRDefault="00EE0C51" w:rsidP="001369D9">
            <w:pPr>
              <w:pStyle w:val="TAC"/>
              <w:rPr>
                <w:del w:id="4268" w:author="Huawei-Chunying Gu" w:date="2023-01-19T17:17:00Z"/>
              </w:rPr>
            </w:pPr>
            <w:del w:id="4269"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CDEE" w14:textId="2B248221" w:rsidR="00EE0C51" w:rsidRPr="00A8121B" w:rsidDel="00FE39FE" w:rsidRDefault="00EE0C51" w:rsidP="001369D9">
            <w:pPr>
              <w:pStyle w:val="TAC"/>
              <w:rPr>
                <w:del w:id="4270" w:author="Huawei-Chunying Gu" w:date="2023-01-19T17:17:00Z"/>
              </w:rPr>
            </w:pPr>
            <w:del w:id="427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5D8BD" w14:textId="62EE4FC7" w:rsidR="00EE0C51" w:rsidRPr="00A8121B" w:rsidDel="00FE39FE" w:rsidRDefault="00EE0C51" w:rsidP="001369D9">
            <w:pPr>
              <w:pStyle w:val="TAC"/>
              <w:rPr>
                <w:del w:id="4272" w:author="Huawei-Chunying Gu" w:date="2023-01-19T17:17:00Z"/>
              </w:rPr>
            </w:pPr>
            <w:del w:id="4273"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883C1" w14:textId="5F32D9E2" w:rsidR="00EE0C51" w:rsidRPr="00A8121B" w:rsidDel="00FE39FE" w:rsidRDefault="00EE0C51" w:rsidP="001369D9">
            <w:pPr>
              <w:pStyle w:val="TAC"/>
              <w:rPr>
                <w:del w:id="4274" w:author="Huawei-Chunying Gu" w:date="2023-01-19T17:17:00Z"/>
              </w:rPr>
            </w:pPr>
            <w:del w:id="4275"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6CAF" w14:textId="1AFEC504" w:rsidR="00EE0C51" w:rsidRPr="00A8121B" w:rsidDel="00FE39FE" w:rsidRDefault="00EE0C51" w:rsidP="001369D9">
            <w:pPr>
              <w:pStyle w:val="TAC"/>
              <w:rPr>
                <w:del w:id="4276" w:author="Huawei-Chunying Gu" w:date="2023-01-19T17:17:00Z"/>
              </w:rPr>
            </w:pPr>
            <w:del w:id="427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D733B" w14:textId="318F4E0B" w:rsidR="00EE0C51" w:rsidRPr="00A8121B" w:rsidDel="00FE39FE" w:rsidRDefault="00EE0C51" w:rsidP="001369D9">
            <w:pPr>
              <w:pStyle w:val="TAC"/>
              <w:rPr>
                <w:del w:id="4278" w:author="Huawei-Chunying Gu" w:date="2023-01-19T17:17:00Z"/>
              </w:rPr>
            </w:pPr>
            <w:del w:id="427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A6971" w14:textId="79F2F7A0" w:rsidR="00EE0C51" w:rsidRPr="00A8121B" w:rsidDel="00FE39FE" w:rsidRDefault="00EE0C51" w:rsidP="001369D9">
            <w:pPr>
              <w:pStyle w:val="TAC"/>
              <w:rPr>
                <w:del w:id="4280" w:author="Huawei-Chunying Gu" w:date="2023-01-19T17:17:00Z"/>
              </w:rPr>
            </w:pPr>
            <w:del w:id="4281" w:author="Huawei-Chunying Gu" w:date="2023-01-19T17:17:00Z">
              <w:r w:rsidRPr="00A8121B" w:rsidDel="00FE39FE">
                <w:delText>6-TT</w:delText>
              </w:r>
            </w:del>
          </w:p>
        </w:tc>
      </w:tr>
      <w:tr w:rsidR="00EE0C51" w:rsidRPr="00A8121B" w:rsidDel="00FE39FE" w14:paraId="5F111915" w14:textId="43F4E5CA" w:rsidTr="001369D9">
        <w:trPr>
          <w:del w:id="42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CC37D" w14:textId="6482B63B" w:rsidR="00EE0C51" w:rsidRPr="00A8121B" w:rsidDel="00FE39FE" w:rsidRDefault="00EE0C51" w:rsidP="001369D9">
            <w:pPr>
              <w:pStyle w:val="TAC"/>
              <w:rPr>
                <w:del w:id="4283" w:author="Huawei-Chunying Gu" w:date="2023-01-19T17:17:00Z"/>
              </w:rPr>
            </w:pPr>
            <w:del w:id="4284" w:author="Huawei-Chunying Gu" w:date="2023-01-19T17:17:00Z">
              <w:r w:rsidRPr="00A8121B" w:rsidDel="00FE39FE">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453D2" w14:textId="61964712" w:rsidR="00EE0C51" w:rsidRPr="00A8121B" w:rsidDel="00FE39FE" w:rsidRDefault="00EE0C51" w:rsidP="001369D9">
            <w:pPr>
              <w:pStyle w:val="TAC"/>
              <w:rPr>
                <w:del w:id="4285" w:author="Huawei-Chunying Gu" w:date="2023-01-19T17:17:00Z"/>
              </w:rPr>
            </w:pPr>
            <w:del w:id="428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08F15" w14:textId="4C087258" w:rsidR="00EE0C51" w:rsidRPr="00A8121B" w:rsidDel="00FE39FE" w:rsidRDefault="00EE0C51" w:rsidP="001369D9">
            <w:pPr>
              <w:pStyle w:val="TAC"/>
              <w:rPr>
                <w:del w:id="4287" w:author="Huawei-Chunying Gu" w:date="2023-01-19T17:17:00Z"/>
              </w:rPr>
            </w:pPr>
            <w:del w:id="428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DF2C4" w14:textId="5054E041" w:rsidR="00EE0C51" w:rsidRPr="00A8121B" w:rsidDel="00FE39FE" w:rsidRDefault="00EE0C51" w:rsidP="001369D9">
            <w:pPr>
              <w:pStyle w:val="TAC"/>
              <w:rPr>
                <w:del w:id="4289" w:author="Huawei-Chunying Gu" w:date="2023-01-19T17:17:00Z"/>
              </w:rPr>
            </w:pPr>
            <w:del w:id="4290"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736C1" w14:textId="2AFFD4F3" w:rsidR="00EE0C51" w:rsidRPr="00A8121B" w:rsidDel="00FE39FE" w:rsidRDefault="00EE0C51" w:rsidP="001369D9">
            <w:pPr>
              <w:pStyle w:val="TAC"/>
              <w:rPr>
                <w:del w:id="4291" w:author="Huawei-Chunying Gu" w:date="2023-01-19T17:17:00Z"/>
              </w:rPr>
            </w:pPr>
            <w:del w:id="429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C2CA7" w14:textId="1796596C" w:rsidR="00EE0C51" w:rsidRPr="00A8121B" w:rsidDel="00FE39FE" w:rsidRDefault="00EE0C51" w:rsidP="001369D9">
            <w:pPr>
              <w:pStyle w:val="TAC"/>
              <w:rPr>
                <w:del w:id="4293" w:author="Huawei-Chunying Gu" w:date="2023-01-19T17:17:00Z"/>
              </w:rPr>
            </w:pPr>
            <w:del w:id="429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F8C2" w14:textId="2B8580AF" w:rsidR="00EE0C51" w:rsidRPr="00A8121B" w:rsidDel="00FE39FE" w:rsidRDefault="00EE0C51" w:rsidP="001369D9">
            <w:pPr>
              <w:pStyle w:val="TAC"/>
              <w:rPr>
                <w:del w:id="4295" w:author="Huawei-Chunying Gu" w:date="2023-01-19T17:17:00Z"/>
              </w:rPr>
            </w:pPr>
            <w:del w:id="429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8E824" w14:textId="002D1E4A" w:rsidR="00EE0C51" w:rsidRPr="00A8121B" w:rsidDel="00FE39FE" w:rsidRDefault="00EE0C51" w:rsidP="001369D9">
            <w:pPr>
              <w:pStyle w:val="TAC"/>
              <w:rPr>
                <w:del w:id="4297" w:author="Huawei-Chunying Gu" w:date="2023-01-19T17:17:00Z"/>
              </w:rPr>
            </w:pPr>
            <w:del w:id="429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99BA" w14:textId="4CCF67CE" w:rsidR="00EE0C51" w:rsidRPr="00A8121B" w:rsidDel="00FE39FE" w:rsidRDefault="00EE0C51" w:rsidP="001369D9">
            <w:pPr>
              <w:pStyle w:val="TAC"/>
              <w:rPr>
                <w:del w:id="4299" w:author="Huawei-Chunying Gu" w:date="2023-01-19T17:17:00Z"/>
              </w:rPr>
            </w:pPr>
            <w:del w:id="430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C3695" w14:textId="3F71E78D" w:rsidR="00EE0C51" w:rsidRPr="00A8121B" w:rsidDel="00FE39FE" w:rsidRDefault="00EE0C51" w:rsidP="001369D9">
            <w:pPr>
              <w:pStyle w:val="TAC"/>
              <w:rPr>
                <w:del w:id="4301" w:author="Huawei-Chunying Gu" w:date="2023-01-19T17:17:00Z"/>
              </w:rPr>
            </w:pPr>
            <w:del w:id="430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6CCF2" w14:textId="44DBEBE1" w:rsidR="00EE0C51" w:rsidRPr="00A8121B" w:rsidDel="00FE39FE" w:rsidRDefault="00EE0C51" w:rsidP="001369D9">
            <w:pPr>
              <w:pStyle w:val="TAC"/>
              <w:rPr>
                <w:del w:id="4303" w:author="Huawei-Chunying Gu" w:date="2023-01-19T17:17:00Z"/>
              </w:rPr>
            </w:pPr>
            <w:del w:id="4304" w:author="Huawei-Chunying Gu" w:date="2023-01-19T17:17:00Z">
              <w:r w:rsidRPr="00A8121B" w:rsidDel="00FE39FE">
                <w:delText>12-TT</w:delText>
              </w:r>
            </w:del>
          </w:p>
        </w:tc>
      </w:tr>
      <w:tr w:rsidR="00EE0C51" w:rsidRPr="00A8121B" w:rsidDel="00FE39FE" w14:paraId="57423279" w14:textId="788A1855" w:rsidTr="001369D9">
        <w:trPr>
          <w:del w:id="43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C2B2C" w14:textId="619324D2" w:rsidR="00EE0C51" w:rsidRPr="00A8121B" w:rsidDel="00FE39FE" w:rsidRDefault="00EE0C51" w:rsidP="001369D9">
            <w:pPr>
              <w:pStyle w:val="TAC"/>
              <w:rPr>
                <w:del w:id="4306" w:author="Huawei-Chunying Gu" w:date="2023-01-19T17:17:00Z"/>
              </w:rPr>
            </w:pPr>
            <w:del w:id="4307" w:author="Huawei-Chunying Gu" w:date="2023-01-19T17:17:00Z">
              <w:r w:rsidRPr="00A8121B" w:rsidDel="00FE39FE">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10A15" w14:textId="2A1F1E64" w:rsidR="00EE0C51" w:rsidRPr="00A8121B" w:rsidDel="00FE39FE" w:rsidRDefault="00EE0C51" w:rsidP="001369D9">
            <w:pPr>
              <w:pStyle w:val="TAC"/>
              <w:rPr>
                <w:del w:id="4308" w:author="Huawei-Chunying Gu" w:date="2023-01-19T17:17:00Z"/>
              </w:rPr>
            </w:pPr>
            <w:del w:id="430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C8BF7" w14:textId="036EB076" w:rsidR="00EE0C51" w:rsidRPr="00A8121B" w:rsidDel="00FE39FE" w:rsidRDefault="00EE0C51" w:rsidP="001369D9">
            <w:pPr>
              <w:pStyle w:val="TAC"/>
              <w:rPr>
                <w:del w:id="4310" w:author="Huawei-Chunying Gu" w:date="2023-01-19T17:17:00Z"/>
              </w:rPr>
            </w:pPr>
            <w:del w:id="431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24F63" w14:textId="3145AE9E" w:rsidR="00EE0C51" w:rsidRPr="00A8121B" w:rsidDel="00FE39FE" w:rsidRDefault="00EE0C51" w:rsidP="001369D9">
            <w:pPr>
              <w:pStyle w:val="TAC"/>
              <w:rPr>
                <w:del w:id="4312" w:author="Huawei-Chunying Gu" w:date="2023-01-19T17:17:00Z"/>
              </w:rPr>
            </w:pPr>
            <w:del w:id="4313"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3578" w14:textId="537462A8" w:rsidR="00EE0C51" w:rsidRPr="00A8121B" w:rsidDel="00FE39FE" w:rsidRDefault="00EE0C51" w:rsidP="001369D9">
            <w:pPr>
              <w:pStyle w:val="TAC"/>
              <w:rPr>
                <w:del w:id="4314" w:author="Huawei-Chunying Gu" w:date="2023-01-19T17:17:00Z"/>
              </w:rPr>
            </w:pPr>
            <w:del w:id="431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C38C1" w14:textId="2C24CDA0" w:rsidR="00EE0C51" w:rsidRPr="00A8121B" w:rsidDel="00FE39FE" w:rsidRDefault="00EE0C51" w:rsidP="001369D9">
            <w:pPr>
              <w:pStyle w:val="TAC"/>
              <w:rPr>
                <w:del w:id="4316" w:author="Huawei-Chunying Gu" w:date="2023-01-19T17:17:00Z"/>
              </w:rPr>
            </w:pPr>
            <w:del w:id="431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F6D6" w14:textId="367B8D65" w:rsidR="00EE0C51" w:rsidRPr="00A8121B" w:rsidDel="00FE39FE" w:rsidRDefault="00EE0C51" w:rsidP="001369D9">
            <w:pPr>
              <w:pStyle w:val="TAC"/>
              <w:rPr>
                <w:del w:id="4318" w:author="Huawei-Chunying Gu" w:date="2023-01-19T17:17:00Z"/>
              </w:rPr>
            </w:pPr>
            <w:del w:id="431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F6ED2" w14:textId="4AD76AB6" w:rsidR="00EE0C51" w:rsidRPr="00A8121B" w:rsidDel="00FE39FE" w:rsidRDefault="00EE0C51" w:rsidP="001369D9">
            <w:pPr>
              <w:pStyle w:val="TAC"/>
              <w:rPr>
                <w:del w:id="4320" w:author="Huawei-Chunying Gu" w:date="2023-01-19T17:17:00Z"/>
              </w:rPr>
            </w:pPr>
            <w:del w:id="432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4A86" w14:textId="4E89B3C6" w:rsidR="00EE0C51" w:rsidRPr="00A8121B" w:rsidDel="00FE39FE" w:rsidRDefault="00EE0C51" w:rsidP="001369D9">
            <w:pPr>
              <w:pStyle w:val="TAC"/>
              <w:rPr>
                <w:del w:id="4322" w:author="Huawei-Chunying Gu" w:date="2023-01-19T17:17:00Z"/>
              </w:rPr>
            </w:pPr>
            <w:del w:id="432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F6E786" w14:textId="27E1A749" w:rsidR="00EE0C51" w:rsidRPr="00A8121B" w:rsidDel="00FE39FE" w:rsidRDefault="00EE0C51" w:rsidP="001369D9">
            <w:pPr>
              <w:pStyle w:val="TAC"/>
              <w:rPr>
                <w:del w:id="4324" w:author="Huawei-Chunying Gu" w:date="2023-01-19T17:17:00Z"/>
              </w:rPr>
            </w:pPr>
            <w:del w:id="432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CC86F" w14:textId="7A1E5404" w:rsidR="00EE0C51" w:rsidRPr="00A8121B" w:rsidDel="00FE39FE" w:rsidRDefault="00EE0C51" w:rsidP="001369D9">
            <w:pPr>
              <w:pStyle w:val="TAC"/>
              <w:rPr>
                <w:del w:id="4326" w:author="Huawei-Chunying Gu" w:date="2023-01-19T17:17:00Z"/>
              </w:rPr>
            </w:pPr>
            <w:del w:id="4327" w:author="Huawei-Chunying Gu" w:date="2023-01-19T17:17:00Z">
              <w:r w:rsidRPr="00A8121B" w:rsidDel="00FE39FE">
                <w:delText>14-TT</w:delText>
              </w:r>
            </w:del>
          </w:p>
        </w:tc>
      </w:tr>
      <w:tr w:rsidR="00EE0C51" w:rsidRPr="00A8121B" w:rsidDel="00FE39FE" w14:paraId="4620AECA" w14:textId="60A430A5" w:rsidTr="001369D9">
        <w:trPr>
          <w:del w:id="43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7383B" w14:textId="44FB7F9E" w:rsidR="00EE0C51" w:rsidRPr="00A8121B" w:rsidDel="00FE39FE" w:rsidRDefault="00EE0C51" w:rsidP="001369D9">
            <w:pPr>
              <w:pStyle w:val="TAC"/>
              <w:rPr>
                <w:del w:id="4329" w:author="Huawei-Chunying Gu" w:date="2023-01-19T17:17:00Z"/>
              </w:rPr>
            </w:pPr>
            <w:del w:id="4330" w:author="Huawei-Chunying Gu" w:date="2023-01-19T17:17:00Z">
              <w:r w:rsidRPr="00A8121B" w:rsidDel="00FE39FE">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4F4F8" w14:textId="7BAFCB8B" w:rsidR="00EE0C51" w:rsidRPr="00A8121B" w:rsidDel="00FE39FE" w:rsidRDefault="00EE0C51" w:rsidP="001369D9">
            <w:pPr>
              <w:pStyle w:val="TAC"/>
              <w:rPr>
                <w:del w:id="4331" w:author="Huawei-Chunying Gu" w:date="2023-01-19T17:17:00Z"/>
              </w:rPr>
            </w:pPr>
            <w:del w:id="433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69725" w14:textId="5592DA00" w:rsidR="00EE0C51" w:rsidRPr="00A8121B" w:rsidDel="00FE39FE" w:rsidRDefault="00EE0C51" w:rsidP="001369D9">
            <w:pPr>
              <w:pStyle w:val="TAC"/>
              <w:rPr>
                <w:del w:id="4333" w:author="Huawei-Chunying Gu" w:date="2023-01-19T17:17:00Z"/>
              </w:rPr>
            </w:pPr>
            <w:del w:id="433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16A76" w14:textId="1838E9AF" w:rsidR="00EE0C51" w:rsidRPr="00A8121B" w:rsidDel="00FE39FE" w:rsidRDefault="00EE0C51" w:rsidP="001369D9">
            <w:pPr>
              <w:pStyle w:val="TAC"/>
              <w:rPr>
                <w:del w:id="4335" w:author="Huawei-Chunying Gu" w:date="2023-01-19T17:17:00Z"/>
              </w:rPr>
            </w:pPr>
            <w:del w:id="4336"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E332A" w14:textId="23591D41" w:rsidR="00EE0C51" w:rsidRPr="00A8121B" w:rsidDel="00FE39FE" w:rsidRDefault="00EE0C51" w:rsidP="001369D9">
            <w:pPr>
              <w:pStyle w:val="TAC"/>
              <w:rPr>
                <w:del w:id="4337" w:author="Huawei-Chunying Gu" w:date="2023-01-19T17:17:00Z"/>
              </w:rPr>
            </w:pPr>
            <w:del w:id="4338"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DCDAB" w14:textId="76554AE7" w:rsidR="00EE0C51" w:rsidRPr="00A8121B" w:rsidDel="00FE39FE" w:rsidRDefault="00EE0C51" w:rsidP="001369D9">
            <w:pPr>
              <w:pStyle w:val="TAC"/>
              <w:rPr>
                <w:del w:id="4339" w:author="Huawei-Chunying Gu" w:date="2023-01-19T17:17:00Z"/>
              </w:rPr>
            </w:pPr>
            <w:del w:id="434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7D2E5" w14:textId="21FB0790" w:rsidR="00EE0C51" w:rsidRPr="00A8121B" w:rsidDel="00FE39FE" w:rsidRDefault="00EE0C51" w:rsidP="001369D9">
            <w:pPr>
              <w:pStyle w:val="TAC"/>
              <w:rPr>
                <w:del w:id="4341" w:author="Huawei-Chunying Gu" w:date="2023-01-19T17:17:00Z"/>
              </w:rPr>
            </w:pPr>
            <w:del w:id="4342"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25063" w14:textId="4DB64424" w:rsidR="00EE0C51" w:rsidRPr="00A8121B" w:rsidDel="00FE39FE" w:rsidRDefault="00EE0C51" w:rsidP="001369D9">
            <w:pPr>
              <w:pStyle w:val="TAC"/>
              <w:rPr>
                <w:del w:id="4343" w:author="Huawei-Chunying Gu" w:date="2023-01-19T17:17:00Z"/>
              </w:rPr>
            </w:pPr>
            <w:del w:id="434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2E4D1" w14:textId="7895B90C" w:rsidR="00EE0C51" w:rsidRPr="00A8121B" w:rsidDel="00FE39FE" w:rsidRDefault="00EE0C51" w:rsidP="001369D9">
            <w:pPr>
              <w:pStyle w:val="TAC"/>
              <w:rPr>
                <w:del w:id="4345" w:author="Huawei-Chunying Gu" w:date="2023-01-19T17:17:00Z"/>
              </w:rPr>
            </w:pPr>
            <w:del w:id="434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11139F" w14:textId="5C758B18" w:rsidR="00EE0C51" w:rsidRPr="00A8121B" w:rsidDel="00FE39FE" w:rsidRDefault="00EE0C51" w:rsidP="001369D9">
            <w:pPr>
              <w:pStyle w:val="TAC"/>
              <w:rPr>
                <w:del w:id="4347" w:author="Huawei-Chunying Gu" w:date="2023-01-19T17:17:00Z"/>
              </w:rPr>
            </w:pPr>
            <w:del w:id="434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A919A" w14:textId="7912C889" w:rsidR="00EE0C51" w:rsidRPr="00A8121B" w:rsidDel="00FE39FE" w:rsidRDefault="00EE0C51" w:rsidP="001369D9">
            <w:pPr>
              <w:pStyle w:val="TAC"/>
              <w:rPr>
                <w:del w:id="4349" w:author="Huawei-Chunying Gu" w:date="2023-01-19T17:17:00Z"/>
              </w:rPr>
            </w:pPr>
            <w:del w:id="4350" w:author="Huawei-Chunying Gu" w:date="2023-01-19T17:17:00Z">
              <w:r w:rsidRPr="00A8121B" w:rsidDel="00FE39FE">
                <w:delText>6-TT</w:delText>
              </w:r>
            </w:del>
          </w:p>
        </w:tc>
      </w:tr>
      <w:tr w:rsidR="00EE0C51" w:rsidRPr="00A8121B" w:rsidDel="00FE39FE" w14:paraId="58B78A57" w14:textId="49EFF63C" w:rsidTr="001369D9">
        <w:trPr>
          <w:del w:id="43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E6029" w14:textId="7669C564" w:rsidR="00EE0C51" w:rsidRPr="00A8121B" w:rsidDel="00FE39FE" w:rsidRDefault="00EE0C51" w:rsidP="001369D9">
            <w:pPr>
              <w:pStyle w:val="TAC"/>
              <w:rPr>
                <w:del w:id="4352" w:author="Huawei-Chunying Gu" w:date="2023-01-19T17:17:00Z"/>
              </w:rPr>
            </w:pPr>
            <w:del w:id="4353" w:author="Huawei-Chunying Gu" w:date="2023-01-19T17:17:00Z">
              <w:r w:rsidRPr="00A8121B" w:rsidDel="00FE39FE">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BEA7F" w14:textId="24F43A61" w:rsidR="00EE0C51" w:rsidRPr="00A8121B" w:rsidDel="00FE39FE" w:rsidRDefault="00EE0C51" w:rsidP="001369D9">
            <w:pPr>
              <w:pStyle w:val="TAC"/>
              <w:rPr>
                <w:del w:id="4354" w:author="Huawei-Chunying Gu" w:date="2023-01-19T17:17:00Z"/>
              </w:rPr>
            </w:pPr>
            <w:del w:id="435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FEFAB" w14:textId="1D3432D8" w:rsidR="00EE0C51" w:rsidRPr="00A8121B" w:rsidDel="00FE39FE" w:rsidRDefault="00EE0C51" w:rsidP="001369D9">
            <w:pPr>
              <w:pStyle w:val="TAC"/>
              <w:rPr>
                <w:del w:id="4356" w:author="Huawei-Chunying Gu" w:date="2023-01-19T17:17:00Z"/>
              </w:rPr>
            </w:pPr>
            <w:del w:id="435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A2B50" w14:textId="743CF392" w:rsidR="00EE0C51" w:rsidRPr="00A8121B" w:rsidDel="00FE39FE" w:rsidRDefault="00EE0C51" w:rsidP="001369D9">
            <w:pPr>
              <w:pStyle w:val="TAC"/>
              <w:rPr>
                <w:del w:id="4358" w:author="Huawei-Chunying Gu" w:date="2023-01-19T17:17:00Z"/>
              </w:rPr>
            </w:pPr>
            <w:del w:id="4359"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CA51A" w14:textId="3042141F" w:rsidR="00EE0C51" w:rsidRPr="00A8121B" w:rsidDel="00FE39FE" w:rsidRDefault="00EE0C51" w:rsidP="001369D9">
            <w:pPr>
              <w:pStyle w:val="TAC"/>
              <w:rPr>
                <w:del w:id="4360" w:author="Huawei-Chunying Gu" w:date="2023-01-19T17:17:00Z"/>
              </w:rPr>
            </w:pPr>
            <w:del w:id="436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DF30" w14:textId="216FF3AE" w:rsidR="00EE0C51" w:rsidRPr="00A8121B" w:rsidDel="00FE39FE" w:rsidRDefault="00EE0C51" w:rsidP="001369D9">
            <w:pPr>
              <w:pStyle w:val="TAC"/>
              <w:rPr>
                <w:del w:id="4362" w:author="Huawei-Chunying Gu" w:date="2023-01-19T17:17:00Z"/>
              </w:rPr>
            </w:pPr>
            <w:del w:id="436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D2150" w14:textId="716EC242" w:rsidR="00EE0C51" w:rsidRPr="00A8121B" w:rsidDel="00FE39FE" w:rsidRDefault="00EE0C51" w:rsidP="001369D9">
            <w:pPr>
              <w:pStyle w:val="TAC"/>
              <w:rPr>
                <w:del w:id="4364" w:author="Huawei-Chunying Gu" w:date="2023-01-19T17:17:00Z"/>
              </w:rPr>
            </w:pPr>
            <w:del w:id="436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3AAB2" w14:textId="6864BF60" w:rsidR="00EE0C51" w:rsidRPr="00A8121B" w:rsidDel="00FE39FE" w:rsidRDefault="00EE0C51" w:rsidP="001369D9">
            <w:pPr>
              <w:pStyle w:val="TAC"/>
              <w:rPr>
                <w:del w:id="4366" w:author="Huawei-Chunying Gu" w:date="2023-01-19T17:17:00Z"/>
              </w:rPr>
            </w:pPr>
            <w:del w:id="436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81DB9" w14:textId="5911D5A4" w:rsidR="00EE0C51" w:rsidRPr="00A8121B" w:rsidDel="00FE39FE" w:rsidRDefault="00EE0C51" w:rsidP="001369D9">
            <w:pPr>
              <w:pStyle w:val="TAC"/>
              <w:rPr>
                <w:del w:id="4368" w:author="Huawei-Chunying Gu" w:date="2023-01-19T17:17:00Z"/>
              </w:rPr>
            </w:pPr>
            <w:del w:id="436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F862" w14:textId="0C9D1418" w:rsidR="00EE0C51" w:rsidRPr="00A8121B" w:rsidDel="00FE39FE" w:rsidRDefault="00EE0C51" w:rsidP="001369D9">
            <w:pPr>
              <w:pStyle w:val="TAC"/>
              <w:rPr>
                <w:del w:id="4370" w:author="Huawei-Chunying Gu" w:date="2023-01-19T17:17:00Z"/>
              </w:rPr>
            </w:pPr>
            <w:del w:id="437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D8797" w14:textId="286BC84D" w:rsidR="00EE0C51" w:rsidRPr="00A8121B" w:rsidDel="00FE39FE" w:rsidRDefault="00EE0C51" w:rsidP="001369D9">
            <w:pPr>
              <w:pStyle w:val="TAC"/>
              <w:rPr>
                <w:del w:id="4372" w:author="Huawei-Chunying Gu" w:date="2023-01-19T17:17:00Z"/>
              </w:rPr>
            </w:pPr>
            <w:del w:id="4373" w:author="Huawei-Chunying Gu" w:date="2023-01-19T17:17:00Z">
              <w:r w:rsidRPr="00A8121B" w:rsidDel="00FE39FE">
                <w:delText>14-TT</w:delText>
              </w:r>
            </w:del>
          </w:p>
        </w:tc>
      </w:tr>
      <w:tr w:rsidR="00EE0C51" w:rsidRPr="00A8121B" w:rsidDel="00FE39FE" w14:paraId="7ED9EFF8" w14:textId="3E10FD1B" w:rsidTr="001369D9">
        <w:trPr>
          <w:del w:id="43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30752" w14:textId="6EB87EC9" w:rsidR="00EE0C51" w:rsidRPr="00A8121B" w:rsidDel="00FE39FE" w:rsidRDefault="00EE0C51" w:rsidP="001369D9">
            <w:pPr>
              <w:pStyle w:val="TAC"/>
              <w:rPr>
                <w:del w:id="4375" w:author="Huawei-Chunying Gu" w:date="2023-01-19T17:17:00Z"/>
              </w:rPr>
            </w:pPr>
            <w:del w:id="4376" w:author="Huawei-Chunying Gu" w:date="2023-01-19T17:17:00Z">
              <w:r w:rsidRPr="00A8121B" w:rsidDel="00FE39FE">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C94DA" w14:textId="023B3B7F" w:rsidR="00EE0C51" w:rsidRPr="00A8121B" w:rsidDel="00FE39FE" w:rsidRDefault="00EE0C51" w:rsidP="001369D9">
            <w:pPr>
              <w:pStyle w:val="TAC"/>
              <w:rPr>
                <w:del w:id="4377" w:author="Huawei-Chunying Gu" w:date="2023-01-19T17:17:00Z"/>
              </w:rPr>
            </w:pPr>
            <w:del w:id="437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754A6" w14:textId="2DDC1F6C" w:rsidR="00EE0C51" w:rsidRPr="00A8121B" w:rsidDel="00FE39FE" w:rsidRDefault="00EE0C51" w:rsidP="001369D9">
            <w:pPr>
              <w:pStyle w:val="TAC"/>
              <w:rPr>
                <w:del w:id="4379" w:author="Huawei-Chunying Gu" w:date="2023-01-19T17:17:00Z"/>
              </w:rPr>
            </w:pPr>
            <w:del w:id="438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73BE5" w14:textId="69364BBF" w:rsidR="00EE0C51" w:rsidRPr="00A8121B" w:rsidDel="00FE39FE" w:rsidRDefault="00EE0C51" w:rsidP="001369D9">
            <w:pPr>
              <w:pStyle w:val="TAC"/>
              <w:rPr>
                <w:del w:id="4381" w:author="Huawei-Chunying Gu" w:date="2023-01-19T17:17:00Z"/>
              </w:rPr>
            </w:pPr>
            <w:del w:id="4382"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A6FE" w14:textId="48C5C79A" w:rsidR="00EE0C51" w:rsidRPr="00A8121B" w:rsidDel="00FE39FE" w:rsidRDefault="00EE0C51" w:rsidP="001369D9">
            <w:pPr>
              <w:pStyle w:val="TAC"/>
              <w:rPr>
                <w:del w:id="4383" w:author="Huawei-Chunying Gu" w:date="2023-01-19T17:17:00Z"/>
              </w:rPr>
            </w:pPr>
            <w:del w:id="4384"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04035" w14:textId="6D1E82BD" w:rsidR="00EE0C51" w:rsidRPr="00A8121B" w:rsidDel="00FE39FE" w:rsidRDefault="00EE0C51" w:rsidP="001369D9">
            <w:pPr>
              <w:pStyle w:val="TAC"/>
              <w:rPr>
                <w:del w:id="4385" w:author="Huawei-Chunying Gu" w:date="2023-01-19T17:17:00Z"/>
              </w:rPr>
            </w:pPr>
            <w:del w:id="438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F43D" w14:textId="4C8FC8ED" w:rsidR="00EE0C51" w:rsidRPr="00A8121B" w:rsidDel="00FE39FE" w:rsidRDefault="00EE0C51" w:rsidP="001369D9">
            <w:pPr>
              <w:pStyle w:val="TAC"/>
              <w:rPr>
                <w:del w:id="4387" w:author="Huawei-Chunying Gu" w:date="2023-01-19T17:17:00Z"/>
              </w:rPr>
            </w:pPr>
            <w:del w:id="4388"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5B0D7" w14:textId="288392AD" w:rsidR="00EE0C51" w:rsidRPr="00A8121B" w:rsidDel="00FE39FE" w:rsidRDefault="00EE0C51" w:rsidP="001369D9">
            <w:pPr>
              <w:pStyle w:val="TAC"/>
              <w:rPr>
                <w:del w:id="4389" w:author="Huawei-Chunying Gu" w:date="2023-01-19T17:17:00Z"/>
              </w:rPr>
            </w:pPr>
            <w:del w:id="439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D211" w14:textId="167FC6BB" w:rsidR="00EE0C51" w:rsidRPr="00A8121B" w:rsidDel="00FE39FE" w:rsidRDefault="00EE0C51" w:rsidP="001369D9">
            <w:pPr>
              <w:pStyle w:val="TAC"/>
              <w:rPr>
                <w:del w:id="4391" w:author="Huawei-Chunying Gu" w:date="2023-01-19T17:17:00Z"/>
              </w:rPr>
            </w:pPr>
            <w:del w:id="43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0A53B" w14:textId="3CD2E4D8" w:rsidR="00EE0C51" w:rsidRPr="00A8121B" w:rsidDel="00FE39FE" w:rsidRDefault="00EE0C51" w:rsidP="001369D9">
            <w:pPr>
              <w:pStyle w:val="TAC"/>
              <w:rPr>
                <w:del w:id="4393" w:author="Huawei-Chunying Gu" w:date="2023-01-19T17:17:00Z"/>
              </w:rPr>
            </w:pPr>
            <w:del w:id="439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FF7936" w14:textId="409F65CB" w:rsidR="00EE0C51" w:rsidRPr="00A8121B" w:rsidDel="00FE39FE" w:rsidRDefault="00EE0C51" w:rsidP="001369D9">
            <w:pPr>
              <w:pStyle w:val="TAC"/>
              <w:rPr>
                <w:del w:id="4395" w:author="Huawei-Chunying Gu" w:date="2023-01-19T17:17:00Z"/>
              </w:rPr>
            </w:pPr>
            <w:del w:id="4396" w:author="Huawei-Chunying Gu" w:date="2023-01-19T17:17:00Z">
              <w:r w:rsidRPr="00A8121B" w:rsidDel="00FE39FE">
                <w:delText>6-TT</w:delText>
              </w:r>
            </w:del>
          </w:p>
        </w:tc>
      </w:tr>
      <w:tr w:rsidR="00EE0C51" w:rsidRPr="00A8121B" w:rsidDel="00FE39FE" w14:paraId="2CF5FB11" w14:textId="73E7B545" w:rsidTr="001369D9">
        <w:trPr>
          <w:del w:id="43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7F7C1" w14:textId="7AC2AF58" w:rsidR="00EE0C51" w:rsidRPr="00A8121B" w:rsidDel="00FE39FE" w:rsidRDefault="00EE0C51" w:rsidP="001369D9">
            <w:pPr>
              <w:pStyle w:val="TAC"/>
              <w:rPr>
                <w:del w:id="4398" w:author="Huawei-Chunying Gu" w:date="2023-01-19T17:17:00Z"/>
              </w:rPr>
            </w:pPr>
            <w:del w:id="4399" w:author="Huawei-Chunying Gu" w:date="2023-01-19T17:17:00Z">
              <w:r w:rsidRPr="00A8121B" w:rsidDel="00FE39FE">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867ED" w14:textId="0669194A" w:rsidR="00EE0C51" w:rsidRPr="00A8121B" w:rsidDel="00FE39FE" w:rsidRDefault="00EE0C51" w:rsidP="001369D9">
            <w:pPr>
              <w:pStyle w:val="TAC"/>
              <w:rPr>
                <w:del w:id="4400" w:author="Huawei-Chunying Gu" w:date="2023-01-19T17:17:00Z"/>
              </w:rPr>
            </w:pPr>
            <w:del w:id="440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7CD82" w14:textId="40EE4704" w:rsidR="00EE0C51" w:rsidRPr="00A8121B" w:rsidDel="00FE39FE" w:rsidRDefault="00EE0C51" w:rsidP="001369D9">
            <w:pPr>
              <w:pStyle w:val="TAC"/>
              <w:rPr>
                <w:del w:id="4402" w:author="Huawei-Chunying Gu" w:date="2023-01-19T17:17:00Z"/>
              </w:rPr>
            </w:pPr>
            <w:del w:id="440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3C8F9" w14:textId="4EDADA68" w:rsidR="00EE0C51" w:rsidRPr="00A8121B" w:rsidDel="00FE39FE" w:rsidRDefault="00EE0C51" w:rsidP="001369D9">
            <w:pPr>
              <w:pStyle w:val="TAC"/>
              <w:rPr>
                <w:del w:id="4404" w:author="Huawei-Chunying Gu" w:date="2023-01-19T17:17:00Z"/>
              </w:rPr>
            </w:pPr>
            <w:del w:id="4405"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1BCA5" w14:textId="4F8944A2" w:rsidR="00EE0C51" w:rsidRPr="00A8121B" w:rsidDel="00FE39FE" w:rsidRDefault="00EE0C51" w:rsidP="001369D9">
            <w:pPr>
              <w:pStyle w:val="TAC"/>
              <w:rPr>
                <w:del w:id="4406" w:author="Huawei-Chunying Gu" w:date="2023-01-19T17:17:00Z"/>
              </w:rPr>
            </w:pPr>
            <w:del w:id="440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EC4A9" w14:textId="7F4D4841" w:rsidR="00EE0C51" w:rsidRPr="00A8121B" w:rsidDel="00FE39FE" w:rsidRDefault="00EE0C51" w:rsidP="001369D9">
            <w:pPr>
              <w:pStyle w:val="TAC"/>
              <w:rPr>
                <w:del w:id="4408" w:author="Huawei-Chunying Gu" w:date="2023-01-19T17:17:00Z"/>
              </w:rPr>
            </w:pPr>
            <w:del w:id="440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B3C24" w14:textId="0D6EE7F3" w:rsidR="00EE0C51" w:rsidRPr="00A8121B" w:rsidDel="00FE39FE" w:rsidRDefault="00EE0C51" w:rsidP="001369D9">
            <w:pPr>
              <w:pStyle w:val="TAC"/>
              <w:rPr>
                <w:del w:id="4410" w:author="Huawei-Chunying Gu" w:date="2023-01-19T17:17:00Z"/>
              </w:rPr>
            </w:pPr>
            <w:del w:id="441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F2C7C" w14:textId="0A4CD88A" w:rsidR="00EE0C51" w:rsidRPr="00A8121B" w:rsidDel="00FE39FE" w:rsidRDefault="00EE0C51" w:rsidP="001369D9">
            <w:pPr>
              <w:pStyle w:val="TAC"/>
              <w:rPr>
                <w:del w:id="4412" w:author="Huawei-Chunying Gu" w:date="2023-01-19T17:17:00Z"/>
              </w:rPr>
            </w:pPr>
            <w:del w:id="441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A712E" w14:textId="67B9A1D6" w:rsidR="00EE0C51" w:rsidRPr="00A8121B" w:rsidDel="00FE39FE" w:rsidRDefault="00EE0C51" w:rsidP="001369D9">
            <w:pPr>
              <w:pStyle w:val="TAC"/>
              <w:rPr>
                <w:del w:id="4414" w:author="Huawei-Chunying Gu" w:date="2023-01-19T17:17:00Z"/>
              </w:rPr>
            </w:pPr>
            <w:del w:id="441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4CD46" w14:textId="45C13673" w:rsidR="00EE0C51" w:rsidRPr="00A8121B" w:rsidDel="00FE39FE" w:rsidRDefault="00EE0C51" w:rsidP="001369D9">
            <w:pPr>
              <w:pStyle w:val="TAC"/>
              <w:rPr>
                <w:del w:id="4416" w:author="Huawei-Chunying Gu" w:date="2023-01-19T17:17:00Z"/>
              </w:rPr>
            </w:pPr>
            <w:del w:id="441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3CEEB" w14:textId="1FD2C54C" w:rsidR="00EE0C51" w:rsidRPr="00A8121B" w:rsidDel="00FE39FE" w:rsidRDefault="00EE0C51" w:rsidP="001369D9">
            <w:pPr>
              <w:pStyle w:val="TAC"/>
              <w:rPr>
                <w:del w:id="4418" w:author="Huawei-Chunying Gu" w:date="2023-01-19T17:17:00Z"/>
              </w:rPr>
            </w:pPr>
            <w:del w:id="4419" w:author="Huawei-Chunying Gu" w:date="2023-01-19T17:17:00Z">
              <w:r w:rsidRPr="00A8121B" w:rsidDel="00FE39FE">
                <w:delText>12-TT</w:delText>
              </w:r>
            </w:del>
          </w:p>
        </w:tc>
      </w:tr>
      <w:tr w:rsidR="00EE0C51" w:rsidRPr="00A8121B" w:rsidDel="00FE39FE" w14:paraId="441E74C3" w14:textId="56589475" w:rsidTr="001369D9">
        <w:trPr>
          <w:del w:id="44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D9204" w14:textId="04A2910F" w:rsidR="00EE0C51" w:rsidRPr="00A8121B" w:rsidDel="00FE39FE" w:rsidRDefault="00EE0C51" w:rsidP="001369D9">
            <w:pPr>
              <w:pStyle w:val="TAC"/>
              <w:rPr>
                <w:del w:id="4421" w:author="Huawei-Chunying Gu" w:date="2023-01-19T17:17:00Z"/>
              </w:rPr>
            </w:pPr>
            <w:del w:id="4422" w:author="Huawei-Chunying Gu" w:date="2023-01-19T17:17:00Z">
              <w:r w:rsidRPr="00A8121B" w:rsidDel="00FE39FE">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7914C" w14:textId="7DF64761" w:rsidR="00EE0C51" w:rsidRPr="00A8121B" w:rsidDel="00FE39FE" w:rsidRDefault="00EE0C51" w:rsidP="001369D9">
            <w:pPr>
              <w:pStyle w:val="TAC"/>
              <w:rPr>
                <w:del w:id="4423" w:author="Huawei-Chunying Gu" w:date="2023-01-19T17:17:00Z"/>
              </w:rPr>
            </w:pPr>
            <w:del w:id="442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DF589" w14:textId="3CFAFC43" w:rsidR="00EE0C51" w:rsidRPr="00A8121B" w:rsidDel="00FE39FE" w:rsidRDefault="00EE0C51" w:rsidP="001369D9">
            <w:pPr>
              <w:pStyle w:val="TAC"/>
              <w:rPr>
                <w:del w:id="4425" w:author="Huawei-Chunying Gu" w:date="2023-01-19T17:17:00Z"/>
              </w:rPr>
            </w:pPr>
            <w:del w:id="442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17C4F" w14:textId="09D120F4" w:rsidR="00EE0C51" w:rsidRPr="00A8121B" w:rsidDel="00FE39FE" w:rsidRDefault="00EE0C51" w:rsidP="001369D9">
            <w:pPr>
              <w:pStyle w:val="TAC"/>
              <w:rPr>
                <w:del w:id="4427" w:author="Huawei-Chunying Gu" w:date="2023-01-19T17:17:00Z"/>
              </w:rPr>
            </w:pPr>
            <w:del w:id="4428"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BFFC" w14:textId="489E8504" w:rsidR="00EE0C51" w:rsidRPr="00A8121B" w:rsidDel="00FE39FE" w:rsidRDefault="00EE0C51" w:rsidP="001369D9">
            <w:pPr>
              <w:pStyle w:val="TAC"/>
              <w:rPr>
                <w:del w:id="4429" w:author="Huawei-Chunying Gu" w:date="2023-01-19T17:17:00Z"/>
              </w:rPr>
            </w:pPr>
            <w:del w:id="443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05DA" w14:textId="346C91AA" w:rsidR="00EE0C51" w:rsidRPr="00A8121B" w:rsidDel="00FE39FE" w:rsidRDefault="00EE0C51" w:rsidP="001369D9">
            <w:pPr>
              <w:pStyle w:val="TAC"/>
              <w:rPr>
                <w:del w:id="4431" w:author="Huawei-Chunying Gu" w:date="2023-01-19T17:17:00Z"/>
              </w:rPr>
            </w:pPr>
            <w:del w:id="443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17E32" w14:textId="2345F1F4" w:rsidR="00EE0C51" w:rsidRPr="00A8121B" w:rsidDel="00FE39FE" w:rsidRDefault="00EE0C51" w:rsidP="001369D9">
            <w:pPr>
              <w:pStyle w:val="TAC"/>
              <w:rPr>
                <w:del w:id="4433" w:author="Huawei-Chunying Gu" w:date="2023-01-19T17:17:00Z"/>
              </w:rPr>
            </w:pPr>
            <w:del w:id="443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323B2" w14:textId="7075F71A" w:rsidR="00EE0C51" w:rsidRPr="00A8121B" w:rsidDel="00FE39FE" w:rsidRDefault="00EE0C51" w:rsidP="001369D9">
            <w:pPr>
              <w:pStyle w:val="TAC"/>
              <w:rPr>
                <w:del w:id="4435" w:author="Huawei-Chunying Gu" w:date="2023-01-19T17:17:00Z"/>
              </w:rPr>
            </w:pPr>
            <w:del w:id="443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D5449" w14:textId="1D0D6B67" w:rsidR="00EE0C51" w:rsidRPr="00A8121B" w:rsidDel="00FE39FE" w:rsidRDefault="00EE0C51" w:rsidP="001369D9">
            <w:pPr>
              <w:pStyle w:val="TAC"/>
              <w:rPr>
                <w:del w:id="4437" w:author="Huawei-Chunying Gu" w:date="2023-01-19T17:17:00Z"/>
              </w:rPr>
            </w:pPr>
            <w:del w:id="443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72839" w14:textId="2F48F0DD" w:rsidR="00EE0C51" w:rsidRPr="00A8121B" w:rsidDel="00FE39FE" w:rsidRDefault="00EE0C51" w:rsidP="001369D9">
            <w:pPr>
              <w:pStyle w:val="TAC"/>
              <w:rPr>
                <w:del w:id="4439" w:author="Huawei-Chunying Gu" w:date="2023-01-19T17:17:00Z"/>
              </w:rPr>
            </w:pPr>
            <w:del w:id="444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ED2EB" w14:textId="54518498" w:rsidR="00EE0C51" w:rsidRPr="00A8121B" w:rsidDel="00FE39FE" w:rsidRDefault="00EE0C51" w:rsidP="001369D9">
            <w:pPr>
              <w:pStyle w:val="TAC"/>
              <w:rPr>
                <w:del w:id="4441" w:author="Huawei-Chunying Gu" w:date="2023-01-19T17:17:00Z"/>
              </w:rPr>
            </w:pPr>
            <w:del w:id="4442" w:author="Huawei-Chunying Gu" w:date="2023-01-19T17:17:00Z">
              <w:r w:rsidRPr="00A8121B" w:rsidDel="00FE39FE">
                <w:delText>14-TT</w:delText>
              </w:r>
            </w:del>
          </w:p>
        </w:tc>
      </w:tr>
      <w:tr w:rsidR="00EE0C51" w:rsidRPr="00A8121B" w:rsidDel="00FE39FE" w14:paraId="31714C15" w14:textId="135B1EA5" w:rsidTr="001369D9">
        <w:trPr>
          <w:del w:id="44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22C30" w14:textId="166B5987" w:rsidR="00EE0C51" w:rsidRPr="00A8121B" w:rsidDel="00FE39FE" w:rsidRDefault="00EE0C51" w:rsidP="001369D9">
            <w:pPr>
              <w:pStyle w:val="TAC"/>
              <w:rPr>
                <w:del w:id="4444" w:author="Huawei-Chunying Gu" w:date="2023-01-19T17:17:00Z"/>
              </w:rPr>
            </w:pPr>
            <w:del w:id="4445" w:author="Huawei-Chunying Gu" w:date="2023-01-19T17:17:00Z">
              <w:r w:rsidRPr="00A8121B" w:rsidDel="00FE39FE">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614FD" w14:textId="1EF84DFF" w:rsidR="00EE0C51" w:rsidRPr="00A8121B" w:rsidDel="00FE39FE" w:rsidRDefault="00EE0C51" w:rsidP="001369D9">
            <w:pPr>
              <w:pStyle w:val="TAC"/>
              <w:rPr>
                <w:del w:id="4446" w:author="Huawei-Chunying Gu" w:date="2023-01-19T17:17:00Z"/>
              </w:rPr>
            </w:pPr>
            <w:del w:id="444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008CB" w14:textId="1FBAC57A" w:rsidR="00EE0C51" w:rsidRPr="00A8121B" w:rsidDel="00FE39FE" w:rsidRDefault="00EE0C51" w:rsidP="001369D9">
            <w:pPr>
              <w:pStyle w:val="TAC"/>
              <w:rPr>
                <w:del w:id="4448" w:author="Huawei-Chunying Gu" w:date="2023-01-19T17:17:00Z"/>
              </w:rPr>
            </w:pPr>
            <w:del w:id="444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609C" w14:textId="59D4FC79" w:rsidR="00EE0C51" w:rsidRPr="00A8121B" w:rsidDel="00FE39FE" w:rsidRDefault="00EE0C51" w:rsidP="001369D9">
            <w:pPr>
              <w:pStyle w:val="TAC"/>
              <w:rPr>
                <w:del w:id="4450" w:author="Huawei-Chunying Gu" w:date="2023-01-19T17:17:00Z"/>
              </w:rPr>
            </w:pPr>
            <w:del w:id="4451"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D2D17" w14:textId="5CC2E2F0" w:rsidR="00EE0C51" w:rsidRPr="00A8121B" w:rsidDel="00FE39FE" w:rsidRDefault="00EE0C51" w:rsidP="001369D9">
            <w:pPr>
              <w:pStyle w:val="TAC"/>
              <w:rPr>
                <w:del w:id="4452" w:author="Huawei-Chunying Gu" w:date="2023-01-19T17:17:00Z"/>
              </w:rPr>
            </w:pPr>
            <w:del w:id="4453" w:author="Huawei-Chunying Gu" w:date="2023-01-19T17:17:00Z">
              <w:r w:rsidRPr="00A8121B" w:rsidDel="00FE39FE">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C530" w14:textId="11F77753" w:rsidR="00EE0C51" w:rsidRPr="00A8121B" w:rsidDel="00FE39FE" w:rsidRDefault="00EE0C51" w:rsidP="001369D9">
            <w:pPr>
              <w:pStyle w:val="TAC"/>
              <w:rPr>
                <w:del w:id="4454" w:author="Huawei-Chunying Gu" w:date="2023-01-19T17:17:00Z"/>
              </w:rPr>
            </w:pPr>
            <w:del w:id="445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4A99E" w14:textId="48941626" w:rsidR="00EE0C51" w:rsidRPr="00A8121B" w:rsidDel="00FE39FE" w:rsidRDefault="00EE0C51" w:rsidP="001369D9">
            <w:pPr>
              <w:pStyle w:val="TAC"/>
              <w:rPr>
                <w:del w:id="4456" w:author="Huawei-Chunying Gu" w:date="2023-01-19T17:17:00Z"/>
              </w:rPr>
            </w:pPr>
            <w:del w:id="4457" w:author="Huawei-Chunying Gu" w:date="2023-01-19T17:17:00Z">
              <w:r w:rsidRPr="00A8121B" w:rsidDel="00FE39FE">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BCA73" w14:textId="6A834212" w:rsidR="00EE0C51" w:rsidRPr="00A8121B" w:rsidDel="00FE39FE" w:rsidRDefault="00EE0C51" w:rsidP="001369D9">
            <w:pPr>
              <w:pStyle w:val="TAC"/>
              <w:rPr>
                <w:del w:id="4458" w:author="Huawei-Chunying Gu" w:date="2023-01-19T17:17:00Z"/>
              </w:rPr>
            </w:pPr>
            <w:del w:id="445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24C29" w14:textId="08266853" w:rsidR="00EE0C51" w:rsidRPr="00A8121B" w:rsidDel="00FE39FE" w:rsidRDefault="00EE0C51" w:rsidP="001369D9">
            <w:pPr>
              <w:pStyle w:val="TAC"/>
              <w:rPr>
                <w:del w:id="4460" w:author="Huawei-Chunying Gu" w:date="2023-01-19T17:17:00Z"/>
              </w:rPr>
            </w:pPr>
            <w:del w:id="446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208515" w14:textId="06EF9698" w:rsidR="00EE0C51" w:rsidRPr="00A8121B" w:rsidDel="00FE39FE" w:rsidRDefault="00EE0C51" w:rsidP="001369D9">
            <w:pPr>
              <w:pStyle w:val="TAC"/>
              <w:rPr>
                <w:del w:id="4462" w:author="Huawei-Chunying Gu" w:date="2023-01-19T17:17:00Z"/>
              </w:rPr>
            </w:pPr>
            <w:del w:id="446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9E3558" w14:textId="7BE1753A" w:rsidR="00EE0C51" w:rsidRPr="00A8121B" w:rsidDel="00FE39FE" w:rsidRDefault="00EE0C51" w:rsidP="001369D9">
            <w:pPr>
              <w:pStyle w:val="TAC"/>
              <w:rPr>
                <w:del w:id="4464" w:author="Huawei-Chunying Gu" w:date="2023-01-19T17:17:00Z"/>
              </w:rPr>
            </w:pPr>
            <w:del w:id="4465" w:author="Huawei-Chunying Gu" w:date="2023-01-19T17:17:00Z">
              <w:r w:rsidRPr="00A8121B" w:rsidDel="00FE39FE">
                <w:delText>11-TT</w:delText>
              </w:r>
            </w:del>
          </w:p>
        </w:tc>
      </w:tr>
      <w:tr w:rsidR="00EE0C51" w:rsidRPr="00A8121B" w:rsidDel="00FE39FE" w14:paraId="18DA4421" w14:textId="360D566C" w:rsidTr="001369D9">
        <w:trPr>
          <w:del w:id="44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096AC" w14:textId="60B9345A" w:rsidR="00EE0C51" w:rsidRPr="00A8121B" w:rsidDel="00FE39FE" w:rsidRDefault="00EE0C51" w:rsidP="001369D9">
            <w:pPr>
              <w:pStyle w:val="TAC"/>
              <w:rPr>
                <w:del w:id="4467" w:author="Huawei-Chunying Gu" w:date="2023-01-19T17:17:00Z"/>
              </w:rPr>
            </w:pPr>
            <w:del w:id="4468" w:author="Huawei-Chunying Gu" w:date="2023-01-19T17:17:00Z">
              <w:r w:rsidRPr="00A8121B" w:rsidDel="00FE39FE">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1248A" w14:textId="5572695F" w:rsidR="00EE0C51" w:rsidRPr="00A8121B" w:rsidDel="00FE39FE" w:rsidRDefault="00EE0C51" w:rsidP="001369D9">
            <w:pPr>
              <w:pStyle w:val="TAC"/>
              <w:rPr>
                <w:del w:id="4469" w:author="Huawei-Chunying Gu" w:date="2023-01-19T17:17:00Z"/>
              </w:rPr>
            </w:pPr>
            <w:del w:id="447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3BD17" w14:textId="601B6B85" w:rsidR="00EE0C51" w:rsidRPr="00A8121B" w:rsidDel="00FE39FE" w:rsidRDefault="00EE0C51" w:rsidP="001369D9">
            <w:pPr>
              <w:pStyle w:val="TAC"/>
              <w:rPr>
                <w:del w:id="4471" w:author="Huawei-Chunying Gu" w:date="2023-01-19T17:17:00Z"/>
              </w:rPr>
            </w:pPr>
            <w:del w:id="447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9F80B" w14:textId="5D22F057" w:rsidR="00EE0C51" w:rsidRPr="00A8121B" w:rsidDel="00FE39FE" w:rsidRDefault="00EE0C51" w:rsidP="001369D9">
            <w:pPr>
              <w:pStyle w:val="TAC"/>
              <w:rPr>
                <w:del w:id="4473" w:author="Huawei-Chunying Gu" w:date="2023-01-19T17:17:00Z"/>
              </w:rPr>
            </w:pPr>
            <w:del w:id="4474"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8BED" w14:textId="46A2106A" w:rsidR="00EE0C51" w:rsidRPr="00A8121B" w:rsidDel="00FE39FE" w:rsidRDefault="00EE0C51" w:rsidP="001369D9">
            <w:pPr>
              <w:pStyle w:val="TAC"/>
              <w:rPr>
                <w:del w:id="4475" w:author="Huawei-Chunying Gu" w:date="2023-01-19T17:17:00Z"/>
              </w:rPr>
            </w:pPr>
            <w:del w:id="4476"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DB2F9" w14:textId="430E092D" w:rsidR="00EE0C51" w:rsidRPr="00A8121B" w:rsidDel="00FE39FE" w:rsidRDefault="00EE0C51" w:rsidP="001369D9">
            <w:pPr>
              <w:pStyle w:val="TAC"/>
              <w:rPr>
                <w:del w:id="4477" w:author="Huawei-Chunying Gu" w:date="2023-01-19T17:17:00Z"/>
              </w:rPr>
            </w:pPr>
            <w:del w:id="447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FD48" w14:textId="150FF93B" w:rsidR="00EE0C51" w:rsidRPr="00A8121B" w:rsidDel="00FE39FE" w:rsidRDefault="00EE0C51" w:rsidP="001369D9">
            <w:pPr>
              <w:pStyle w:val="TAC"/>
              <w:rPr>
                <w:del w:id="4479" w:author="Huawei-Chunying Gu" w:date="2023-01-19T17:17:00Z"/>
              </w:rPr>
            </w:pPr>
            <w:del w:id="4480"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92B0" w14:textId="419ECB24" w:rsidR="00EE0C51" w:rsidRPr="00A8121B" w:rsidDel="00FE39FE" w:rsidRDefault="00EE0C51" w:rsidP="001369D9">
            <w:pPr>
              <w:pStyle w:val="TAC"/>
              <w:rPr>
                <w:del w:id="4481" w:author="Huawei-Chunying Gu" w:date="2023-01-19T17:17:00Z"/>
              </w:rPr>
            </w:pPr>
            <w:del w:id="4482"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45A8E" w14:textId="5DE422C8" w:rsidR="00EE0C51" w:rsidRPr="00A8121B" w:rsidDel="00FE39FE" w:rsidRDefault="00EE0C51" w:rsidP="001369D9">
            <w:pPr>
              <w:pStyle w:val="TAC"/>
              <w:rPr>
                <w:del w:id="4483" w:author="Huawei-Chunying Gu" w:date="2023-01-19T17:17:00Z"/>
              </w:rPr>
            </w:pPr>
            <w:del w:id="44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2D3A7" w14:textId="59DEC11D" w:rsidR="00EE0C51" w:rsidRPr="00A8121B" w:rsidDel="00FE39FE" w:rsidRDefault="00EE0C51" w:rsidP="001369D9">
            <w:pPr>
              <w:pStyle w:val="TAC"/>
              <w:rPr>
                <w:del w:id="4485" w:author="Huawei-Chunying Gu" w:date="2023-01-19T17:17:00Z"/>
              </w:rPr>
            </w:pPr>
            <w:del w:id="448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E6DE1" w14:textId="05C37287" w:rsidR="00EE0C51" w:rsidRPr="00A8121B" w:rsidDel="00FE39FE" w:rsidRDefault="00EE0C51" w:rsidP="001369D9">
            <w:pPr>
              <w:pStyle w:val="TAC"/>
              <w:rPr>
                <w:del w:id="4487" w:author="Huawei-Chunying Gu" w:date="2023-01-19T17:17:00Z"/>
              </w:rPr>
            </w:pPr>
            <w:del w:id="4488" w:author="Huawei-Chunying Gu" w:date="2023-01-19T17:17:00Z">
              <w:r w:rsidRPr="00A8121B" w:rsidDel="00FE39FE">
                <w:delText>4-TT</w:delText>
              </w:r>
            </w:del>
          </w:p>
        </w:tc>
      </w:tr>
      <w:tr w:rsidR="00EE0C51" w:rsidRPr="00A8121B" w:rsidDel="00FE39FE" w14:paraId="45835986" w14:textId="5A4EB1EE" w:rsidTr="001369D9">
        <w:trPr>
          <w:del w:id="44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7557" w14:textId="3530A95D" w:rsidR="00EE0C51" w:rsidRPr="00A8121B" w:rsidDel="00FE39FE" w:rsidRDefault="00EE0C51" w:rsidP="001369D9">
            <w:pPr>
              <w:pStyle w:val="TAC"/>
              <w:rPr>
                <w:del w:id="4490" w:author="Huawei-Chunying Gu" w:date="2023-01-19T17:17:00Z"/>
              </w:rPr>
            </w:pPr>
            <w:del w:id="4491" w:author="Huawei-Chunying Gu" w:date="2023-01-19T17:17:00Z">
              <w:r w:rsidRPr="00A8121B" w:rsidDel="00FE39FE">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4BCA" w14:textId="315F87F3" w:rsidR="00EE0C51" w:rsidRPr="00A8121B" w:rsidDel="00FE39FE" w:rsidRDefault="00EE0C51" w:rsidP="001369D9">
            <w:pPr>
              <w:pStyle w:val="TAC"/>
              <w:rPr>
                <w:del w:id="4492" w:author="Huawei-Chunying Gu" w:date="2023-01-19T17:17:00Z"/>
              </w:rPr>
            </w:pPr>
            <w:del w:id="449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85A3" w14:textId="4DE0B8E9" w:rsidR="00EE0C51" w:rsidRPr="00A8121B" w:rsidDel="00FE39FE" w:rsidRDefault="00EE0C51" w:rsidP="001369D9">
            <w:pPr>
              <w:pStyle w:val="TAC"/>
              <w:rPr>
                <w:del w:id="4494" w:author="Huawei-Chunying Gu" w:date="2023-01-19T17:17:00Z"/>
              </w:rPr>
            </w:pPr>
            <w:del w:id="449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17E6F" w14:textId="663385BA" w:rsidR="00EE0C51" w:rsidRPr="00A8121B" w:rsidDel="00FE39FE" w:rsidRDefault="00EE0C51" w:rsidP="001369D9">
            <w:pPr>
              <w:pStyle w:val="TAC"/>
              <w:rPr>
                <w:del w:id="4496" w:author="Huawei-Chunying Gu" w:date="2023-01-19T17:17:00Z"/>
              </w:rPr>
            </w:pPr>
            <w:del w:id="4497"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0EFE" w14:textId="0B7D1C38" w:rsidR="00EE0C51" w:rsidRPr="00A8121B" w:rsidDel="00FE39FE" w:rsidRDefault="00EE0C51" w:rsidP="001369D9">
            <w:pPr>
              <w:pStyle w:val="TAC"/>
              <w:rPr>
                <w:del w:id="4498" w:author="Huawei-Chunying Gu" w:date="2023-01-19T17:17:00Z"/>
              </w:rPr>
            </w:pPr>
            <w:del w:id="449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7CF43" w14:textId="5AE1788E" w:rsidR="00EE0C51" w:rsidRPr="00A8121B" w:rsidDel="00FE39FE" w:rsidRDefault="00EE0C51" w:rsidP="001369D9">
            <w:pPr>
              <w:pStyle w:val="TAC"/>
              <w:rPr>
                <w:del w:id="4500" w:author="Huawei-Chunying Gu" w:date="2023-01-19T17:17:00Z"/>
              </w:rPr>
            </w:pPr>
            <w:del w:id="450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71586" w14:textId="6010FBE1" w:rsidR="00EE0C51" w:rsidRPr="00A8121B" w:rsidDel="00FE39FE" w:rsidRDefault="00EE0C51" w:rsidP="001369D9">
            <w:pPr>
              <w:pStyle w:val="TAC"/>
              <w:rPr>
                <w:del w:id="4502" w:author="Huawei-Chunying Gu" w:date="2023-01-19T17:17:00Z"/>
              </w:rPr>
            </w:pPr>
            <w:del w:id="450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17837" w14:textId="240BF357" w:rsidR="00EE0C51" w:rsidRPr="00A8121B" w:rsidDel="00FE39FE" w:rsidRDefault="00EE0C51" w:rsidP="001369D9">
            <w:pPr>
              <w:pStyle w:val="TAC"/>
              <w:rPr>
                <w:del w:id="4504" w:author="Huawei-Chunying Gu" w:date="2023-01-19T17:17:00Z"/>
              </w:rPr>
            </w:pPr>
            <w:del w:id="450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BB35" w14:textId="344E73A3" w:rsidR="00EE0C51" w:rsidRPr="00A8121B" w:rsidDel="00FE39FE" w:rsidRDefault="00EE0C51" w:rsidP="001369D9">
            <w:pPr>
              <w:pStyle w:val="TAC"/>
              <w:rPr>
                <w:del w:id="4506" w:author="Huawei-Chunying Gu" w:date="2023-01-19T17:17:00Z"/>
              </w:rPr>
            </w:pPr>
            <w:del w:id="45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C94D" w14:textId="45CBECFD" w:rsidR="00EE0C51" w:rsidRPr="00A8121B" w:rsidDel="00FE39FE" w:rsidRDefault="00EE0C51" w:rsidP="001369D9">
            <w:pPr>
              <w:pStyle w:val="TAC"/>
              <w:rPr>
                <w:del w:id="4508" w:author="Huawei-Chunying Gu" w:date="2023-01-19T17:17:00Z"/>
              </w:rPr>
            </w:pPr>
            <w:del w:id="450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E8223" w14:textId="72524C86" w:rsidR="00EE0C51" w:rsidRPr="00A8121B" w:rsidDel="00FE39FE" w:rsidRDefault="00EE0C51" w:rsidP="001369D9">
            <w:pPr>
              <w:pStyle w:val="TAC"/>
              <w:rPr>
                <w:del w:id="4510" w:author="Huawei-Chunying Gu" w:date="2023-01-19T17:17:00Z"/>
              </w:rPr>
            </w:pPr>
            <w:del w:id="4511" w:author="Huawei-Chunying Gu" w:date="2023-01-19T17:17:00Z">
              <w:r w:rsidRPr="00A8121B" w:rsidDel="00FE39FE">
                <w:delText>12-TT</w:delText>
              </w:r>
            </w:del>
          </w:p>
        </w:tc>
      </w:tr>
      <w:tr w:rsidR="00EE0C51" w:rsidRPr="00A8121B" w:rsidDel="00FE39FE" w14:paraId="4C7EE3E9" w14:textId="6ED504D6" w:rsidTr="001369D9">
        <w:trPr>
          <w:del w:id="45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E373B" w14:textId="40AEF2A9" w:rsidR="00EE0C51" w:rsidRPr="00A8121B" w:rsidDel="00FE39FE" w:rsidRDefault="00EE0C51" w:rsidP="001369D9">
            <w:pPr>
              <w:pStyle w:val="TAC"/>
              <w:rPr>
                <w:del w:id="4513" w:author="Huawei-Chunying Gu" w:date="2023-01-19T17:17:00Z"/>
              </w:rPr>
            </w:pPr>
            <w:del w:id="4514" w:author="Huawei-Chunying Gu" w:date="2023-01-19T17:17:00Z">
              <w:r w:rsidRPr="00A8121B" w:rsidDel="00FE39FE">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AC33" w14:textId="2115BC94" w:rsidR="00EE0C51" w:rsidRPr="00A8121B" w:rsidDel="00FE39FE" w:rsidRDefault="00EE0C51" w:rsidP="001369D9">
            <w:pPr>
              <w:pStyle w:val="TAC"/>
              <w:rPr>
                <w:del w:id="4515" w:author="Huawei-Chunying Gu" w:date="2023-01-19T17:17:00Z"/>
              </w:rPr>
            </w:pPr>
            <w:del w:id="451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FEB3B" w14:textId="6E2CB362" w:rsidR="00EE0C51" w:rsidRPr="00A8121B" w:rsidDel="00FE39FE" w:rsidRDefault="00EE0C51" w:rsidP="001369D9">
            <w:pPr>
              <w:pStyle w:val="TAC"/>
              <w:rPr>
                <w:del w:id="4517" w:author="Huawei-Chunying Gu" w:date="2023-01-19T17:17:00Z"/>
              </w:rPr>
            </w:pPr>
            <w:del w:id="451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013F3" w14:textId="1B7CF0BA" w:rsidR="00EE0C51" w:rsidRPr="00A8121B" w:rsidDel="00FE39FE" w:rsidRDefault="00EE0C51" w:rsidP="001369D9">
            <w:pPr>
              <w:pStyle w:val="TAC"/>
              <w:rPr>
                <w:del w:id="4519" w:author="Huawei-Chunying Gu" w:date="2023-01-19T17:17:00Z"/>
              </w:rPr>
            </w:pPr>
            <w:del w:id="4520"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9F8C4" w14:textId="63F171FB" w:rsidR="00EE0C51" w:rsidRPr="00A8121B" w:rsidDel="00FE39FE" w:rsidRDefault="00EE0C51" w:rsidP="001369D9">
            <w:pPr>
              <w:pStyle w:val="TAC"/>
              <w:rPr>
                <w:del w:id="4521" w:author="Huawei-Chunying Gu" w:date="2023-01-19T17:17:00Z"/>
              </w:rPr>
            </w:pPr>
            <w:del w:id="452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9467A" w14:textId="071651CA" w:rsidR="00EE0C51" w:rsidRPr="00A8121B" w:rsidDel="00FE39FE" w:rsidRDefault="00EE0C51" w:rsidP="001369D9">
            <w:pPr>
              <w:pStyle w:val="TAC"/>
              <w:rPr>
                <w:del w:id="4523" w:author="Huawei-Chunying Gu" w:date="2023-01-19T17:17:00Z"/>
              </w:rPr>
            </w:pPr>
            <w:del w:id="452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196E7" w14:textId="52852AC2" w:rsidR="00EE0C51" w:rsidRPr="00A8121B" w:rsidDel="00FE39FE" w:rsidRDefault="00EE0C51" w:rsidP="001369D9">
            <w:pPr>
              <w:pStyle w:val="TAC"/>
              <w:rPr>
                <w:del w:id="4525" w:author="Huawei-Chunying Gu" w:date="2023-01-19T17:17:00Z"/>
              </w:rPr>
            </w:pPr>
            <w:del w:id="452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6FB01" w14:textId="2552CF6D" w:rsidR="00EE0C51" w:rsidRPr="00A8121B" w:rsidDel="00FE39FE" w:rsidRDefault="00EE0C51" w:rsidP="001369D9">
            <w:pPr>
              <w:pStyle w:val="TAC"/>
              <w:rPr>
                <w:del w:id="4527" w:author="Huawei-Chunying Gu" w:date="2023-01-19T17:17:00Z"/>
              </w:rPr>
            </w:pPr>
            <w:del w:id="452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81C19" w14:textId="25C97693" w:rsidR="00EE0C51" w:rsidRPr="00A8121B" w:rsidDel="00FE39FE" w:rsidRDefault="00EE0C51" w:rsidP="001369D9">
            <w:pPr>
              <w:pStyle w:val="TAC"/>
              <w:rPr>
                <w:del w:id="4529" w:author="Huawei-Chunying Gu" w:date="2023-01-19T17:17:00Z"/>
              </w:rPr>
            </w:pPr>
            <w:del w:id="453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1AB08B" w14:textId="1567FFB7" w:rsidR="00EE0C51" w:rsidRPr="00A8121B" w:rsidDel="00FE39FE" w:rsidRDefault="00EE0C51" w:rsidP="001369D9">
            <w:pPr>
              <w:pStyle w:val="TAC"/>
              <w:rPr>
                <w:del w:id="4531" w:author="Huawei-Chunying Gu" w:date="2023-01-19T17:17:00Z"/>
              </w:rPr>
            </w:pPr>
            <w:del w:id="453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38695" w14:textId="46B02700" w:rsidR="00EE0C51" w:rsidRPr="00A8121B" w:rsidDel="00FE39FE" w:rsidRDefault="00EE0C51" w:rsidP="001369D9">
            <w:pPr>
              <w:pStyle w:val="TAC"/>
              <w:rPr>
                <w:del w:id="4533" w:author="Huawei-Chunying Gu" w:date="2023-01-19T17:17:00Z"/>
              </w:rPr>
            </w:pPr>
            <w:del w:id="4534" w:author="Huawei-Chunying Gu" w:date="2023-01-19T17:17:00Z">
              <w:r w:rsidRPr="00A8121B" w:rsidDel="00FE39FE">
                <w:delText>14-TT</w:delText>
              </w:r>
            </w:del>
          </w:p>
        </w:tc>
      </w:tr>
      <w:tr w:rsidR="00EE0C51" w:rsidRPr="00A8121B" w:rsidDel="00FE39FE" w14:paraId="56BCCBEF" w14:textId="4A1FF5E5" w:rsidTr="001369D9">
        <w:trPr>
          <w:del w:id="45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A3D0F" w14:textId="6F1114D4" w:rsidR="00EE0C51" w:rsidRPr="00A8121B" w:rsidDel="00FE39FE" w:rsidRDefault="00EE0C51" w:rsidP="001369D9">
            <w:pPr>
              <w:pStyle w:val="TAC"/>
              <w:rPr>
                <w:del w:id="4536" w:author="Huawei-Chunying Gu" w:date="2023-01-19T17:17:00Z"/>
              </w:rPr>
            </w:pPr>
            <w:del w:id="4537" w:author="Huawei-Chunying Gu" w:date="2023-01-19T17:17:00Z">
              <w:r w:rsidRPr="00A8121B" w:rsidDel="00FE39FE">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53301" w14:textId="5C1F76F3" w:rsidR="00EE0C51" w:rsidRPr="00A8121B" w:rsidDel="00FE39FE" w:rsidRDefault="00EE0C51" w:rsidP="001369D9">
            <w:pPr>
              <w:pStyle w:val="TAC"/>
              <w:rPr>
                <w:del w:id="4538" w:author="Huawei-Chunying Gu" w:date="2023-01-19T17:17:00Z"/>
              </w:rPr>
            </w:pPr>
            <w:del w:id="453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27CF0" w14:textId="691979F1" w:rsidR="00EE0C51" w:rsidRPr="00A8121B" w:rsidDel="00FE39FE" w:rsidRDefault="00EE0C51" w:rsidP="001369D9">
            <w:pPr>
              <w:pStyle w:val="TAC"/>
              <w:rPr>
                <w:del w:id="4540" w:author="Huawei-Chunying Gu" w:date="2023-01-19T17:17:00Z"/>
              </w:rPr>
            </w:pPr>
            <w:del w:id="454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FD948" w14:textId="5E54226D" w:rsidR="00EE0C51" w:rsidRPr="00A8121B" w:rsidDel="00FE39FE" w:rsidRDefault="00EE0C51" w:rsidP="001369D9">
            <w:pPr>
              <w:pStyle w:val="TAC"/>
              <w:rPr>
                <w:del w:id="4542" w:author="Huawei-Chunying Gu" w:date="2023-01-19T17:17:00Z"/>
              </w:rPr>
            </w:pPr>
            <w:del w:id="4543"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6DAE" w14:textId="5586D799" w:rsidR="00EE0C51" w:rsidRPr="00A8121B" w:rsidDel="00FE39FE" w:rsidRDefault="00EE0C51" w:rsidP="001369D9">
            <w:pPr>
              <w:pStyle w:val="TAC"/>
              <w:rPr>
                <w:del w:id="4544" w:author="Huawei-Chunying Gu" w:date="2023-01-19T17:17:00Z"/>
              </w:rPr>
            </w:pPr>
            <w:del w:id="4545"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F93D7" w14:textId="665F36F4" w:rsidR="00EE0C51" w:rsidRPr="00A8121B" w:rsidDel="00FE39FE" w:rsidRDefault="00EE0C51" w:rsidP="001369D9">
            <w:pPr>
              <w:pStyle w:val="TAC"/>
              <w:rPr>
                <w:del w:id="4546" w:author="Huawei-Chunying Gu" w:date="2023-01-19T17:17:00Z"/>
              </w:rPr>
            </w:pPr>
            <w:del w:id="454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75A9A" w14:textId="48262014" w:rsidR="00EE0C51" w:rsidRPr="00A8121B" w:rsidDel="00FE39FE" w:rsidRDefault="00EE0C51" w:rsidP="001369D9">
            <w:pPr>
              <w:pStyle w:val="TAC"/>
              <w:rPr>
                <w:del w:id="4548" w:author="Huawei-Chunying Gu" w:date="2023-01-19T17:17:00Z"/>
              </w:rPr>
            </w:pPr>
            <w:del w:id="4549"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81F7" w14:textId="76444AB8" w:rsidR="00EE0C51" w:rsidRPr="00A8121B" w:rsidDel="00FE39FE" w:rsidRDefault="00EE0C51" w:rsidP="001369D9">
            <w:pPr>
              <w:pStyle w:val="TAC"/>
              <w:rPr>
                <w:del w:id="4550" w:author="Huawei-Chunying Gu" w:date="2023-01-19T17:17:00Z"/>
              </w:rPr>
            </w:pPr>
            <w:del w:id="4551"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A729" w14:textId="78433D1B" w:rsidR="00EE0C51" w:rsidRPr="00A8121B" w:rsidDel="00FE39FE" w:rsidRDefault="00EE0C51" w:rsidP="001369D9">
            <w:pPr>
              <w:pStyle w:val="TAC"/>
              <w:rPr>
                <w:del w:id="4552" w:author="Huawei-Chunying Gu" w:date="2023-01-19T17:17:00Z"/>
              </w:rPr>
            </w:pPr>
            <w:del w:id="455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FAC635" w14:textId="0C619FD6" w:rsidR="00EE0C51" w:rsidRPr="00A8121B" w:rsidDel="00FE39FE" w:rsidRDefault="00EE0C51" w:rsidP="001369D9">
            <w:pPr>
              <w:pStyle w:val="TAC"/>
              <w:rPr>
                <w:del w:id="4554" w:author="Huawei-Chunying Gu" w:date="2023-01-19T17:17:00Z"/>
              </w:rPr>
            </w:pPr>
            <w:del w:id="455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B1D3" w14:textId="0D5D29F9" w:rsidR="00EE0C51" w:rsidRPr="00A8121B" w:rsidDel="00FE39FE" w:rsidRDefault="00EE0C51" w:rsidP="001369D9">
            <w:pPr>
              <w:pStyle w:val="TAC"/>
              <w:rPr>
                <w:del w:id="4556" w:author="Huawei-Chunying Gu" w:date="2023-01-19T17:17:00Z"/>
              </w:rPr>
            </w:pPr>
            <w:del w:id="4557" w:author="Huawei-Chunying Gu" w:date="2023-01-19T17:17:00Z">
              <w:r w:rsidRPr="00A8121B" w:rsidDel="00FE39FE">
                <w:delText>4-TT</w:delText>
              </w:r>
            </w:del>
          </w:p>
        </w:tc>
      </w:tr>
      <w:tr w:rsidR="00EE0C51" w:rsidRPr="00A8121B" w:rsidDel="00FE39FE" w14:paraId="6E66BA3A" w14:textId="0C0A7505" w:rsidTr="001369D9">
        <w:trPr>
          <w:del w:id="45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7953" w14:textId="12C1729D" w:rsidR="00EE0C51" w:rsidRPr="00A8121B" w:rsidDel="00FE39FE" w:rsidRDefault="00EE0C51" w:rsidP="001369D9">
            <w:pPr>
              <w:pStyle w:val="TAC"/>
              <w:rPr>
                <w:del w:id="4559" w:author="Huawei-Chunying Gu" w:date="2023-01-19T17:17:00Z"/>
              </w:rPr>
            </w:pPr>
            <w:del w:id="4560" w:author="Huawei-Chunying Gu" w:date="2023-01-19T17:17:00Z">
              <w:r w:rsidRPr="00A8121B" w:rsidDel="00FE39FE">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33567" w14:textId="732B2DA7" w:rsidR="00EE0C51" w:rsidRPr="00A8121B" w:rsidDel="00FE39FE" w:rsidRDefault="00EE0C51" w:rsidP="001369D9">
            <w:pPr>
              <w:pStyle w:val="TAC"/>
              <w:rPr>
                <w:del w:id="4561" w:author="Huawei-Chunying Gu" w:date="2023-01-19T17:17:00Z"/>
              </w:rPr>
            </w:pPr>
            <w:del w:id="456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7880" w14:textId="7B63D261" w:rsidR="00EE0C51" w:rsidRPr="00A8121B" w:rsidDel="00FE39FE" w:rsidRDefault="00EE0C51" w:rsidP="001369D9">
            <w:pPr>
              <w:pStyle w:val="TAC"/>
              <w:rPr>
                <w:del w:id="4563" w:author="Huawei-Chunying Gu" w:date="2023-01-19T17:17:00Z"/>
              </w:rPr>
            </w:pPr>
            <w:del w:id="456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964C" w14:textId="49CA9FCC" w:rsidR="00EE0C51" w:rsidRPr="00A8121B" w:rsidDel="00FE39FE" w:rsidRDefault="00EE0C51" w:rsidP="001369D9">
            <w:pPr>
              <w:pStyle w:val="TAC"/>
              <w:rPr>
                <w:del w:id="4565" w:author="Huawei-Chunying Gu" w:date="2023-01-19T17:17:00Z"/>
              </w:rPr>
            </w:pPr>
            <w:del w:id="4566"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5CC9B" w14:textId="159D8314" w:rsidR="00EE0C51" w:rsidRPr="00A8121B" w:rsidDel="00FE39FE" w:rsidRDefault="00EE0C51" w:rsidP="001369D9">
            <w:pPr>
              <w:pStyle w:val="TAC"/>
              <w:rPr>
                <w:del w:id="4567" w:author="Huawei-Chunying Gu" w:date="2023-01-19T17:17:00Z"/>
              </w:rPr>
            </w:pPr>
            <w:del w:id="4568"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3ED5" w14:textId="4754E589" w:rsidR="00EE0C51" w:rsidRPr="00A8121B" w:rsidDel="00FE39FE" w:rsidRDefault="00EE0C51" w:rsidP="001369D9">
            <w:pPr>
              <w:pStyle w:val="TAC"/>
              <w:rPr>
                <w:del w:id="4569" w:author="Huawei-Chunying Gu" w:date="2023-01-19T17:17:00Z"/>
              </w:rPr>
            </w:pPr>
            <w:del w:id="457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5A21" w14:textId="74353E69" w:rsidR="00EE0C51" w:rsidRPr="00A8121B" w:rsidDel="00FE39FE" w:rsidRDefault="00EE0C51" w:rsidP="001369D9">
            <w:pPr>
              <w:pStyle w:val="TAC"/>
              <w:rPr>
                <w:del w:id="4571" w:author="Huawei-Chunying Gu" w:date="2023-01-19T17:17:00Z"/>
              </w:rPr>
            </w:pPr>
            <w:del w:id="457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87B47" w14:textId="0556F57B" w:rsidR="00EE0C51" w:rsidRPr="00A8121B" w:rsidDel="00FE39FE" w:rsidRDefault="00EE0C51" w:rsidP="001369D9">
            <w:pPr>
              <w:pStyle w:val="TAC"/>
              <w:rPr>
                <w:del w:id="4573" w:author="Huawei-Chunying Gu" w:date="2023-01-19T17:17:00Z"/>
              </w:rPr>
            </w:pPr>
            <w:del w:id="457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E4415" w14:textId="45367AD0" w:rsidR="00EE0C51" w:rsidRPr="00A8121B" w:rsidDel="00FE39FE" w:rsidRDefault="00EE0C51" w:rsidP="001369D9">
            <w:pPr>
              <w:pStyle w:val="TAC"/>
              <w:rPr>
                <w:del w:id="4575" w:author="Huawei-Chunying Gu" w:date="2023-01-19T17:17:00Z"/>
              </w:rPr>
            </w:pPr>
            <w:del w:id="457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6CC0C" w14:textId="1B1140AD" w:rsidR="00EE0C51" w:rsidRPr="00A8121B" w:rsidDel="00FE39FE" w:rsidRDefault="00EE0C51" w:rsidP="001369D9">
            <w:pPr>
              <w:pStyle w:val="TAC"/>
              <w:rPr>
                <w:del w:id="4577" w:author="Huawei-Chunying Gu" w:date="2023-01-19T17:17:00Z"/>
              </w:rPr>
            </w:pPr>
            <w:del w:id="457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EA9D8" w14:textId="71E8D398" w:rsidR="00EE0C51" w:rsidRPr="00A8121B" w:rsidDel="00FE39FE" w:rsidRDefault="00EE0C51" w:rsidP="001369D9">
            <w:pPr>
              <w:pStyle w:val="TAC"/>
              <w:rPr>
                <w:del w:id="4579" w:author="Huawei-Chunying Gu" w:date="2023-01-19T17:17:00Z"/>
              </w:rPr>
            </w:pPr>
            <w:del w:id="4580" w:author="Huawei-Chunying Gu" w:date="2023-01-19T17:17:00Z">
              <w:r w:rsidRPr="00A8121B" w:rsidDel="00FE39FE">
                <w:delText>12-TT</w:delText>
              </w:r>
            </w:del>
          </w:p>
        </w:tc>
      </w:tr>
    </w:tbl>
    <w:p w14:paraId="76033F86" w14:textId="0837EB9B" w:rsidR="00EE0C51" w:rsidRPr="00A8121B" w:rsidDel="00FE39FE" w:rsidRDefault="00EE0C51" w:rsidP="00EE0C51">
      <w:pPr>
        <w:rPr>
          <w:del w:id="4581" w:author="Huawei-Chunying Gu" w:date="2023-01-19T17:17: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E0C51" w:rsidRPr="00A8121B" w:rsidDel="00FE39FE" w14:paraId="5C8B32B4" w14:textId="51A4FB06" w:rsidTr="001369D9">
        <w:trPr>
          <w:trHeight w:val="455"/>
          <w:del w:id="45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ECA4" w14:textId="5C2BBF71" w:rsidR="00EE0C51" w:rsidRPr="00A8121B" w:rsidDel="00FE39FE" w:rsidRDefault="00EE0C51" w:rsidP="001369D9">
            <w:pPr>
              <w:pStyle w:val="TAH"/>
              <w:rPr>
                <w:del w:id="4583" w:author="Huawei-Chunying Gu" w:date="2023-01-19T17:17:00Z"/>
                <w:rFonts w:eastAsia="宋体"/>
              </w:rPr>
            </w:pPr>
            <w:del w:id="4584" w:author="Huawei-Chunying Gu" w:date="2023-01-19T17:17:00Z">
              <w:r w:rsidRPr="00A8121B" w:rsidDel="00FE39FE">
                <w:rPr>
                  <w:rFonts w:eastAsia="宋体"/>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8B3E3F" w14:textId="5956C1A7" w:rsidR="00EE0C51" w:rsidRPr="00A8121B" w:rsidDel="00FE39FE" w:rsidRDefault="00EE0C51" w:rsidP="001369D9">
            <w:pPr>
              <w:pStyle w:val="TAH"/>
              <w:rPr>
                <w:del w:id="4585" w:author="Huawei-Chunying Gu" w:date="2023-01-19T17:17:00Z"/>
                <w:rFonts w:eastAsia="宋体"/>
              </w:rPr>
            </w:pPr>
            <w:del w:id="458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34DFDBAB" w14:textId="6F749447" w:rsidR="00EE0C51" w:rsidRPr="00A8121B" w:rsidDel="00FE39FE" w:rsidRDefault="00EE0C51" w:rsidP="001369D9">
            <w:pPr>
              <w:pStyle w:val="TAH"/>
              <w:rPr>
                <w:del w:id="4587" w:author="Huawei-Chunying Gu" w:date="2023-01-19T17:17:00Z"/>
                <w:rFonts w:eastAsia="宋体"/>
              </w:rPr>
            </w:pPr>
            <w:del w:id="458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EE70" w14:textId="7013097E" w:rsidR="00EE0C51" w:rsidRPr="00A8121B" w:rsidDel="00FE39FE" w:rsidRDefault="00EE0C51" w:rsidP="001369D9">
            <w:pPr>
              <w:pStyle w:val="TAH"/>
              <w:rPr>
                <w:del w:id="4589" w:author="Huawei-Chunying Gu" w:date="2023-01-19T17:17:00Z"/>
                <w:rFonts w:eastAsia="宋体"/>
              </w:rPr>
            </w:pPr>
            <w:del w:id="4590"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A04D2" w14:textId="74C136C5" w:rsidR="00EE0C51" w:rsidRPr="00A8121B" w:rsidDel="00FE39FE" w:rsidRDefault="00EE0C51" w:rsidP="001369D9">
            <w:pPr>
              <w:pStyle w:val="TAH"/>
              <w:rPr>
                <w:del w:id="4591" w:author="Huawei-Chunying Gu" w:date="2023-01-19T17:17:00Z"/>
                <w:rFonts w:eastAsia="宋体"/>
              </w:rPr>
            </w:pPr>
            <w:del w:id="4592"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C6BA" w14:textId="2D53E210" w:rsidR="00EE0C51" w:rsidRPr="00A8121B" w:rsidDel="00FE39FE" w:rsidRDefault="00EE0C51" w:rsidP="001369D9">
            <w:pPr>
              <w:pStyle w:val="TAH"/>
              <w:rPr>
                <w:del w:id="4593" w:author="Huawei-Chunying Gu" w:date="2023-01-19T17:17:00Z"/>
                <w:rFonts w:eastAsia="宋体"/>
              </w:rPr>
            </w:pPr>
            <w:del w:id="45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FB0A1" w14:textId="1A7B4C2E" w:rsidR="00EE0C51" w:rsidRPr="00A8121B" w:rsidDel="00FE39FE" w:rsidRDefault="00EE0C51" w:rsidP="001369D9">
            <w:pPr>
              <w:pStyle w:val="TAH"/>
              <w:rPr>
                <w:del w:id="4595" w:author="Huawei-Chunying Gu" w:date="2023-01-19T17:17:00Z"/>
                <w:rFonts w:eastAsia="宋体"/>
              </w:rPr>
            </w:pPr>
            <w:del w:id="459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7C8E9" w14:textId="3C951328" w:rsidR="00EE0C51" w:rsidRPr="00A8121B" w:rsidDel="00FE39FE" w:rsidRDefault="00EE0C51" w:rsidP="001369D9">
            <w:pPr>
              <w:pStyle w:val="TAH"/>
              <w:rPr>
                <w:del w:id="4597" w:author="Huawei-Chunying Gu" w:date="2023-01-19T17:17:00Z"/>
                <w:rFonts w:eastAsia="宋体"/>
              </w:rPr>
            </w:pPr>
            <w:del w:id="45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2363DE" w14:textId="2822B06C" w:rsidR="00EE0C51" w:rsidRPr="00A8121B" w:rsidDel="00FE39FE" w:rsidRDefault="00EE0C51" w:rsidP="001369D9">
            <w:pPr>
              <w:pStyle w:val="TAH"/>
              <w:rPr>
                <w:del w:id="4599" w:author="Huawei-Chunying Gu" w:date="2023-01-19T17:17:00Z"/>
                <w:rFonts w:eastAsia="宋体"/>
              </w:rPr>
            </w:pPr>
            <w:del w:id="46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1198" w14:textId="401B501E" w:rsidR="00EE0C51" w:rsidRPr="00A8121B" w:rsidDel="00FE39FE" w:rsidRDefault="00EE0C51" w:rsidP="001369D9">
            <w:pPr>
              <w:pStyle w:val="TAH"/>
              <w:rPr>
                <w:del w:id="4601" w:author="Huawei-Chunying Gu" w:date="2023-01-19T17:17:00Z"/>
                <w:rFonts w:eastAsia="宋体"/>
              </w:rPr>
            </w:pPr>
            <w:del w:id="4602" w:author="Huawei-Chunying Gu" w:date="2023-01-19T17:17:00Z">
              <w:r w:rsidRPr="00A8121B" w:rsidDel="00FE39FE">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EB4CE" w14:textId="3538731D" w:rsidR="00EE0C51" w:rsidRPr="00A8121B" w:rsidDel="00FE39FE" w:rsidRDefault="00EE0C51" w:rsidP="001369D9">
            <w:pPr>
              <w:pStyle w:val="TAH"/>
              <w:rPr>
                <w:del w:id="4603" w:author="Huawei-Chunying Gu" w:date="2023-01-19T17:17:00Z"/>
                <w:rFonts w:eastAsia="宋体"/>
              </w:rPr>
            </w:pPr>
            <w:del w:id="4604" w:author="Huawei-Chunying Gu" w:date="2023-01-19T17:17:00Z">
              <w:r w:rsidRPr="00A8121B" w:rsidDel="00FE39FE">
                <w:rPr>
                  <w:rFonts w:eastAsia="宋体"/>
                </w:rPr>
                <w:delText>Lower limit (dBm)</w:delText>
              </w:r>
            </w:del>
          </w:p>
        </w:tc>
      </w:tr>
      <w:tr w:rsidR="00EE0C51" w:rsidRPr="00A8121B" w:rsidDel="00FE39FE" w14:paraId="07C52DA8" w14:textId="2E507A85" w:rsidTr="001369D9">
        <w:trPr>
          <w:del w:id="46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5047F" w14:textId="252552D8" w:rsidR="00EE0C51" w:rsidRPr="00A8121B" w:rsidDel="00FE39FE" w:rsidRDefault="00EE0C51" w:rsidP="001369D9">
            <w:pPr>
              <w:pStyle w:val="TAC"/>
              <w:rPr>
                <w:del w:id="4606" w:author="Huawei-Chunying Gu" w:date="2023-01-19T17:17:00Z"/>
              </w:rPr>
            </w:pPr>
            <w:del w:id="4607" w:author="Huawei-Chunying Gu" w:date="2023-01-19T17:17:00Z">
              <w:r w:rsidRPr="00A8121B" w:rsidDel="00FE39FE">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A6590" w14:textId="162C0832" w:rsidR="00EE0C51" w:rsidRPr="00A8121B" w:rsidDel="00FE39FE" w:rsidRDefault="00EE0C51" w:rsidP="001369D9">
            <w:pPr>
              <w:pStyle w:val="TAC"/>
              <w:rPr>
                <w:del w:id="4608" w:author="Huawei-Chunying Gu" w:date="2023-01-19T17:17:00Z"/>
              </w:rPr>
            </w:pPr>
            <w:del w:id="460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70E97" w14:textId="5235E605" w:rsidR="00EE0C51" w:rsidRPr="00A8121B" w:rsidDel="00FE39FE" w:rsidRDefault="00EE0C51" w:rsidP="001369D9">
            <w:pPr>
              <w:pStyle w:val="TAC"/>
              <w:rPr>
                <w:del w:id="4610" w:author="Huawei-Chunying Gu" w:date="2023-01-19T17:17:00Z"/>
              </w:rPr>
            </w:pPr>
            <w:del w:id="461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7A96B" w14:textId="6390595A" w:rsidR="00EE0C51" w:rsidRPr="00A8121B" w:rsidDel="00FE39FE" w:rsidRDefault="00EE0C51" w:rsidP="001369D9">
            <w:pPr>
              <w:pStyle w:val="TAC"/>
              <w:rPr>
                <w:del w:id="4612" w:author="Huawei-Chunying Gu" w:date="2023-01-19T17:17:00Z"/>
              </w:rPr>
            </w:pPr>
            <w:del w:id="4613"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63A9" w14:textId="01703939" w:rsidR="00EE0C51" w:rsidRPr="00A8121B" w:rsidDel="00FE39FE" w:rsidRDefault="00EE0C51" w:rsidP="001369D9">
            <w:pPr>
              <w:pStyle w:val="TAC"/>
              <w:rPr>
                <w:del w:id="4614" w:author="Huawei-Chunying Gu" w:date="2023-01-19T17:17:00Z"/>
              </w:rPr>
            </w:pPr>
            <w:del w:id="461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B128D" w14:textId="1914BC10" w:rsidR="00EE0C51" w:rsidRPr="00A8121B" w:rsidDel="00FE39FE" w:rsidRDefault="00EE0C51" w:rsidP="001369D9">
            <w:pPr>
              <w:pStyle w:val="TAC"/>
              <w:rPr>
                <w:del w:id="4616" w:author="Huawei-Chunying Gu" w:date="2023-01-19T17:17:00Z"/>
              </w:rPr>
            </w:pPr>
            <w:del w:id="461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381FE" w14:textId="7423999C" w:rsidR="00EE0C51" w:rsidRPr="00A8121B" w:rsidDel="00FE39FE" w:rsidRDefault="00EE0C51" w:rsidP="001369D9">
            <w:pPr>
              <w:pStyle w:val="TAC"/>
              <w:rPr>
                <w:del w:id="4618" w:author="Huawei-Chunying Gu" w:date="2023-01-19T17:17:00Z"/>
              </w:rPr>
            </w:pPr>
            <w:del w:id="461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EADC9" w14:textId="796B6820" w:rsidR="00EE0C51" w:rsidRPr="00A8121B" w:rsidDel="00FE39FE" w:rsidRDefault="00EE0C51" w:rsidP="001369D9">
            <w:pPr>
              <w:pStyle w:val="TAC"/>
              <w:rPr>
                <w:del w:id="4620" w:author="Huawei-Chunying Gu" w:date="2023-01-19T17:17:00Z"/>
              </w:rPr>
            </w:pPr>
            <w:del w:id="462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E0EB" w14:textId="4DA5A08D" w:rsidR="00EE0C51" w:rsidRPr="00A8121B" w:rsidDel="00FE39FE" w:rsidRDefault="00EE0C51" w:rsidP="001369D9">
            <w:pPr>
              <w:pStyle w:val="TAC"/>
              <w:rPr>
                <w:del w:id="4622" w:author="Huawei-Chunying Gu" w:date="2023-01-19T17:17:00Z"/>
              </w:rPr>
            </w:pPr>
            <w:del w:id="462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A7C9A" w14:textId="2351FE44" w:rsidR="00EE0C51" w:rsidRPr="00A8121B" w:rsidDel="00FE39FE" w:rsidRDefault="00EE0C51" w:rsidP="001369D9">
            <w:pPr>
              <w:pStyle w:val="TAC"/>
              <w:rPr>
                <w:del w:id="4624" w:author="Huawei-Chunying Gu" w:date="2023-01-19T17:17:00Z"/>
              </w:rPr>
            </w:pPr>
            <w:del w:id="462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AE2A3" w14:textId="2178B1FA" w:rsidR="00EE0C51" w:rsidRPr="00A8121B" w:rsidDel="00FE39FE" w:rsidRDefault="00EE0C51" w:rsidP="001369D9">
            <w:pPr>
              <w:pStyle w:val="TAC"/>
              <w:rPr>
                <w:del w:id="4626" w:author="Huawei-Chunying Gu" w:date="2023-01-19T17:17:00Z"/>
              </w:rPr>
            </w:pPr>
            <w:del w:id="4627" w:author="Huawei-Chunying Gu" w:date="2023-01-19T17:17:00Z">
              <w:r w:rsidRPr="00A8121B" w:rsidDel="00FE39FE">
                <w:delText>14-TT</w:delText>
              </w:r>
            </w:del>
          </w:p>
        </w:tc>
      </w:tr>
      <w:tr w:rsidR="00EE0C51" w:rsidRPr="00A8121B" w:rsidDel="00FE39FE" w14:paraId="7BED1B70" w14:textId="5A0FC726" w:rsidTr="001369D9">
        <w:trPr>
          <w:del w:id="46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407A" w14:textId="1E9D1CD9" w:rsidR="00EE0C51" w:rsidRPr="00A8121B" w:rsidDel="00FE39FE" w:rsidRDefault="00EE0C51" w:rsidP="001369D9">
            <w:pPr>
              <w:pStyle w:val="TAC"/>
              <w:rPr>
                <w:del w:id="4629" w:author="Huawei-Chunying Gu" w:date="2023-01-19T17:17:00Z"/>
              </w:rPr>
            </w:pPr>
            <w:del w:id="4630" w:author="Huawei-Chunying Gu" w:date="2023-01-19T17:17:00Z">
              <w:r w:rsidRPr="00A8121B" w:rsidDel="00FE39FE">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55DF" w14:textId="1C89749D" w:rsidR="00EE0C51" w:rsidRPr="00A8121B" w:rsidDel="00FE39FE" w:rsidRDefault="00EE0C51" w:rsidP="001369D9">
            <w:pPr>
              <w:pStyle w:val="TAC"/>
              <w:rPr>
                <w:del w:id="4631" w:author="Huawei-Chunying Gu" w:date="2023-01-19T17:17:00Z"/>
              </w:rPr>
            </w:pPr>
            <w:del w:id="463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625C8" w14:textId="4994B54F" w:rsidR="00EE0C51" w:rsidRPr="00A8121B" w:rsidDel="00FE39FE" w:rsidRDefault="00EE0C51" w:rsidP="001369D9">
            <w:pPr>
              <w:pStyle w:val="TAC"/>
              <w:rPr>
                <w:del w:id="4633" w:author="Huawei-Chunying Gu" w:date="2023-01-19T17:17:00Z"/>
              </w:rPr>
            </w:pPr>
            <w:del w:id="463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40E00" w14:textId="38548487" w:rsidR="00EE0C51" w:rsidRPr="00A8121B" w:rsidDel="00FE39FE" w:rsidRDefault="00EE0C51" w:rsidP="001369D9">
            <w:pPr>
              <w:pStyle w:val="TAC"/>
              <w:rPr>
                <w:del w:id="4635" w:author="Huawei-Chunying Gu" w:date="2023-01-19T17:17:00Z"/>
              </w:rPr>
            </w:pPr>
            <w:del w:id="4636"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CD27" w14:textId="7BA15045" w:rsidR="00EE0C51" w:rsidRPr="00A8121B" w:rsidDel="00FE39FE" w:rsidRDefault="00EE0C51" w:rsidP="001369D9">
            <w:pPr>
              <w:pStyle w:val="TAC"/>
              <w:rPr>
                <w:del w:id="4637" w:author="Huawei-Chunying Gu" w:date="2023-01-19T17:17:00Z"/>
              </w:rPr>
            </w:pPr>
            <w:del w:id="4638"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00429" w14:textId="41CF23DA" w:rsidR="00EE0C51" w:rsidRPr="00A8121B" w:rsidDel="00FE39FE" w:rsidRDefault="00EE0C51" w:rsidP="001369D9">
            <w:pPr>
              <w:pStyle w:val="TAC"/>
              <w:rPr>
                <w:del w:id="4639" w:author="Huawei-Chunying Gu" w:date="2023-01-19T17:17:00Z"/>
              </w:rPr>
            </w:pPr>
            <w:del w:id="464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5075" w14:textId="6EE39890" w:rsidR="00EE0C51" w:rsidRPr="00A8121B" w:rsidDel="00FE39FE" w:rsidRDefault="00EE0C51" w:rsidP="001369D9">
            <w:pPr>
              <w:pStyle w:val="TAC"/>
              <w:rPr>
                <w:del w:id="4641" w:author="Huawei-Chunying Gu" w:date="2023-01-19T17:17:00Z"/>
              </w:rPr>
            </w:pPr>
            <w:del w:id="4642"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5323" w14:textId="1819FB22" w:rsidR="00EE0C51" w:rsidRPr="00A8121B" w:rsidDel="00FE39FE" w:rsidRDefault="00EE0C51" w:rsidP="001369D9">
            <w:pPr>
              <w:pStyle w:val="TAC"/>
              <w:rPr>
                <w:del w:id="4643" w:author="Huawei-Chunying Gu" w:date="2023-01-19T17:17:00Z"/>
              </w:rPr>
            </w:pPr>
            <w:del w:id="464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3181" w14:textId="78659B8D" w:rsidR="00EE0C51" w:rsidRPr="00A8121B" w:rsidDel="00FE39FE" w:rsidRDefault="00EE0C51" w:rsidP="001369D9">
            <w:pPr>
              <w:pStyle w:val="TAC"/>
              <w:rPr>
                <w:del w:id="4645" w:author="Huawei-Chunying Gu" w:date="2023-01-19T17:17:00Z"/>
              </w:rPr>
            </w:pPr>
            <w:del w:id="464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E10481" w14:textId="34BC18A8" w:rsidR="00EE0C51" w:rsidRPr="00A8121B" w:rsidDel="00FE39FE" w:rsidRDefault="00EE0C51" w:rsidP="001369D9">
            <w:pPr>
              <w:pStyle w:val="TAC"/>
              <w:rPr>
                <w:del w:id="4647" w:author="Huawei-Chunying Gu" w:date="2023-01-19T17:17:00Z"/>
              </w:rPr>
            </w:pPr>
            <w:del w:id="464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6BAE8" w14:textId="4A0FC545" w:rsidR="00EE0C51" w:rsidRPr="00A8121B" w:rsidDel="00FE39FE" w:rsidRDefault="00EE0C51" w:rsidP="001369D9">
            <w:pPr>
              <w:pStyle w:val="TAC"/>
              <w:rPr>
                <w:del w:id="4649" w:author="Huawei-Chunying Gu" w:date="2023-01-19T17:17:00Z"/>
              </w:rPr>
            </w:pPr>
            <w:del w:id="4650" w:author="Huawei-Chunying Gu" w:date="2023-01-19T17:17:00Z">
              <w:r w:rsidRPr="00A8121B" w:rsidDel="00FE39FE">
                <w:delText>4-TT</w:delText>
              </w:r>
            </w:del>
          </w:p>
        </w:tc>
      </w:tr>
      <w:tr w:rsidR="00EE0C51" w:rsidRPr="00A8121B" w:rsidDel="00FE39FE" w14:paraId="389FC33D" w14:textId="522F5C70" w:rsidTr="001369D9">
        <w:trPr>
          <w:del w:id="46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28AA0" w14:textId="09B50861" w:rsidR="00EE0C51" w:rsidRPr="00A8121B" w:rsidDel="00FE39FE" w:rsidRDefault="00EE0C51" w:rsidP="001369D9">
            <w:pPr>
              <w:pStyle w:val="TAC"/>
              <w:rPr>
                <w:del w:id="4652" w:author="Huawei-Chunying Gu" w:date="2023-01-19T17:17:00Z"/>
              </w:rPr>
            </w:pPr>
            <w:del w:id="4653" w:author="Huawei-Chunying Gu" w:date="2023-01-19T17:17:00Z">
              <w:r w:rsidRPr="00A8121B" w:rsidDel="00FE39FE">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D0E8A" w14:textId="3F30D8EF" w:rsidR="00EE0C51" w:rsidRPr="00A8121B" w:rsidDel="00FE39FE" w:rsidRDefault="00EE0C51" w:rsidP="001369D9">
            <w:pPr>
              <w:pStyle w:val="TAC"/>
              <w:rPr>
                <w:del w:id="4654" w:author="Huawei-Chunying Gu" w:date="2023-01-19T17:17:00Z"/>
              </w:rPr>
            </w:pPr>
            <w:del w:id="465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3ABFC" w14:textId="0A1E0E2E" w:rsidR="00EE0C51" w:rsidRPr="00A8121B" w:rsidDel="00FE39FE" w:rsidRDefault="00EE0C51" w:rsidP="001369D9">
            <w:pPr>
              <w:pStyle w:val="TAC"/>
              <w:rPr>
                <w:del w:id="4656" w:author="Huawei-Chunying Gu" w:date="2023-01-19T17:17:00Z"/>
              </w:rPr>
            </w:pPr>
            <w:del w:id="465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B2F1" w14:textId="70B39673" w:rsidR="00EE0C51" w:rsidRPr="00A8121B" w:rsidDel="00FE39FE" w:rsidRDefault="00EE0C51" w:rsidP="001369D9">
            <w:pPr>
              <w:pStyle w:val="TAC"/>
              <w:rPr>
                <w:del w:id="4658" w:author="Huawei-Chunying Gu" w:date="2023-01-19T17:17:00Z"/>
              </w:rPr>
            </w:pPr>
            <w:del w:id="4659"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2C3EE" w14:textId="6A1418F4" w:rsidR="00EE0C51" w:rsidRPr="00A8121B" w:rsidDel="00FE39FE" w:rsidRDefault="00EE0C51" w:rsidP="001369D9">
            <w:pPr>
              <w:pStyle w:val="TAC"/>
              <w:rPr>
                <w:del w:id="4660" w:author="Huawei-Chunying Gu" w:date="2023-01-19T17:17:00Z"/>
              </w:rPr>
            </w:pPr>
            <w:del w:id="466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36F62" w14:textId="5A86EC42" w:rsidR="00EE0C51" w:rsidRPr="00A8121B" w:rsidDel="00FE39FE" w:rsidRDefault="00EE0C51" w:rsidP="001369D9">
            <w:pPr>
              <w:pStyle w:val="TAC"/>
              <w:rPr>
                <w:del w:id="4662" w:author="Huawei-Chunying Gu" w:date="2023-01-19T17:17:00Z"/>
              </w:rPr>
            </w:pPr>
            <w:del w:id="466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C7FC" w14:textId="1843261B" w:rsidR="00EE0C51" w:rsidRPr="00A8121B" w:rsidDel="00FE39FE" w:rsidRDefault="00EE0C51" w:rsidP="001369D9">
            <w:pPr>
              <w:pStyle w:val="TAC"/>
              <w:rPr>
                <w:del w:id="4664" w:author="Huawei-Chunying Gu" w:date="2023-01-19T17:17:00Z"/>
              </w:rPr>
            </w:pPr>
            <w:del w:id="466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F008" w14:textId="69E8B1AD" w:rsidR="00EE0C51" w:rsidRPr="00A8121B" w:rsidDel="00FE39FE" w:rsidRDefault="00EE0C51" w:rsidP="001369D9">
            <w:pPr>
              <w:pStyle w:val="TAC"/>
              <w:rPr>
                <w:del w:id="4666" w:author="Huawei-Chunying Gu" w:date="2023-01-19T17:17:00Z"/>
              </w:rPr>
            </w:pPr>
            <w:del w:id="466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2273" w14:textId="3DE9971D" w:rsidR="00EE0C51" w:rsidRPr="00A8121B" w:rsidDel="00FE39FE" w:rsidRDefault="00EE0C51" w:rsidP="001369D9">
            <w:pPr>
              <w:pStyle w:val="TAC"/>
              <w:rPr>
                <w:del w:id="4668" w:author="Huawei-Chunying Gu" w:date="2023-01-19T17:17:00Z"/>
              </w:rPr>
            </w:pPr>
            <w:del w:id="466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F4A73" w14:textId="389D428E" w:rsidR="00EE0C51" w:rsidRPr="00A8121B" w:rsidDel="00FE39FE" w:rsidRDefault="00EE0C51" w:rsidP="001369D9">
            <w:pPr>
              <w:pStyle w:val="TAC"/>
              <w:rPr>
                <w:del w:id="4670" w:author="Huawei-Chunying Gu" w:date="2023-01-19T17:17:00Z"/>
              </w:rPr>
            </w:pPr>
            <w:del w:id="467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81238" w14:textId="51CA1FB6" w:rsidR="00EE0C51" w:rsidRPr="00A8121B" w:rsidDel="00FE39FE" w:rsidRDefault="00EE0C51" w:rsidP="001369D9">
            <w:pPr>
              <w:pStyle w:val="TAC"/>
              <w:rPr>
                <w:del w:id="4672" w:author="Huawei-Chunying Gu" w:date="2023-01-19T17:17:00Z"/>
              </w:rPr>
            </w:pPr>
            <w:del w:id="4673" w:author="Huawei-Chunying Gu" w:date="2023-01-19T17:17:00Z">
              <w:r w:rsidRPr="00A8121B" w:rsidDel="00FE39FE">
                <w:delText>14-TT</w:delText>
              </w:r>
            </w:del>
          </w:p>
        </w:tc>
      </w:tr>
      <w:tr w:rsidR="00EE0C51" w:rsidRPr="00A8121B" w:rsidDel="00FE39FE" w14:paraId="30CE6794" w14:textId="2C453AD0" w:rsidTr="001369D9">
        <w:trPr>
          <w:del w:id="46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1CD48" w14:textId="7CF523BF" w:rsidR="00EE0C51" w:rsidRPr="00A8121B" w:rsidDel="00FE39FE" w:rsidRDefault="00EE0C51" w:rsidP="001369D9">
            <w:pPr>
              <w:pStyle w:val="TAC"/>
              <w:rPr>
                <w:del w:id="4675" w:author="Huawei-Chunying Gu" w:date="2023-01-19T17:17:00Z"/>
              </w:rPr>
            </w:pPr>
            <w:del w:id="4676" w:author="Huawei-Chunying Gu" w:date="2023-01-19T17:17:00Z">
              <w:r w:rsidRPr="00A8121B" w:rsidDel="00FE39FE">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1FFF" w14:textId="5A513A6E" w:rsidR="00EE0C51" w:rsidRPr="00A8121B" w:rsidDel="00FE39FE" w:rsidRDefault="00EE0C51" w:rsidP="001369D9">
            <w:pPr>
              <w:pStyle w:val="TAC"/>
              <w:rPr>
                <w:del w:id="4677" w:author="Huawei-Chunying Gu" w:date="2023-01-19T17:17:00Z"/>
              </w:rPr>
            </w:pPr>
            <w:del w:id="467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2F23" w14:textId="78F57F07" w:rsidR="00EE0C51" w:rsidRPr="00A8121B" w:rsidDel="00FE39FE" w:rsidRDefault="00EE0C51" w:rsidP="001369D9">
            <w:pPr>
              <w:pStyle w:val="TAC"/>
              <w:rPr>
                <w:del w:id="4679" w:author="Huawei-Chunying Gu" w:date="2023-01-19T17:17:00Z"/>
              </w:rPr>
            </w:pPr>
            <w:del w:id="468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A1FB6" w14:textId="7B61DD38" w:rsidR="00EE0C51" w:rsidRPr="00A8121B" w:rsidDel="00FE39FE" w:rsidRDefault="00EE0C51" w:rsidP="001369D9">
            <w:pPr>
              <w:pStyle w:val="TAC"/>
              <w:rPr>
                <w:del w:id="4681" w:author="Huawei-Chunying Gu" w:date="2023-01-19T17:17:00Z"/>
              </w:rPr>
            </w:pPr>
            <w:del w:id="4682"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8CB0" w14:textId="21CFE4D5" w:rsidR="00EE0C51" w:rsidRPr="00A8121B" w:rsidDel="00FE39FE" w:rsidRDefault="00EE0C51" w:rsidP="001369D9">
            <w:pPr>
              <w:pStyle w:val="TAC"/>
              <w:rPr>
                <w:del w:id="4683" w:author="Huawei-Chunying Gu" w:date="2023-01-19T17:17:00Z"/>
              </w:rPr>
            </w:pPr>
            <w:del w:id="4684"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53AA4" w14:textId="406D2A50" w:rsidR="00EE0C51" w:rsidRPr="00A8121B" w:rsidDel="00FE39FE" w:rsidRDefault="00EE0C51" w:rsidP="001369D9">
            <w:pPr>
              <w:pStyle w:val="TAC"/>
              <w:rPr>
                <w:del w:id="4685" w:author="Huawei-Chunying Gu" w:date="2023-01-19T17:17:00Z"/>
              </w:rPr>
            </w:pPr>
            <w:del w:id="468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7856A" w14:textId="269A28A0" w:rsidR="00EE0C51" w:rsidRPr="00A8121B" w:rsidDel="00FE39FE" w:rsidRDefault="00EE0C51" w:rsidP="001369D9">
            <w:pPr>
              <w:pStyle w:val="TAC"/>
              <w:rPr>
                <w:del w:id="4687" w:author="Huawei-Chunying Gu" w:date="2023-01-19T17:17:00Z"/>
              </w:rPr>
            </w:pPr>
            <w:del w:id="4688"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5F332" w14:textId="6495AE7D" w:rsidR="00EE0C51" w:rsidRPr="00A8121B" w:rsidDel="00FE39FE" w:rsidRDefault="00EE0C51" w:rsidP="001369D9">
            <w:pPr>
              <w:pStyle w:val="TAC"/>
              <w:rPr>
                <w:del w:id="4689" w:author="Huawei-Chunying Gu" w:date="2023-01-19T17:17:00Z"/>
              </w:rPr>
            </w:pPr>
            <w:del w:id="469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FAE24" w14:textId="74C5A69C" w:rsidR="00EE0C51" w:rsidRPr="00A8121B" w:rsidDel="00FE39FE" w:rsidRDefault="00EE0C51" w:rsidP="001369D9">
            <w:pPr>
              <w:pStyle w:val="TAC"/>
              <w:rPr>
                <w:del w:id="4691" w:author="Huawei-Chunying Gu" w:date="2023-01-19T17:17:00Z"/>
              </w:rPr>
            </w:pPr>
            <w:del w:id="46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2860EA" w14:textId="4FD61667" w:rsidR="00EE0C51" w:rsidRPr="00A8121B" w:rsidDel="00FE39FE" w:rsidRDefault="00EE0C51" w:rsidP="001369D9">
            <w:pPr>
              <w:pStyle w:val="TAC"/>
              <w:rPr>
                <w:del w:id="4693" w:author="Huawei-Chunying Gu" w:date="2023-01-19T17:17:00Z"/>
              </w:rPr>
            </w:pPr>
            <w:del w:id="469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AAF94" w14:textId="50AD87F2" w:rsidR="00EE0C51" w:rsidRPr="00A8121B" w:rsidDel="00FE39FE" w:rsidRDefault="00EE0C51" w:rsidP="001369D9">
            <w:pPr>
              <w:pStyle w:val="TAC"/>
              <w:rPr>
                <w:del w:id="4695" w:author="Huawei-Chunying Gu" w:date="2023-01-19T17:17:00Z"/>
              </w:rPr>
            </w:pPr>
            <w:del w:id="4696" w:author="Huawei-Chunying Gu" w:date="2023-01-19T17:17:00Z">
              <w:r w:rsidRPr="00A8121B" w:rsidDel="00FE39FE">
                <w:delText>4-TT</w:delText>
              </w:r>
            </w:del>
          </w:p>
        </w:tc>
      </w:tr>
      <w:tr w:rsidR="00EE0C51" w:rsidRPr="00A8121B" w:rsidDel="00FE39FE" w14:paraId="66815158" w14:textId="18AEB178" w:rsidTr="001369D9">
        <w:trPr>
          <w:del w:id="46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760C" w14:textId="2480B910" w:rsidR="00EE0C51" w:rsidRPr="00A8121B" w:rsidDel="00FE39FE" w:rsidRDefault="00EE0C51" w:rsidP="001369D9">
            <w:pPr>
              <w:pStyle w:val="TAC"/>
              <w:rPr>
                <w:del w:id="4698" w:author="Huawei-Chunying Gu" w:date="2023-01-19T17:17:00Z"/>
              </w:rPr>
            </w:pPr>
            <w:del w:id="4699" w:author="Huawei-Chunying Gu" w:date="2023-01-19T17:17:00Z">
              <w:r w:rsidRPr="00A8121B" w:rsidDel="00FE39FE">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5B008" w14:textId="6640BAEE" w:rsidR="00EE0C51" w:rsidRPr="00A8121B" w:rsidDel="00FE39FE" w:rsidRDefault="00EE0C51" w:rsidP="001369D9">
            <w:pPr>
              <w:pStyle w:val="TAC"/>
              <w:rPr>
                <w:del w:id="4700" w:author="Huawei-Chunying Gu" w:date="2023-01-19T17:17:00Z"/>
              </w:rPr>
            </w:pPr>
            <w:del w:id="470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EFE8C" w14:textId="0D1D1878" w:rsidR="00EE0C51" w:rsidRPr="00A8121B" w:rsidDel="00FE39FE" w:rsidRDefault="00EE0C51" w:rsidP="001369D9">
            <w:pPr>
              <w:pStyle w:val="TAC"/>
              <w:rPr>
                <w:del w:id="4702" w:author="Huawei-Chunying Gu" w:date="2023-01-19T17:17:00Z"/>
              </w:rPr>
            </w:pPr>
            <w:del w:id="470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F9F5" w14:textId="30DEB94D" w:rsidR="00EE0C51" w:rsidRPr="00A8121B" w:rsidDel="00FE39FE" w:rsidRDefault="00EE0C51" w:rsidP="001369D9">
            <w:pPr>
              <w:pStyle w:val="TAC"/>
              <w:rPr>
                <w:del w:id="4704" w:author="Huawei-Chunying Gu" w:date="2023-01-19T17:17:00Z"/>
              </w:rPr>
            </w:pPr>
            <w:del w:id="4705"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CEF38" w14:textId="628ADF22" w:rsidR="00EE0C51" w:rsidRPr="00A8121B" w:rsidDel="00FE39FE" w:rsidRDefault="00EE0C51" w:rsidP="001369D9">
            <w:pPr>
              <w:pStyle w:val="TAC"/>
              <w:rPr>
                <w:del w:id="4706" w:author="Huawei-Chunying Gu" w:date="2023-01-19T17:17:00Z"/>
              </w:rPr>
            </w:pPr>
            <w:del w:id="470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E833" w14:textId="65C5F5B5" w:rsidR="00EE0C51" w:rsidRPr="00A8121B" w:rsidDel="00FE39FE" w:rsidRDefault="00EE0C51" w:rsidP="001369D9">
            <w:pPr>
              <w:pStyle w:val="TAC"/>
              <w:rPr>
                <w:del w:id="4708" w:author="Huawei-Chunying Gu" w:date="2023-01-19T17:17:00Z"/>
              </w:rPr>
            </w:pPr>
            <w:del w:id="470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B07E" w14:textId="41D92049" w:rsidR="00EE0C51" w:rsidRPr="00A8121B" w:rsidDel="00FE39FE" w:rsidRDefault="00EE0C51" w:rsidP="001369D9">
            <w:pPr>
              <w:pStyle w:val="TAC"/>
              <w:rPr>
                <w:del w:id="4710" w:author="Huawei-Chunying Gu" w:date="2023-01-19T17:17:00Z"/>
              </w:rPr>
            </w:pPr>
            <w:del w:id="471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7B96" w14:textId="5BDD9132" w:rsidR="00EE0C51" w:rsidRPr="00A8121B" w:rsidDel="00FE39FE" w:rsidRDefault="00EE0C51" w:rsidP="001369D9">
            <w:pPr>
              <w:pStyle w:val="TAC"/>
              <w:rPr>
                <w:del w:id="4712" w:author="Huawei-Chunying Gu" w:date="2023-01-19T17:17:00Z"/>
              </w:rPr>
            </w:pPr>
            <w:del w:id="471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1EA9A" w14:textId="5B20020D" w:rsidR="00EE0C51" w:rsidRPr="00A8121B" w:rsidDel="00FE39FE" w:rsidRDefault="00EE0C51" w:rsidP="001369D9">
            <w:pPr>
              <w:pStyle w:val="TAC"/>
              <w:rPr>
                <w:del w:id="4714" w:author="Huawei-Chunying Gu" w:date="2023-01-19T17:17:00Z"/>
              </w:rPr>
            </w:pPr>
            <w:del w:id="471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2103A" w14:textId="4E7A0792" w:rsidR="00EE0C51" w:rsidRPr="00A8121B" w:rsidDel="00FE39FE" w:rsidRDefault="00EE0C51" w:rsidP="001369D9">
            <w:pPr>
              <w:pStyle w:val="TAC"/>
              <w:rPr>
                <w:del w:id="4716" w:author="Huawei-Chunying Gu" w:date="2023-01-19T17:17:00Z"/>
              </w:rPr>
            </w:pPr>
            <w:del w:id="471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56BB2" w14:textId="0A8B2FA0" w:rsidR="00EE0C51" w:rsidRPr="00A8121B" w:rsidDel="00FE39FE" w:rsidRDefault="00EE0C51" w:rsidP="001369D9">
            <w:pPr>
              <w:pStyle w:val="TAC"/>
              <w:rPr>
                <w:del w:id="4718" w:author="Huawei-Chunying Gu" w:date="2023-01-19T17:17:00Z"/>
              </w:rPr>
            </w:pPr>
            <w:del w:id="4719" w:author="Huawei-Chunying Gu" w:date="2023-01-19T17:17:00Z">
              <w:r w:rsidRPr="00A8121B" w:rsidDel="00FE39FE">
                <w:delText>12-TT</w:delText>
              </w:r>
            </w:del>
          </w:p>
        </w:tc>
      </w:tr>
      <w:tr w:rsidR="00EE0C51" w:rsidRPr="00A8121B" w:rsidDel="00FE39FE" w14:paraId="105A7FB8" w14:textId="37F20A06" w:rsidTr="001369D9">
        <w:trPr>
          <w:del w:id="47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9A54" w14:textId="6C91E9DF" w:rsidR="00EE0C51" w:rsidRPr="00A8121B" w:rsidDel="00FE39FE" w:rsidRDefault="00EE0C51" w:rsidP="001369D9">
            <w:pPr>
              <w:pStyle w:val="TAC"/>
              <w:rPr>
                <w:del w:id="4721" w:author="Huawei-Chunying Gu" w:date="2023-01-19T17:17:00Z"/>
              </w:rPr>
            </w:pPr>
            <w:del w:id="4722" w:author="Huawei-Chunying Gu" w:date="2023-01-19T17:17:00Z">
              <w:r w:rsidRPr="00A8121B" w:rsidDel="00FE39FE">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3792" w14:textId="2BD39D6E" w:rsidR="00EE0C51" w:rsidRPr="00A8121B" w:rsidDel="00FE39FE" w:rsidRDefault="00EE0C51" w:rsidP="001369D9">
            <w:pPr>
              <w:pStyle w:val="TAC"/>
              <w:rPr>
                <w:del w:id="4723" w:author="Huawei-Chunying Gu" w:date="2023-01-19T17:17:00Z"/>
              </w:rPr>
            </w:pPr>
            <w:del w:id="472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3B894" w14:textId="115F0B40" w:rsidR="00EE0C51" w:rsidRPr="00A8121B" w:rsidDel="00FE39FE" w:rsidRDefault="00EE0C51" w:rsidP="001369D9">
            <w:pPr>
              <w:pStyle w:val="TAC"/>
              <w:rPr>
                <w:del w:id="4725" w:author="Huawei-Chunying Gu" w:date="2023-01-19T17:17:00Z"/>
              </w:rPr>
            </w:pPr>
            <w:del w:id="472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CC5C0" w14:textId="4574F0CF" w:rsidR="00EE0C51" w:rsidRPr="00A8121B" w:rsidDel="00FE39FE" w:rsidRDefault="00EE0C51" w:rsidP="001369D9">
            <w:pPr>
              <w:pStyle w:val="TAC"/>
              <w:rPr>
                <w:del w:id="4727" w:author="Huawei-Chunying Gu" w:date="2023-01-19T17:17:00Z"/>
              </w:rPr>
            </w:pPr>
            <w:del w:id="4728"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B5B98" w14:textId="6DD624BF" w:rsidR="00EE0C51" w:rsidRPr="00A8121B" w:rsidDel="00FE39FE" w:rsidRDefault="00EE0C51" w:rsidP="001369D9">
            <w:pPr>
              <w:pStyle w:val="TAC"/>
              <w:rPr>
                <w:del w:id="4729" w:author="Huawei-Chunying Gu" w:date="2023-01-19T17:17:00Z"/>
              </w:rPr>
            </w:pPr>
            <w:del w:id="473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5D860" w14:textId="574AC858" w:rsidR="00EE0C51" w:rsidRPr="00A8121B" w:rsidDel="00FE39FE" w:rsidRDefault="00EE0C51" w:rsidP="001369D9">
            <w:pPr>
              <w:pStyle w:val="TAC"/>
              <w:rPr>
                <w:del w:id="4731" w:author="Huawei-Chunying Gu" w:date="2023-01-19T17:17:00Z"/>
              </w:rPr>
            </w:pPr>
            <w:del w:id="473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A7B9F" w14:textId="4ABA6853" w:rsidR="00EE0C51" w:rsidRPr="00A8121B" w:rsidDel="00FE39FE" w:rsidRDefault="00EE0C51" w:rsidP="001369D9">
            <w:pPr>
              <w:pStyle w:val="TAC"/>
              <w:rPr>
                <w:del w:id="4733" w:author="Huawei-Chunying Gu" w:date="2023-01-19T17:17:00Z"/>
              </w:rPr>
            </w:pPr>
            <w:del w:id="473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544B3" w14:textId="17FD07B5" w:rsidR="00EE0C51" w:rsidRPr="00A8121B" w:rsidDel="00FE39FE" w:rsidRDefault="00EE0C51" w:rsidP="001369D9">
            <w:pPr>
              <w:pStyle w:val="TAC"/>
              <w:rPr>
                <w:del w:id="4735" w:author="Huawei-Chunying Gu" w:date="2023-01-19T17:17:00Z"/>
              </w:rPr>
            </w:pPr>
            <w:del w:id="473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95AE0" w14:textId="3E9250A8" w:rsidR="00EE0C51" w:rsidRPr="00A8121B" w:rsidDel="00FE39FE" w:rsidRDefault="00EE0C51" w:rsidP="001369D9">
            <w:pPr>
              <w:pStyle w:val="TAC"/>
              <w:rPr>
                <w:del w:id="4737" w:author="Huawei-Chunying Gu" w:date="2023-01-19T17:17:00Z"/>
              </w:rPr>
            </w:pPr>
            <w:del w:id="473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000AB" w14:textId="746B6851" w:rsidR="00EE0C51" w:rsidRPr="00A8121B" w:rsidDel="00FE39FE" w:rsidRDefault="00EE0C51" w:rsidP="001369D9">
            <w:pPr>
              <w:pStyle w:val="TAC"/>
              <w:rPr>
                <w:del w:id="4739" w:author="Huawei-Chunying Gu" w:date="2023-01-19T17:17:00Z"/>
              </w:rPr>
            </w:pPr>
            <w:del w:id="474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669EE" w14:textId="790E62D2" w:rsidR="00EE0C51" w:rsidRPr="00A8121B" w:rsidDel="00FE39FE" w:rsidRDefault="00EE0C51" w:rsidP="001369D9">
            <w:pPr>
              <w:pStyle w:val="TAC"/>
              <w:rPr>
                <w:del w:id="4741" w:author="Huawei-Chunying Gu" w:date="2023-01-19T17:17:00Z"/>
              </w:rPr>
            </w:pPr>
            <w:del w:id="4742" w:author="Huawei-Chunying Gu" w:date="2023-01-19T17:17:00Z">
              <w:r w:rsidRPr="00A8121B" w:rsidDel="00FE39FE">
                <w:delText>14-TT</w:delText>
              </w:r>
            </w:del>
          </w:p>
        </w:tc>
      </w:tr>
      <w:tr w:rsidR="00EE0C51" w:rsidRPr="00A8121B" w:rsidDel="00FE39FE" w14:paraId="5A88FC8F" w14:textId="578F1F98" w:rsidTr="001369D9">
        <w:trPr>
          <w:del w:id="47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2686B" w14:textId="0F7F19E7" w:rsidR="00EE0C51" w:rsidRPr="00A8121B" w:rsidDel="00FE39FE" w:rsidRDefault="00EE0C51" w:rsidP="001369D9">
            <w:pPr>
              <w:pStyle w:val="TAC"/>
              <w:rPr>
                <w:del w:id="4744" w:author="Huawei-Chunying Gu" w:date="2023-01-19T17:17:00Z"/>
              </w:rPr>
            </w:pPr>
            <w:del w:id="4745" w:author="Huawei-Chunying Gu" w:date="2023-01-19T17:17:00Z">
              <w:r w:rsidRPr="00A8121B" w:rsidDel="00FE39FE">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CC203" w14:textId="2ABFA947" w:rsidR="00EE0C51" w:rsidRPr="00A8121B" w:rsidDel="00FE39FE" w:rsidRDefault="00EE0C51" w:rsidP="001369D9">
            <w:pPr>
              <w:pStyle w:val="TAC"/>
              <w:rPr>
                <w:del w:id="4746" w:author="Huawei-Chunying Gu" w:date="2023-01-19T17:17:00Z"/>
              </w:rPr>
            </w:pPr>
            <w:del w:id="474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D1B7" w14:textId="1196EAEA" w:rsidR="00EE0C51" w:rsidRPr="00A8121B" w:rsidDel="00FE39FE" w:rsidRDefault="00EE0C51" w:rsidP="001369D9">
            <w:pPr>
              <w:pStyle w:val="TAC"/>
              <w:rPr>
                <w:del w:id="4748" w:author="Huawei-Chunying Gu" w:date="2023-01-19T17:17:00Z"/>
              </w:rPr>
            </w:pPr>
            <w:del w:id="474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95783" w14:textId="61CEA05B" w:rsidR="00EE0C51" w:rsidRPr="00A8121B" w:rsidDel="00FE39FE" w:rsidRDefault="00EE0C51" w:rsidP="001369D9">
            <w:pPr>
              <w:pStyle w:val="TAC"/>
              <w:rPr>
                <w:del w:id="4750" w:author="Huawei-Chunying Gu" w:date="2023-01-19T17:17:00Z"/>
              </w:rPr>
            </w:pPr>
            <w:del w:id="475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F0426" w14:textId="1D57C9C7" w:rsidR="00EE0C51" w:rsidRPr="00A8121B" w:rsidDel="00FE39FE" w:rsidRDefault="00EE0C51" w:rsidP="001369D9">
            <w:pPr>
              <w:pStyle w:val="TAC"/>
              <w:rPr>
                <w:del w:id="4752" w:author="Huawei-Chunying Gu" w:date="2023-01-19T17:17:00Z"/>
              </w:rPr>
            </w:pPr>
            <w:del w:id="4753" w:author="Huawei-Chunying Gu" w:date="2023-01-19T17:17:00Z">
              <w:r w:rsidRPr="00A8121B" w:rsidDel="00FE39FE">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EEB30" w14:textId="19114039" w:rsidR="00EE0C51" w:rsidRPr="00A8121B" w:rsidDel="00FE39FE" w:rsidRDefault="00EE0C51" w:rsidP="001369D9">
            <w:pPr>
              <w:pStyle w:val="TAC"/>
              <w:rPr>
                <w:del w:id="4754" w:author="Huawei-Chunying Gu" w:date="2023-01-19T17:17:00Z"/>
              </w:rPr>
            </w:pPr>
            <w:del w:id="475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71EB" w14:textId="4853EE80" w:rsidR="00EE0C51" w:rsidRPr="00A8121B" w:rsidDel="00FE39FE" w:rsidRDefault="00EE0C51" w:rsidP="001369D9">
            <w:pPr>
              <w:pStyle w:val="TAC"/>
              <w:rPr>
                <w:del w:id="4756" w:author="Huawei-Chunying Gu" w:date="2023-01-19T17:17:00Z"/>
              </w:rPr>
            </w:pPr>
            <w:del w:id="4757" w:author="Huawei-Chunying Gu" w:date="2023-01-19T17:17:00Z">
              <w:r w:rsidRPr="00A8121B" w:rsidDel="00FE39FE">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C2A5A" w14:textId="072CFC71" w:rsidR="00EE0C51" w:rsidRPr="00A8121B" w:rsidDel="00FE39FE" w:rsidRDefault="00EE0C51" w:rsidP="001369D9">
            <w:pPr>
              <w:pStyle w:val="TAC"/>
              <w:rPr>
                <w:del w:id="4758" w:author="Huawei-Chunying Gu" w:date="2023-01-19T17:17:00Z"/>
              </w:rPr>
            </w:pPr>
            <w:del w:id="475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17A57" w14:textId="34B3E0B8" w:rsidR="00EE0C51" w:rsidRPr="00A8121B" w:rsidDel="00FE39FE" w:rsidRDefault="00EE0C51" w:rsidP="001369D9">
            <w:pPr>
              <w:pStyle w:val="TAC"/>
              <w:rPr>
                <w:del w:id="4760" w:author="Huawei-Chunying Gu" w:date="2023-01-19T17:17:00Z"/>
              </w:rPr>
            </w:pPr>
            <w:del w:id="476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F258F" w14:textId="45F4ED32" w:rsidR="00EE0C51" w:rsidRPr="00A8121B" w:rsidDel="00FE39FE" w:rsidRDefault="00EE0C51" w:rsidP="001369D9">
            <w:pPr>
              <w:pStyle w:val="TAC"/>
              <w:rPr>
                <w:del w:id="4762" w:author="Huawei-Chunying Gu" w:date="2023-01-19T17:17:00Z"/>
              </w:rPr>
            </w:pPr>
            <w:del w:id="476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F0C381" w14:textId="096089B2" w:rsidR="00EE0C51" w:rsidRPr="00A8121B" w:rsidDel="00FE39FE" w:rsidRDefault="00EE0C51" w:rsidP="001369D9">
            <w:pPr>
              <w:pStyle w:val="TAC"/>
              <w:rPr>
                <w:del w:id="4764" w:author="Huawei-Chunying Gu" w:date="2023-01-19T17:17:00Z"/>
              </w:rPr>
            </w:pPr>
            <w:del w:id="4765" w:author="Huawei-Chunying Gu" w:date="2023-01-19T17:17:00Z">
              <w:r w:rsidRPr="00A8121B" w:rsidDel="00FE39FE">
                <w:delText>10.5-TT</w:delText>
              </w:r>
            </w:del>
          </w:p>
        </w:tc>
      </w:tr>
      <w:tr w:rsidR="00EE0C51" w:rsidRPr="00A8121B" w:rsidDel="00FE39FE" w14:paraId="4BC954AB" w14:textId="40553E98" w:rsidTr="001369D9">
        <w:trPr>
          <w:del w:id="47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EBD7" w14:textId="4D25AE3B" w:rsidR="00EE0C51" w:rsidRPr="00A8121B" w:rsidDel="00FE39FE" w:rsidRDefault="00EE0C51" w:rsidP="001369D9">
            <w:pPr>
              <w:pStyle w:val="TAC"/>
              <w:rPr>
                <w:del w:id="4767" w:author="Huawei-Chunying Gu" w:date="2023-01-19T17:17:00Z"/>
              </w:rPr>
            </w:pPr>
            <w:del w:id="4768" w:author="Huawei-Chunying Gu" w:date="2023-01-19T17:17:00Z">
              <w:r w:rsidRPr="00A8121B" w:rsidDel="00FE39FE">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D748A" w14:textId="6024DBC8" w:rsidR="00EE0C51" w:rsidRPr="00A8121B" w:rsidDel="00FE39FE" w:rsidRDefault="00EE0C51" w:rsidP="001369D9">
            <w:pPr>
              <w:pStyle w:val="TAC"/>
              <w:rPr>
                <w:del w:id="4769" w:author="Huawei-Chunying Gu" w:date="2023-01-19T17:17:00Z"/>
              </w:rPr>
            </w:pPr>
            <w:del w:id="477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CBF61" w14:textId="6EAF5D54" w:rsidR="00EE0C51" w:rsidRPr="00A8121B" w:rsidDel="00FE39FE" w:rsidRDefault="00EE0C51" w:rsidP="001369D9">
            <w:pPr>
              <w:pStyle w:val="TAC"/>
              <w:rPr>
                <w:del w:id="4771" w:author="Huawei-Chunying Gu" w:date="2023-01-19T17:17:00Z"/>
              </w:rPr>
            </w:pPr>
            <w:del w:id="477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6BFA1" w14:textId="01111E92" w:rsidR="00EE0C51" w:rsidRPr="00A8121B" w:rsidDel="00FE39FE" w:rsidRDefault="00EE0C51" w:rsidP="001369D9">
            <w:pPr>
              <w:pStyle w:val="TAC"/>
              <w:rPr>
                <w:del w:id="4773" w:author="Huawei-Chunying Gu" w:date="2023-01-19T17:17:00Z"/>
              </w:rPr>
            </w:pPr>
            <w:del w:id="477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28A0F" w14:textId="717EAB4F" w:rsidR="00EE0C51" w:rsidRPr="00A8121B" w:rsidDel="00FE39FE" w:rsidRDefault="00EE0C51" w:rsidP="001369D9">
            <w:pPr>
              <w:pStyle w:val="TAC"/>
              <w:rPr>
                <w:del w:id="4775" w:author="Huawei-Chunying Gu" w:date="2023-01-19T17:17:00Z"/>
              </w:rPr>
            </w:pPr>
            <w:del w:id="4776"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43FC" w14:textId="56693AAF" w:rsidR="00EE0C51" w:rsidRPr="00A8121B" w:rsidDel="00FE39FE" w:rsidRDefault="00EE0C51" w:rsidP="001369D9">
            <w:pPr>
              <w:pStyle w:val="TAC"/>
              <w:rPr>
                <w:del w:id="4777" w:author="Huawei-Chunying Gu" w:date="2023-01-19T17:17:00Z"/>
              </w:rPr>
            </w:pPr>
            <w:del w:id="477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C88D" w14:textId="17BB9534" w:rsidR="00EE0C51" w:rsidRPr="00A8121B" w:rsidDel="00FE39FE" w:rsidRDefault="00EE0C51" w:rsidP="001369D9">
            <w:pPr>
              <w:pStyle w:val="TAC"/>
              <w:rPr>
                <w:del w:id="4779" w:author="Huawei-Chunying Gu" w:date="2023-01-19T17:17:00Z"/>
              </w:rPr>
            </w:pPr>
            <w:del w:id="4780"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5B74B" w14:textId="475001E6" w:rsidR="00EE0C51" w:rsidRPr="00A8121B" w:rsidDel="00FE39FE" w:rsidRDefault="00EE0C51" w:rsidP="001369D9">
            <w:pPr>
              <w:pStyle w:val="TAC"/>
              <w:rPr>
                <w:del w:id="4781" w:author="Huawei-Chunying Gu" w:date="2023-01-19T17:17:00Z"/>
              </w:rPr>
            </w:pPr>
            <w:del w:id="478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58BA4" w14:textId="4C70666D" w:rsidR="00EE0C51" w:rsidRPr="00A8121B" w:rsidDel="00FE39FE" w:rsidRDefault="00EE0C51" w:rsidP="001369D9">
            <w:pPr>
              <w:pStyle w:val="TAC"/>
              <w:rPr>
                <w:del w:id="4783" w:author="Huawei-Chunying Gu" w:date="2023-01-19T17:17:00Z"/>
              </w:rPr>
            </w:pPr>
            <w:del w:id="47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AF2C9" w14:textId="64F78F92" w:rsidR="00EE0C51" w:rsidRPr="00A8121B" w:rsidDel="00FE39FE" w:rsidRDefault="00EE0C51" w:rsidP="001369D9">
            <w:pPr>
              <w:pStyle w:val="TAC"/>
              <w:rPr>
                <w:del w:id="4785" w:author="Huawei-Chunying Gu" w:date="2023-01-19T17:17:00Z"/>
              </w:rPr>
            </w:pPr>
            <w:del w:id="478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30EB8E" w14:textId="5D87DDCF" w:rsidR="00EE0C51" w:rsidRPr="00A8121B" w:rsidDel="00FE39FE" w:rsidRDefault="00EE0C51" w:rsidP="001369D9">
            <w:pPr>
              <w:pStyle w:val="TAC"/>
              <w:rPr>
                <w:del w:id="4787" w:author="Huawei-Chunying Gu" w:date="2023-01-19T17:17:00Z"/>
              </w:rPr>
            </w:pPr>
            <w:del w:id="4788" w:author="Huawei-Chunying Gu" w:date="2023-01-19T17:17:00Z">
              <w:r w:rsidRPr="00A8121B" w:rsidDel="00FE39FE">
                <w:delText>8-TT</w:delText>
              </w:r>
            </w:del>
          </w:p>
        </w:tc>
      </w:tr>
      <w:tr w:rsidR="00EE0C51" w:rsidRPr="00A8121B" w:rsidDel="00FE39FE" w14:paraId="1CBE55F2" w14:textId="5C283C68" w:rsidTr="001369D9">
        <w:trPr>
          <w:del w:id="47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F2CD" w14:textId="7180DFD0" w:rsidR="00EE0C51" w:rsidRPr="00A8121B" w:rsidDel="00FE39FE" w:rsidRDefault="00EE0C51" w:rsidP="001369D9">
            <w:pPr>
              <w:pStyle w:val="TAC"/>
              <w:rPr>
                <w:del w:id="4790" w:author="Huawei-Chunying Gu" w:date="2023-01-19T17:17:00Z"/>
              </w:rPr>
            </w:pPr>
            <w:del w:id="4791" w:author="Huawei-Chunying Gu" w:date="2023-01-19T17:17:00Z">
              <w:r w:rsidRPr="00A8121B" w:rsidDel="00FE39FE">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C4B4E" w14:textId="2A533F02" w:rsidR="00EE0C51" w:rsidRPr="00A8121B" w:rsidDel="00FE39FE" w:rsidRDefault="00EE0C51" w:rsidP="001369D9">
            <w:pPr>
              <w:pStyle w:val="TAC"/>
              <w:rPr>
                <w:del w:id="4792" w:author="Huawei-Chunying Gu" w:date="2023-01-19T17:17:00Z"/>
              </w:rPr>
            </w:pPr>
            <w:del w:id="479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1EF51" w14:textId="0F8D497A" w:rsidR="00EE0C51" w:rsidRPr="00A8121B" w:rsidDel="00FE39FE" w:rsidRDefault="00EE0C51" w:rsidP="001369D9">
            <w:pPr>
              <w:pStyle w:val="TAC"/>
              <w:rPr>
                <w:del w:id="4794" w:author="Huawei-Chunying Gu" w:date="2023-01-19T17:17:00Z"/>
              </w:rPr>
            </w:pPr>
            <w:del w:id="479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B331" w14:textId="0E02BB6F" w:rsidR="00EE0C51" w:rsidRPr="00A8121B" w:rsidDel="00FE39FE" w:rsidRDefault="00EE0C51" w:rsidP="001369D9">
            <w:pPr>
              <w:pStyle w:val="TAC"/>
              <w:rPr>
                <w:del w:id="4796" w:author="Huawei-Chunying Gu" w:date="2023-01-19T17:17:00Z"/>
              </w:rPr>
            </w:pPr>
            <w:del w:id="479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5448E" w14:textId="5B5CDED9" w:rsidR="00EE0C51" w:rsidRPr="00A8121B" w:rsidDel="00FE39FE" w:rsidRDefault="00EE0C51" w:rsidP="001369D9">
            <w:pPr>
              <w:pStyle w:val="TAC"/>
              <w:rPr>
                <w:del w:id="4798" w:author="Huawei-Chunying Gu" w:date="2023-01-19T17:17:00Z"/>
              </w:rPr>
            </w:pPr>
            <w:del w:id="479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3C8D7" w14:textId="245A8CAD" w:rsidR="00EE0C51" w:rsidRPr="00A8121B" w:rsidDel="00FE39FE" w:rsidRDefault="00EE0C51" w:rsidP="001369D9">
            <w:pPr>
              <w:pStyle w:val="TAC"/>
              <w:rPr>
                <w:del w:id="4800" w:author="Huawei-Chunying Gu" w:date="2023-01-19T17:17:00Z"/>
              </w:rPr>
            </w:pPr>
            <w:del w:id="480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9DFF" w14:textId="0EBC7227" w:rsidR="00EE0C51" w:rsidRPr="00A8121B" w:rsidDel="00FE39FE" w:rsidRDefault="00EE0C51" w:rsidP="001369D9">
            <w:pPr>
              <w:pStyle w:val="TAC"/>
              <w:rPr>
                <w:del w:id="4802" w:author="Huawei-Chunying Gu" w:date="2023-01-19T17:17:00Z"/>
              </w:rPr>
            </w:pPr>
            <w:del w:id="480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1AD3" w14:textId="71A38C9C" w:rsidR="00EE0C51" w:rsidRPr="00A8121B" w:rsidDel="00FE39FE" w:rsidRDefault="00EE0C51" w:rsidP="001369D9">
            <w:pPr>
              <w:pStyle w:val="TAC"/>
              <w:rPr>
                <w:del w:id="4804" w:author="Huawei-Chunying Gu" w:date="2023-01-19T17:17:00Z"/>
              </w:rPr>
            </w:pPr>
            <w:del w:id="480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ECAB" w14:textId="495EAFA4" w:rsidR="00EE0C51" w:rsidRPr="00A8121B" w:rsidDel="00FE39FE" w:rsidRDefault="00EE0C51" w:rsidP="001369D9">
            <w:pPr>
              <w:pStyle w:val="TAC"/>
              <w:rPr>
                <w:del w:id="4806" w:author="Huawei-Chunying Gu" w:date="2023-01-19T17:17:00Z"/>
              </w:rPr>
            </w:pPr>
            <w:del w:id="48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711B3" w14:textId="1720950F" w:rsidR="00EE0C51" w:rsidRPr="00A8121B" w:rsidDel="00FE39FE" w:rsidRDefault="00EE0C51" w:rsidP="001369D9">
            <w:pPr>
              <w:pStyle w:val="TAC"/>
              <w:rPr>
                <w:del w:id="4808" w:author="Huawei-Chunying Gu" w:date="2023-01-19T17:17:00Z"/>
              </w:rPr>
            </w:pPr>
            <w:del w:id="480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EAEA2" w14:textId="092E9C20" w:rsidR="00EE0C51" w:rsidRPr="00A8121B" w:rsidDel="00FE39FE" w:rsidRDefault="00EE0C51" w:rsidP="001369D9">
            <w:pPr>
              <w:pStyle w:val="TAC"/>
              <w:rPr>
                <w:del w:id="4810" w:author="Huawei-Chunying Gu" w:date="2023-01-19T17:17:00Z"/>
              </w:rPr>
            </w:pPr>
            <w:del w:id="4811" w:author="Huawei-Chunying Gu" w:date="2023-01-19T17:17:00Z">
              <w:r w:rsidRPr="00A8121B" w:rsidDel="00FE39FE">
                <w:delText>12-TT</w:delText>
              </w:r>
            </w:del>
          </w:p>
        </w:tc>
      </w:tr>
      <w:tr w:rsidR="00EE0C51" w:rsidRPr="00A8121B" w:rsidDel="00FE39FE" w14:paraId="34840672" w14:textId="361C5150" w:rsidTr="001369D9">
        <w:trPr>
          <w:del w:id="48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EE45" w14:textId="05202309" w:rsidR="00EE0C51" w:rsidRPr="00A8121B" w:rsidDel="00FE39FE" w:rsidRDefault="00EE0C51" w:rsidP="001369D9">
            <w:pPr>
              <w:pStyle w:val="TAC"/>
              <w:rPr>
                <w:del w:id="4813" w:author="Huawei-Chunying Gu" w:date="2023-01-19T17:17:00Z"/>
              </w:rPr>
            </w:pPr>
            <w:del w:id="4814" w:author="Huawei-Chunying Gu" w:date="2023-01-19T17:17:00Z">
              <w:r w:rsidRPr="00A8121B" w:rsidDel="00FE39FE">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8A03D" w14:textId="61D94B29" w:rsidR="00EE0C51" w:rsidRPr="00A8121B" w:rsidDel="00FE39FE" w:rsidRDefault="00EE0C51" w:rsidP="001369D9">
            <w:pPr>
              <w:pStyle w:val="TAC"/>
              <w:rPr>
                <w:del w:id="4815" w:author="Huawei-Chunying Gu" w:date="2023-01-19T17:17:00Z"/>
              </w:rPr>
            </w:pPr>
            <w:del w:id="481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80F76" w14:textId="7AFFC176" w:rsidR="00EE0C51" w:rsidRPr="00A8121B" w:rsidDel="00FE39FE" w:rsidRDefault="00EE0C51" w:rsidP="001369D9">
            <w:pPr>
              <w:pStyle w:val="TAC"/>
              <w:rPr>
                <w:del w:id="4817" w:author="Huawei-Chunying Gu" w:date="2023-01-19T17:17:00Z"/>
              </w:rPr>
            </w:pPr>
            <w:del w:id="481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10C3" w14:textId="65892B26" w:rsidR="00EE0C51" w:rsidRPr="00A8121B" w:rsidDel="00FE39FE" w:rsidRDefault="00EE0C51" w:rsidP="001369D9">
            <w:pPr>
              <w:pStyle w:val="TAC"/>
              <w:rPr>
                <w:del w:id="4819" w:author="Huawei-Chunying Gu" w:date="2023-01-19T17:17:00Z"/>
              </w:rPr>
            </w:pPr>
            <w:del w:id="482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DDC16" w14:textId="451260CF" w:rsidR="00EE0C51" w:rsidRPr="00A8121B" w:rsidDel="00FE39FE" w:rsidRDefault="00EE0C51" w:rsidP="001369D9">
            <w:pPr>
              <w:pStyle w:val="TAC"/>
              <w:rPr>
                <w:del w:id="4821" w:author="Huawei-Chunying Gu" w:date="2023-01-19T17:17:00Z"/>
              </w:rPr>
            </w:pPr>
            <w:del w:id="482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10A44" w14:textId="6B6DFCE5" w:rsidR="00EE0C51" w:rsidRPr="00A8121B" w:rsidDel="00FE39FE" w:rsidRDefault="00EE0C51" w:rsidP="001369D9">
            <w:pPr>
              <w:pStyle w:val="TAC"/>
              <w:rPr>
                <w:del w:id="4823" w:author="Huawei-Chunying Gu" w:date="2023-01-19T17:17:00Z"/>
              </w:rPr>
            </w:pPr>
            <w:del w:id="482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3971D" w14:textId="0F1E5B72" w:rsidR="00EE0C51" w:rsidRPr="00A8121B" w:rsidDel="00FE39FE" w:rsidRDefault="00EE0C51" w:rsidP="001369D9">
            <w:pPr>
              <w:pStyle w:val="TAC"/>
              <w:rPr>
                <w:del w:id="4825" w:author="Huawei-Chunying Gu" w:date="2023-01-19T17:17:00Z"/>
              </w:rPr>
            </w:pPr>
            <w:del w:id="482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90728" w14:textId="0E3F114C" w:rsidR="00EE0C51" w:rsidRPr="00A8121B" w:rsidDel="00FE39FE" w:rsidRDefault="00EE0C51" w:rsidP="001369D9">
            <w:pPr>
              <w:pStyle w:val="TAC"/>
              <w:rPr>
                <w:del w:id="4827" w:author="Huawei-Chunying Gu" w:date="2023-01-19T17:17:00Z"/>
              </w:rPr>
            </w:pPr>
            <w:del w:id="482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45848" w14:textId="73549CC9" w:rsidR="00EE0C51" w:rsidRPr="00A8121B" w:rsidDel="00FE39FE" w:rsidRDefault="00EE0C51" w:rsidP="001369D9">
            <w:pPr>
              <w:pStyle w:val="TAC"/>
              <w:rPr>
                <w:del w:id="4829" w:author="Huawei-Chunying Gu" w:date="2023-01-19T17:17:00Z"/>
              </w:rPr>
            </w:pPr>
            <w:del w:id="483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B9853" w14:textId="4481CEAB" w:rsidR="00EE0C51" w:rsidRPr="00A8121B" w:rsidDel="00FE39FE" w:rsidRDefault="00EE0C51" w:rsidP="001369D9">
            <w:pPr>
              <w:pStyle w:val="TAC"/>
              <w:rPr>
                <w:del w:id="4831" w:author="Huawei-Chunying Gu" w:date="2023-01-19T17:17:00Z"/>
              </w:rPr>
            </w:pPr>
            <w:del w:id="483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F7DA6" w14:textId="7D76154E" w:rsidR="00EE0C51" w:rsidRPr="00A8121B" w:rsidDel="00FE39FE" w:rsidRDefault="00EE0C51" w:rsidP="001369D9">
            <w:pPr>
              <w:pStyle w:val="TAC"/>
              <w:rPr>
                <w:del w:id="4833" w:author="Huawei-Chunying Gu" w:date="2023-01-19T17:17:00Z"/>
              </w:rPr>
            </w:pPr>
            <w:del w:id="4834" w:author="Huawei-Chunying Gu" w:date="2023-01-19T17:17:00Z">
              <w:r w:rsidRPr="00A8121B" w:rsidDel="00FE39FE">
                <w:delText>14-TT</w:delText>
              </w:r>
            </w:del>
          </w:p>
        </w:tc>
      </w:tr>
      <w:tr w:rsidR="00EE0C51" w:rsidRPr="00A8121B" w:rsidDel="00FE39FE" w14:paraId="3D9CEA18" w14:textId="557DEB41" w:rsidTr="001369D9">
        <w:trPr>
          <w:del w:id="48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825A5" w14:textId="7766368D" w:rsidR="00EE0C51" w:rsidRPr="00A8121B" w:rsidDel="00FE39FE" w:rsidRDefault="00EE0C51" w:rsidP="001369D9">
            <w:pPr>
              <w:pStyle w:val="TAC"/>
              <w:rPr>
                <w:del w:id="4836" w:author="Huawei-Chunying Gu" w:date="2023-01-19T17:17:00Z"/>
              </w:rPr>
            </w:pPr>
            <w:del w:id="4837" w:author="Huawei-Chunying Gu" w:date="2023-01-19T17:17:00Z">
              <w:r w:rsidRPr="00A8121B" w:rsidDel="00FE39FE">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909CE" w14:textId="04A4A013" w:rsidR="00EE0C51" w:rsidRPr="00A8121B" w:rsidDel="00FE39FE" w:rsidRDefault="00EE0C51" w:rsidP="001369D9">
            <w:pPr>
              <w:pStyle w:val="TAC"/>
              <w:rPr>
                <w:del w:id="4838" w:author="Huawei-Chunying Gu" w:date="2023-01-19T17:17:00Z"/>
              </w:rPr>
            </w:pPr>
            <w:del w:id="483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D5A9" w14:textId="4F29E88E" w:rsidR="00EE0C51" w:rsidRPr="00A8121B" w:rsidDel="00FE39FE" w:rsidRDefault="00EE0C51" w:rsidP="001369D9">
            <w:pPr>
              <w:pStyle w:val="TAC"/>
              <w:rPr>
                <w:del w:id="4840" w:author="Huawei-Chunying Gu" w:date="2023-01-19T17:17:00Z"/>
              </w:rPr>
            </w:pPr>
            <w:del w:id="484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6AC95" w14:textId="37F72801" w:rsidR="00EE0C51" w:rsidRPr="00A8121B" w:rsidDel="00FE39FE" w:rsidRDefault="00EE0C51" w:rsidP="001369D9">
            <w:pPr>
              <w:pStyle w:val="TAC"/>
              <w:rPr>
                <w:del w:id="4842" w:author="Huawei-Chunying Gu" w:date="2023-01-19T17:17:00Z"/>
              </w:rPr>
            </w:pPr>
            <w:del w:id="484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79117" w14:textId="1B30C96C" w:rsidR="00EE0C51" w:rsidRPr="00A8121B" w:rsidDel="00FE39FE" w:rsidRDefault="00EE0C51" w:rsidP="001369D9">
            <w:pPr>
              <w:pStyle w:val="TAC"/>
              <w:rPr>
                <w:del w:id="4844" w:author="Huawei-Chunying Gu" w:date="2023-01-19T17:17:00Z"/>
              </w:rPr>
            </w:pPr>
            <w:del w:id="4845"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0BB4" w14:textId="165D3AD5" w:rsidR="00EE0C51" w:rsidRPr="00A8121B" w:rsidDel="00FE39FE" w:rsidRDefault="00EE0C51" w:rsidP="001369D9">
            <w:pPr>
              <w:pStyle w:val="TAC"/>
              <w:rPr>
                <w:del w:id="4846" w:author="Huawei-Chunying Gu" w:date="2023-01-19T17:17:00Z"/>
              </w:rPr>
            </w:pPr>
            <w:del w:id="484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BC50B" w14:textId="41ADC0CF" w:rsidR="00EE0C51" w:rsidRPr="00A8121B" w:rsidDel="00FE39FE" w:rsidRDefault="00EE0C51" w:rsidP="001369D9">
            <w:pPr>
              <w:pStyle w:val="TAC"/>
              <w:rPr>
                <w:del w:id="4848" w:author="Huawei-Chunying Gu" w:date="2023-01-19T17:17:00Z"/>
              </w:rPr>
            </w:pPr>
            <w:del w:id="4849"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309DE" w14:textId="16CDE297" w:rsidR="00EE0C51" w:rsidRPr="00A8121B" w:rsidDel="00FE39FE" w:rsidRDefault="00EE0C51" w:rsidP="001369D9">
            <w:pPr>
              <w:pStyle w:val="TAC"/>
              <w:rPr>
                <w:del w:id="4850" w:author="Huawei-Chunying Gu" w:date="2023-01-19T17:17:00Z"/>
              </w:rPr>
            </w:pPr>
            <w:del w:id="4851"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5F72" w14:textId="3C771293" w:rsidR="00EE0C51" w:rsidRPr="00A8121B" w:rsidDel="00FE39FE" w:rsidRDefault="00EE0C51" w:rsidP="001369D9">
            <w:pPr>
              <w:pStyle w:val="TAC"/>
              <w:rPr>
                <w:del w:id="4852" w:author="Huawei-Chunying Gu" w:date="2023-01-19T17:17:00Z"/>
              </w:rPr>
            </w:pPr>
            <w:del w:id="485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04B12" w14:textId="74453750" w:rsidR="00EE0C51" w:rsidRPr="00A8121B" w:rsidDel="00FE39FE" w:rsidRDefault="00EE0C51" w:rsidP="001369D9">
            <w:pPr>
              <w:pStyle w:val="TAC"/>
              <w:rPr>
                <w:del w:id="4854" w:author="Huawei-Chunying Gu" w:date="2023-01-19T17:17:00Z"/>
              </w:rPr>
            </w:pPr>
            <w:del w:id="485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CEC" w14:textId="145329F9" w:rsidR="00EE0C51" w:rsidRPr="00A8121B" w:rsidDel="00FE39FE" w:rsidRDefault="00EE0C51" w:rsidP="001369D9">
            <w:pPr>
              <w:pStyle w:val="TAC"/>
              <w:rPr>
                <w:del w:id="4856" w:author="Huawei-Chunying Gu" w:date="2023-01-19T17:17:00Z"/>
              </w:rPr>
            </w:pPr>
            <w:del w:id="4857" w:author="Huawei-Chunying Gu" w:date="2023-01-19T17:17:00Z">
              <w:r w:rsidRPr="00A8121B" w:rsidDel="00FE39FE">
                <w:delText>16-TT</w:delText>
              </w:r>
            </w:del>
          </w:p>
        </w:tc>
      </w:tr>
      <w:tr w:rsidR="00EE0C51" w:rsidRPr="00A8121B" w:rsidDel="00FE39FE" w14:paraId="6095FE44" w14:textId="054B3774" w:rsidTr="001369D9">
        <w:trPr>
          <w:del w:id="48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D64F9" w14:textId="3A80B623" w:rsidR="00EE0C51" w:rsidRPr="00A8121B" w:rsidDel="00FE39FE" w:rsidRDefault="00EE0C51" w:rsidP="001369D9">
            <w:pPr>
              <w:pStyle w:val="TAC"/>
              <w:rPr>
                <w:del w:id="4859" w:author="Huawei-Chunying Gu" w:date="2023-01-19T17:17:00Z"/>
              </w:rPr>
            </w:pPr>
            <w:del w:id="4860" w:author="Huawei-Chunying Gu" w:date="2023-01-19T17:17:00Z">
              <w:r w:rsidRPr="00A8121B" w:rsidDel="00FE39FE">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7E86" w14:textId="5FB1B742" w:rsidR="00EE0C51" w:rsidRPr="00A8121B" w:rsidDel="00FE39FE" w:rsidRDefault="00EE0C51" w:rsidP="001369D9">
            <w:pPr>
              <w:pStyle w:val="TAC"/>
              <w:rPr>
                <w:del w:id="4861" w:author="Huawei-Chunying Gu" w:date="2023-01-19T17:17:00Z"/>
              </w:rPr>
            </w:pPr>
            <w:del w:id="486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9AE6" w14:textId="3214FC1E" w:rsidR="00EE0C51" w:rsidRPr="00A8121B" w:rsidDel="00FE39FE" w:rsidRDefault="00EE0C51" w:rsidP="001369D9">
            <w:pPr>
              <w:pStyle w:val="TAC"/>
              <w:rPr>
                <w:del w:id="4863" w:author="Huawei-Chunying Gu" w:date="2023-01-19T17:17:00Z"/>
              </w:rPr>
            </w:pPr>
            <w:del w:id="486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1037" w14:textId="54B35EDF" w:rsidR="00EE0C51" w:rsidRPr="00A8121B" w:rsidDel="00FE39FE" w:rsidRDefault="00EE0C51" w:rsidP="001369D9">
            <w:pPr>
              <w:pStyle w:val="TAC"/>
              <w:rPr>
                <w:del w:id="4865" w:author="Huawei-Chunying Gu" w:date="2023-01-19T17:17:00Z"/>
              </w:rPr>
            </w:pPr>
            <w:del w:id="486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703B1" w14:textId="684EFEDD" w:rsidR="00EE0C51" w:rsidRPr="00A8121B" w:rsidDel="00FE39FE" w:rsidRDefault="00EE0C51" w:rsidP="001369D9">
            <w:pPr>
              <w:pStyle w:val="TAC"/>
              <w:rPr>
                <w:del w:id="4867" w:author="Huawei-Chunying Gu" w:date="2023-01-19T17:17:00Z"/>
              </w:rPr>
            </w:pPr>
            <w:del w:id="486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584D9" w14:textId="0CCEB03F" w:rsidR="00EE0C51" w:rsidRPr="00A8121B" w:rsidDel="00FE39FE" w:rsidRDefault="00EE0C51" w:rsidP="001369D9">
            <w:pPr>
              <w:pStyle w:val="TAC"/>
              <w:rPr>
                <w:del w:id="4869" w:author="Huawei-Chunying Gu" w:date="2023-01-19T17:17:00Z"/>
              </w:rPr>
            </w:pPr>
            <w:del w:id="487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67A16" w14:textId="34A163D5" w:rsidR="00EE0C51" w:rsidRPr="00A8121B" w:rsidDel="00FE39FE" w:rsidRDefault="00EE0C51" w:rsidP="001369D9">
            <w:pPr>
              <w:pStyle w:val="TAC"/>
              <w:rPr>
                <w:del w:id="4871" w:author="Huawei-Chunying Gu" w:date="2023-01-19T17:17:00Z"/>
              </w:rPr>
            </w:pPr>
            <w:del w:id="487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65E34" w14:textId="75C07DE0" w:rsidR="00EE0C51" w:rsidRPr="00A8121B" w:rsidDel="00FE39FE" w:rsidRDefault="00EE0C51" w:rsidP="001369D9">
            <w:pPr>
              <w:pStyle w:val="TAC"/>
              <w:rPr>
                <w:del w:id="4873" w:author="Huawei-Chunying Gu" w:date="2023-01-19T17:17:00Z"/>
              </w:rPr>
            </w:pPr>
            <w:del w:id="487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8E447" w14:textId="3569AF42" w:rsidR="00EE0C51" w:rsidRPr="00A8121B" w:rsidDel="00FE39FE" w:rsidRDefault="00EE0C51" w:rsidP="001369D9">
            <w:pPr>
              <w:pStyle w:val="TAC"/>
              <w:rPr>
                <w:del w:id="4875" w:author="Huawei-Chunying Gu" w:date="2023-01-19T17:17:00Z"/>
              </w:rPr>
            </w:pPr>
            <w:del w:id="487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BA6D81" w14:textId="58F7FB9D" w:rsidR="00EE0C51" w:rsidRPr="00A8121B" w:rsidDel="00FE39FE" w:rsidRDefault="00EE0C51" w:rsidP="001369D9">
            <w:pPr>
              <w:pStyle w:val="TAC"/>
              <w:rPr>
                <w:del w:id="4877" w:author="Huawei-Chunying Gu" w:date="2023-01-19T17:17:00Z"/>
              </w:rPr>
            </w:pPr>
            <w:del w:id="487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7D57D" w14:textId="1562AB1D" w:rsidR="00EE0C51" w:rsidRPr="00A8121B" w:rsidDel="00FE39FE" w:rsidRDefault="00EE0C51" w:rsidP="001369D9">
            <w:pPr>
              <w:pStyle w:val="TAC"/>
              <w:rPr>
                <w:del w:id="4879" w:author="Huawei-Chunying Gu" w:date="2023-01-19T17:17:00Z"/>
              </w:rPr>
            </w:pPr>
            <w:del w:id="4880" w:author="Huawei-Chunying Gu" w:date="2023-01-19T17:17:00Z">
              <w:r w:rsidRPr="00A8121B" w:rsidDel="00FE39FE">
                <w:delText>8-TT</w:delText>
              </w:r>
            </w:del>
          </w:p>
        </w:tc>
      </w:tr>
      <w:tr w:rsidR="00EE0C51" w:rsidRPr="00A8121B" w:rsidDel="00FE39FE" w14:paraId="7F8D43C5" w14:textId="10BC4A09" w:rsidTr="001369D9">
        <w:trPr>
          <w:del w:id="488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8593B" w14:textId="24803315" w:rsidR="00EE0C51" w:rsidRPr="00A8121B" w:rsidDel="00FE39FE" w:rsidRDefault="00EE0C51" w:rsidP="001369D9">
            <w:pPr>
              <w:pStyle w:val="TAC"/>
              <w:rPr>
                <w:del w:id="4882" w:author="Huawei-Chunying Gu" w:date="2023-01-19T17:17:00Z"/>
              </w:rPr>
            </w:pPr>
            <w:del w:id="4883" w:author="Huawei-Chunying Gu" w:date="2023-01-19T17:17:00Z">
              <w:r w:rsidRPr="00A8121B" w:rsidDel="00FE39FE">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4272A" w14:textId="272C4867" w:rsidR="00EE0C51" w:rsidRPr="00A8121B" w:rsidDel="00FE39FE" w:rsidRDefault="00EE0C51" w:rsidP="001369D9">
            <w:pPr>
              <w:pStyle w:val="TAC"/>
              <w:rPr>
                <w:del w:id="4884" w:author="Huawei-Chunying Gu" w:date="2023-01-19T17:17:00Z"/>
              </w:rPr>
            </w:pPr>
            <w:del w:id="488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647B" w14:textId="4F20452E" w:rsidR="00EE0C51" w:rsidRPr="00A8121B" w:rsidDel="00FE39FE" w:rsidRDefault="00EE0C51" w:rsidP="001369D9">
            <w:pPr>
              <w:pStyle w:val="TAC"/>
              <w:rPr>
                <w:del w:id="4886" w:author="Huawei-Chunying Gu" w:date="2023-01-19T17:17:00Z"/>
              </w:rPr>
            </w:pPr>
            <w:del w:id="488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E7DA8" w14:textId="4BE35BC0" w:rsidR="00EE0C51" w:rsidRPr="00A8121B" w:rsidDel="00FE39FE" w:rsidRDefault="00EE0C51" w:rsidP="001369D9">
            <w:pPr>
              <w:pStyle w:val="TAC"/>
              <w:rPr>
                <w:del w:id="4888" w:author="Huawei-Chunying Gu" w:date="2023-01-19T17:17:00Z"/>
              </w:rPr>
            </w:pPr>
            <w:del w:id="488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747A3" w14:textId="7C5F7F15" w:rsidR="00EE0C51" w:rsidRPr="00A8121B" w:rsidDel="00FE39FE" w:rsidRDefault="00EE0C51" w:rsidP="001369D9">
            <w:pPr>
              <w:pStyle w:val="TAC"/>
              <w:rPr>
                <w:del w:id="4890" w:author="Huawei-Chunying Gu" w:date="2023-01-19T17:17:00Z"/>
              </w:rPr>
            </w:pPr>
            <w:del w:id="489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F521" w14:textId="3F205B4C" w:rsidR="00EE0C51" w:rsidRPr="00A8121B" w:rsidDel="00FE39FE" w:rsidRDefault="00EE0C51" w:rsidP="001369D9">
            <w:pPr>
              <w:pStyle w:val="TAC"/>
              <w:rPr>
                <w:del w:id="4892" w:author="Huawei-Chunying Gu" w:date="2023-01-19T17:17:00Z"/>
              </w:rPr>
            </w:pPr>
            <w:del w:id="489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FE6AD" w14:textId="649C28EE" w:rsidR="00EE0C51" w:rsidRPr="00A8121B" w:rsidDel="00FE39FE" w:rsidRDefault="00EE0C51" w:rsidP="001369D9">
            <w:pPr>
              <w:pStyle w:val="TAC"/>
              <w:rPr>
                <w:del w:id="4894" w:author="Huawei-Chunying Gu" w:date="2023-01-19T17:17:00Z"/>
              </w:rPr>
            </w:pPr>
            <w:del w:id="489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16611" w14:textId="52A9D2A8" w:rsidR="00EE0C51" w:rsidRPr="00A8121B" w:rsidDel="00FE39FE" w:rsidRDefault="00EE0C51" w:rsidP="001369D9">
            <w:pPr>
              <w:pStyle w:val="TAC"/>
              <w:rPr>
                <w:del w:id="4896" w:author="Huawei-Chunying Gu" w:date="2023-01-19T17:17:00Z"/>
              </w:rPr>
            </w:pPr>
            <w:del w:id="489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979B" w14:textId="13C93B19" w:rsidR="00EE0C51" w:rsidRPr="00A8121B" w:rsidDel="00FE39FE" w:rsidRDefault="00EE0C51" w:rsidP="001369D9">
            <w:pPr>
              <w:pStyle w:val="TAC"/>
              <w:rPr>
                <w:del w:id="4898" w:author="Huawei-Chunying Gu" w:date="2023-01-19T17:17:00Z"/>
              </w:rPr>
            </w:pPr>
            <w:del w:id="489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5F1D9" w14:textId="01C3A389" w:rsidR="00EE0C51" w:rsidRPr="00A8121B" w:rsidDel="00FE39FE" w:rsidRDefault="00EE0C51" w:rsidP="001369D9">
            <w:pPr>
              <w:pStyle w:val="TAC"/>
              <w:rPr>
                <w:del w:id="4900" w:author="Huawei-Chunying Gu" w:date="2023-01-19T17:17:00Z"/>
              </w:rPr>
            </w:pPr>
            <w:del w:id="490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D1D3" w14:textId="54B722BB" w:rsidR="00EE0C51" w:rsidRPr="00A8121B" w:rsidDel="00FE39FE" w:rsidRDefault="00EE0C51" w:rsidP="001369D9">
            <w:pPr>
              <w:pStyle w:val="TAC"/>
              <w:rPr>
                <w:del w:id="4902" w:author="Huawei-Chunying Gu" w:date="2023-01-19T17:17:00Z"/>
              </w:rPr>
            </w:pPr>
            <w:del w:id="4903" w:author="Huawei-Chunying Gu" w:date="2023-01-19T17:17:00Z">
              <w:r w:rsidRPr="00A8121B" w:rsidDel="00FE39FE">
                <w:delText>12-TT</w:delText>
              </w:r>
            </w:del>
          </w:p>
        </w:tc>
      </w:tr>
      <w:tr w:rsidR="00EE0C51" w:rsidRPr="00A8121B" w:rsidDel="00FE39FE" w14:paraId="658E1F11" w14:textId="5A85FF15" w:rsidTr="001369D9">
        <w:trPr>
          <w:del w:id="490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DDEA4" w14:textId="62AED99B" w:rsidR="00EE0C51" w:rsidRPr="00A8121B" w:rsidDel="00FE39FE" w:rsidRDefault="00EE0C51" w:rsidP="001369D9">
            <w:pPr>
              <w:pStyle w:val="TAC"/>
              <w:rPr>
                <w:del w:id="4905" w:author="Huawei-Chunying Gu" w:date="2023-01-19T17:17:00Z"/>
              </w:rPr>
            </w:pPr>
            <w:del w:id="4906" w:author="Huawei-Chunying Gu" w:date="2023-01-19T17:17:00Z">
              <w:r w:rsidRPr="00A8121B" w:rsidDel="00FE39FE">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32002" w14:textId="4F54B26B" w:rsidR="00EE0C51" w:rsidRPr="00A8121B" w:rsidDel="00FE39FE" w:rsidRDefault="00EE0C51" w:rsidP="001369D9">
            <w:pPr>
              <w:pStyle w:val="TAC"/>
              <w:rPr>
                <w:del w:id="4907" w:author="Huawei-Chunying Gu" w:date="2023-01-19T17:17:00Z"/>
              </w:rPr>
            </w:pPr>
            <w:del w:id="490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FABD2" w14:textId="5D9A6E19" w:rsidR="00EE0C51" w:rsidRPr="00A8121B" w:rsidDel="00FE39FE" w:rsidRDefault="00EE0C51" w:rsidP="001369D9">
            <w:pPr>
              <w:pStyle w:val="TAC"/>
              <w:rPr>
                <w:del w:id="4909" w:author="Huawei-Chunying Gu" w:date="2023-01-19T17:17:00Z"/>
              </w:rPr>
            </w:pPr>
            <w:del w:id="491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4884" w14:textId="7BC4B3D1" w:rsidR="00EE0C51" w:rsidRPr="00A8121B" w:rsidDel="00FE39FE" w:rsidRDefault="00EE0C51" w:rsidP="001369D9">
            <w:pPr>
              <w:pStyle w:val="TAC"/>
              <w:rPr>
                <w:del w:id="4911" w:author="Huawei-Chunying Gu" w:date="2023-01-19T17:17:00Z"/>
              </w:rPr>
            </w:pPr>
            <w:del w:id="491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D6C0" w14:textId="7D5D01DB" w:rsidR="00EE0C51" w:rsidRPr="00A8121B" w:rsidDel="00FE39FE" w:rsidRDefault="00EE0C51" w:rsidP="001369D9">
            <w:pPr>
              <w:pStyle w:val="TAC"/>
              <w:rPr>
                <w:del w:id="4913" w:author="Huawei-Chunying Gu" w:date="2023-01-19T17:17:00Z"/>
              </w:rPr>
            </w:pPr>
            <w:del w:id="4914"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8C0B" w14:textId="207D8AA8" w:rsidR="00EE0C51" w:rsidRPr="00A8121B" w:rsidDel="00FE39FE" w:rsidRDefault="00EE0C51" w:rsidP="001369D9">
            <w:pPr>
              <w:pStyle w:val="TAC"/>
              <w:rPr>
                <w:del w:id="4915" w:author="Huawei-Chunying Gu" w:date="2023-01-19T17:17:00Z"/>
              </w:rPr>
            </w:pPr>
            <w:del w:id="491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D6B6B" w14:textId="43644F8C" w:rsidR="00EE0C51" w:rsidRPr="00A8121B" w:rsidDel="00FE39FE" w:rsidRDefault="00EE0C51" w:rsidP="001369D9">
            <w:pPr>
              <w:pStyle w:val="TAC"/>
              <w:rPr>
                <w:del w:id="4917" w:author="Huawei-Chunying Gu" w:date="2023-01-19T17:17:00Z"/>
              </w:rPr>
            </w:pPr>
            <w:del w:id="491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ED784" w14:textId="650FEEEC" w:rsidR="00EE0C51" w:rsidRPr="00A8121B" w:rsidDel="00FE39FE" w:rsidRDefault="00EE0C51" w:rsidP="001369D9">
            <w:pPr>
              <w:pStyle w:val="TAC"/>
              <w:rPr>
                <w:del w:id="4919" w:author="Huawei-Chunying Gu" w:date="2023-01-19T17:17:00Z"/>
              </w:rPr>
            </w:pPr>
            <w:del w:id="4920"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EAF4E" w14:textId="54029B50" w:rsidR="00EE0C51" w:rsidRPr="00A8121B" w:rsidDel="00FE39FE" w:rsidRDefault="00EE0C51" w:rsidP="001369D9">
            <w:pPr>
              <w:pStyle w:val="TAC"/>
              <w:rPr>
                <w:del w:id="4921" w:author="Huawei-Chunying Gu" w:date="2023-01-19T17:17:00Z"/>
              </w:rPr>
            </w:pPr>
            <w:del w:id="492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D820B2" w14:textId="2AEC9B29" w:rsidR="00EE0C51" w:rsidRPr="00A8121B" w:rsidDel="00FE39FE" w:rsidRDefault="00EE0C51" w:rsidP="001369D9">
            <w:pPr>
              <w:pStyle w:val="TAC"/>
              <w:rPr>
                <w:del w:id="4923" w:author="Huawei-Chunying Gu" w:date="2023-01-19T17:17:00Z"/>
              </w:rPr>
            </w:pPr>
            <w:del w:id="492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B32F2" w14:textId="46F5B0A2" w:rsidR="00EE0C51" w:rsidRPr="00A8121B" w:rsidDel="00FE39FE" w:rsidRDefault="00EE0C51" w:rsidP="001369D9">
            <w:pPr>
              <w:pStyle w:val="TAC"/>
              <w:rPr>
                <w:del w:id="4925" w:author="Huawei-Chunying Gu" w:date="2023-01-19T17:17:00Z"/>
              </w:rPr>
            </w:pPr>
            <w:del w:id="4926" w:author="Huawei-Chunying Gu" w:date="2023-01-19T17:17:00Z">
              <w:r w:rsidRPr="00A8121B" w:rsidDel="00FE39FE">
                <w:delText>14-TT</w:delText>
              </w:r>
            </w:del>
          </w:p>
        </w:tc>
      </w:tr>
      <w:tr w:rsidR="00EE0C51" w:rsidRPr="00A8121B" w:rsidDel="00FE39FE" w14:paraId="0A25C367" w14:textId="6F2E084E" w:rsidTr="001369D9">
        <w:trPr>
          <w:del w:id="492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AF04" w14:textId="11D6208B" w:rsidR="00EE0C51" w:rsidRPr="00A8121B" w:rsidDel="00FE39FE" w:rsidRDefault="00EE0C51" w:rsidP="001369D9">
            <w:pPr>
              <w:pStyle w:val="TAC"/>
              <w:rPr>
                <w:del w:id="4928" w:author="Huawei-Chunying Gu" w:date="2023-01-19T17:17:00Z"/>
              </w:rPr>
            </w:pPr>
            <w:del w:id="4929" w:author="Huawei-Chunying Gu" w:date="2023-01-19T17:17:00Z">
              <w:r w:rsidRPr="00A8121B" w:rsidDel="00FE39FE">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8DCC9" w14:textId="6979727C" w:rsidR="00EE0C51" w:rsidRPr="00A8121B" w:rsidDel="00FE39FE" w:rsidRDefault="00EE0C51" w:rsidP="001369D9">
            <w:pPr>
              <w:pStyle w:val="TAC"/>
              <w:rPr>
                <w:del w:id="4930" w:author="Huawei-Chunying Gu" w:date="2023-01-19T17:17:00Z"/>
              </w:rPr>
            </w:pPr>
            <w:del w:id="493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AC491" w14:textId="2C63153C" w:rsidR="00EE0C51" w:rsidRPr="00A8121B" w:rsidDel="00FE39FE" w:rsidRDefault="00EE0C51" w:rsidP="001369D9">
            <w:pPr>
              <w:pStyle w:val="TAC"/>
              <w:rPr>
                <w:del w:id="4932" w:author="Huawei-Chunying Gu" w:date="2023-01-19T17:17:00Z"/>
              </w:rPr>
            </w:pPr>
            <w:del w:id="493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3B555" w14:textId="59B868FE" w:rsidR="00EE0C51" w:rsidRPr="00A8121B" w:rsidDel="00FE39FE" w:rsidRDefault="00EE0C51" w:rsidP="001369D9">
            <w:pPr>
              <w:pStyle w:val="TAC"/>
              <w:rPr>
                <w:del w:id="4934" w:author="Huawei-Chunying Gu" w:date="2023-01-19T17:17:00Z"/>
              </w:rPr>
            </w:pPr>
            <w:del w:id="493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062BC" w14:textId="3A0BD223" w:rsidR="00EE0C51" w:rsidRPr="00A8121B" w:rsidDel="00FE39FE" w:rsidRDefault="00EE0C51" w:rsidP="001369D9">
            <w:pPr>
              <w:pStyle w:val="TAC"/>
              <w:rPr>
                <w:del w:id="4936" w:author="Huawei-Chunying Gu" w:date="2023-01-19T17:17:00Z"/>
              </w:rPr>
            </w:pPr>
            <w:del w:id="493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8C82" w14:textId="1D23616A" w:rsidR="00EE0C51" w:rsidRPr="00A8121B" w:rsidDel="00FE39FE" w:rsidRDefault="00EE0C51" w:rsidP="001369D9">
            <w:pPr>
              <w:pStyle w:val="TAC"/>
              <w:rPr>
                <w:del w:id="4938" w:author="Huawei-Chunying Gu" w:date="2023-01-19T17:17:00Z"/>
              </w:rPr>
            </w:pPr>
            <w:del w:id="493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31244" w14:textId="1208545C" w:rsidR="00EE0C51" w:rsidRPr="00A8121B" w:rsidDel="00FE39FE" w:rsidRDefault="00EE0C51" w:rsidP="001369D9">
            <w:pPr>
              <w:pStyle w:val="TAC"/>
              <w:rPr>
                <w:del w:id="4940" w:author="Huawei-Chunying Gu" w:date="2023-01-19T17:17:00Z"/>
              </w:rPr>
            </w:pPr>
            <w:del w:id="494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0C001" w14:textId="5C964B4B" w:rsidR="00EE0C51" w:rsidRPr="00A8121B" w:rsidDel="00FE39FE" w:rsidRDefault="00EE0C51" w:rsidP="001369D9">
            <w:pPr>
              <w:pStyle w:val="TAC"/>
              <w:rPr>
                <w:del w:id="4942" w:author="Huawei-Chunying Gu" w:date="2023-01-19T17:17:00Z"/>
              </w:rPr>
            </w:pPr>
            <w:del w:id="494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29F3D" w14:textId="26AAECDA" w:rsidR="00EE0C51" w:rsidRPr="00A8121B" w:rsidDel="00FE39FE" w:rsidRDefault="00EE0C51" w:rsidP="001369D9">
            <w:pPr>
              <w:pStyle w:val="TAC"/>
              <w:rPr>
                <w:del w:id="4944" w:author="Huawei-Chunying Gu" w:date="2023-01-19T17:17:00Z"/>
              </w:rPr>
            </w:pPr>
            <w:del w:id="494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339578" w14:textId="579A836E" w:rsidR="00EE0C51" w:rsidRPr="00A8121B" w:rsidDel="00FE39FE" w:rsidRDefault="00EE0C51" w:rsidP="001369D9">
            <w:pPr>
              <w:pStyle w:val="TAC"/>
              <w:rPr>
                <w:del w:id="4946" w:author="Huawei-Chunying Gu" w:date="2023-01-19T17:17:00Z"/>
              </w:rPr>
            </w:pPr>
            <w:del w:id="494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9D9D0" w14:textId="69C96B80" w:rsidR="00EE0C51" w:rsidRPr="00A8121B" w:rsidDel="00FE39FE" w:rsidRDefault="00EE0C51" w:rsidP="001369D9">
            <w:pPr>
              <w:pStyle w:val="TAC"/>
              <w:rPr>
                <w:del w:id="4948" w:author="Huawei-Chunying Gu" w:date="2023-01-19T17:17:00Z"/>
              </w:rPr>
            </w:pPr>
            <w:del w:id="4949" w:author="Huawei-Chunying Gu" w:date="2023-01-19T17:17:00Z">
              <w:r w:rsidRPr="00A8121B" w:rsidDel="00FE39FE">
                <w:delText>8-TT</w:delText>
              </w:r>
            </w:del>
          </w:p>
        </w:tc>
      </w:tr>
      <w:tr w:rsidR="00EE0C51" w:rsidRPr="00A8121B" w:rsidDel="00FE39FE" w14:paraId="38EE0D46" w14:textId="52CF81B6" w:rsidTr="001369D9">
        <w:trPr>
          <w:del w:id="495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5FACA" w14:textId="5A996B39" w:rsidR="00EE0C51" w:rsidRPr="00A8121B" w:rsidDel="00FE39FE" w:rsidRDefault="00EE0C51" w:rsidP="001369D9">
            <w:pPr>
              <w:pStyle w:val="TAC"/>
              <w:rPr>
                <w:del w:id="4951" w:author="Huawei-Chunying Gu" w:date="2023-01-19T17:17:00Z"/>
              </w:rPr>
            </w:pPr>
            <w:del w:id="4952" w:author="Huawei-Chunying Gu" w:date="2023-01-19T17:17:00Z">
              <w:r w:rsidRPr="00A8121B" w:rsidDel="00FE39FE">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3164F" w14:textId="5C412BDD" w:rsidR="00EE0C51" w:rsidRPr="00A8121B" w:rsidDel="00FE39FE" w:rsidRDefault="00EE0C51" w:rsidP="001369D9">
            <w:pPr>
              <w:pStyle w:val="TAC"/>
              <w:rPr>
                <w:del w:id="4953" w:author="Huawei-Chunying Gu" w:date="2023-01-19T17:17:00Z"/>
              </w:rPr>
            </w:pPr>
            <w:del w:id="495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BC95C" w14:textId="70644270" w:rsidR="00EE0C51" w:rsidRPr="00A8121B" w:rsidDel="00FE39FE" w:rsidRDefault="00EE0C51" w:rsidP="001369D9">
            <w:pPr>
              <w:pStyle w:val="TAC"/>
              <w:rPr>
                <w:del w:id="4955" w:author="Huawei-Chunying Gu" w:date="2023-01-19T17:17:00Z"/>
              </w:rPr>
            </w:pPr>
            <w:del w:id="495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C794" w14:textId="612E21A4" w:rsidR="00EE0C51" w:rsidRPr="00A8121B" w:rsidDel="00FE39FE" w:rsidRDefault="00EE0C51" w:rsidP="001369D9">
            <w:pPr>
              <w:pStyle w:val="TAC"/>
              <w:rPr>
                <w:del w:id="4957" w:author="Huawei-Chunying Gu" w:date="2023-01-19T17:17:00Z"/>
              </w:rPr>
            </w:pPr>
            <w:del w:id="495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D6E07" w14:textId="033E5C9A" w:rsidR="00EE0C51" w:rsidRPr="00A8121B" w:rsidDel="00FE39FE" w:rsidRDefault="00EE0C51" w:rsidP="001369D9">
            <w:pPr>
              <w:pStyle w:val="TAC"/>
              <w:rPr>
                <w:del w:id="4959" w:author="Huawei-Chunying Gu" w:date="2023-01-19T17:17:00Z"/>
              </w:rPr>
            </w:pPr>
            <w:del w:id="496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E6A6" w14:textId="032649C8" w:rsidR="00EE0C51" w:rsidRPr="00A8121B" w:rsidDel="00FE39FE" w:rsidRDefault="00EE0C51" w:rsidP="001369D9">
            <w:pPr>
              <w:pStyle w:val="TAC"/>
              <w:rPr>
                <w:del w:id="4961" w:author="Huawei-Chunying Gu" w:date="2023-01-19T17:17:00Z"/>
              </w:rPr>
            </w:pPr>
            <w:del w:id="496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73B8D" w14:textId="0084B846" w:rsidR="00EE0C51" w:rsidRPr="00A8121B" w:rsidDel="00FE39FE" w:rsidRDefault="00EE0C51" w:rsidP="001369D9">
            <w:pPr>
              <w:pStyle w:val="TAC"/>
              <w:rPr>
                <w:del w:id="4963" w:author="Huawei-Chunying Gu" w:date="2023-01-19T17:17:00Z"/>
              </w:rPr>
            </w:pPr>
            <w:del w:id="496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9AD6" w14:textId="0FCE3DB3" w:rsidR="00EE0C51" w:rsidRPr="00A8121B" w:rsidDel="00FE39FE" w:rsidRDefault="00EE0C51" w:rsidP="001369D9">
            <w:pPr>
              <w:pStyle w:val="TAC"/>
              <w:rPr>
                <w:del w:id="4965" w:author="Huawei-Chunying Gu" w:date="2023-01-19T17:17:00Z"/>
              </w:rPr>
            </w:pPr>
            <w:del w:id="496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0572" w14:textId="05C3F4A0" w:rsidR="00EE0C51" w:rsidRPr="00A8121B" w:rsidDel="00FE39FE" w:rsidRDefault="00EE0C51" w:rsidP="001369D9">
            <w:pPr>
              <w:pStyle w:val="TAC"/>
              <w:rPr>
                <w:del w:id="4967" w:author="Huawei-Chunying Gu" w:date="2023-01-19T17:17:00Z"/>
              </w:rPr>
            </w:pPr>
            <w:del w:id="496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8EAA14" w14:textId="269958D4" w:rsidR="00EE0C51" w:rsidRPr="00A8121B" w:rsidDel="00FE39FE" w:rsidRDefault="00EE0C51" w:rsidP="001369D9">
            <w:pPr>
              <w:pStyle w:val="TAC"/>
              <w:rPr>
                <w:del w:id="4969" w:author="Huawei-Chunying Gu" w:date="2023-01-19T17:17:00Z"/>
              </w:rPr>
            </w:pPr>
            <w:del w:id="497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1F7592" w14:textId="414A19E0" w:rsidR="00EE0C51" w:rsidRPr="00A8121B" w:rsidDel="00FE39FE" w:rsidRDefault="00EE0C51" w:rsidP="001369D9">
            <w:pPr>
              <w:pStyle w:val="TAC"/>
              <w:rPr>
                <w:del w:id="4971" w:author="Huawei-Chunying Gu" w:date="2023-01-19T17:17:00Z"/>
              </w:rPr>
            </w:pPr>
            <w:del w:id="4972" w:author="Huawei-Chunying Gu" w:date="2023-01-19T17:17:00Z">
              <w:r w:rsidRPr="00A8121B" w:rsidDel="00FE39FE">
                <w:delText>14-TT</w:delText>
              </w:r>
            </w:del>
          </w:p>
        </w:tc>
      </w:tr>
      <w:tr w:rsidR="00EE0C51" w:rsidRPr="00A8121B" w:rsidDel="00FE39FE" w14:paraId="3C8876D6" w14:textId="193E30E9" w:rsidTr="001369D9">
        <w:trPr>
          <w:del w:id="497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08DA" w14:textId="65F218DE" w:rsidR="00EE0C51" w:rsidRPr="00A8121B" w:rsidDel="00FE39FE" w:rsidRDefault="00EE0C51" w:rsidP="001369D9">
            <w:pPr>
              <w:pStyle w:val="TAC"/>
              <w:rPr>
                <w:del w:id="4974" w:author="Huawei-Chunying Gu" w:date="2023-01-19T17:17:00Z"/>
              </w:rPr>
            </w:pPr>
            <w:del w:id="4975" w:author="Huawei-Chunying Gu" w:date="2023-01-19T17:17:00Z">
              <w:r w:rsidRPr="00A8121B" w:rsidDel="00FE39FE">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0658B" w14:textId="0745CFDB" w:rsidR="00EE0C51" w:rsidRPr="00A8121B" w:rsidDel="00FE39FE" w:rsidRDefault="00EE0C51" w:rsidP="001369D9">
            <w:pPr>
              <w:pStyle w:val="TAC"/>
              <w:rPr>
                <w:del w:id="4976" w:author="Huawei-Chunying Gu" w:date="2023-01-19T17:17:00Z"/>
              </w:rPr>
            </w:pPr>
            <w:del w:id="497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450DF" w14:textId="6BC190E8" w:rsidR="00EE0C51" w:rsidRPr="00A8121B" w:rsidDel="00FE39FE" w:rsidRDefault="00EE0C51" w:rsidP="001369D9">
            <w:pPr>
              <w:pStyle w:val="TAC"/>
              <w:rPr>
                <w:del w:id="4978" w:author="Huawei-Chunying Gu" w:date="2023-01-19T17:17:00Z"/>
              </w:rPr>
            </w:pPr>
            <w:del w:id="497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F70DF" w14:textId="028005F5" w:rsidR="00EE0C51" w:rsidRPr="00A8121B" w:rsidDel="00FE39FE" w:rsidRDefault="00EE0C51" w:rsidP="001369D9">
            <w:pPr>
              <w:pStyle w:val="TAC"/>
              <w:rPr>
                <w:del w:id="4980" w:author="Huawei-Chunying Gu" w:date="2023-01-19T17:17:00Z"/>
              </w:rPr>
            </w:pPr>
            <w:del w:id="498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1092" w14:textId="05770135" w:rsidR="00EE0C51" w:rsidRPr="00A8121B" w:rsidDel="00FE39FE" w:rsidRDefault="00EE0C51" w:rsidP="001369D9">
            <w:pPr>
              <w:pStyle w:val="TAC"/>
              <w:rPr>
                <w:del w:id="4982" w:author="Huawei-Chunying Gu" w:date="2023-01-19T17:17:00Z"/>
              </w:rPr>
            </w:pPr>
            <w:del w:id="4983"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B105" w14:textId="698B5D55" w:rsidR="00EE0C51" w:rsidRPr="00A8121B" w:rsidDel="00FE39FE" w:rsidRDefault="00EE0C51" w:rsidP="001369D9">
            <w:pPr>
              <w:pStyle w:val="TAC"/>
              <w:rPr>
                <w:del w:id="4984" w:author="Huawei-Chunying Gu" w:date="2023-01-19T17:17:00Z"/>
              </w:rPr>
            </w:pPr>
            <w:del w:id="498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5C996" w14:textId="677348FE" w:rsidR="00EE0C51" w:rsidRPr="00A8121B" w:rsidDel="00FE39FE" w:rsidRDefault="00EE0C51" w:rsidP="001369D9">
            <w:pPr>
              <w:pStyle w:val="TAC"/>
              <w:rPr>
                <w:del w:id="4986" w:author="Huawei-Chunying Gu" w:date="2023-01-19T17:17:00Z"/>
              </w:rPr>
            </w:pPr>
            <w:del w:id="4987"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33EE2" w14:textId="1CA0CA0D" w:rsidR="00EE0C51" w:rsidRPr="00A8121B" w:rsidDel="00FE39FE" w:rsidRDefault="00EE0C51" w:rsidP="001369D9">
            <w:pPr>
              <w:pStyle w:val="TAC"/>
              <w:rPr>
                <w:del w:id="4988" w:author="Huawei-Chunying Gu" w:date="2023-01-19T17:17:00Z"/>
              </w:rPr>
            </w:pPr>
            <w:del w:id="4989"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03133" w14:textId="013D6046" w:rsidR="00EE0C51" w:rsidRPr="00A8121B" w:rsidDel="00FE39FE" w:rsidRDefault="00EE0C51" w:rsidP="001369D9">
            <w:pPr>
              <w:pStyle w:val="TAC"/>
              <w:rPr>
                <w:del w:id="4990" w:author="Huawei-Chunying Gu" w:date="2023-01-19T17:17:00Z"/>
              </w:rPr>
            </w:pPr>
            <w:del w:id="499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6C6E35" w14:textId="4B1D395A" w:rsidR="00EE0C51" w:rsidRPr="00A8121B" w:rsidDel="00FE39FE" w:rsidRDefault="00EE0C51" w:rsidP="001369D9">
            <w:pPr>
              <w:pStyle w:val="TAC"/>
              <w:rPr>
                <w:del w:id="4992" w:author="Huawei-Chunying Gu" w:date="2023-01-19T17:17:00Z"/>
              </w:rPr>
            </w:pPr>
            <w:del w:id="499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CCAB0" w14:textId="72CC0DE6" w:rsidR="00EE0C51" w:rsidRPr="00A8121B" w:rsidDel="00FE39FE" w:rsidRDefault="00EE0C51" w:rsidP="001369D9">
            <w:pPr>
              <w:pStyle w:val="TAC"/>
              <w:rPr>
                <w:del w:id="4994" w:author="Huawei-Chunying Gu" w:date="2023-01-19T17:17:00Z"/>
              </w:rPr>
            </w:pPr>
            <w:del w:id="4995" w:author="Huawei-Chunying Gu" w:date="2023-01-19T17:17:00Z">
              <w:r w:rsidRPr="00A8121B" w:rsidDel="00FE39FE">
                <w:delText>16-TT</w:delText>
              </w:r>
            </w:del>
          </w:p>
        </w:tc>
      </w:tr>
      <w:tr w:rsidR="00EE0C51" w:rsidRPr="00A8121B" w:rsidDel="00FE39FE" w14:paraId="3831DB64" w14:textId="731E2593" w:rsidTr="001369D9">
        <w:trPr>
          <w:del w:id="499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3D2B9" w14:textId="18F5C2D9" w:rsidR="00EE0C51" w:rsidRPr="00A8121B" w:rsidDel="00FE39FE" w:rsidRDefault="00EE0C51" w:rsidP="001369D9">
            <w:pPr>
              <w:pStyle w:val="TAC"/>
              <w:rPr>
                <w:del w:id="4997" w:author="Huawei-Chunying Gu" w:date="2023-01-19T17:17:00Z"/>
              </w:rPr>
            </w:pPr>
            <w:del w:id="4998" w:author="Huawei-Chunying Gu" w:date="2023-01-19T17:17:00Z">
              <w:r w:rsidRPr="00A8121B" w:rsidDel="00FE39FE">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7DB05" w14:textId="7B864105" w:rsidR="00EE0C51" w:rsidRPr="00A8121B" w:rsidDel="00FE39FE" w:rsidRDefault="00EE0C51" w:rsidP="001369D9">
            <w:pPr>
              <w:pStyle w:val="TAC"/>
              <w:rPr>
                <w:del w:id="4999" w:author="Huawei-Chunying Gu" w:date="2023-01-19T17:17:00Z"/>
              </w:rPr>
            </w:pPr>
            <w:del w:id="500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A4A87" w14:textId="144E2AD8" w:rsidR="00EE0C51" w:rsidRPr="00A8121B" w:rsidDel="00FE39FE" w:rsidRDefault="00EE0C51" w:rsidP="001369D9">
            <w:pPr>
              <w:pStyle w:val="TAC"/>
              <w:rPr>
                <w:del w:id="5001" w:author="Huawei-Chunying Gu" w:date="2023-01-19T17:17:00Z"/>
              </w:rPr>
            </w:pPr>
            <w:del w:id="500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CC53" w14:textId="2768DD3C" w:rsidR="00EE0C51" w:rsidRPr="00A8121B" w:rsidDel="00FE39FE" w:rsidRDefault="00EE0C51" w:rsidP="001369D9">
            <w:pPr>
              <w:pStyle w:val="TAC"/>
              <w:rPr>
                <w:del w:id="5003" w:author="Huawei-Chunying Gu" w:date="2023-01-19T17:17:00Z"/>
              </w:rPr>
            </w:pPr>
            <w:del w:id="500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573B" w14:textId="6CC25E4F" w:rsidR="00EE0C51" w:rsidRPr="00A8121B" w:rsidDel="00FE39FE" w:rsidRDefault="00EE0C51" w:rsidP="001369D9">
            <w:pPr>
              <w:pStyle w:val="TAC"/>
              <w:rPr>
                <w:del w:id="5005" w:author="Huawei-Chunying Gu" w:date="2023-01-19T17:17:00Z"/>
              </w:rPr>
            </w:pPr>
            <w:del w:id="5006"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4C6B" w14:textId="2984F575" w:rsidR="00EE0C51" w:rsidRPr="00A8121B" w:rsidDel="00FE39FE" w:rsidRDefault="00EE0C51" w:rsidP="001369D9">
            <w:pPr>
              <w:pStyle w:val="TAC"/>
              <w:rPr>
                <w:del w:id="5007" w:author="Huawei-Chunying Gu" w:date="2023-01-19T17:17:00Z"/>
              </w:rPr>
            </w:pPr>
            <w:del w:id="500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3AAD8" w14:textId="050BF79C" w:rsidR="00EE0C51" w:rsidRPr="00A8121B" w:rsidDel="00FE39FE" w:rsidRDefault="00EE0C51" w:rsidP="001369D9">
            <w:pPr>
              <w:pStyle w:val="TAC"/>
              <w:rPr>
                <w:del w:id="5009" w:author="Huawei-Chunying Gu" w:date="2023-01-19T17:17:00Z"/>
              </w:rPr>
            </w:pPr>
            <w:del w:id="5010"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DF19E" w14:textId="67A92DAE" w:rsidR="00EE0C51" w:rsidRPr="00A8121B" w:rsidDel="00FE39FE" w:rsidRDefault="00EE0C51" w:rsidP="001369D9">
            <w:pPr>
              <w:pStyle w:val="TAC"/>
              <w:rPr>
                <w:del w:id="5011" w:author="Huawei-Chunying Gu" w:date="2023-01-19T17:17:00Z"/>
              </w:rPr>
            </w:pPr>
            <w:del w:id="501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095F" w14:textId="205C4522" w:rsidR="00EE0C51" w:rsidRPr="00A8121B" w:rsidDel="00FE39FE" w:rsidRDefault="00EE0C51" w:rsidP="001369D9">
            <w:pPr>
              <w:pStyle w:val="TAC"/>
              <w:rPr>
                <w:del w:id="5013" w:author="Huawei-Chunying Gu" w:date="2023-01-19T17:17:00Z"/>
              </w:rPr>
            </w:pPr>
            <w:del w:id="501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E36C96" w14:textId="196768D3" w:rsidR="00EE0C51" w:rsidRPr="00A8121B" w:rsidDel="00FE39FE" w:rsidRDefault="00EE0C51" w:rsidP="001369D9">
            <w:pPr>
              <w:pStyle w:val="TAC"/>
              <w:rPr>
                <w:del w:id="5015" w:author="Huawei-Chunying Gu" w:date="2023-01-19T17:17:00Z"/>
              </w:rPr>
            </w:pPr>
            <w:del w:id="501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7F9F" w14:textId="7335D44B" w:rsidR="00EE0C51" w:rsidRPr="00A8121B" w:rsidDel="00FE39FE" w:rsidRDefault="00EE0C51" w:rsidP="001369D9">
            <w:pPr>
              <w:pStyle w:val="TAC"/>
              <w:rPr>
                <w:del w:id="5017" w:author="Huawei-Chunying Gu" w:date="2023-01-19T17:17:00Z"/>
              </w:rPr>
            </w:pPr>
            <w:del w:id="5018" w:author="Huawei-Chunying Gu" w:date="2023-01-19T17:17:00Z">
              <w:r w:rsidRPr="00A8121B" w:rsidDel="00FE39FE">
                <w:delText>8-TT</w:delText>
              </w:r>
            </w:del>
          </w:p>
        </w:tc>
      </w:tr>
      <w:tr w:rsidR="00EE0C51" w:rsidRPr="00A8121B" w:rsidDel="00FE39FE" w14:paraId="28B263E8" w14:textId="6E85B541" w:rsidTr="001369D9">
        <w:trPr>
          <w:del w:id="501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A62FE" w14:textId="6465D7C9" w:rsidR="00EE0C51" w:rsidRPr="00A8121B" w:rsidDel="00FE39FE" w:rsidRDefault="00EE0C51" w:rsidP="001369D9">
            <w:pPr>
              <w:pStyle w:val="TAC"/>
              <w:rPr>
                <w:del w:id="5020" w:author="Huawei-Chunying Gu" w:date="2023-01-19T17:17:00Z"/>
              </w:rPr>
            </w:pPr>
            <w:del w:id="5021" w:author="Huawei-Chunying Gu" w:date="2023-01-19T17:17:00Z">
              <w:r w:rsidRPr="00A8121B" w:rsidDel="00FE39FE">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4980B" w14:textId="4816C769" w:rsidR="00EE0C51" w:rsidRPr="00A8121B" w:rsidDel="00FE39FE" w:rsidRDefault="00EE0C51" w:rsidP="001369D9">
            <w:pPr>
              <w:pStyle w:val="TAC"/>
              <w:rPr>
                <w:del w:id="5022" w:author="Huawei-Chunying Gu" w:date="2023-01-19T17:17:00Z"/>
              </w:rPr>
            </w:pPr>
            <w:del w:id="502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BBE1" w14:textId="1893BD4C" w:rsidR="00EE0C51" w:rsidRPr="00A8121B" w:rsidDel="00FE39FE" w:rsidRDefault="00EE0C51" w:rsidP="001369D9">
            <w:pPr>
              <w:pStyle w:val="TAC"/>
              <w:rPr>
                <w:del w:id="5024" w:author="Huawei-Chunying Gu" w:date="2023-01-19T17:17:00Z"/>
              </w:rPr>
            </w:pPr>
            <w:del w:id="502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9976F" w14:textId="686C7608" w:rsidR="00EE0C51" w:rsidRPr="00A8121B" w:rsidDel="00FE39FE" w:rsidRDefault="00EE0C51" w:rsidP="001369D9">
            <w:pPr>
              <w:pStyle w:val="TAC"/>
              <w:rPr>
                <w:del w:id="5026" w:author="Huawei-Chunying Gu" w:date="2023-01-19T17:17:00Z"/>
              </w:rPr>
            </w:pPr>
            <w:del w:id="502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337FF" w14:textId="231287DE" w:rsidR="00EE0C51" w:rsidRPr="00A8121B" w:rsidDel="00FE39FE" w:rsidRDefault="00EE0C51" w:rsidP="001369D9">
            <w:pPr>
              <w:pStyle w:val="TAC"/>
              <w:rPr>
                <w:del w:id="5028" w:author="Huawei-Chunying Gu" w:date="2023-01-19T17:17:00Z"/>
              </w:rPr>
            </w:pPr>
            <w:del w:id="502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EDBA" w14:textId="3E6CAD0E" w:rsidR="00EE0C51" w:rsidRPr="00A8121B" w:rsidDel="00FE39FE" w:rsidRDefault="00EE0C51" w:rsidP="001369D9">
            <w:pPr>
              <w:pStyle w:val="TAC"/>
              <w:rPr>
                <w:del w:id="5030" w:author="Huawei-Chunying Gu" w:date="2023-01-19T17:17:00Z"/>
              </w:rPr>
            </w:pPr>
            <w:del w:id="503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7EC57" w14:textId="796ED694" w:rsidR="00EE0C51" w:rsidRPr="00A8121B" w:rsidDel="00FE39FE" w:rsidRDefault="00EE0C51" w:rsidP="001369D9">
            <w:pPr>
              <w:pStyle w:val="TAC"/>
              <w:rPr>
                <w:del w:id="5032" w:author="Huawei-Chunying Gu" w:date="2023-01-19T17:17:00Z"/>
              </w:rPr>
            </w:pPr>
            <w:del w:id="503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28212" w14:textId="02BFFC78" w:rsidR="00EE0C51" w:rsidRPr="00A8121B" w:rsidDel="00FE39FE" w:rsidRDefault="00EE0C51" w:rsidP="001369D9">
            <w:pPr>
              <w:pStyle w:val="TAC"/>
              <w:rPr>
                <w:del w:id="5034" w:author="Huawei-Chunying Gu" w:date="2023-01-19T17:17:00Z"/>
              </w:rPr>
            </w:pPr>
            <w:del w:id="503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4DCC9" w14:textId="6D8A8C9D" w:rsidR="00EE0C51" w:rsidRPr="00A8121B" w:rsidDel="00FE39FE" w:rsidRDefault="00EE0C51" w:rsidP="001369D9">
            <w:pPr>
              <w:pStyle w:val="TAC"/>
              <w:rPr>
                <w:del w:id="5036" w:author="Huawei-Chunying Gu" w:date="2023-01-19T17:17:00Z"/>
              </w:rPr>
            </w:pPr>
            <w:del w:id="503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6C264" w14:textId="2329E5AB" w:rsidR="00EE0C51" w:rsidRPr="00A8121B" w:rsidDel="00FE39FE" w:rsidRDefault="00EE0C51" w:rsidP="001369D9">
            <w:pPr>
              <w:pStyle w:val="TAC"/>
              <w:rPr>
                <w:del w:id="5038" w:author="Huawei-Chunying Gu" w:date="2023-01-19T17:17:00Z"/>
              </w:rPr>
            </w:pPr>
            <w:del w:id="503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C5915" w14:textId="0E3DA8E9" w:rsidR="00EE0C51" w:rsidRPr="00A8121B" w:rsidDel="00FE39FE" w:rsidRDefault="00EE0C51" w:rsidP="001369D9">
            <w:pPr>
              <w:pStyle w:val="TAC"/>
              <w:rPr>
                <w:del w:id="5040" w:author="Huawei-Chunying Gu" w:date="2023-01-19T17:17:00Z"/>
              </w:rPr>
            </w:pPr>
            <w:del w:id="5041" w:author="Huawei-Chunying Gu" w:date="2023-01-19T17:17:00Z">
              <w:r w:rsidRPr="00A8121B" w:rsidDel="00FE39FE">
                <w:delText>12-TT</w:delText>
              </w:r>
            </w:del>
          </w:p>
        </w:tc>
      </w:tr>
      <w:tr w:rsidR="00EE0C51" w:rsidRPr="00A8121B" w:rsidDel="00FE39FE" w14:paraId="22E99593" w14:textId="6B826811" w:rsidTr="001369D9">
        <w:trPr>
          <w:del w:id="504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F769F" w14:textId="58196C20" w:rsidR="00EE0C51" w:rsidRPr="00A8121B" w:rsidDel="00FE39FE" w:rsidRDefault="00EE0C51" w:rsidP="001369D9">
            <w:pPr>
              <w:pStyle w:val="TAC"/>
              <w:rPr>
                <w:del w:id="5043" w:author="Huawei-Chunying Gu" w:date="2023-01-19T17:17:00Z"/>
              </w:rPr>
            </w:pPr>
            <w:del w:id="5044" w:author="Huawei-Chunying Gu" w:date="2023-01-19T17:17:00Z">
              <w:r w:rsidRPr="00A8121B" w:rsidDel="00FE39FE">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6AC93" w14:textId="1791578C" w:rsidR="00EE0C51" w:rsidRPr="00A8121B" w:rsidDel="00FE39FE" w:rsidRDefault="00EE0C51" w:rsidP="001369D9">
            <w:pPr>
              <w:pStyle w:val="TAC"/>
              <w:rPr>
                <w:del w:id="5045" w:author="Huawei-Chunying Gu" w:date="2023-01-19T17:17:00Z"/>
              </w:rPr>
            </w:pPr>
            <w:del w:id="504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72BB6" w14:textId="2E54107A" w:rsidR="00EE0C51" w:rsidRPr="00A8121B" w:rsidDel="00FE39FE" w:rsidRDefault="00EE0C51" w:rsidP="001369D9">
            <w:pPr>
              <w:pStyle w:val="TAC"/>
              <w:rPr>
                <w:del w:id="5047" w:author="Huawei-Chunying Gu" w:date="2023-01-19T17:17:00Z"/>
              </w:rPr>
            </w:pPr>
            <w:del w:id="504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DAAD" w14:textId="6F56B914" w:rsidR="00EE0C51" w:rsidRPr="00A8121B" w:rsidDel="00FE39FE" w:rsidRDefault="00EE0C51" w:rsidP="001369D9">
            <w:pPr>
              <w:pStyle w:val="TAC"/>
              <w:rPr>
                <w:del w:id="5049" w:author="Huawei-Chunying Gu" w:date="2023-01-19T17:17:00Z"/>
              </w:rPr>
            </w:pPr>
            <w:del w:id="505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1ED4" w14:textId="481015CB" w:rsidR="00EE0C51" w:rsidRPr="00A8121B" w:rsidDel="00FE39FE" w:rsidRDefault="00EE0C51" w:rsidP="001369D9">
            <w:pPr>
              <w:pStyle w:val="TAC"/>
              <w:rPr>
                <w:del w:id="5051" w:author="Huawei-Chunying Gu" w:date="2023-01-19T17:17:00Z"/>
              </w:rPr>
            </w:pPr>
            <w:del w:id="505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967C9" w14:textId="03CAEAB9" w:rsidR="00EE0C51" w:rsidRPr="00A8121B" w:rsidDel="00FE39FE" w:rsidRDefault="00EE0C51" w:rsidP="001369D9">
            <w:pPr>
              <w:pStyle w:val="TAC"/>
              <w:rPr>
                <w:del w:id="5053" w:author="Huawei-Chunying Gu" w:date="2023-01-19T17:17:00Z"/>
              </w:rPr>
            </w:pPr>
            <w:del w:id="505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4969" w14:textId="5670D293" w:rsidR="00EE0C51" w:rsidRPr="00A8121B" w:rsidDel="00FE39FE" w:rsidRDefault="00EE0C51" w:rsidP="001369D9">
            <w:pPr>
              <w:pStyle w:val="TAC"/>
              <w:rPr>
                <w:del w:id="5055" w:author="Huawei-Chunying Gu" w:date="2023-01-19T17:17:00Z"/>
              </w:rPr>
            </w:pPr>
            <w:del w:id="505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0E3E" w14:textId="7DFA21D8" w:rsidR="00EE0C51" w:rsidRPr="00A8121B" w:rsidDel="00FE39FE" w:rsidRDefault="00EE0C51" w:rsidP="001369D9">
            <w:pPr>
              <w:pStyle w:val="TAC"/>
              <w:rPr>
                <w:del w:id="5057" w:author="Huawei-Chunying Gu" w:date="2023-01-19T17:17:00Z"/>
              </w:rPr>
            </w:pPr>
            <w:del w:id="505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5D33" w14:textId="68F4EBA0" w:rsidR="00EE0C51" w:rsidRPr="00A8121B" w:rsidDel="00FE39FE" w:rsidRDefault="00EE0C51" w:rsidP="001369D9">
            <w:pPr>
              <w:pStyle w:val="TAC"/>
              <w:rPr>
                <w:del w:id="5059" w:author="Huawei-Chunying Gu" w:date="2023-01-19T17:17:00Z"/>
              </w:rPr>
            </w:pPr>
            <w:del w:id="506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77752" w14:textId="026D08D5" w:rsidR="00EE0C51" w:rsidRPr="00A8121B" w:rsidDel="00FE39FE" w:rsidRDefault="00EE0C51" w:rsidP="001369D9">
            <w:pPr>
              <w:pStyle w:val="TAC"/>
              <w:rPr>
                <w:del w:id="5061" w:author="Huawei-Chunying Gu" w:date="2023-01-19T17:17:00Z"/>
              </w:rPr>
            </w:pPr>
            <w:del w:id="506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F96021" w14:textId="766067FE" w:rsidR="00EE0C51" w:rsidRPr="00A8121B" w:rsidDel="00FE39FE" w:rsidRDefault="00EE0C51" w:rsidP="001369D9">
            <w:pPr>
              <w:pStyle w:val="TAC"/>
              <w:rPr>
                <w:del w:id="5063" w:author="Huawei-Chunying Gu" w:date="2023-01-19T17:17:00Z"/>
              </w:rPr>
            </w:pPr>
            <w:del w:id="5064" w:author="Huawei-Chunying Gu" w:date="2023-01-19T17:17:00Z">
              <w:r w:rsidRPr="00A8121B" w:rsidDel="00FE39FE">
                <w:delText>14-TT</w:delText>
              </w:r>
            </w:del>
          </w:p>
        </w:tc>
      </w:tr>
      <w:tr w:rsidR="00EE0C51" w:rsidRPr="00A8121B" w:rsidDel="00FE39FE" w14:paraId="69B1544B" w14:textId="07AB6D0C" w:rsidTr="001369D9">
        <w:trPr>
          <w:del w:id="506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BFC18" w14:textId="0539700F" w:rsidR="00EE0C51" w:rsidRPr="00A8121B" w:rsidDel="00FE39FE" w:rsidRDefault="00EE0C51" w:rsidP="001369D9">
            <w:pPr>
              <w:pStyle w:val="TAC"/>
              <w:rPr>
                <w:del w:id="5066" w:author="Huawei-Chunying Gu" w:date="2023-01-19T17:17:00Z"/>
              </w:rPr>
            </w:pPr>
            <w:del w:id="5067" w:author="Huawei-Chunying Gu" w:date="2023-01-19T17:17:00Z">
              <w:r w:rsidRPr="00A8121B" w:rsidDel="00FE39FE">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20CD" w14:textId="3B55B89F" w:rsidR="00EE0C51" w:rsidRPr="00A8121B" w:rsidDel="00FE39FE" w:rsidRDefault="00EE0C51" w:rsidP="001369D9">
            <w:pPr>
              <w:pStyle w:val="TAC"/>
              <w:rPr>
                <w:del w:id="5068" w:author="Huawei-Chunying Gu" w:date="2023-01-19T17:17:00Z"/>
              </w:rPr>
            </w:pPr>
            <w:del w:id="506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2A85" w14:textId="0EE8A687" w:rsidR="00EE0C51" w:rsidRPr="00A8121B" w:rsidDel="00FE39FE" w:rsidRDefault="00EE0C51" w:rsidP="001369D9">
            <w:pPr>
              <w:pStyle w:val="TAC"/>
              <w:rPr>
                <w:del w:id="5070" w:author="Huawei-Chunying Gu" w:date="2023-01-19T17:17:00Z"/>
              </w:rPr>
            </w:pPr>
            <w:del w:id="507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062F" w14:textId="2BCB9EAB" w:rsidR="00EE0C51" w:rsidRPr="00A8121B" w:rsidDel="00FE39FE" w:rsidRDefault="00EE0C51" w:rsidP="001369D9">
            <w:pPr>
              <w:pStyle w:val="TAC"/>
              <w:rPr>
                <w:del w:id="5072" w:author="Huawei-Chunying Gu" w:date="2023-01-19T17:17:00Z"/>
              </w:rPr>
            </w:pPr>
            <w:del w:id="507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190E" w14:textId="46369715" w:rsidR="00EE0C51" w:rsidRPr="00A8121B" w:rsidDel="00FE39FE" w:rsidRDefault="00EE0C51" w:rsidP="001369D9">
            <w:pPr>
              <w:pStyle w:val="TAC"/>
              <w:rPr>
                <w:del w:id="5074" w:author="Huawei-Chunying Gu" w:date="2023-01-19T17:17:00Z"/>
              </w:rPr>
            </w:pPr>
            <w:del w:id="5075"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2213" w14:textId="6825937F" w:rsidR="00EE0C51" w:rsidRPr="00A8121B" w:rsidDel="00FE39FE" w:rsidRDefault="00EE0C51" w:rsidP="001369D9">
            <w:pPr>
              <w:pStyle w:val="TAC"/>
              <w:rPr>
                <w:del w:id="5076" w:author="Huawei-Chunying Gu" w:date="2023-01-19T17:17:00Z"/>
              </w:rPr>
            </w:pPr>
            <w:del w:id="507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213A3" w14:textId="626DC265" w:rsidR="00EE0C51" w:rsidRPr="00A8121B" w:rsidDel="00FE39FE" w:rsidRDefault="00EE0C51" w:rsidP="001369D9">
            <w:pPr>
              <w:pStyle w:val="TAC"/>
              <w:rPr>
                <w:del w:id="5078" w:author="Huawei-Chunying Gu" w:date="2023-01-19T17:17:00Z"/>
              </w:rPr>
            </w:pPr>
            <w:del w:id="5079"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81ACC" w14:textId="2BB61E96" w:rsidR="00EE0C51" w:rsidRPr="00A8121B" w:rsidDel="00FE39FE" w:rsidRDefault="00EE0C51" w:rsidP="001369D9">
            <w:pPr>
              <w:pStyle w:val="TAC"/>
              <w:rPr>
                <w:del w:id="5080" w:author="Huawei-Chunying Gu" w:date="2023-01-19T17:17:00Z"/>
              </w:rPr>
            </w:pPr>
            <w:del w:id="5081"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8E1FE" w14:textId="5B659940" w:rsidR="00EE0C51" w:rsidRPr="00A8121B" w:rsidDel="00FE39FE" w:rsidRDefault="00EE0C51" w:rsidP="001369D9">
            <w:pPr>
              <w:pStyle w:val="TAC"/>
              <w:rPr>
                <w:del w:id="5082" w:author="Huawei-Chunying Gu" w:date="2023-01-19T17:17:00Z"/>
              </w:rPr>
            </w:pPr>
            <w:del w:id="508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E2BDF8" w14:textId="359FF088" w:rsidR="00EE0C51" w:rsidRPr="00A8121B" w:rsidDel="00FE39FE" w:rsidRDefault="00EE0C51" w:rsidP="001369D9">
            <w:pPr>
              <w:pStyle w:val="TAC"/>
              <w:rPr>
                <w:del w:id="5084" w:author="Huawei-Chunying Gu" w:date="2023-01-19T17:17:00Z"/>
              </w:rPr>
            </w:pPr>
            <w:del w:id="508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E8DC2" w14:textId="24A27691" w:rsidR="00EE0C51" w:rsidRPr="00A8121B" w:rsidDel="00FE39FE" w:rsidRDefault="00EE0C51" w:rsidP="001369D9">
            <w:pPr>
              <w:pStyle w:val="TAC"/>
              <w:rPr>
                <w:del w:id="5086" w:author="Huawei-Chunying Gu" w:date="2023-01-19T17:17:00Z"/>
              </w:rPr>
            </w:pPr>
            <w:del w:id="5087" w:author="Huawei-Chunying Gu" w:date="2023-01-19T17:17:00Z">
              <w:r w:rsidRPr="00A8121B" w:rsidDel="00FE39FE">
                <w:delText>16-TT</w:delText>
              </w:r>
            </w:del>
          </w:p>
        </w:tc>
      </w:tr>
      <w:tr w:rsidR="00EE0C51" w:rsidRPr="00A8121B" w:rsidDel="00FE39FE" w14:paraId="472709F1" w14:textId="63E9B5F0" w:rsidTr="001369D9">
        <w:trPr>
          <w:del w:id="508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B529" w14:textId="0164B880" w:rsidR="00EE0C51" w:rsidRPr="00A8121B" w:rsidDel="00FE39FE" w:rsidRDefault="00EE0C51" w:rsidP="001369D9">
            <w:pPr>
              <w:pStyle w:val="TAC"/>
              <w:rPr>
                <w:del w:id="5089" w:author="Huawei-Chunying Gu" w:date="2023-01-19T17:17:00Z"/>
              </w:rPr>
            </w:pPr>
            <w:del w:id="5090" w:author="Huawei-Chunying Gu" w:date="2023-01-19T17:17:00Z">
              <w:r w:rsidRPr="00A8121B" w:rsidDel="00FE39FE">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BFA9" w14:textId="6D027E87" w:rsidR="00EE0C51" w:rsidRPr="00A8121B" w:rsidDel="00FE39FE" w:rsidRDefault="00EE0C51" w:rsidP="001369D9">
            <w:pPr>
              <w:pStyle w:val="TAC"/>
              <w:rPr>
                <w:del w:id="5091" w:author="Huawei-Chunying Gu" w:date="2023-01-19T17:17:00Z"/>
              </w:rPr>
            </w:pPr>
            <w:del w:id="509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28119" w14:textId="4FFEE81F" w:rsidR="00EE0C51" w:rsidRPr="00A8121B" w:rsidDel="00FE39FE" w:rsidRDefault="00EE0C51" w:rsidP="001369D9">
            <w:pPr>
              <w:pStyle w:val="TAC"/>
              <w:rPr>
                <w:del w:id="5093" w:author="Huawei-Chunying Gu" w:date="2023-01-19T17:17:00Z"/>
              </w:rPr>
            </w:pPr>
            <w:del w:id="509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F7997" w14:textId="228F5829" w:rsidR="00EE0C51" w:rsidRPr="00A8121B" w:rsidDel="00FE39FE" w:rsidRDefault="00EE0C51" w:rsidP="001369D9">
            <w:pPr>
              <w:pStyle w:val="TAC"/>
              <w:rPr>
                <w:del w:id="5095" w:author="Huawei-Chunying Gu" w:date="2023-01-19T17:17:00Z"/>
              </w:rPr>
            </w:pPr>
            <w:del w:id="509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88A12" w14:textId="5FA69A39" w:rsidR="00EE0C51" w:rsidRPr="00A8121B" w:rsidDel="00FE39FE" w:rsidRDefault="00EE0C51" w:rsidP="001369D9">
            <w:pPr>
              <w:pStyle w:val="TAC"/>
              <w:rPr>
                <w:del w:id="5097" w:author="Huawei-Chunying Gu" w:date="2023-01-19T17:17:00Z"/>
              </w:rPr>
            </w:pPr>
            <w:del w:id="5098" w:author="Huawei-Chunying Gu" w:date="2023-01-19T17:17:00Z">
              <w:r w:rsidRPr="00A8121B" w:rsidDel="00FE39FE">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A3D0" w14:textId="1DF54DE5" w:rsidR="00EE0C51" w:rsidRPr="00A8121B" w:rsidDel="00FE39FE" w:rsidRDefault="00EE0C51" w:rsidP="001369D9">
            <w:pPr>
              <w:pStyle w:val="TAC"/>
              <w:rPr>
                <w:del w:id="5099" w:author="Huawei-Chunying Gu" w:date="2023-01-19T17:17:00Z"/>
              </w:rPr>
            </w:pPr>
            <w:del w:id="510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A4326" w14:textId="0CC32711" w:rsidR="00EE0C51" w:rsidRPr="00A8121B" w:rsidDel="00FE39FE" w:rsidRDefault="00EE0C51" w:rsidP="001369D9">
            <w:pPr>
              <w:pStyle w:val="TAC"/>
              <w:rPr>
                <w:del w:id="5101" w:author="Huawei-Chunying Gu" w:date="2023-01-19T17:17:00Z"/>
              </w:rPr>
            </w:pPr>
            <w:del w:id="5102" w:author="Huawei-Chunying Gu" w:date="2023-01-19T17:17:00Z">
              <w:r w:rsidRPr="00A8121B" w:rsidDel="00FE39FE">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EC173" w14:textId="652B190B" w:rsidR="00EE0C51" w:rsidRPr="00A8121B" w:rsidDel="00FE39FE" w:rsidRDefault="00EE0C51" w:rsidP="001369D9">
            <w:pPr>
              <w:pStyle w:val="TAC"/>
              <w:rPr>
                <w:del w:id="5103" w:author="Huawei-Chunying Gu" w:date="2023-01-19T17:17:00Z"/>
              </w:rPr>
            </w:pPr>
            <w:del w:id="510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03EE8" w14:textId="02D7EAE5" w:rsidR="00EE0C51" w:rsidRPr="00A8121B" w:rsidDel="00FE39FE" w:rsidRDefault="00EE0C51" w:rsidP="001369D9">
            <w:pPr>
              <w:pStyle w:val="TAC"/>
              <w:rPr>
                <w:del w:id="5105" w:author="Huawei-Chunying Gu" w:date="2023-01-19T17:17:00Z"/>
              </w:rPr>
            </w:pPr>
            <w:del w:id="510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4A13DD" w14:textId="2D77F2AE" w:rsidR="00EE0C51" w:rsidRPr="00A8121B" w:rsidDel="00FE39FE" w:rsidRDefault="00EE0C51" w:rsidP="001369D9">
            <w:pPr>
              <w:pStyle w:val="TAC"/>
              <w:rPr>
                <w:del w:id="5107" w:author="Huawei-Chunying Gu" w:date="2023-01-19T17:17:00Z"/>
              </w:rPr>
            </w:pPr>
            <w:del w:id="510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8C6FF" w14:textId="0A07AFA3" w:rsidR="00EE0C51" w:rsidRPr="00A8121B" w:rsidDel="00FE39FE" w:rsidRDefault="00EE0C51" w:rsidP="001369D9">
            <w:pPr>
              <w:pStyle w:val="TAC"/>
              <w:rPr>
                <w:del w:id="5109" w:author="Huawei-Chunying Gu" w:date="2023-01-19T17:17:00Z"/>
              </w:rPr>
            </w:pPr>
            <w:del w:id="5110" w:author="Huawei-Chunying Gu" w:date="2023-01-19T17:17:00Z">
              <w:r w:rsidRPr="00A8121B" w:rsidDel="00FE39FE">
                <w:delText>10.5-TT</w:delText>
              </w:r>
            </w:del>
          </w:p>
        </w:tc>
      </w:tr>
      <w:tr w:rsidR="00EE0C51" w:rsidRPr="00A8121B" w:rsidDel="00FE39FE" w14:paraId="4EFCDD04" w14:textId="25F4477C" w:rsidTr="001369D9">
        <w:trPr>
          <w:del w:id="511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52C35" w14:textId="444BB891" w:rsidR="00EE0C51" w:rsidRPr="00A8121B" w:rsidDel="00FE39FE" w:rsidRDefault="00EE0C51" w:rsidP="001369D9">
            <w:pPr>
              <w:pStyle w:val="TAC"/>
              <w:rPr>
                <w:del w:id="5112" w:author="Huawei-Chunying Gu" w:date="2023-01-19T17:17:00Z"/>
              </w:rPr>
            </w:pPr>
            <w:del w:id="5113" w:author="Huawei-Chunying Gu" w:date="2023-01-19T17:17:00Z">
              <w:r w:rsidRPr="00A8121B" w:rsidDel="00FE39FE">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DB5F0" w14:textId="66E57645" w:rsidR="00EE0C51" w:rsidRPr="00A8121B" w:rsidDel="00FE39FE" w:rsidRDefault="00EE0C51" w:rsidP="001369D9">
            <w:pPr>
              <w:pStyle w:val="TAC"/>
              <w:rPr>
                <w:del w:id="5114" w:author="Huawei-Chunying Gu" w:date="2023-01-19T17:17:00Z"/>
              </w:rPr>
            </w:pPr>
            <w:del w:id="511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7302" w14:textId="2308E92B" w:rsidR="00EE0C51" w:rsidRPr="00A8121B" w:rsidDel="00FE39FE" w:rsidRDefault="00EE0C51" w:rsidP="001369D9">
            <w:pPr>
              <w:pStyle w:val="TAC"/>
              <w:rPr>
                <w:del w:id="5116" w:author="Huawei-Chunying Gu" w:date="2023-01-19T17:17:00Z"/>
              </w:rPr>
            </w:pPr>
            <w:del w:id="511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DDDC1" w14:textId="360E0CAD" w:rsidR="00EE0C51" w:rsidRPr="00A8121B" w:rsidDel="00FE39FE" w:rsidRDefault="00EE0C51" w:rsidP="001369D9">
            <w:pPr>
              <w:pStyle w:val="TAC"/>
              <w:rPr>
                <w:del w:id="5118" w:author="Huawei-Chunying Gu" w:date="2023-01-19T17:17:00Z"/>
              </w:rPr>
            </w:pPr>
            <w:del w:id="511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120A3" w14:textId="7D2B6F9D" w:rsidR="00EE0C51" w:rsidRPr="00A8121B" w:rsidDel="00FE39FE" w:rsidRDefault="00EE0C51" w:rsidP="001369D9">
            <w:pPr>
              <w:pStyle w:val="TAC"/>
              <w:rPr>
                <w:del w:id="5120" w:author="Huawei-Chunying Gu" w:date="2023-01-19T17:17:00Z"/>
              </w:rPr>
            </w:pPr>
            <w:del w:id="512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D9CB" w14:textId="0E46B2E8" w:rsidR="00EE0C51" w:rsidRPr="00A8121B" w:rsidDel="00FE39FE" w:rsidRDefault="00EE0C51" w:rsidP="001369D9">
            <w:pPr>
              <w:pStyle w:val="TAC"/>
              <w:rPr>
                <w:del w:id="5122" w:author="Huawei-Chunying Gu" w:date="2023-01-19T17:17:00Z"/>
              </w:rPr>
            </w:pPr>
            <w:del w:id="512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90CA6" w14:textId="3B150BA0" w:rsidR="00EE0C51" w:rsidRPr="00A8121B" w:rsidDel="00FE39FE" w:rsidRDefault="00EE0C51" w:rsidP="001369D9">
            <w:pPr>
              <w:pStyle w:val="TAC"/>
              <w:rPr>
                <w:del w:id="5124" w:author="Huawei-Chunying Gu" w:date="2023-01-19T17:17:00Z"/>
              </w:rPr>
            </w:pPr>
            <w:del w:id="512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71638" w14:textId="0EC013F8" w:rsidR="00EE0C51" w:rsidRPr="00A8121B" w:rsidDel="00FE39FE" w:rsidRDefault="00EE0C51" w:rsidP="001369D9">
            <w:pPr>
              <w:pStyle w:val="TAC"/>
              <w:rPr>
                <w:del w:id="5126" w:author="Huawei-Chunying Gu" w:date="2023-01-19T17:17:00Z"/>
              </w:rPr>
            </w:pPr>
            <w:del w:id="512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3AFB" w14:textId="7348822F" w:rsidR="00EE0C51" w:rsidRPr="00A8121B" w:rsidDel="00FE39FE" w:rsidRDefault="00EE0C51" w:rsidP="001369D9">
            <w:pPr>
              <w:pStyle w:val="TAC"/>
              <w:rPr>
                <w:del w:id="5128" w:author="Huawei-Chunying Gu" w:date="2023-01-19T17:17:00Z"/>
              </w:rPr>
            </w:pPr>
            <w:del w:id="512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4FAAD1" w14:textId="707CF97E" w:rsidR="00EE0C51" w:rsidRPr="00A8121B" w:rsidDel="00FE39FE" w:rsidRDefault="00EE0C51" w:rsidP="001369D9">
            <w:pPr>
              <w:pStyle w:val="TAC"/>
              <w:rPr>
                <w:del w:id="5130" w:author="Huawei-Chunying Gu" w:date="2023-01-19T17:17:00Z"/>
              </w:rPr>
            </w:pPr>
            <w:del w:id="513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8E2AD" w14:textId="0B3907FE" w:rsidR="00EE0C51" w:rsidRPr="00A8121B" w:rsidDel="00FE39FE" w:rsidRDefault="00EE0C51" w:rsidP="001369D9">
            <w:pPr>
              <w:pStyle w:val="TAC"/>
              <w:rPr>
                <w:del w:id="5132" w:author="Huawei-Chunying Gu" w:date="2023-01-19T17:17:00Z"/>
              </w:rPr>
            </w:pPr>
            <w:del w:id="5133" w:author="Huawei-Chunying Gu" w:date="2023-01-19T17:17:00Z">
              <w:r w:rsidRPr="00A8121B" w:rsidDel="00FE39FE">
                <w:delText>8-TT</w:delText>
              </w:r>
            </w:del>
          </w:p>
        </w:tc>
      </w:tr>
      <w:tr w:rsidR="00EE0C51" w:rsidRPr="00A8121B" w:rsidDel="00FE39FE" w14:paraId="4E30FECA" w14:textId="648BCBB5" w:rsidTr="001369D9">
        <w:trPr>
          <w:del w:id="513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B7F2" w14:textId="395C023B" w:rsidR="00EE0C51" w:rsidRPr="00A8121B" w:rsidDel="00FE39FE" w:rsidRDefault="00EE0C51" w:rsidP="001369D9">
            <w:pPr>
              <w:pStyle w:val="TAC"/>
              <w:rPr>
                <w:del w:id="5135" w:author="Huawei-Chunying Gu" w:date="2023-01-19T17:17:00Z"/>
              </w:rPr>
            </w:pPr>
            <w:del w:id="5136" w:author="Huawei-Chunying Gu" w:date="2023-01-19T17:17:00Z">
              <w:r w:rsidRPr="00A8121B" w:rsidDel="00FE39FE">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8A26C" w14:textId="1D863EA8" w:rsidR="00EE0C51" w:rsidRPr="00A8121B" w:rsidDel="00FE39FE" w:rsidRDefault="00EE0C51" w:rsidP="001369D9">
            <w:pPr>
              <w:pStyle w:val="TAC"/>
              <w:rPr>
                <w:del w:id="5137" w:author="Huawei-Chunying Gu" w:date="2023-01-19T17:17:00Z"/>
              </w:rPr>
            </w:pPr>
            <w:del w:id="513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BC51A" w14:textId="278DEA04" w:rsidR="00EE0C51" w:rsidRPr="00A8121B" w:rsidDel="00FE39FE" w:rsidRDefault="00EE0C51" w:rsidP="001369D9">
            <w:pPr>
              <w:pStyle w:val="TAC"/>
              <w:rPr>
                <w:del w:id="5139" w:author="Huawei-Chunying Gu" w:date="2023-01-19T17:17:00Z"/>
              </w:rPr>
            </w:pPr>
            <w:del w:id="514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554F" w14:textId="54AF38C9" w:rsidR="00EE0C51" w:rsidRPr="00A8121B" w:rsidDel="00FE39FE" w:rsidRDefault="00EE0C51" w:rsidP="001369D9">
            <w:pPr>
              <w:pStyle w:val="TAC"/>
              <w:rPr>
                <w:del w:id="5141" w:author="Huawei-Chunying Gu" w:date="2023-01-19T17:17:00Z"/>
              </w:rPr>
            </w:pPr>
            <w:del w:id="514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6987" w14:textId="7C231DFD" w:rsidR="00EE0C51" w:rsidRPr="00A8121B" w:rsidDel="00FE39FE" w:rsidRDefault="00EE0C51" w:rsidP="001369D9">
            <w:pPr>
              <w:pStyle w:val="TAC"/>
              <w:rPr>
                <w:del w:id="5143" w:author="Huawei-Chunying Gu" w:date="2023-01-19T17:17:00Z"/>
              </w:rPr>
            </w:pPr>
            <w:del w:id="514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31DD" w14:textId="10360915" w:rsidR="00EE0C51" w:rsidRPr="00A8121B" w:rsidDel="00FE39FE" w:rsidRDefault="00EE0C51" w:rsidP="001369D9">
            <w:pPr>
              <w:pStyle w:val="TAC"/>
              <w:rPr>
                <w:del w:id="5145" w:author="Huawei-Chunying Gu" w:date="2023-01-19T17:17:00Z"/>
              </w:rPr>
            </w:pPr>
            <w:del w:id="514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D29D" w14:textId="1FBBE7C0" w:rsidR="00EE0C51" w:rsidRPr="00A8121B" w:rsidDel="00FE39FE" w:rsidRDefault="00EE0C51" w:rsidP="001369D9">
            <w:pPr>
              <w:pStyle w:val="TAC"/>
              <w:rPr>
                <w:del w:id="5147" w:author="Huawei-Chunying Gu" w:date="2023-01-19T17:17:00Z"/>
              </w:rPr>
            </w:pPr>
            <w:del w:id="514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09705" w14:textId="21409370" w:rsidR="00EE0C51" w:rsidRPr="00A8121B" w:rsidDel="00FE39FE" w:rsidRDefault="00EE0C51" w:rsidP="001369D9">
            <w:pPr>
              <w:pStyle w:val="TAC"/>
              <w:rPr>
                <w:del w:id="5149" w:author="Huawei-Chunying Gu" w:date="2023-01-19T17:17:00Z"/>
              </w:rPr>
            </w:pPr>
            <w:del w:id="515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E6751" w14:textId="4E3A0816" w:rsidR="00EE0C51" w:rsidRPr="00A8121B" w:rsidDel="00FE39FE" w:rsidRDefault="00EE0C51" w:rsidP="001369D9">
            <w:pPr>
              <w:pStyle w:val="TAC"/>
              <w:rPr>
                <w:del w:id="5151" w:author="Huawei-Chunying Gu" w:date="2023-01-19T17:17:00Z"/>
              </w:rPr>
            </w:pPr>
            <w:del w:id="515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E79BA" w14:textId="144AB029" w:rsidR="00EE0C51" w:rsidRPr="00A8121B" w:rsidDel="00FE39FE" w:rsidRDefault="00EE0C51" w:rsidP="001369D9">
            <w:pPr>
              <w:pStyle w:val="TAC"/>
              <w:rPr>
                <w:del w:id="5153" w:author="Huawei-Chunying Gu" w:date="2023-01-19T17:17:00Z"/>
              </w:rPr>
            </w:pPr>
            <w:del w:id="515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A08C3D" w14:textId="228BB42C" w:rsidR="00EE0C51" w:rsidRPr="00A8121B" w:rsidDel="00FE39FE" w:rsidRDefault="00EE0C51" w:rsidP="001369D9">
            <w:pPr>
              <w:pStyle w:val="TAC"/>
              <w:rPr>
                <w:del w:id="5155" w:author="Huawei-Chunying Gu" w:date="2023-01-19T17:17:00Z"/>
              </w:rPr>
            </w:pPr>
            <w:del w:id="5156" w:author="Huawei-Chunying Gu" w:date="2023-01-19T17:17:00Z">
              <w:r w:rsidRPr="00A8121B" w:rsidDel="00FE39FE">
                <w:delText>12-TT</w:delText>
              </w:r>
            </w:del>
          </w:p>
        </w:tc>
      </w:tr>
      <w:tr w:rsidR="00EE0C51" w:rsidRPr="00A8121B" w:rsidDel="00FE39FE" w14:paraId="58E3E8AA" w14:textId="2C3CBDA6" w:rsidTr="001369D9">
        <w:trPr>
          <w:del w:id="515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B7B40" w14:textId="04C75F4E" w:rsidR="00EE0C51" w:rsidRPr="00A8121B" w:rsidDel="00FE39FE" w:rsidRDefault="00EE0C51" w:rsidP="001369D9">
            <w:pPr>
              <w:pStyle w:val="TAC"/>
              <w:rPr>
                <w:del w:id="5158" w:author="Huawei-Chunying Gu" w:date="2023-01-19T17:17:00Z"/>
              </w:rPr>
            </w:pPr>
            <w:del w:id="5159" w:author="Huawei-Chunying Gu" w:date="2023-01-19T17:17:00Z">
              <w:r w:rsidRPr="00A8121B" w:rsidDel="00FE39FE">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275B" w14:textId="66943225" w:rsidR="00EE0C51" w:rsidRPr="00A8121B" w:rsidDel="00FE39FE" w:rsidRDefault="00EE0C51" w:rsidP="001369D9">
            <w:pPr>
              <w:pStyle w:val="TAC"/>
              <w:rPr>
                <w:del w:id="5160" w:author="Huawei-Chunying Gu" w:date="2023-01-19T17:17:00Z"/>
              </w:rPr>
            </w:pPr>
            <w:del w:id="516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6B77C" w14:textId="6DE404FF" w:rsidR="00EE0C51" w:rsidRPr="00A8121B" w:rsidDel="00FE39FE" w:rsidRDefault="00EE0C51" w:rsidP="001369D9">
            <w:pPr>
              <w:pStyle w:val="TAC"/>
              <w:rPr>
                <w:del w:id="5162" w:author="Huawei-Chunying Gu" w:date="2023-01-19T17:17:00Z"/>
              </w:rPr>
            </w:pPr>
            <w:del w:id="516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D968" w14:textId="30C4177E" w:rsidR="00EE0C51" w:rsidRPr="00A8121B" w:rsidDel="00FE39FE" w:rsidRDefault="00EE0C51" w:rsidP="001369D9">
            <w:pPr>
              <w:pStyle w:val="TAC"/>
              <w:rPr>
                <w:del w:id="5164" w:author="Huawei-Chunying Gu" w:date="2023-01-19T17:17:00Z"/>
              </w:rPr>
            </w:pPr>
            <w:del w:id="516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1797" w14:textId="626FC170" w:rsidR="00EE0C51" w:rsidRPr="00A8121B" w:rsidDel="00FE39FE" w:rsidRDefault="00EE0C51" w:rsidP="001369D9">
            <w:pPr>
              <w:pStyle w:val="TAC"/>
              <w:rPr>
                <w:del w:id="5166" w:author="Huawei-Chunying Gu" w:date="2023-01-19T17:17:00Z"/>
              </w:rPr>
            </w:pPr>
            <w:del w:id="516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C728" w14:textId="2A6233B6" w:rsidR="00EE0C51" w:rsidRPr="00A8121B" w:rsidDel="00FE39FE" w:rsidRDefault="00EE0C51" w:rsidP="001369D9">
            <w:pPr>
              <w:pStyle w:val="TAC"/>
              <w:rPr>
                <w:del w:id="5168" w:author="Huawei-Chunying Gu" w:date="2023-01-19T17:17:00Z"/>
              </w:rPr>
            </w:pPr>
            <w:del w:id="516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C386C" w14:textId="3C3A8F10" w:rsidR="00EE0C51" w:rsidRPr="00A8121B" w:rsidDel="00FE39FE" w:rsidRDefault="00EE0C51" w:rsidP="001369D9">
            <w:pPr>
              <w:pStyle w:val="TAC"/>
              <w:rPr>
                <w:del w:id="5170" w:author="Huawei-Chunying Gu" w:date="2023-01-19T17:17:00Z"/>
              </w:rPr>
            </w:pPr>
            <w:del w:id="517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D80D8" w14:textId="68944DFA" w:rsidR="00EE0C51" w:rsidRPr="00A8121B" w:rsidDel="00FE39FE" w:rsidRDefault="00EE0C51" w:rsidP="001369D9">
            <w:pPr>
              <w:pStyle w:val="TAC"/>
              <w:rPr>
                <w:del w:id="5172" w:author="Huawei-Chunying Gu" w:date="2023-01-19T17:17:00Z"/>
              </w:rPr>
            </w:pPr>
            <w:del w:id="517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B0BE" w14:textId="045C7E9E" w:rsidR="00EE0C51" w:rsidRPr="00A8121B" w:rsidDel="00FE39FE" w:rsidRDefault="00EE0C51" w:rsidP="001369D9">
            <w:pPr>
              <w:pStyle w:val="TAC"/>
              <w:rPr>
                <w:del w:id="5174" w:author="Huawei-Chunying Gu" w:date="2023-01-19T17:17:00Z"/>
              </w:rPr>
            </w:pPr>
            <w:del w:id="517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D2D70" w14:textId="14AEF809" w:rsidR="00EE0C51" w:rsidRPr="00A8121B" w:rsidDel="00FE39FE" w:rsidRDefault="00EE0C51" w:rsidP="001369D9">
            <w:pPr>
              <w:pStyle w:val="TAC"/>
              <w:rPr>
                <w:del w:id="5176" w:author="Huawei-Chunying Gu" w:date="2023-01-19T17:17:00Z"/>
              </w:rPr>
            </w:pPr>
            <w:del w:id="517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4CEF3" w14:textId="764E1306" w:rsidR="00EE0C51" w:rsidRPr="00A8121B" w:rsidDel="00FE39FE" w:rsidRDefault="00EE0C51" w:rsidP="001369D9">
            <w:pPr>
              <w:pStyle w:val="TAC"/>
              <w:rPr>
                <w:del w:id="5178" w:author="Huawei-Chunying Gu" w:date="2023-01-19T17:17:00Z"/>
              </w:rPr>
            </w:pPr>
            <w:del w:id="5179" w:author="Huawei-Chunying Gu" w:date="2023-01-19T17:17:00Z">
              <w:r w:rsidRPr="00A8121B" w:rsidDel="00FE39FE">
                <w:delText>14-TT</w:delText>
              </w:r>
            </w:del>
          </w:p>
        </w:tc>
      </w:tr>
      <w:tr w:rsidR="00EE0C51" w:rsidRPr="00A8121B" w:rsidDel="00FE39FE" w14:paraId="74652AC9" w14:textId="340DE141" w:rsidTr="001369D9">
        <w:trPr>
          <w:del w:id="518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197ED" w14:textId="25912BA7" w:rsidR="00EE0C51" w:rsidRPr="00A8121B" w:rsidDel="00FE39FE" w:rsidRDefault="00EE0C51" w:rsidP="001369D9">
            <w:pPr>
              <w:pStyle w:val="TAC"/>
              <w:rPr>
                <w:del w:id="5181" w:author="Huawei-Chunying Gu" w:date="2023-01-19T17:17:00Z"/>
              </w:rPr>
            </w:pPr>
            <w:del w:id="5182" w:author="Huawei-Chunying Gu" w:date="2023-01-19T17:17:00Z">
              <w:r w:rsidRPr="00A8121B" w:rsidDel="00FE39FE">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E3497" w14:textId="55360E6B" w:rsidR="00EE0C51" w:rsidRPr="00A8121B" w:rsidDel="00FE39FE" w:rsidRDefault="00EE0C51" w:rsidP="001369D9">
            <w:pPr>
              <w:pStyle w:val="TAC"/>
              <w:rPr>
                <w:del w:id="5183" w:author="Huawei-Chunying Gu" w:date="2023-01-19T17:17:00Z"/>
              </w:rPr>
            </w:pPr>
            <w:del w:id="518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4685C" w14:textId="01ED594A" w:rsidR="00EE0C51" w:rsidRPr="00A8121B" w:rsidDel="00FE39FE" w:rsidRDefault="00EE0C51" w:rsidP="001369D9">
            <w:pPr>
              <w:pStyle w:val="TAC"/>
              <w:rPr>
                <w:del w:id="5185" w:author="Huawei-Chunying Gu" w:date="2023-01-19T17:17:00Z"/>
              </w:rPr>
            </w:pPr>
            <w:del w:id="518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73A8" w14:textId="217FCA71" w:rsidR="00EE0C51" w:rsidRPr="00A8121B" w:rsidDel="00FE39FE" w:rsidRDefault="00EE0C51" w:rsidP="001369D9">
            <w:pPr>
              <w:pStyle w:val="TAC"/>
              <w:rPr>
                <w:del w:id="5187" w:author="Huawei-Chunying Gu" w:date="2023-01-19T17:17:00Z"/>
              </w:rPr>
            </w:pPr>
            <w:del w:id="518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5AC87" w14:textId="37E6738A" w:rsidR="00EE0C51" w:rsidRPr="00A8121B" w:rsidDel="00FE39FE" w:rsidRDefault="00EE0C51" w:rsidP="001369D9">
            <w:pPr>
              <w:pStyle w:val="TAC"/>
              <w:rPr>
                <w:del w:id="5189" w:author="Huawei-Chunying Gu" w:date="2023-01-19T17:17:00Z"/>
              </w:rPr>
            </w:pPr>
            <w:del w:id="5190"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88F3C" w14:textId="459D487B" w:rsidR="00EE0C51" w:rsidRPr="00A8121B" w:rsidDel="00FE39FE" w:rsidRDefault="00EE0C51" w:rsidP="001369D9">
            <w:pPr>
              <w:pStyle w:val="TAC"/>
              <w:rPr>
                <w:del w:id="5191" w:author="Huawei-Chunying Gu" w:date="2023-01-19T17:17:00Z"/>
              </w:rPr>
            </w:pPr>
            <w:del w:id="519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BC29E" w14:textId="18C53700" w:rsidR="00EE0C51" w:rsidRPr="00A8121B" w:rsidDel="00FE39FE" w:rsidRDefault="00EE0C51" w:rsidP="001369D9">
            <w:pPr>
              <w:pStyle w:val="TAC"/>
              <w:rPr>
                <w:del w:id="5193" w:author="Huawei-Chunying Gu" w:date="2023-01-19T17:17:00Z"/>
              </w:rPr>
            </w:pPr>
            <w:del w:id="519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60EBA" w14:textId="69C68D34" w:rsidR="00EE0C51" w:rsidRPr="00A8121B" w:rsidDel="00FE39FE" w:rsidRDefault="00EE0C51" w:rsidP="001369D9">
            <w:pPr>
              <w:pStyle w:val="TAC"/>
              <w:rPr>
                <w:del w:id="5195" w:author="Huawei-Chunying Gu" w:date="2023-01-19T17:17:00Z"/>
              </w:rPr>
            </w:pPr>
            <w:del w:id="5196"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BB8D" w14:textId="58853A87" w:rsidR="00EE0C51" w:rsidRPr="00A8121B" w:rsidDel="00FE39FE" w:rsidRDefault="00EE0C51" w:rsidP="001369D9">
            <w:pPr>
              <w:pStyle w:val="TAC"/>
              <w:rPr>
                <w:del w:id="5197" w:author="Huawei-Chunying Gu" w:date="2023-01-19T17:17:00Z"/>
              </w:rPr>
            </w:pPr>
            <w:del w:id="519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6B0317" w14:textId="013E6D40" w:rsidR="00EE0C51" w:rsidRPr="00A8121B" w:rsidDel="00FE39FE" w:rsidRDefault="00EE0C51" w:rsidP="001369D9">
            <w:pPr>
              <w:pStyle w:val="TAC"/>
              <w:rPr>
                <w:del w:id="5199" w:author="Huawei-Chunying Gu" w:date="2023-01-19T17:17:00Z"/>
              </w:rPr>
            </w:pPr>
            <w:del w:id="520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24E5E" w14:textId="255B2101" w:rsidR="00EE0C51" w:rsidRPr="00A8121B" w:rsidDel="00FE39FE" w:rsidRDefault="00EE0C51" w:rsidP="001369D9">
            <w:pPr>
              <w:pStyle w:val="TAC"/>
              <w:rPr>
                <w:del w:id="5201" w:author="Huawei-Chunying Gu" w:date="2023-01-19T17:17:00Z"/>
              </w:rPr>
            </w:pPr>
            <w:del w:id="5202" w:author="Huawei-Chunying Gu" w:date="2023-01-19T17:17:00Z">
              <w:r w:rsidRPr="00A8121B" w:rsidDel="00FE39FE">
                <w:delText>16-TT</w:delText>
              </w:r>
            </w:del>
          </w:p>
        </w:tc>
      </w:tr>
      <w:tr w:rsidR="00EE0C51" w:rsidRPr="00A8121B" w:rsidDel="00FE39FE" w14:paraId="6860A05A" w14:textId="450EC4C2" w:rsidTr="001369D9">
        <w:trPr>
          <w:del w:id="520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75B86" w14:textId="49F3757C" w:rsidR="00EE0C51" w:rsidRPr="00A8121B" w:rsidDel="00FE39FE" w:rsidRDefault="00EE0C51" w:rsidP="001369D9">
            <w:pPr>
              <w:pStyle w:val="TAC"/>
              <w:rPr>
                <w:del w:id="5204" w:author="Huawei-Chunying Gu" w:date="2023-01-19T17:17:00Z"/>
              </w:rPr>
            </w:pPr>
            <w:del w:id="5205" w:author="Huawei-Chunying Gu" w:date="2023-01-19T17:17:00Z">
              <w:r w:rsidRPr="00A8121B" w:rsidDel="00FE39FE">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F2348" w14:textId="38C62584" w:rsidR="00EE0C51" w:rsidRPr="00A8121B" w:rsidDel="00FE39FE" w:rsidRDefault="00EE0C51" w:rsidP="001369D9">
            <w:pPr>
              <w:pStyle w:val="TAC"/>
              <w:rPr>
                <w:del w:id="5206" w:author="Huawei-Chunying Gu" w:date="2023-01-19T17:17:00Z"/>
              </w:rPr>
            </w:pPr>
            <w:del w:id="520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967D0" w14:textId="45B308B6" w:rsidR="00EE0C51" w:rsidRPr="00A8121B" w:rsidDel="00FE39FE" w:rsidRDefault="00EE0C51" w:rsidP="001369D9">
            <w:pPr>
              <w:pStyle w:val="TAC"/>
              <w:rPr>
                <w:del w:id="5208" w:author="Huawei-Chunying Gu" w:date="2023-01-19T17:17:00Z"/>
              </w:rPr>
            </w:pPr>
            <w:del w:id="520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04431" w14:textId="4C340F89" w:rsidR="00EE0C51" w:rsidRPr="00A8121B" w:rsidDel="00FE39FE" w:rsidRDefault="00EE0C51" w:rsidP="001369D9">
            <w:pPr>
              <w:pStyle w:val="TAC"/>
              <w:rPr>
                <w:del w:id="5210" w:author="Huawei-Chunying Gu" w:date="2023-01-19T17:17:00Z"/>
              </w:rPr>
            </w:pPr>
            <w:del w:id="521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4FD65" w14:textId="62C7E042" w:rsidR="00EE0C51" w:rsidRPr="00A8121B" w:rsidDel="00FE39FE" w:rsidRDefault="00EE0C51" w:rsidP="001369D9">
            <w:pPr>
              <w:pStyle w:val="TAC"/>
              <w:rPr>
                <w:del w:id="5212" w:author="Huawei-Chunying Gu" w:date="2023-01-19T17:17:00Z"/>
              </w:rPr>
            </w:pPr>
            <w:del w:id="5213"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9CD41" w14:textId="151306D6" w:rsidR="00EE0C51" w:rsidRPr="00A8121B" w:rsidDel="00FE39FE" w:rsidRDefault="00EE0C51" w:rsidP="001369D9">
            <w:pPr>
              <w:pStyle w:val="TAC"/>
              <w:rPr>
                <w:del w:id="5214" w:author="Huawei-Chunying Gu" w:date="2023-01-19T17:17:00Z"/>
              </w:rPr>
            </w:pPr>
            <w:del w:id="521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40DFC" w14:textId="348693E4" w:rsidR="00EE0C51" w:rsidRPr="00A8121B" w:rsidDel="00FE39FE" w:rsidRDefault="00EE0C51" w:rsidP="001369D9">
            <w:pPr>
              <w:pStyle w:val="TAC"/>
              <w:rPr>
                <w:del w:id="5216" w:author="Huawei-Chunying Gu" w:date="2023-01-19T17:17:00Z"/>
              </w:rPr>
            </w:pPr>
            <w:del w:id="5217"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92814" w14:textId="3A065C2D" w:rsidR="00EE0C51" w:rsidRPr="00A8121B" w:rsidDel="00FE39FE" w:rsidRDefault="00EE0C51" w:rsidP="001369D9">
            <w:pPr>
              <w:pStyle w:val="TAC"/>
              <w:rPr>
                <w:del w:id="5218" w:author="Huawei-Chunying Gu" w:date="2023-01-19T17:17:00Z"/>
              </w:rPr>
            </w:pPr>
            <w:del w:id="521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3758F" w14:textId="3B765C19" w:rsidR="00EE0C51" w:rsidRPr="00A8121B" w:rsidDel="00FE39FE" w:rsidRDefault="00EE0C51" w:rsidP="001369D9">
            <w:pPr>
              <w:pStyle w:val="TAC"/>
              <w:rPr>
                <w:del w:id="5220" w:author="Huawei-Chunying Gu" w:date="2023-01-19T17:17:00Z"/>
              </w:rPr>
            </w:pPr>
            <w:del w:id="522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61D72D" w14:textId="1AF8368D" w:rsidR="00EE0C51" w:rsidRPr="00A8121B" w:rsidDel="00FE39FE" w:rsidRDefault="00EE0C51" w:rsidP="001369D9">
            <w:pPr>
              <w:pStyle w:val="TAC"/>
              <w:rPr>
                <w:del w:id="5222" w:author="Huawei-Chunying Gu" w:date="2023-01-19T17:17:00Z"/>
              </w:rPr>
            </w:pPr>
            <w:del w:id="522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8A64C" w14:textId="32035634" w:rsidR="00EE0C51" w:rsidRPr="00A8121B" w:rsidDel="00FE39FE" w:rsidRDefault="00EE0C51" w:rsidP="001369D9">
            <w:pPr>
              <w:pStyle w:val="TAC"/>
              <w:rPr>
                <w:del w:id="5224" w:author="Huawei-Chunying Gu" w:date="2023-01-19T17:17:00Z"/>
              </w:rPr>
            </w:pPr>
            <w:del w:id="5225" w:author="Huawei-Chunying Gu" w:date="2023-01-19T17:17:00Z">
              <w:r w:rsidRPr="00A8121B" w:rsidDel="00FE39FE">
                <w:delText>8-TT</w:delText>
              </w:r>
            </w:del>
          </w:p>
        </w:tc>
      </w:tr>
      <w:tr w:rsidR="00EE0C51" w:rsidRPr="00A8121B" w:rsidDel="00FE39FE" w14:paraId="02338C0B" w14:textId="702DC8B3" w:rsidTr="001369D9">
        <w:trPr>
          <w:del w:id="522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48884" w14:textId="0E682C70" w:rsidR="00EE0C51" w:rsidRPr="00A8121B" w:rsidDel="00FE39FE" w:rsidRDefault="00EE0C51" w:rsidP="001369D9">
            <w:pPr>
              <w:pStyle w:val="TAC"/>
              <w:rPr>
                <w:del w:id="5227" w:author="Huawei-Chunying Gu" w:date="2023-01-19T17:17:00Z"/>
              </w:rPr>
            </w:pPr>
            <w:del w:id="5228" w:author="Huawei-Chunying Gu" w:date="2023-01-19T17:17:00Z">
              <w:r w:rsidRPr="00A8121B" w:rsidDel="00FE39FE">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61868" w14:textId="604422C4" w:rsidR="00EE0C51" w:rsidRPr="00A8121B" w:rsidDel="00FE39FE" w:rsidRDefault="00EE0C51" w:rsidP="001369D9">
            <w:pPr>
              <w:pStyle w:val="TAC"/>
              <w:rPr>
                <w:del w:id="5229" w:author="Huawei-Chunying Gu" w:date="2023-01-19T17:17:00Z"/>
              </w:rPr>
            </w:pPr>
            <w:del w:id="523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30934" w14:textId="0139DEBB" w:rsidR="00EE0C51" w:rsidRPr="00A8121B" w:rsidDel="00FE39FE" w:rsidRDefault="00EE0C51" w:rsidP="001369D9">
            <w:pPr>
              <w:pStyle w:val="TAC"/>
              <w:rPr>
                <w:del w:id="5231" w:author="Huawei-Chunying Gu" w:date="2023-01-19T17:17:00Z"/>
              </w:rPr>
            </w:pPr>
            <w:del w:id="523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4C4F0" w14:textId="529114E6" w:rsidR="00EE0C51" w:rsidRPr="00A8121B" w:rsidDel="00FE39FE" w:rsidRDefault="00EE0C51" w:rsidP="001369D9">
            <w:pPr>
              <w:pStyle w:val="TAC"/>
              <w:rPr>
                <w:del w:id="5233" w:author="Huawei-Chunying Gu" w:date="2023-01-19T17:17:00Z"/>
              </w:rPr>
            </w:pPr>
            <w:del w:id="523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41C1A" w14:textId="5E7BF430" w:rsidR="00EE0C51" w:rsidRPr="00A8121B" w:rsidDel="00FE39FE" w:rsidRDefault="00EE0C51" w:rsidP="001369D9">
            <w:pPr>
              <w:pStyle w:val="TAC"/>
              <w:rPr>
                <w:del w:id="5235" w:author="Huawei-Chunying Gu" w:date="2023-01-19T17:17:00Z"/>
              </w:rPr>
            </w:pPr>
            <w:del w:id="5236"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0763" w14:textId="2D495C7F" w:rsidR="00EE0C51" w:rsidRPr="00A8121B" w:rsidDel="00FE39FE" w:rsidRDefault="00EE0C51" w:rsidP="001369D9">
            <w:pPr>
              <w:pStyle w:val="TAC"/>
              <w:rPr>
                <w:del w:id="5237" w:author="Huawei-Chunying Gu" w:date="2023-01-19T17:17:00Z"/>
              </w:rPr>
            </w:pPr>
            <w:del w:id="523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310B2" w14:textId="099EA4EE" w:rsidR="00EE0C51" w:rsidRPr="00A8121B" w:rsidDel="00FE39FE" w:rsidRDefault="00EE0C51" w:rsidP="001369D9">
            <w:pPr>
              <w:pStyle w:val="TAC"/>
              <w:rPr>
                <w:del w:id="5239" w:author="Huawei-Chunying Gu" w:date="2023-01-19T17:17:00Z"/>
              </w:rPr>
            </w:pPr>
            <w:del w:id="524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4B31" w14:textId="34A039ED" w:rsidR="00EE0C51" w:rsidRPr="00A8121B" w:rsidDel="00FE39FE" w:rsidRDefault="00EE0C51" w:rsidP="001369D9">
            <w:pPr>
              <w:pStyle w:val="TAC"/>
              <w:rPr>
                <w:del w:id="5241" w:author="Huawei-Chunying Gu" w:date="2023-01-19T17:17:00Z"/>
              </w:rPr>
            </w:pPr>
            <w:del w:id="524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5810" w14:textId="4B362116" w:rsidR="00EE0C51" w:rsidRPr="00A8121B" w:rsidDel="00FE39FE" w:rsidRDefault="00EE0C51" w:rsidP="001369D9">
            <w:pPr>
              <w:pStyle w:val="TAC"/>
              <w:rPr>
                <w:del w:id="5243" w:author="Huawei-Chunying Gu" w:date="2023-01-19T17:17:00Z"/>
              </w:rPr>
            </w:pPr>
            <w:del w:id="524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03FAB" w14:textId="7745BAFC" w:rsidR="00EE0C51" w:rsidRPr="00A8121B" w:rsidDel="00FE39FE" w:rsidRDefault="00EE0C51" w:rsidP="001369D9">
            <w:pPr>
              <w:pStyle w:val="TAC"/>
              <w:rPr>
                <w:del w:id="5245" w:author="Huawei-Chunying Gu" w:date="2023-01-19T17:17:00Z"/>
              </w:rPr>
            </w:pPr>
            <w:del w:id="524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765A8" w14:textId="68B7D9DC" w:rsidR="00EE0C51" w:rsidRPr="00A8121B" w:rsidDel="00FE39FE" w:rsidRDefault="00EE0C51" w:rsidP="001369D9">
            <w:pPr>
              <w:pStyle w:val="TAC"/>
              <w:rPr>
                <w:del w:id="5247" w:author="Huawei-Chunying Gu" w:date="2023-01-19T17:17:00Z"/>
              </w:rPr>
            </w:pPr>
            <w:del w:id="5248" w:author="Huawei-Chunying Gu" w:date="2023-01-19T17:17:00Z">
              <w:r w:rsidRPr="00A8121B" w:rsidDel="00FE39FE">
                <w:delText>12-TT</w:delText>
              </w:r>
            </w:del>
          </w:p>
        </w:tc>
      </w:tr>
      <w:tr w:rsidR="00EE0C51" w:rsidRPr="00A8121B" w:rsidDel="00FE39FE" w14:paraId="10897C16" w14:textId="17A83E00" w:rsidTr="001369D9">
        <w:trPr>
          <w:del w:id="524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2358" w14:textId="7AE0D385" w:rsidR="00EE0C51" w:rsidRPr="00A8121B" w:rsidDel="00FE39FE" w:rsidRDefault="00EE0C51" w:rsidP="001369D9">
            <w:pPr>
              <w:pStyle w:val="TAC"/>
              <w:rPr>
                <w:del w:id="5250" w:author="Huawei-Chunying Gu" w:date="2023-01-19T17:17:00Z"/>
              </w:rPr>
            </w:pPr>
            <w:del w:id="5251" w:author="Huawei-Chunying Gu" w:date="2023-01-19T17:17:00Z">
              <w:r w:rsidRPr="00A8121B" w:rsidDel="00FE39FE">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AAEC" w14:textId="3E756D18" w:rsidR="00EE0C51" w:rsidRPr="00A8121B" w:rsidDel="00FE39FE" w:rsidRDefault="00EE0C51" w:rsidP="001369D9">
            <w:pPr>
              <w:pStyle w:val="TAC"/>
              <w:rPr>
                <w:del w:id="5252" w:author="Huawei-Chunying Gu" w:date="2023-01-19T17:17:00Z"/>
              </w:rPr>
            </w:pPr>
            <w:del w:id="525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0EA6" w14:textId="6DFB7268" w:rsidR="00EE0C51" w:rsidRPr="00A8121B" w:rsidDel="00FE39FE" w:rsidRDefault="00EE0C51" w:rsidP="001369D9">
            <w:pPr>
              <w:pStyle w:val="TAC"/>
              <w:rPr>
                <w:del w:id="5254" w:author="Huawei-Chunying Gu" w:date="2023-01-19T17:17:00Z"/>
              </w:rPr>
            </w:pPr>
            <w:del w:id="525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8C1AF" w14:textId="3AF93E5F" w:rsidR="00EE0C51" w:rsidRPr="00A8121B" w:rsidDel="00FE39FE" w:rsidRDefault="00EE0C51" w:rsidP="001369D9">
            <w:pPr>
              <w:pStyle w:val="TAC"/>
              <w:rPr>
                <w:del w:id="5256" w:author="Huawei-Chunying Gu" w:date="2023-01-19T17:17:00Z"/>
              </w:rPr>
            </w:pPr>
            <w:del w:id="525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B2613" w14:textId="09D2AFB6" w:rsidR="00EE0C51" w:rsidRPr="00A8121B" w:rsidDel="00FE39FE" w:rsidRDefault="00EE0C51" w:rsidP="001369D9">
            <w:pPr>
              <w:pStyle w:val="TAC"/>
              <w:rPr>
                <w:del w:id="5258" w:author="Huawei-Chunying Gu" w:date="2023-01-19T17:17:00Z"/>
              </w:rPr>
            </w:pPr>
            <w:del w:id="5259"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07606" w14:textId="3896E7E7" w:rsidR="00EE0C51" w:rsidRPr="00A8121B" w:rsidDel="00FE39FE" w:rsidRDefault="00EE0C51" w:rsidP="001369D9">
            <w:pPr>
              <w:pStyle w:val="TAC"/>
              <w:rPr>
                <w:del w:id="5260" w:author="Huawei-Chunying Gu" w:date="2023-01-19T17:17:00Z"/>
              </w:rPr>
            </w:pPr>
            <w:del w:id="526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D31" w14:textId="35D68CA2" w:rsidR="00EE0C51" w:rsidRPr="00A8121B" w:rsidDel="00FE39FE" w:rsidRDefault="00EE0C51" w:rsidP="001369D9">
            <w:pPr>
              <w:pStyle w:val="TAC"/>
              <w:rPr>
                <w:del w:id="5262" w:author="Huawei-Chunying Gu" w:date="2023-01-19T17:17:00Z"/>
              </w:rPr>
            </w:pPr>
            <w:del w:id="526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2C1C4" w14:textId="1950A2AF" w:rsidR="00EE0C51" w:rsidRPr="00A8121B" w:rsidDel="00FE39FE" w:rsidRDefault="00EE0C51" w:rsidP="001369D9">
            <w:pPr>
              <w:pStyle w:val="TAC"/>
              <w:rPr>
                <w:del w:id="5264" w:author="Huawei-Chunying Gu" w:date="2023-01-19T17:17:00Z"/>
              </w:rPr>
            </w:pPr>
            <w:del w:id="526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04230" w14:textId="04CBAC17" w:rsidR="00EE0C51" w:rsidRPr="00A8121B" w:rsidDel="00FE39FE" w:rsidRDefault="00EE0C51" w:rsidP="001369D9">
            <w:pPr>
              <w:pStyle w:val="TAC"/>
              <w:rPr>
                <w:del w:id="5266" w:author="Huawei-Chunying Gu" w:date="2023-01-19T17:17:00Z"/>
              </w:rPr>
            </w:pPr>
            <w:del w:id="526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7F7F0" w14:textId="4E2E7A5E" w:rsidR="00EE0C51" w:rsidRPr="00A8121B" w:rsidDel="00FE39FE" w:rsidRDefault="00EE0C51" w:rsidP="001369D9">
            <w:pPr>
              <w:pStyle w:val="TAC"/>
              <w:rPr>
                <w:del w:id="5268" w:author="Huawei-Chunying Gu" w:date="2023-01-19T17:17:00Z"/>
              </w:rPr>
            </w:pPr>
            <w:del w:id="526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F9D7C" w14:textId="2A1F8E71" w:rsidR="00EE0C51" w:rsidRPr="00A8121B" w:rsidDel="00FE39FE" w:rsidRDefault="00EE0C51" w:rsidP="001369D9">
            <w:pPr>
              <w:pStyle w:val="TAC"/>
              <w:rPr>
                <w:del w:id="5270" w:author="Huawei-Chunying Gu" w:date="2023-01-19T17:17:00Z"/>
              </w:rPr>
            </w:pPr>
            <w:del w:id="5271" w:author="Huawei-Chunying Gu" w:date="2023-01-19T17:17:00Z">
              <w:r w:rsidRPr="00A8121B" w:rsidDel="00FE39FE">
                <w:delText>14-TT</w:delText>
              </w:r>
            </w:del>
          </w:p>
        </w:tc>
      </w:tr>
      <w:tr w:rsidR="00EE0C51" w:rsidRPr="00A8121B" w:rsidDel="00FE39FE" w14:paraId="3133F808" w14:textId="3351BB96" w:rsidTr="001369D9">
        <w:trPr>
          <w:del w:id="527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A09E6" w14:textId="5C71CBE3" w:rsidR="00EE0C51" w:rsidRPr="00A8121B" w:rsidDel="00FE39FE" w:rsidRDefault="00EE0C51" w:rsidP="001369D9">
            <w:pPr>
              <w:pStyle w:val="TAC"/>
              <w:rPr>
                <w:del w:id="5273" w:author="Huawei-Chunying Gu" w:date="2023-01-19T17:17:00Z"/>
              </w:rPr>
            </w:pPr>
            <w:del w:id="5274" w:author="Huawei-Chunying Gu" w:date="2023-01-19T17:17:00Z">
              <w:r w:rsidRPr="00A8121B" w:rsidDel="00FE39FE">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A6EFB" w14:textId="7FA62FD9" w:rsidR="00EE0C51" w:rsidRPr="00A8121B" w:rsidDel="00FE39FE" w:rsidRDefault="00EE0C51" w:rsidP="001369D9">
            <w:pPr>
              <w:pStyle w:val="TAC"/>
              <w:rPr>
                <w:del w:id="5275" w:author="Huawei-Chunying Gu" w:date="2023-01-19T17:17:00Z"/>
              </w:rPr>
            </w:pPr>
            <w:del w:id="527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07664" w14:textId="343C08C8" w:rsidR="00EE0C51" w:rsidRPr="00A8121B" w:rsidDel="00FE39FE" w:rsidRDefault="00EE0C51" w:rsidP="001369D9">
            <w:pPr>
              <w:pStyle w:val="TAC"/>
              <w:rPr>
                <w:del w:id="5277" w:author="Huawei-Chunying Gu" w:date="2023-01-19T17:17:00Z"/>
              </w:rPr>
            </w:pPr>
            <w:del w:id="527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A0B0" w14:textId="1F3B2A76" w:rsidR="00EE0C51" w:rsidRPr="00A8121B" w:rsidDel="00FE39FE" w:rsidRDefault="00EE0C51" w:rsidP="001369D9">
            <w:pPr>
              <w:pStyle w:val="TAC"/>
              <w:rPr>
                <w:del w:id="5279" w:author="Huawei-Chunying Gu" w:date="2023-01-19T17:17:00Z"/>
              </w:rPr>
            </w:pPr>
            <w:del w:id="528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348EC" w14:textId="03BAB7E6" w:rsidR="00EE0C51" w:rsidRPr="00A8121B" w:rsidDel="00FE39FE" w:rsidRDefault="00EE0C51" w:rsidP="001369D9">
            <w:pPr>
              <w:pStyle w:val="TAC"/>
              <w:rPr>
                <w:del w:id="5281" w:author="Huawei-Chunying Gu" w:date="2023-01-19T17:17:00Z"/>
              </w:rPr>
            </w:pPr>
            <w:del w:id="528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13611" w14:textId="4CE53FF4" w:rsidR="00EE0C51" w:rsidRPr="00A8121B" w:rsidDel="00FE39FE" w:rsidRDefault="00EE0C51" w:rsidP="001369D9">
            <w:pPr>
              <w:pStyle w:val="TAC"/>
              <w:rPr>
                <w:del w:id="5283" w:author="Huawei-Chunying Gu" w:date="2023-01-19T17:17:00Z"/>
              </w:rPr>
            </w:pPr>
            <w:del w:id="528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E3B8" w14:textId="754CD6F4" w:rsidR="00EE0C51" w:rsidRPr="00A8121B" w:rsidDel="00FE39FE" w:rsidRDefault="00EE0C51" w:rsidP="001369D9">
            <w:pPr>
              <w:pStyle w:val="TAC"/>
              <w:rPr>
                <w:del w:id="5285" w:author="Huawei-Chunying Gu" w:date="2023-01-19T17:17:00Z"/>
              </w:rPr>
            </w:pPr>
            <w:del w:id="528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3F6DD" w14:textId="51822D03" w:rsidR="00EE0C51" w:rsidRPr="00A8121B" w:rsidDel="00FE39FE" w:rsidRDefault="00EE0C51" w:rsidP="001369D9">
            <w:pPr>
              <w:pStyle w:val="TAC"/>
              <w:rPr>
                <w:del w:id="5287" w:author="Huawei-Chunying Gu" w:date="2023-01-19T17:17:00Z"/>
              </w:rPr>
            </w:pPr>
            <w:del w:id="528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26123" w14:textId="1802F2E2" w:rsidR="00EE0C51" w:rsidRPr="00A8121B" w:rsidDel="00FE39FE" w:rsidRDefault="00EE0C51" w:rsidP="001369D9">
            <w:pPr>
              <w:pStyle w:val="TAC"/>
              <w:rPr>
                <w:del w:id="5289" w:author="Huawei-Chunying Gu" w:date="2023-01-19T17:17:00Z"/>
              </w:rPr>
            </w:pPr>
            <w:del w:id="529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D5684A" w14:textId="7A990268" w:rsidR="00EE0C51" w:rsidRPr="00A8121B" w:rsidDel="00FE39FE" w:rsidRDefault="00EE0C51" w:rsidP="001369D9">
            <w:pPr>
              <w:pStyle w:val="TAC"/>
              <w:rPr>
                <w:del w:id="5291" w:author="Huawei-Chunying Gu" w:date="2023-01-19T17:17:00Z"/>
              </w:rPr>
            </w:pPr>
            <w:del w:id="529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0E99EE" w14:textId="694C687F" w:rsidR="00EE0C51" w:rsidRPr="00A8121B" w:rsidDel="00FE39FE" w:rsidRDefault="00EE0C51" w:rsidP="001369D9">
            <w:pPr>
              <w:pStyle w:val="TAC"/>
              <w:rPr>
                <w:del w:id="5293" w:author="Huawei-Chunying Gu" w:date="2023-01-19T17:17:00Z"/>
              </w:rPr>
            </w:pPr>
            <w:del w:id="5294" w:author="Huawei-Chunying Gu" w:date="2023-01-19T17:17:00Z">
              <w:r w:rsidRPr="00A8121B" w:rsidDel="00FE39FE">
                <w:delText>8-TT</w:delText>
              </w:r>
            </w:del>
          </w:p>
        </w:tc>
      </w:tr>
      <w:tr w:rsidR="00EE0C51" w:rsidRPr="00A8121B" w:rsidDel="00FE39FE" w14:paraId="55CAAD7B" w14:textId="2BC7CBFD" w:rsidTr="001369D9">
        <w:trPr>
          <w:del w:id="529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2A11" w14:textId="5999C878" w:rsidR="00EE0C51" w:rsidRPr="00A8121B" w:rsidDel="00FE39FE" w:rsidRDefault="00EE0C51" w:rsidP="001369D9">
            <w:pPr>
              <w:pStyle w:val="TAC"/>
              <w:rPr>
                <w:del w:id="5296" w:author="Huawei-Chunying Gu" w:date="2023-01-19T17:17:00Z"/>
              </w:rPr>
            </w:pPr>
            <w:del w:id="5297" w:author="Huawei-Chunying Gu" w:date="2023-01-19T17:17:00Z">
              <w:r w:rsidRPr="00A8121B" w:rsidDel="00FE39FE">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9BE1" w14:textId="23495D84" w:rsidR="00EE0C51" w:rsidRPr="00A8121B" w:rsidDel="00FE39FE" w:rsidRDefault="00EE0C51" w:rsidP="001369D9">
            <w:pPr>
              <w:pStyle w:val="TAC"/>
              <w:rPr>
                <w:del w:id="5298" w:author="Huawei-Chunying Gu" w:date="2023-01-19T17:17:00Z"/>
              </w:rPr>
            </w:pPr>
            <w:del w:id="529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1C814" w14:textId="0BDBE5B4" w:rsidR="00EE0C51" w:rsidRPr="00A8121B" w:rsidDel="00FE39FE" w:rsidRDefault="00EE0C51" w:rsidP="001369D9">
            <w:pPr>
              <w:pStyle w:val="TAC"/>
              <w:rPr>
                <w:del w:id="5300" w:author="Huawei-Chunying Gu" w:date="2023-01-19T17:17:00Z"/>
              </w:rPr>
            </w:pPr>
            <w:del w:id="530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69BA" w14:textId="5D9B2D8B" w:rsidR="00EE0C51" w:rsidRPr="00A8121B" w:rsidDel="00FE39FE" w:rsidRDefault="00EE0C51" w:rsidP="001369D9">
            <w:pPr>
              <w:pStyle w:val="TAC"/>
              <w:rPr>
                <w:del w:id="5302" w:author="Huawei-Chunying Gu" w:date="2023-01-19T17:17:00Z"/>
              </w:rPr>
            </w:pPr>
            <w:del w:id="530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E2D4" w14:textId="1CD98AA2" w:rsidR="00EE0C51" w:rsidRPr="00A8121B" w:rsidDel="00FE39FE" w:rsidRDefault="00EE0C51" w:rsidP="001369D9">
            <w:pPr>
              <w:pStyle w:val="TAC"/>
              <w:rPr>
                <w:del w:id="5304" w:author="Huawei-Chunying Gu" w:date="2023-01-19T17:17:00Z"/>
              </w:rPr>
            </w:pPr>
            <w:del w:id="530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BCC2F" w14:textId="3086A3D2" w:rsidR="00EE0C51" w:rsidRPr="00A8121B" w:rsidDel="00FE39FE" w:rsidRDefault="00EE0C51" w:rsidP="001369D9">
            <w:pPr>
              <w:pStyle w:val="TAC"/>
              <w:rPr>
                <w:del w:id="5306" w:author="Huawei-Chunying Gu" w:date="2023-01-19T17:17:00Z"/>
              </w:rPr>
            </w:pPr>
            <w:del w:id="530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19DD" w14:textId="2A509514" w:rsidR="00EE0C51" w:rsidRPr="00A8121B" w:rsidDel="00FE39FE" w:rsidRDefault="00EE0C51" w:rsidP="001369D9">
            <w:pPr>
              <w:pStyle w:val="TAC"/>
              <w:rPr>
                <w:del w:id="5308" w:author="Huawei-Chunying Gu" w:date="2023-01-19T17:17:00Z"/>
              </w:rPr>
            </w:pPr>
            <w:del w:id="530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179E" w14:textId="28499DC8" w:rsidR="00EE0C51" w:rsidRPr="00A8121B" w:rsidDel="00FE39FE" w:rsidRDefault="00EE0C51" w:rsidP="001369D9">
            <w:pPr>
              <w:pStyle w:val="TAC"/>
              <w:rPr>
                <w:del w:id="5310" w:author="Huawei-Chunying Gu" w:date="2023-01-19T17:17:00Z"/>
              </w:rPr>
            </w:pPr>
            <w:del w:id="531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C431" w14:textId="6F5F0D89" w:rsidR="00EE0C51" w:rsidRPr="00A8121B" w:rsidDel="00FE39FE" w:rsidRDefault="00EE0C51" w:rsidP="001369D9">
            <w:pPr>
              <w:pStyle w:val="TAC"/>
              <w:rPr>
                <w:del w:id="5312" w:author="Huawei-Chunying Gu" w:date="2023-01-19T17:17:00Z"/>
              </w:rPr>
            </w:pPr>
            <w:del w:id="531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F63B2" w14:textId="3EBEC392" w:rsidR="00EE0C51" w:rsidRPr="00A8121B" w:rsidDel="00FE39FE" w:rsidRDefault="00EE0C51" w:rsidP="001369D9">
            <w:pPr>
              <w:pStyle w:val="TAC"/>
              <w:rPr>
                <w:del w:id="5314" w:author="Huawei-Chunying Gu" w:date="2023-01-19T17:17:00Z"/>
              </w:rPr>
            </w:pPr>
            <w:del w:id="531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0599C" w14:textId="347C9E0B" w:rsidR="00EE0C51" w:rsidRPr="00A8121B" w:rsidDel="00FE39FE" w:rsidRDefault="00EE0C51" w:rsidP="001369D9">
            <w:pPr>
              <w:pStyle w:val="TAC"/>
              <w:rPr>
                <w:del w:id="5316" w:author="Huawei-Chunying Gu" w:date="2023-01-19T17:17:00Z"/>
              </w:rPr>
            </w:pPr>
            <w:del w:id="5317" w:author="Huawei-Chunying Gu" w:date="2023-01-19T17:17:00Z">
              <w:r w:rsidRPr="00A8121B" w:rsidDel="00FE39FE">
                <w:delText>14-TT</w:delText>
              </w:r>
            </w:del>
          </w:p>
        </w:tc>
      </w:tr>
      <w:tr w:rsidR="00EE0C51" w:rsidRPr="00A8121B" w:rsidDel="00FE39FE" w14:paraId="729A9320" w14:textId="0EDFEB75" w:rsidTr="001369D9">
        <w:trPr>
          <w:del w:id="531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E329B" w14:textId="563C4B9E" w:rsidR="00EE0C51" w:rsidRPr="00A8121B" w:rsidDel="00FE39FE" w:rsidRDefault="00EE0C51" w:rsidP="001369D9">
            <w:pPr>
              <w:pStyle w:val="TAC"/>
              <w:rPr>
                <w:del w:id="5319" w:author="Huawei-Chunying Gu" w:date="2023-01-19T17:17:00Z"/>
              </w:rPr>
            </w:pPr>
            <w:del w:id="5320" w:author="Huawei-Chunying Gu" w:date="2023-01-19T17:17:00Z">
              <w:r w:rsidRPr="00A8121B" w:rsidDel="00FE39FE">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45DE" w14:textId="12FDCE1C" w:rsidR="00EE0C51" w:rsidRPr="00A8121B" w:rsidDel="00FE39FE" w:rsidRDefault="00EE0C51" w:rsidP="001369D9">
            <w:pPr>
              <w:pStyle w:val="TAC"/>
              <w:rPr>
                <w:del w:id="5321" w:author="Huawei-Chunying Gu" w:date="2023-01-19T17:17:00Z"/>
              </w:rPr>
            </w:pPr>
            <w:del w:id="532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D1C28" w14:textId="6E4D64DB" w:rsidR="00EE0C51" w:rsidRPr="00A8121B" w:rsidDel="00FE39FE" w:rsidRDefault="00EE0C51" w:rsidP="001369D9">
            <w:pPr>
              <w:pStyle w:val="TAC"/>
              <w:rPr>
                <w:del w:id="5323" w:author="Huawei-Chunying Gu" w:date="2023-01-19T17:17:00Z"/>
              </w:rPr>
            </w:pPr>
            <w:del w:id="532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E0174" w14:textId="1CE32FD6" w:rsidR="00EE0C51" w:rsidRPr="00A8121B" w:rsidDel="00FE39FE" w:rsidRDefault="00EE0C51" w:rsidP="001369D9">
            <w:pPr>
              <w:pStyle w:val="TAC"/>
              <w:rPr>
                <w:del w:id="5325" w:author="Huawei-Chunying Gu" w:date="2023-01-19T17:17:00Z"/>
              </w:rPr>
            </w:pPr>
            <w:del w:id="532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6739" w14:textId="1BEE2862" w:rsidR="00EE0C51" w:rsidRPr="00A8121B" w:rsidDel="00FE39FE" w:rsidRDefault="00EE0C51" w:rsidP="001369D9">
            <w:pPr>
              <w:pStyle w:val="TAC"/>
              <w:rPr>
                <w:del w:id="5327" w:author="Huawei-Chunying Gu" w:date="2023-01-19T17:17:00Z"/>
              </w:rPr>
            </w:pPr>
            <w:del w:id="5328"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6FCBB" w14:textId="226A5FB3" w:rsidR="00EE0C51" w:rsidRPr="00A8121B" w:rsidDel="00FE39FE" w:rsidRDefault="00EE0C51" w:rsidP="001369D9">
            <w:pPr>
              <w:pStyle w:val="TAC"/>
              <w:rPr>
                <w:del w:id="5329" w:author="Huawei-Chunying Gu" w:date="2023-01-19T17:17:00Z"/>
              </w:rPr>
            </w:pPr>
            <w:del w:id="533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68A0" w14:textId="4A514E9F" w:rsidR="00EE0C51" w:rsidRPr="00A8121B" w:rsidDel="00FE39FE" w:rsidRDefault="00EE0C51" w:rsidP="001369D9">
            <w:pPr>
              <w:pStyle w:val="TAC"/>
              <w:rPr>
                <w:del w:id="5331" w:author="Huawei-Chunying Gu" w:date="2023-01-19T17:17:00Z"/>
              </w:rPr>
            </w:pPr>
            <w:del w:id="5332"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CA208" w14:textId="7DD2C29F" w:rsidR="00EE0C51" w:rsidRPr="00A8121B" w:rsidDel="00FE39FE" w:rsidRDefault="00EE0C51" w:rsidP="001369D9">
            <w:pPr>
              <w:pStyle w:val="TAC"/>
              <w:rPr>
                <w:del w:id="5333" w:author="Huawei-Chunying Gu" w:date="2023-01-19T17:17:00Z"/>
              </w:rPr>
            </w:pPr>
            <w:del w:id="5334"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0F9EE" w14:textId="0D209684" w:rsidR="00EE0C51" w:rsidRPr="00A8121B" w:rsidDel="00FE39FE" w:rsidRDefault="00EE0C51" w:rsidP="001369D9">
            <w:pPr>
              <w:pStyle w:val="TAC"/>
              <w:rPr>
                <w:del w:id="5335" w:author="Huawei-Chunying Gu" w:date="2023-01-19T17:17:00Z"/>
              </w:rPr>
            </w:pPr>
            <w:del w:id="533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0DE08" w14:textId="12A1BE8E" w:rsidR="00EE0C51" w:rsidRPr="00A8121B" w:rsidDel="00FE39FE" w:rsidRDefault="00EE0C51" w:rsidP="001369D9">
            <w:pPr>
              <w:pStyle w:val="TAC"/>
              <w:rPr>
                <w:del w:id="5337" w:author="Huawei-Chunying Gu" w:date="2023-01-19T17:17:00Z"/>
              </w:rPr>
            </w:pPr>
            <w:del w:id="533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27FB7" w14:textId="4E077352" w:rsidR="00EE0C51" w:rsidRPr="00A8121B" w:rsidDel="00FE39FE" w:rsidRDefault="00EE0C51" w:rsidP="001369D9">
            <w:pPr>
              <w:pStyle w:val="TAC"/>
              <w:rPr>
                <w:del w:id="5339" w:author="Huawei-Chunying Gu" w:date="2023-01-19T17:17:00Z"/>
              </w:rPr>
            </w:pPr>
            <w:del w:id="5340" w:author="Huawei-Chunying Gu" w:date="2023-01-19T17:17:00Z">
              <w:r w:rsidRPr="00A8121B" w:rsidDel="00FE39FE">
                <w:delText>16-TT</w:delText>
              </w:r>
            </w:del>
          </w:p>
        </w:tc>
      </w:tr>
      <w:tr w:rsidR="00EE0C51" w:rsidRPr="00A8121B" w:rsidDel="00FE39FE" w14:paraId="7418CEDE" w14:textId="49D273EA" w:rsidTr="001369D9">
        <w:trPr>
          <w:del w:id="534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B3860" w14:textId="44022F15" w:rsidR="00EE0C51" w:rsidRPr="00A8121B" w:rsidDel="00FE39FE" w:rsidRDefault="00EE0C51" w:rsidP="001369D9">
            <w:pPr>
              <w:pStyle w:val="TAC"/>
              <w:rPr>
                <w:del w:id="5342" w:author="Huawei-Chunying Gu" w:date="2023-01-19T17:17:00Z"/>
              </w:rPr>
            </w:pPr>
            <w:del w:id="5343" w:author="Huawei-Chunying Gu" w:date="2023-01-19T17:17:00Z">
              <w:r w:rsidRPr="00A8121B" w:rsidDel="00FE39FE">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7731" w14:textId="6212E432" w:rsidR="00EE0C51" w:rsidRPr="00A8121B" w:rsidDel="00FE39FE" w:rsidRDefault="00EE0C51" w:rsidP="001369D9">
            <w:pPr>
              <w:pStyle w:val="TAC"/>
              <w:rPr>
                <w:del w:id="5344" w:author="Huawei-Chunying Gu" w:date="2023-01-19T17:17:00Z"/>
              </w:rPr>
            </w:pPr>
            <w:del w:id="534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F751A" w14:textId="09DD03AC" w:rsidR="00EE0C51" w:rsidRPr="00A8121B" w:rsidDel="00FE39FE" w:rsidRDefault="00EE0C51" w:rsidP="001369D9">
            <w:pPr>
              <w:pStyle w:val="TAC"/>
              <w:rPr>
                <w:del w:id="5346" w:author="Huawei-Chunying Gu" w:date="2023-01-19T17:17:00Z"/>
              </w:rPr>
            </w:pPr>
            <w:del w:id="534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72A3" w14:textId="53CC0B74" w:rsidR="00EE0C51" w:rsidRPr="00A8121B" w:rsidDel="00FE39FE" w:rsidRDefault="00EE0C51" w:rsidP="001369D9">
            <w:pPr>
              <w:pStyle w:val="TAC"/>
              <w:rPr>
                <w:del w:id="5348" w:author="Huawei-Chunying Gu" w:date="2023-01-19T17:17:00Z"/>
              </w:rPr>
            </w:pPr>
            <w:del w:id="534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6AB5D" w14:textId="1803ECAF" w:rsidR="00EE0C51" w:rsidRPr="00A8121B" w:rsidDel="00FE39FE" w:rsidRDefault="00EE0C51" w:rsidP="001369D9">
            <w:pPr>
              <w:pStyle w:val="TAC"/>
              <w:rPr>
                <w:del w:id="5350" w:author="Huawei-Chunying Gu" w:date="2023-01-19T17:17:00Z"/>
              </w:rPr>
            </w:pPr>
            <w:del w:id="535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C195" w14:textId="15045A23" w:rsidR="00EE0C51" w:rsidRPr="00A8121B" w:rsidDel="00FE39FE" w:rsidRDefault="00EE0C51" w:rsidP="001369D9">
            <w:pPr>
              <w:pStyle w:val="TAC"/>
              <w:rPr>
                <w:del w:id="5352" w:author="Huawei-Chunying Gu" w:date="2023-01-19T17:17:00Z"/>
              </w:rPr>
            </w:pPr>
            <w:del w:id="535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772E" w14:textId="792DA8C7" w:rsidR="00EE0C51" w:rsidRPr="00A8121B" w:rsidDel="00FE39FE" w:rsidRDefault="00EE0C51" w:rsidP="001369D9">
            <w:pPr>
              <w:pStyle w:val="TAC"/>
              <w:rPr>
                <w:del w:id="5354" w:author="Huawei-Chunying Gu" w:date="2023-01-19T17:17:00Z"/>
              </w:rPr>
            </w:pPr>
            <w:del w:id="535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3D18A" w14:textId="0595D914" w:rsidR="00EE0C51" w:rsidRPr="00A8121B" w:rsidDel="00FE39FE" w:rsidRDefault="00EE0C51" w:rsidP="001369D9">
            <w:pPr>
              <w:pStyle w:val="TAC"/>
              <w:rPr>
                <w:del w:id="5356" w:author="Huawei-Chunying Gu" w:date="2023-01-19T17:17:00Z"/>
              </w:rPr>
            </w:pPr>
            <w:del w:id="535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A6CF5" w14:textId="2FE02D4A" w:rsidR="00EE0C51" w:rsidRPr="00A8121B" w:rsidDel="00FE39FE" w:rsidRDefault="00EE0C51" w:rsidP="001369D9">
            <w:pPr>
              <w:pStyle w:val="TAC"/>
              <w:rPr>
                <w:del w:id="5358" w:author="Huawei-Chunying Gu" w:date="2023-01-19T17:17:00Z"/>
              </w:rPr>
            </w:pPr>
            <w:del w:id="535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2C19A" w14:textId="2BBFAF7E" w:rsidR="00EE0C51" w:rsidRPr="00A8121B" w:rsidDel="00FE39FE" w:rsidRDefault="00EE0C51" w:rsidP="001369D9">
            <w:pPr>
              <w:pStyle w:val="TAC"/>
              <w:rPr>
                <w:del w:id="5360" w:author="Huawei-Chunying Gu" w:date="2023-01-19T17:17:00Z"/>
              </w:rPr>
            </w:pPr>
            <w:del w:id="536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A1F89" w14:textId="183524D3" w:rsidR="00EE0C51" w:rsidRPr="00A8121B" w:rsidDel="00FE39FE" w:rsidRDefault="00EE0C51" w:rsidP="001369D9">
            <w:pPr>
              <w:pStyle w:val="TAC"/>
              <w:rPr>
                <w:del w:id="5362" w:author="Huawei-Chunying Gu" w:date="2023-01-19T17:17:00Z"/>
              </w:rPr>
            </w:pPr>
            <w:del w:id="5363" w:author="Huawei-Chunying Gu" w:date="2023-01-19T17:17:00Z">
              <w:r w:rsidRPr="00A8121B" w:rsidDel="00FE39FE">
                <w:delText>8-TT</w:delText>
              </w:r>
            </w:del>
          </w:p>
        </w:tc>
      </w:tr>
      <w:tr w:rsidR="00EE0C51" w:rsidRPr="00A8121B" w:rsidDel="00FE39FE" w14:paraId="344E1A0C" w14:textId="33E0E7AB" w:rsidTr="001369D9">
        <w:trPr>
          <w:del w:id="536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FD7A" w14:textId="3BA835AB" w:rsidR="00EE0C51" w:rsidRPr="00A8121B" w:rsidDel="00FE39FE" w:rsidRDefault="00EE0C51" w:rsidP="001369D9">
            <w:pPr>
              <w:pStyle w:val="TAC"/>
              <w:rPr>
                <w:del w:id="5365" w:author="Huawei-Chunying Gu" w:date="2023-01-19T17:17:00Z"/>
              </w:rPr>
            </w:pPr>
            <w:del w:id="5366" w:author="Huawei-Chunying Gu" w:date="2023-01-19T17:17:00Z">
              <w:r w:rsidRPr="00A8121B" w:rsidDel="00FE39FE">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21A2" w14:textId="3C6BC289" w:rsidR="00EE0C51" w:rsidRPr="00A8121B" w:rsidDel="00FE39FE" w:rsidRDefault="00EE0C51" w:rsidP="001369D9">
            <w:pPr>
              <w:pStyle w:val="TAC"/>
              <w:rPr>
                <w:del w:id="5367" w:author="Huawei-Chunying Gu" w:date="2023-01-19T17:17:00Z"/>
              </w:rPr>
            </w:pPr>
            <w:del w:id="536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04ED9" w14:textId="2668EDE4" w:rsidR="00EE0C51" w:rsidRPr="00A8121B" w:rsidDel="00FE39FE" w:rsidRDefault="00EE0C51" w:rsidP="001369D9">
            <w:pPr>
              <w:pStyle w:val="TAC"/>
              <w:rPr>
                <w:del w:id="5369" w:author="Huawei-Chunying Gu" w:date="2023-01-19T17:17:00Z"/>
              </w:rPr>
            </w:pPr>
            <w:del w:id="537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D8C35" w14:textId="64C701FA" w:rsidR="00EE0C51" w:rsidRPr="00A8121B" w:rsidDel="00FE39FE" w:rsidRDefault="00EE0C51" w:rsidP="001369D9">
            <w:pPr>
              <w:pStyle w:val="TAC"/>
              <w:rPr>
                <w:del w:id="5371" w:author="Huawei-Chunying Gu" w:date="2023-01-19T17:17:00Z"/>
              </w:rPr>
            </w:pPr>
            <w:del w:id="537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C1FD" w14:textId="42607A80" w:rsidR="00EE0C51" w:rsidRPr="00A8121B" w:rsidDel="00FE39FE" w:rsidRDefault="00EE0C51" w:rsidP="001369D9">
            <w:pPr>
              <w:pStyle w:val="TAC"/>
              <w:rPr>
                <w:del w:id="5373" w:author="Huawei-Chunying Gu" w:date="2023-01-19T17:17:00Z"/>
              </w:rPr>
            </w:pPr>
            <w:del w:id="537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706F6" w14:textId="1750CFAA" w:rsidR="00EE0C51" w:rsidRPr="00A8121B" w:rsidDel="00FE39FE" w:rsidRDefault="00EE0C51" w:rsidP="001369D9">
            <w:pPr>
              <w:pStyle w:val="TAC"/>
              <w:rPr>
                <w:del w:id="5375" w:author="Huawei-Chunying Gu" w:date="2023-01-19T17:17:00Z"/>
              </w:rPr>
            </w:pPr>
            <w:del w:id="537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2F577" w14:textId="0D23B5BC" w:rsidR="00EE0C51" w:rsidRPr="00A8121B" w:rsidDel="00FE39FE" w:rsidRDefault="00EE0C51" w:rsidP="001369D9">
            <w:pPr>
              <w:pStyle w:val="TAC"/>
              <w:rPr>
                <w:del w:id="5377" w:author="Huawei-Chunying Gu" w:date="2023-01-19T17:17:00Z"/>
              </w:rPr>
            </w:pPr>
            <w:del w:id="537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FB7DD" w14:textId="464B551F" w:rsidR="00EE0C51" w:rsidRPr="00A8121B" w:rsidDel="00FE39FE" w:rsidRDefault="00EE0C51" w:rsidP="001369D9">
            <w:pPr>
              <w:pStyle w:val="TAC"/>
              <w:rPr>
                <w:del w:id="5379" w:author="Huawei-Chunying Gu" w:date="2023-01-19T17:17:00Z"/>
              </w:rPr>
            </w:pPr>
            <w:del w:id="538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D66D5" w14:textId="45461EEF" w:rsidR="00EE0C51" w:rsidRPr="00A8121B" w:rsidDel="00FE39FE" w:rsidRDefault="00EE0C51" w:rsidP="001369D9">
            <w:pPr>
              <w:pStyle w:val="TAC"/>
              <w:rPr>
                <w:del w:id="5381" w:author="Huawei-Chunying Gu" w:date="2023-01-19T17:17:00Z"/>
              </w:rPr>
            </w:pPr>
            <w:del w:id="538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1EF981" w14:textId="3EB10207" w:rsidR="00EE0C51" w:rsidRPr="00A8121B" w:rsidDel="00FE39FE" w:rsidRDefault="00EE0C51" w:rsidP="001369D9">
            <w:pPr>
              <w:pStyle w:val="TAC"/>
              <w:rPr>
                <w:del w:id="5383" w:author="Huawei-Chunying Gu" w:date="2023-01-19T17:17:00Z"/>
              </w:rPr>
            </w:pPr>
            <w:del w:id="538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6BAEE" w14:textId="61AFE494" w:rsidR="00EE0C51" w:rsidRPr="00A8121B" w:rsidDel="00FE39FE" w:rsidRDefault="00EE0C51" w:rsidP="001369D9">
            <w:pPr>
              <w:pStyle w:val="TAC"/>
              <w:rPr>
                <w:del w:id="5385" w:author="Huawei-Chunying Gu" w:date="2023-01-19T17:17:00Z"/>
              </w:rPr>
            </w:pPr>
            <w:del w:id="5386" w:author="Huawei-Chunying Gu" w:date="2023-01-19T17:17:00Z">
              <w:r w:rsidRPr="00A8121B" w:rsidDel="00FE39FE">
                <w:delText>12-TT</w:delText>
              </w:r>
            </w:del>
          </w:p>
        </w:tc>
      </w:tr>
      <w:tr w:rsidR="00EE0C51" w:rsidRPr="00A8121B" w:rsidDel="00FE39FE" w14:paraId="6A019063" w14:textId="4B9140D2" w:rsidTr="001369D9">
        <w:trPr>
          <w:del w:id="538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A132E" w14:textId="4D7000F8" w:rsidR="00EE0C51" w:rsidRPr="00A8121B" w:rsidDel="00FE39FE" w:rsidRDefault="00EE0C51" w:rsidP="001369D9">
            <w:pPr>
              <w:pStyle w:val="TAC"/>
              <w:rPr>
                <w:del w:id="5388" w:author="Huawei-Chunying Gu" w:date="2023-01-19T17:17:00Z"/>
              </w:rPr>
            </w:pPr>
            <w:del w:id="5389" w:author="Huawei-Chunying Gu" w:date="2023-01-19T17:17:00Z">
              <w:r w:rsidRPr="00A8121B" w:rsidDel="00FE39FE">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96DD" w14:textId="674A67A6" w:rsidR="00EE0C51" w:rsidRPr="00A8121B" w:rsidDel="00FE39FE" w:rsidRDefault="00EE0C51" w:rsidP="001369D9">
            <w:pPr>
              <w:pStyle w:val="TAC"/>
              <w:rPr>
                <w:del w:id="5390" w:author="Huawei-Chunying Gu" w:date="2023-01-19T17:17:00Z"/>
              </w:rPr>
            </w:pPr>
            <w:del w:id="539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E7D3D" w14:textId="72CA433F" w:rsidR="00EE0C51" w:rsidRPr="00A8121B" w:rsidDel="00FE39FE" w:rsidRDefault="00EE0C51" w:rsidP="001369D9">
            <w:pPr>
              <w:pStyle w:val="TAC"/>
              <w:rPr>
                <w:del w:id="5392" w:author="Huawei-Chunying Gu" w:date="2023-01-19T17:17:00Z"/>
              </w:rPr>
            </w:pPr>
            <w:del w:id="539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78F03" w14:textId="380F2E6E" w:rsidR="00EE0C51" w:rsidRPr="00A8121B" w:rsidDel="00FE39FE" w:rsidRDefault="00EE0C51" w:rsidP="001369D9">
            <w:pPr>
              <w:pStyle w:val="TAC"/>
              <w:rPr>
                <w:del w:id="5394" w:author="Huawei-Chunying Gu" w:date="2023-01-19T17:17:00Z"/>
              </w:rPr>
            </w:pPr>
            <w:del w:id="539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637AF" w14:textId="5AEAE24A" w:rsidR="00EE0C51" w:rsidRPr="00A8121B" w:rsidDel="00FE39FE" w:rsidRDefault="00EE0C51" w:rsidP="001369D9">
            <w:pPr>
              <w:pStyle w:val="TAC"/>
              <w:rPr>
                <w:del w:id="5396" w:author="Huawei-Chunying Gu" w:date="2023-01-19T17:17:00Z"/>
              </w:rPr>
            </w:pPr>
            <w:del w:id="539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2D5C" w14:textId="6B723959" w:rsidR="00EE0C51" w:rsidRPr="00A8121B" w:rsidDel="00FE39FE" w:rsidRDefault="00EE0C51" w:rsidP="001369D9">
            <w:pPr>
              <w:pStyle w:val="TAC"/>
              <w:rPr>
                <w:del w:id="5398" w:author="Huawei-Chunying Gu" w:date="2023-01-19T17:17:00Z"/>
              </w:rPr>
            </w:pPr>
            <w:del w:id="539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F4C4" w14:textId="12E727C8" w:rsidR="00EE0C51" w:rsidRPr="00A8121B" w:rsidDel="00FE39FE" w:rsidRDefault="00EE0C51" w:rsidP="001369D9">
            <w:pPr>
              <w:pStyle w:val="TAC"/>
              <w:rPr>
                <w:del w:id="5400" w:author="Huawei-Chunying Gu" w:date="2023-01-19T17:17:00Z"/>
              </w:rPr>
            </w:pPr>
            <w:del w:id="540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F4F3" w14:textId="667FEF3D" w:rsidR="00EE0C51" w:rsidRPr="00A8121B" w:rsidDel="00FE39FE" w:rsidRDefault="00EE0C51" w:rsidP="001369D9">
            <w:pPr>
              <w:pStyle w:val="TAC"/>
              <w:rPr>
                <w:del w:id="5402" w:author="Huawei-Chunying Gu" w:date="2023-01-19T17:17:00Z"/>
              </w:rPr>
            </w:pPr>
            <w:del w:id="540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AB769" w14:textId="775E3F3E" w:rsidR="00EE0C51" w:rsidRPr="00A8121B" w:rsidDel="00FE39FE" w:rsidRDefault="00EE0C51" w:rsidP="001369D9">
            <w:pPr>
              <w:pStyle w:val="TAC"/>
              <w:rPr>
                <w:del w:id="5404" w:author="Huawei-Chunying Gu" w:date="2023-01-19T17:17:00Z"/>
              </w:rPr>
            </w:pPr>
            <w:del w:id="540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B2CA2" w14:textId="0F1671E0" w:rsidR="00EE0C51" w:rsidRPr="00A8121B" w:rsidDel="00FE39FE" w:rsidRDefault="00EE0C51" w:rsidP="001369D9">
            <w:pPr>
              <w:pStyle w:val="TAC"/>
              <w:rPr>
                <w:del w:id="5406" w:author="Huawei-Chunying Gu" w:date="2023-01-19T17:17:00Z"/>
              </w:rPr>
            </w:pPr>
            <w:del w:id="540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C157F" w14:textId="1402D425" w:rsidR="00EE0C51" w:rsidRPr="00A8121B" w:rsidDel="00FE39FE" w:rsidRDefault="00EE0C51" w:rsidP="001369D9">
            <w:pPr>
              <w:pStyle w:val="TAC"/>
              <w:rPr>
                <w:del w:id="5408" w:author="Huawei-Chunying Gu" w:date="2023-01-19T17:17:00Z"/>
              </w:rPr>
            </w:pPr>
            <w:del w:id="5409" w:author="Huawei-Chunying Gu" w:date="2023-01-19T17:17:00Z">
              <w:r w:rsidRPr="00A8121B" w:rsidDel="00FE39FE">
                <w:delText>14-TT</w:delText>
              </w:r>
            </w:del>
          </w:p>
        </w:tc>
      </w:tr>
      <w:tr w:rsidR="00EE0C51" w:rsidRPr="00A8121B" w:rsidDel="00FE39FE" w14:paraId="53E0A0FC" w14:textId="77238950" w:rsidTr="001369D9">
        <w:trPr>
          <w:del w:id="541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D0B57" w14:textId="5DEB0172" w:rsidR="00EE0C51" w:rsidRPr="00A8121B" w:rsidDel="00FE39FE" w:rsidRDefault="00EE0C51" w:rsidP="001369D9">
            <w:pPr>
              <w:pStyle w:val="TAC"/>
              <w:rPr>
                <w:del w:id="5411" w:author="Huawei-Chunying Gu" w:date="2023-01-19T17:17:00Z"/>
              </w:rPr>
            </w:pPr>
            <w:del w:id="5412" w:author="Huawei-Chunying Gu" w:date="2023-01-19T17:17:00Z">
              <w:r w:rsidRPr="00A8121B" w:rsidDel="00FE39FE">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FF97" w14:textId="6520EF38" w:rsidR="00EE0C51" w:rsidRPr="00A8121B" w:rsidDel="00FE39FE" w:rsidRDefault="00EE0C51" w:rsidP="001369D9">
            <w:pPr>
              <w:pStyle w:val="TAC"/>
              <w:rPr>
                <w:del w:id="5413" w:author="Huawei-Chunying Gu" w:date="2023-01-19T17:17:00Z"/>
              </w:rPr>
            </w:pPr>
            <w:del w:id="541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2EC8" w14:textId="25337CDF" w:rsidR="00EE0C51" w:rsidRPr="00A8121B" w:rsidDel="00FE39FE" w:rsidRDefault="00EE0C51" w:rsidP="001369D9">
            <w:pPr>
              <w:pStyle w:val="TAC"/>
              <w:rPr>
                <w:del w:id="5415" w:author="Huawei-Chunying Gu" w:date="2023-01-19T17:17:00Z"/>
              </w:rPr>
            </w:pPr>
            <w:del w:id="541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69DA" w14:textId="1365FFE2" w:rsidR="00EE0C51" w:rsidRPr="00A8121B" w:rsidDel="00FE39FE" w:rsidRDefault="00EE0C51" w:rsidP="001369D9">
            <w:pPr>
              <w:pStyle w:val="TAC"/>
              <w:rPr>
                <w:del w:id="5417" w:author="Huawei-Chunying Gu" w:date="2023-01-19T17:17:00Z"/>
              </w:rPr>
            </w:pPr>
            <w:del w:id="541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E96B4" w14:textId="2CA7120E" w:rsidR="00EE0C51" w:rsidRPr="00A8121B" w:rsidDel="00FE39FE" w:rsidRDefault="00EE0C51" w:rsidP="001369D9">
            <w:pPr>
              <w:pStyle w:val="TAC"/>
              <w:rPr>
                <w:del w:id="5419" w:author="Huawei-Chunying Gu" w:date="2023-01-19T17:17:00Z"/>
              </w:rPr>
            </w:pPr>
            <w:del w:id="5420"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4E4F" w14:textId="77FC7B93" w:rsidR="00EE0C51" w:rsidRPr="00A8121B" w:rsidDel="00FE39FE" w:rsidRDefault="00EE0C51" w:rsidP="001369D9">
            <w:pPr>
              <w:pStyle w:val="TAC"/>
              <w:rPr>
                <w:del w:id="5421" w:author="Huawei-Chunying Gu" w:date="2023-01-19T17:17:00Z"/>
              </w:rPr>
            </w:pPr>
            <w:del w:id="542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0FB27" w14:textId="0AFBC9BF" w:rsidR="00EE0C51" w:rsidRPr="00A8121B" w:rsidDel="00FE39FE" w:rsidRDefault="00EE0C51" w:rsidP="001369D9">
            <w:pPr>
              <w:pStyle w:val="TAC"/>
              <w:rPr>
                <w:del w:id="5423" w:author="Huawei-Chunying Gu" w:date="2023-01-19T17:17:00Z"/>
              </w:rPr>
            </w:pPr>
            <w:del w:id="542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FC177" w14:textId="159DA905" w:rsidR="00EE0C51" w:rsidRPr="00A8121B" w:rsidDel="00FE39FE" w:rsidRDefault="00EE0C51" w:rsidP="001369D9">
            <w:pPr>
              <w:pStyle w:val="TAC"/>
              <w:rPr>
                <w:del w:id="5425" w:author="Huawei-Chunying Gu" w:date="2023-01-19T17:17:00Z"/>
              </w:rPr>
            </w:pPr>
            <w:del w:id="5426"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B1D8" w14:textId="65C92DD4" w:rsidR="00EE0C51" w:rsidRPr="00A8121B" w:rsidDel="00FE39FE" w:rsidRDefault="00EE0C51" w:rsidP="001369D9">
            <w:pPr>
              <w:pStyle w:val="TAC"/>
              <w:rPr>
                <w:del w:id="5427" w:author="Huawei-Chunying Gu" w:date="2023-01-19T17:17:00Z"/>
              </w:rPr>
            </w:pPr>
            <w:del w:id="542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C8D7A" w14:textId="1EDED467" w:rsidR="00EE0C51" w:rsidRPr="00A8121B" w:rsidDel="00FE39FE" w:rsidRDefault="00EE0C51" w:rsidP="001369D9">
            <w:pPr>
              <w:pStyle w:val="TAC"/>
              <w:rPr>
                <w:del w:id="5429" w:author="Huawei-Chunying Gu" w:date="2023-01-19T17:17:00Z"/>
              </w:rPr>
            </w:pPr>
            <w:del w:id="543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FC4B46" w14:textId="11AEBA08" w:rsidR="00EE0C51" w:rsidRPr="00A8121B" w:rsidDel="00FE39FE" w:rsidRDefault="00EE0C51" w:rsidP="001369D9">
            <w:pPr>
              <w:pStyle w:val="TAC"/>
              <w:rPr>
                <w:del w:id="5431" w:author="Huawei-Chunying Gu" w:date="2023-01-19T17:17:00Z"/>
              </w:rPr>
            </w:pPr>
            <w:del w:id="5432" w:author="Huawei-Chunying Gu" w:date="2023-01-19T17:17:00Z">
              <w:r w:rsidRPr="00A8121B" w:rsidDel="00FE39FE">
                <w:delText>16-TT</w:delText>
              </w:r>
            </w:del>
          </w:p>
        </w:tc>
      </w:tr>
      <w:tr w:rsidR="00EE0C51" w:rsidRPr="00A8121B" w:rsidDel="00FE39FE" w14:paraId="11BBD68B" w14:textId="0CA81BBD" w:rsidTr="001369D9">
        <w:trPr>
          <w:del w:id="543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CB464" w14:textId="25D5E71C" w:rsidR="00EE0C51" w:rsidRPr="00A8121B" w:rsidDel="00FE39FE" w:rsidRDefault="00EE0C51" w:rsidP="001369D9">
            <w:pPr>
              <w:pStyle w:val="TAC"/>
              <w:rPr>
                <w:del w:id="5434" w:author="Huawei-Chunying Gu" w:date="2023-01-19T17:17:00Z"/>
              </w:rPr>
            </w:pPr>
            <w:del w:id="5435" w:author="Huawei-Chunying Gu" w:date="2023-01-19T17:17:00Z">
              <w:r w:rsidRPr="00A8121B" w:rsidDel="00FE39FE">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16029" w14:textId="70F72619" w:rsidR="00EE0C51" w:rsidRPr="00A8121B" w:rsidDel="00FE39FE" w:rsidRDefault="00EE0C51" w:rsidP="001369D9">
            <w:pPr>
              <w:pStyle w:val="TAC"/>
              <w:rPr>
                <w:del w:id="5436" w:author="Huawei-Chunying Gu" w:date="2023-01-19T17:17:00Z"/>
              </w:rPr>
            </w:pPr>
            <w:del w:id="543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2B3E0" w14:textId="6B550CB9" w:rsidR="00EE0C51" w:rsidRPr="00A8121B" w:rsidDel="00FE39FE" w:rsidRDefault="00EE0C51" w:rsidP="001369D9">
            <w:pPr>
              <w:pStyle w:val="TAC"/>
              <w:rPr>
                <w:del w:id="5438" w:author="Huawei-Chunying Gu" w:date="2023-01-19T17:17:00Z"/>
              </w:rPr>
            </w:pPr>
            <w:del w:id="543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B6DF2" w14:textId="03010885" w:rsidR="00EE0C51" w:rsidRPr="00A8121B" w:rsidDel="00FE39FE" w:rsidRDefault="00EE0C51" w:rsidP="001369D9">
            <w:pPr>
              <w:pStyle w:val="TAC"/>
              <w:rPr>
                <w:del w:id="5440" w:author="Huawei-Chunying Gu" w:date="2023-01-19T17:17:00Z"/>
              </w:rPr>
            </w:pPr>
            <w:del w:id="5441"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5A105" w14:textId="65861834" w:rsidR="00EE0C51" w:rsidRPr="00A8121B" w:rsidDel="00FE39FE" w:rsidRDefault="00EE0C51" w:rsidP="001369D9">
            <w:pPr>
              <w:pStyle w:val="TAC"/>
              <w:rPr>
                <w:del w:id="5442" w:author="Huawei-Chunying Gu" w:date="2023-01-19T17:17:00Z"/>
              </w:rPr>
            </w:pPr>
            <w:del w:id="5443" w:author="Huawei-Chunying Gu" w:date="2023-01-19T17:17:00Z">
              <w:r w:rsidRPr="00A8121B" w:rsidDel="00FE39FE">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F414A" w14:textId="2096BCE2" w:rsidR="00EE0C51" w:rsidRPr="00A8121B" w:rsidDel="00FE39FE" w:rsidRDefault="00EE0C51" w:rsidP="001369D9">
            <w:pPr>
              <w:pStyle w:val="TAC"/>
              <w:rPr>
                <w:del w:id="5444" w:author="Huawei-Chunying Gu" w:date="2023-01-19T17:17:00Z"/>
              </w:rPr>
            </w:pPr>
            <w:del w:id="544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8931E" w14:textId="0A096DCD" w:rsidR="00EE0C51" w:rsidRPr="00A8121B" w:rsidDel="00FE39FE" w:rsidRDefault="00EE0C51" w:rsidP="001369D9">
            <w:pPr>
              <w:pStyle w:val="TAC"/>
              <w:rPr>
                <w:del w:id="5446" w:author="Huawei-Chunying Gu" w:date="2023-01-19T17:17:00Z"/>
              </w:rPr>
            </w:pPr>
            <w:del w:id="544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0BA92" w14:textId="14E9B943" w:rsidR="00EE0C51" w:rsidRPr="00A8121B" w:rsidDel="00FE39FE" w:rsidRDefault="00EE0C51" w:rsidP="001369D9">
            <w:pPr>
              <w:pStyle w:val="TAC"/>
              <w:rPr>
                <w:del w:id="5448" w:author="Huawei-Chunying Gu" w:date="2023-01-19T17:17:00Z"/>
              </w:rPr>
            </w:pPr>
            <w:del w:id="544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3042" w14:textId="56BB9DBF" w:rsidR="00EE0C51" w:rsidRPr="00A8121B" w:rsidDel="00FE39FE" w:rsidRDefault="00EE0C51" w:rsidP="001369D9">
            <w:pPr>
              <w:pStyle w:val="TAC"/>
              <w:rPr>
                <w:del w:id="5450" w:author="Huawei-Chunying Gu" w:date="2023-01-19T17:17:00Z"/>
              </w:rPr>
            </w:pPr>
            <w:del w:id="545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216D0" w14:textId="61B82CB4" w:rsidR="00EE0C51" w:rsidRPr="00A8121B" w:rsidDel="00FE39FE" w:rsidRDefault="00EE0C51" w:rsidP="001369D9">
            <w:pPr>
              <w:pStyle w:val="TAC"/>
              <w:rPr>
                <w:del w:id="5452" w:author="Huawei-Chunying Gu" w:date="2023-01-19T17:17:00Z"/>
              </w:rPr>
            </w:pPr>
            <w:del w:id="545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2044E" w14:textId="6BD2AF9D" w:rsidR="00EE0C51" w:rsidRPr="00A8121B" w:rsidDel="00FE39FE" w:rsidRDefault="00EE0C51" w:rsidP="001369D9">
            <w:pPr>
              <w:pStyle w:val="TAC"/>
              <w:rPr>
                <w:del w:id="5454" w:author="Huawei-Chunying Gu" w:date="2023-01-19T17:17:00Z"/>
              </w:rPr>
            </w:pPr>
            <w:del w:id="5455" w:author="Huawei-Chunying Gu" w:date="2023-01-19T17:17:00Z">
              <w:r w:rsidRPr="00A8121B" w:rsidDel="00FE39FE">
                <w:delText>10-TT</w:delText>
              </w:r>
            </w:del>
          </w:p>
        </w:tc>
      </w:tr>
      <w:tr w:rsidR="00EE0C51" w:rsidRPr="00A8121B" w:rsidDel="00FE39FE" w14:paraId="0F8D4CCA" w14:textId="416BA3B9" w:rsidTr="001369D9">
        <w:trPr>
          <w:del w:id="545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23A6E" w14:textId="43365574" w:rsidR="00EE0C51" w:rsidRPr="00A8121B" w:rsidDel="00FE39FE" w:rsidRDefault="00EE0C51" w:rsidP="001369D9">
            <w:pPr>
              <w:pStyle w:val="TAC"/>
              <w:rPr>
                <w:del w:id="5457" w:author="Huawei-Chunying Gu" w:date="2023-01-19T17:17:00Z"/>
              </w:rPr>
            </w:pPr>
            <w:del w:id="5458" w:author="Huawei-Chunying Gu" w:date="2023-01-19T17:17:00Z">
              <w:r w:rsidRPr="00A8121B" w:rsidDel="00FE39FE">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870C" w14:textId="3E1D6915" w:rsidR="00EE0C51" w:rsidRPr="00A8121B" w:rsidDel="00FE39FE" w:rsidRDefault="00EE0C51" w:rsidP="001369D9">
            <w:pPr>
              <w:pStyle w:val="TAC"/>
              <w:rPr>
                <w:del w:id="5459" w:author="Huawei-Chunying Gu" w:date="2023-01-19T17:17:00Z"/>
              </w:rPr>
            </w:pPr>
            <w:del w:id="546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19F37" w14:textId="21456E33" w:rsidR="00EE0C51" w:rsidRPr="00A8121B" w:rsidDel="00FE39FE" w:rsidRDefault="00EE0C51" w:rsidP="001369D9">
            <w:pPr>
              <w:pStyle w:val="TAC"/>
              <w:rPr>
                <w:del w:id="5461" w:author="Huawei-Chunying Gu" w:date="2023-01-19T17:17:00Z"/>
              </w:rPr>
            </w:pPr>
            <w:del w:id="546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5E23D" w14:textId="6E6D5DAA" w:rsidR="00EE0C51" w:rsidRPr="00A8121B" w:rsidDel="00FE39FE" w:rsidRDefault="00EE0C51" w:rsidP="001369D9">
            <w:pPr>
              <w:pStyle w:val="TAC"/>
              <w:rPr>
                <w:del w:id="5463" w:author="Huawei-Chunying Gu" w:date="2023-01-19T17:17:00Z"/>
              </w:rPr>
            </w:pPr>
            <w:del w:id="5464"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0F28" w14:textId="0194B589" w:rsidR="00EE0C51" w:rsidRPr="00A8121B" w:rsidDel="00FE39FE" w:rsidRDefault="00EE0C51" w:rsidP="001369D9">
            <w:pPr>
              <w:pStyle w:val="TAC"/>
              <w:rPr>
                <w:del w:id="5465" w:author="Huawei-Chunying Gu" w:date="2023-01-19T17:17:00Z"/>
              </w:rPr>
            </w:pPr>
            <w:del w:id="5466"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358EF" w14:textId="7456F0B3" w:rsidR="00EE0C51" w:rsidRPr="00A8121B" w:rsidDel="00FE39FE" w:rsidRDefault="00EE0C51" w:rsidP="001369D9">
            <w:pPr>
              <w:pStyle w:val="TAC"/>
              <w:rPr>
                <w:del w:id="5467" w:author="Huawei-Chunying Gu" w:date="2023-01-19T17:17:00Z"/>
              </w:rPr>
            </w:pPr>
            <w:del w:id="546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795C8" w14:textId="774977A9" w:rsidR="00EE0C51" w:rsidRPr="00A8121B" w:rsidDel="00FE39FE" w:rsidRDefault="00EE0C51" w:rsidP="001369D9">
            <w:pPr>
              <w:pStyle w:val="TAC"/>
              <w:rPr>
                <w:del w:id="5469" w:author="Huawei-Chunying Gu" w:date="2023-01-19T17:17:00Z"/>
              </w:rPr>
            </w:pPr>
            <w:del w:id="5470"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9BBAD" w14:textId="55BD82FB" w:rsidR="00EE0C51" w:rsidRPr="00A8121B" w:rsidDel="00FE39FE" w:rsidRDefault="00EE0C51" w:rsidP="001369D9">
            <w:pPr>
              <w:pStyle w:val="TAC"/>
              <w:rPr>
                <w:del w:id="5471" w:author="Huawei-Chunying Gu" w:date="2023-01-19T17:17:00Z"/>
              </w:rPr>
            </w:pPr>
            <w:del w:id="5472"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1A128" w14:textId="36727B15" w:rsidR="00EE0C51" w:rsidRPr="00A8121B" w:rsidDel="00FE39FE" w:rsidRDefault="00EE0C51" w:rsidP="001369D9">
            <w:pPr>
              <w:pStyle w:val="TAC"/>
              <w:rPr>
                <w:del w:id="5473" w:author="Huawei-Chunying Gu" w:date="2023-01-19T17:17:00Z"/>
              </w:rPr>
            </w:pPr>
            <w:del w:id="547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6D0D" w14:textId="55669236" w:rsidR="00EE0C51" w:rsidRPr="00A8121B" w:rsidDel="00FE39FE" w:rsidRDefault="00EE0C51" w:rsidP="001369D9">
            <w:pPr>
              <w:pStyle w:val="TAC"/>
              <w:rPr>
                <w:del w:id="5475" w:author="Huawei-Chunying Gu" w:date="2023-01-19T17:17:00Z"/>
              </w:rPr>
            </w:pPr>
            <w:del w:id="547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44665" w14:textId="42B8AA57" w:rsidR="00EE0C51" w:rsidRPr="00A8121B" w:rsidDel="00FE39FE" w:rsidRDefault="00EE0C51" w:rsidP="001369D9">
            <w:pPr>
              <w:pStyle w:val="TAC"/>
              <w:rPr>
                <w:del w:id="5477" w:author="Huawei-Chunying Gu" w:date="2023-01-19T17:17:00Z"/>
              </w:rPr>
            </w:pPr>
            <w:del w:id="5478" w:author="Huawei-Chunying Gu" w:date="2023-01-19T17:17:00Z">
              <w:r w:rsidRPr="00A8121B" w:rsidDel="00FE39FE">
                <w:delText>6-TT</w:delText>
              </w:r>
            </w:del>
          </w:p>
        </w:tc>
      </w:tr>
      <w:tr w:rsidR="00EE0C51" w:rsidRPr="00A8121B" w:rsidDel="00FE39FE" w14:paraId="4CFE87D9" w14:textId="5C3EB8AF" w:rsidTr="001369D9">
        <w:trPr>
          <w:del w:id="547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7886C" w14:textId="6E3919E5" w:rsidR="00EE0C51" w:rsidRPr="00A8121B" w:rsidDel="00FE39FE" w:rsidRDefault="00EE0C51" w:rsidP="001369D9">
            <w:pPr>
              <w:pStyle w:val="TAC"/>
              <w:rPr>
                <w:del w:id="5480" w:author="Huawei-Chunying Gu" w:date="2023-01-19T17:17:00Z"/>
              </w:rPr>
            </w:pPr>
            <w:del w:id="5481" w:author="Huawei-Chunying Gu" w:date="2023-01-19T17:17:00Z">
              <w:r w:rsidRPr="00A8121B" w:rsidDel="00FE39FE">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6311" w14:textId="5793E55B" w:rsidR="00EE0C51" w:rsidRPr="00A8121B" w:rsidDel="00FE39FE" w:rsidRDefault="00EE0C51" w:rsidP="001369D9">
            <w:pPr>
              <w:pStyle w:val="TAC"/>
              <w:rPr>
                <w:del w:id="5482" w:author="Huawei-Chunying Gu" w:date="2023-01-19T17:17:00Z"/>
              </w:rPr>
            </w:pPr>
            <w:del w:id="548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A2FC2" w14:textId="3165F6B8" w:rsidR="00EE0C51" w:rsidRPr="00A8121B" w:rsidDel="00FE39FE" w:rsidRDefault="00EE0C51" w:rsidP="001369D9">
            <w:pPr>
              <w:pStyle w:val="TAC"/>
              <w:rPr>
                <w:del w:id="5484" w:author="Huawei-Chunying Gu" w:date="2023-01-19T17:17:00Z"/>
              </w:rPr>
            </w:pPr>
            <w:del w:id="548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023D" w14:textId="0F403324" w:rsidR="00EE0C51" w:rsidRPr="00A8121B" w:rsidDel="00FE39FE" w:rsidRDefault="00EE0C51" w:rsidP="001369D9">
            <w:pPr>
              <w:pStyle w:val="TAC"/>
              <w:rPr>
                <w:del w:id="5486" w:author="Huawei-Chunying Gu" w:date="2023-01-19T17:17:00Z"/>
              </w:rPr>
            </w:pPr>
            <w:del w:id="5487"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DB30E" w14:textId="0EFD1D9C" w:rsidR="00EE0C51" w:rsidRPr="00A8121B" w:rsidDel="00FE39FE" w:rsidRDefault="00EE0C51" w:rsidP="001369D9">
            <w:pPr>
              <w:pStyle w:val="TAC"/>
              <w:rPr>
                <w:del w:id="5488" w:author="Huawei-Chunying Gu" w:date="2023-01-19T17:17:00Z"/>
              </w:rPr>
            </w:pPr>
            <w:del w:id="548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AF234" w14:textId="1B55896F" w:rsidR="00EE0C51" w:rsidRPr="00A8121B" w:rsidDel="00FE39FE" w:rsidRDefault="00EE0C51" w:rsidP="001369D9">
            <w:pPr>
              <w:pStyle w:val="TAC"/>
              <w:rPr>
                <w:del w:id="5490" w:author="Huawei-Chunying Gu" w:date="2023-01-19T17:17:00Z"/>
              </w:rPr>
            </w:pPr>
            <w:del w:id="549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B816" w14:textId="2209E44B" w:rsidR="00EE0C51" w:rsidRPr="00A8121B" w:rsidDel="00FE39FE" w:rsidRDefault="00EE0C51" w:rsidP="001369D9">
            <w:pPr>
              <w:pStyle w:val="TAC"/>
              <w:rPr>
                <w:del w:id="5492" w:author="Huawei-Chunying Gu" w:date="2023-01-19T17:17:00Z"/>
              </w:rPr>
            </w:pPr>
            <w:del w:id="549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5264B" w14:textId="27EB2CD5" w:rsidR="00EE0C51" w:rsidRPr="00A8121B" w:rsidDel="00FE39FE" w:rsidRDefault="00EE0C51" w:rsidP="001369D9">
            <w:pPr>
              <w:pStyle w:val="TAC"/>
              <w:rPr>
                <w:del w:id="5494" w:author="Huawei-Chunying Gu" w:date="2023-01-19T17:17:00Z"/>
              </w:rPr>
            </w:pPr>
            <w:del w:id="549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AE037" w14:textId="675FB98D" w:rsidR="00EE0C51" w:rsidRPr="00A8121B" w:rsidDel="00FE39FE" w:rsidRDefault="00EE0C51" w:rsidP="001369D9">
            <w:pPr>
              <w:pStyle w:val="TAC"/>
              <w:rPr>
                <w:del w:id="5496" w:author="Huawei-Chunying Gu" w:date="2023-01-19T17:17:00Z"/>
              </w:rPr>
            </w:pPr>
            <w:del w:id="549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87713" w14:textId="64266545" w:rsidR="00EE0C51" w:rsidRPr="00A8121B" w:rsidDel="00FE39FE" w:rsidRDefault="00EE0C51" w:rsidP="001369D9">
            <w:pPr>
              <w:pStyle w:val="TAC"/>
              <w:rPr>
                <w:del w:id="5498" w:author="Huawei-Chunying Gu" w:date="2023-01-19T17:17:00Z"/>
              </w:rPr>
            </w:pPr>
            <w:del w:id="549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CC642" w14:textId="396113BB" w:rsidR="00EE0C51" w:rsidRPr="00A8121B" w:rsidDel="00FE39FE" w:rsidRDefault="00EE0C51" w:rsidP="001369D9">
            <w:pPr>
              <w:pStyle w:val="TAC"/>
              <w:rPr>
                <w:del w:id="5500" w:author="Huawei-Chunying Gu" w:date="2023-01-19T17:17:00Z"/>
              </w:rPr>
            </w:pPr>
            <w:del w:id="5501" w:author="Huawei-Chunying Gu" w:date="2023-01-19T17:17:00Z">
              <w:r w:rsidRPr="00A8121B" w:rsidDel="00FE39FE">
                <w:delText>12-TT</w:delText>
              </w:r>
            </w:del>
          </w:p>
        </w:tc>
      </w:tr>
      <w:tr w:rsidR="00EE0C51" w:rsidRPr="00A8121B" w:rsidDel="00FE39FE" w14:paraId="6F5E1E09" w14:textId="5A13145E" w:rsidTr="001369D9">
        <w:trPr>
          <w:del w:id="550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E80AC" w14:textId="4BE308E4" w:rsidR="00EE0C51" w:rsidRPr="00A8121B" w:rsidDel="00FE39FE" w:rsidRDefault="00EE0C51" w:rsidP="001369D9">
            <w:pPr>
              <w:pStyle w:val="TAC"/>
              <w:rPr>
                <w:del w:id="5503" w:author="Huawei-Chunying Gu" w:date="2023-01-19T17:17:00Z"/>
              </w:rPr>
            </w:pPr>
            <w:del w:id="5504" w:author="Huawei-Chunying Gu" w:date="2023-01-19T17:17:00Z">
              <w:r w:rsidRPr="00A8121B" w:rsidDel="00FE39FE">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B3574" w14:textId="1F32F6D9" w:rsidR="00EE0C51" w:rsidRPr="00A8121B" w:rsidDel="00FE39FE" w:rsidRDefault="00EE0C51" w:rsidP="001369D9">
            <w:pPr>
              <w:pStyle w:val="TAC"/>
              <w:rPr>
                <w:del w:id="5505" w:author="Huawei-Chunying Gu" w:date="2023-01-19T17:17:00Z"/>
              </w:rPr>
            </w:pPr>
            <w:del w:id="550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E7D5C" w14:textId="5C6284BF" w:rsidR="00EE0C51" w:rsidRPr="00A8121B" w:rsidDel="00FE39FE" w:rsidRDefault="00EE0C51" w:rsidP="001369D9">
            <w:pPr>
              <w:pStyle w:val="TAC"/>
              <w:rPr>
                <w:del w:id="5507" w:author="Huawei-Chunying Gu" w:date="2023-01-19T17:17:00Z"/>
              </w:rPr>
            </w:pPr>
            <w:del w:id="550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BDA37" w14:textId="62406353" w:rsidR="00EE0C51" w:rsidRPr="00A8121B" w:rsidDel="00FE39FE" w:rsidRDefault="00EE0C51" w:rsidP="001369D9">
            <w:pPr>
              <w:pStyle w:val="TAC"/>
              <w:rPr>
                <w:del w:id="5509" w:author="Huawei-Chunying Gu" w:date="2023-01-19T17:17:00Z"/>
              </w:rPr>
            </w:pPr>
            <w:del w:id="5510"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F0E67" w14:textId="42105D16" w:rsidR="00EE0C51" w:rsidRPr="00A8121B" w:rsidDel="00FE39FE" w:rsidRDefault="00EE0C51" w:rsidP="001369D9">
            <w:pPr>
              <w:pStyle w:val="TAC"/>
              <w:rPr>
                <w:del w:id="5511" w:author="Huawei-Chunying Gu" w:date="2023-01-19T17:17:00Z"/>
              </w:rPr>
            </w:pPr>
            <w:del w:id="551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85585" w14:textId="2E2F3A5A" w:rsidR="00EE0C51" w:rsidRPr="00A8121B" w:rsidDel="00FE39FE" w:rsidRDefault="00EE0C51" w:rsidP="001369D9">
            <w:pPr>
              <w:pStyle w:val="TAC"/>
              <w:rPr>
                <w:del w:id="5513" w:author="Huawei-Chunying Gu" w:date="2023-01-19T17:17:00Z"/>
              </w:rPr>
            </w:pPr>
            <w:del w:id="551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594EC" w14:textId="4052247D" w:rsidR="00EE0C51" w:rsidRPr="00A8121B" w:rsidDel="00FE39FE" w:rsidRDefault="00EE0C51" w:rsidP="001369D9">
            <w:pPr>
              <w:pStyle w:val="TAC"/>
              <w:rPr>
                <w:del w:id="5515" w:author="Huawei-Chunying Gu" w:date="2023-01-19T17:17:00Z"/>
              </w:rPr>
            </w:pPr>
            <w:del w:id="551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F1820" w14:textId="27526754" w:rsidR="00EE0C51" w:rsidRPr="00A8121B" w:rsidDel="00FE39FE" w:rsidRDefault="00EE0C51" w:rsidP="001369D9">
            <w:pPr>
              <w:pStyle w:val="TAC"/>
              <w:rPr>
                <w:del w:id="5517" w:author="Huawei-Chunying Gu" w:date="2023-01-19T17:17:00Z"/>
              </w:rPr>
            </w:pPr>
            <w:del w:id="551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D36CC" w14:textId="45E48431" w:rsidR="00EE0C51" w:rsidRPr="00A8121B" w:rsidDel="00FE39FE" w:rsidRDefault="00EE0C51" w:rsidP="001369D9">
            <w:pPr>
              <w:pStyle w:val="TAC"/>
              <w:rPr>
                <w:del w:id="5519" w:author="Huawei-Chunying Gu" w:date="2023-01-19T17:17:00Z"/>
              </w:rPr>
            </w:pPr>
            <w:del w:id="552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C32A3" w14:textId="0258F97D" w:rsidR="00EE0C51" w:rsidRPr="00A8121B" w:rsidDel="00FE39FE" w:rsidRDefault="00EE0C51" w:rsidP="001369D9">
            <w:pPr>
              <w:pStyle w:val="TAC"/>
              <w:rPr>
                <w:del w:id="5521" w:author="Huawei-Chunying Gu" w:date="2023-01-19T17:17:00Z"/>
              </w:rPr>
            </w:pPr>
            <w:del w:id="552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F5AE0" w14:textId="6CBE42BC" w:rsidR="00EE0C51" w:rsidRPr="00A8121B" w:rsidDel="00FE39FE" w:rsidRDefault="00EE0C51" w:rsidP="001369D9">
            <w:pPr>
              <w:pStyle w:val="TAC"/>
              <w:rPr>
                <w:del w:id="5523" w:author="Huawei-Chunying Gu" w:date="2023-01-19T17:17:00Z"/>
              </w:rPr>
            </w:pPr>
            <w:del w:id="5524" w:author="Huawei-Chunying Gu" w:date="2023-01-19T17:17:00Z">
              <w:r w:rsidRPr="00A8121B" w:rsidDel="00FE39FE">
                <w:delText>14-TT</w:delText>
              </w:r>
            </w:del>
          </w:p>
        </w:tc>
      </w:tr>
      <w:tr w:rsidR="00EE0C51" w:rsidRPr="00A8121B" w:rsidDel="00FE39FE" w14:paraId="768EA325" w14:textId="1B94B0EC" w:rsidTr="001369D9">
        <w:trPr>
          <w:del w:id="552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373C" w14:textId="2D3D0DB5" w:rsidR="00EE0C51" w:rsidRPr="00A8121B" w:rsidDel="00FE39FE" w:rsidRDefault="00EE0C51" w:rsidP="001369D9">
            <w:pPr>
              <w:pStyle w:val="TAC"/>
              <w:rPr>
                <w:del w:id="5526" w:author="Huawei-Chunying Gu" w:date="2023-01-19T17:17:00Z"/>
              </w:rPr>
            </w:pPr>
            <w:del w:id="5527" w:author="Huawei-Chunying Gu" w:date="2023-01-19T17:17:00Z">
              <w:r w:rsidRPr="00A8121B" w:rsidDel="00FE39FE">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AA4EE" w14:textId="2DB4F61B" w:rsidR="00EE0C51" w:rsidRPr="00A8121B" w:rsidDel="00FE39FE" w:rsidRDefault="00EE0C51" w:rsidP="001369D9">
            <w:pPr>
              <w:pStyle w:val="TAC"/>
              <w:rPr>
                <w:del w:id="5528" w:author="Huawei-Chunying Gu" w:date="2023-01-19T17:17:00Z"/>
              </w:rPr>
            </w:pPr>
            <w:del w:id="552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617C6" w14:textId="76426845" w:rsidR="00EE0C51" w:rsidRPr="00A8121B" w:rsidDel="00FE39FE" w:rsidRDefault="00EE0C51" w:rsidP="001369D9">
            <w:pPr>
              <w:pStyle w:val="TAC"/>
              <w:rPr>
                <w:del w:id="5530" w:author="Huawei-Chunying Gu" w:date="2023-01-19T17:17:00Z"/>
              </w:rPr>
            </w:pPr>
            <w:del w:id="553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AF48E" w14:textId="62506CD9" w:rsidR="00EE0C51" w:rsidRPr="00A8121B" w:rsidDel="00FE39FE" w:rsidRDefault="00EE0C51" w:rsidP="001369D9">
            <w:pPr>
              <w:pStyle w:val="TAC"/>
              <w:rPr>
                <w:del w:id="5532" w:author="Huawei-Chunying Gu" w:date="2023-01-19T17:17:00Z"/>
              </w:rPr>
            </w:pPr>
            <w:del w:id="5533"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951A" w14:textId="5BA48816" w:rsidR="00EE0C51" w:rsidRPr="00A8121B" w:rsidDel="00FE39FE" w:rsidRDefault="00EE0C51" w:rsidP="001369D9">
            <w:pPr>
              <w:pStyle w:val="TAC"/>
              <w:rPr>
                <w:del w:id="5534" w:author="Huawei-Chunying Gu" w:date="2023-01-19T17:17:00Z"/>
              </w:rPr>
            </w:pPr>
            <w:del w:id="5535"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8ABAF" w14:textId="3BABA434" w:rsidR="00EE0C51" w:rsidRPr="00A8121B" w:rsidDel="00FE39FE" w:rsidRDefault="00EE0C51" w:rsidP="001369D9">
            <w:pPr>
              <w:pStyle w:val="TAC"/>
              <w:rPr>
                <w:del w:id="5536" w:author="Huawei-Chunying Gu" w:date="2023-01-19T17:17:00Z"/>
              </w:rPr>
            </w:pPr>
            <w:del w:id="553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3CFA" w14:textId="70C9A4BD" w:rsidR="00EE0C51" w:rsidRPr="00A8121B" w:rsidDel="00FE39FE" w:rsidRDefault="00EE0C51" w:rsidP="001369D9">
            <w:pPr>
              <w:pStyle w:val="TAC"/>
              <w:rPr>
                <w:del w:id="5538" w:author="Huawei-Chunying Gu" w:date="2023-01-19T17:17:00Z"/>
              </w:rPr>
            </w:pPr>
            <w:del w:id="5539"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2BF2" w14:textId="638EC05C" w:rsidR="00EE0C51" w:rsidRPr="00A8121B" w:rsidDel="00FE39FE" w:rsidRDefault="00EE0C51" w:rsidP="001369D9">
            <w:pPr>
              <w:pStyle w:val="TAC"/>
              <w:rPr>
                <w:del w:id="5540" w:author="Huawei-Chunying Gu" w:date="2023-01-19T17:17:00Z"/>
              </w:rPr>
            </w:pPr>
            <w:del w:id="5541"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B6C3" w14:textId="37634329" w:rsidR="00EE0C51" w:rsidRPr="00A8121B" w:rsidDel="00FE39FE" w:rsidRDefault="00EE0C51" w:rsidP="001369D9">
            <w:pPr>
              <w:pStyle w:val="TAC"/>
              <w:rPr>
                <w:del w:id="5542" w:author="Huawei-Chunying Gu" w:date="2023-01-19T17:17:00Z"/>
              </w:rPr>
            </w:pPr>
            <w:del w:id="554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51421" w14:textId="0585DAD6" w:rsidR="00EE0C51" w:rsidRPr="00A8121B" w:rsidDel="00FE39FE" w:rsidRDefault="00EE0C51" w:rsidP="001369D9">
            <w:pPr>
              <w:pStyle w:val="TAC"/>
              <w:rPr>
                <w:del w:id="5544" w:author="Huawei-Chunying Gu" w:date="2023-01-19T17:17:00Z"/>
              </w:rPr>
            </w:pPr>
            <w:del w:id="554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522627" w14:textId="6B118E80" w:rsidR="00EE0C51" w:rsidRPr="00A8121B" w:rsidDel="00FE39FE" w:rsidRDefault="00EE0C51" w:rsidP="001369D9">
            <w:pPr>
              <w:pStyle w:val="TAC"/>
              <w:rPr>
                <w:del w:id="5546" w:author="Huawei-Chunying Gu" w:date="2023-01-19T17:17:00Z"/>
              </w:rPr>
            </w:pPr>
            <w:del w:id="5547" w:author="Huawei-Chunying Gu" w:date="2023-01-19T17:17:00Z">
              <w:r w:rsidRPr="00A8121B" w:rsidDel="00FE39FE">
                <w:delText>6-TT</w:delText>
              </w:r>
            </w:del>
          </w:p>
        </w:tc>
      </w:tr>
      <w:tr w:rsidR="00EE0C51" w:rsidRPr="00A8121B" w:rsidDel="00FE39FE" w14:paraId="4AD8B04E" w14:textId="1742D6EC" w:rsidTr="001369D9">
        <w:trPr>
          <w:del w:id="554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C1BE" w14:textId="608D8EF0" w:rsidR="00EE0C51" w:rsidRPr="00A8121B" w:rsidDel="00FE39FE" w:rsidRDefault="00EE0C51" w:rsidP="001369D9">
            <w:pPr>
              <w:pStyle w:val="TAC"/>
              <w:rPr>
                <w:del w:id="5549" w:author="Huawei-Chunying Gu" w:date="2023-01-19T17:17:00Z"/>
              </w:rPr>
            </w:pPr>
            <w:del w:id="5550" w:author="Huawei-Chunying Gu" w:date="2023-01-19T17:17:00Z">
              <w:r w:rsidRPr="00A8121B" w:rsidDel="00FE39FE">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873E" w14:textId="7DDB886F" w:rsidR="00EE0C51" w:rsidRPr="00A8121B" w:rsidDel="00FE39FE" w:rsidRDefault="00EE0C51" w:rsidP="001369D9">
            <w:pPr>
              <w:pStyle w:val="TAC"/>
              <w:rPr>
                <w:del w:id="5551" w:author="Huawei-Chunying Gu" w:date="2023-01-19T17:17:00Z"/>
              </w:rPr>
            </w:pPr>
            <w:del w:id="555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F1A9C" w14:textId="39B09807" w:rsidR="00EE0C51" w:rsidRPr="00A8121B" w:rsidDel="00FE39FE" w:rsidRDefault="00EE0C51" w:rsidP="001369D9">
            <w:pPr>
              <w:pStyle w:val="TAC"/>
              <w:rPr>
                <w:del w:id="5553" w:author="Huawei-Chunying Gu" w:date="2023-01-19T17:17:00Z"/>
              </w:rPr>
            </w:pPr>
            <w:del w:id="555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C9849" w14:textId="14AF75D1" w:rsidR="00EE0C51" w:rsidRPr="00A8121B" w:rsidDel="00FE39FE" w:rsidRDefault="00EE0C51" w:rsidP="001369D9">
            <w:pPr>
              <w:pStyle w:val="TAC"/>
              <w:rPr>
                <w:del w:id="5555" w:author="Huawei-Chunying Gu" w:date="2023-01-19T17:17:00Z"/>
              </w:rPr>
            </w:pPr>
            <w:del w:id="5556"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D22D" w14:textId="17C7AEE4" w:rsidR="00EE0C51" w:rsidRPr="00A8121B" w:rsidDel="00FE39FE" w:rsidRDefault="00EE0C51" w:rsidP="001369D9">
            <w:pPr>
              <w:pStyle w:val="TAC"/>
              <w:rPr>
                <w:del w:id="5557" w:author="Huawei-Chunying Gu" w:date="2023-01-19T17:17:00Z"/>
              </w:rPr>
            </w:pPr>
            <w:del w:id="5558"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E0841" w14:textId="5AB25619" w:rsidR="00EE0C51" w:rsidRPr="00A8121B" w:rsidDel="00FE39FE" w:rsidRDefault="00EE0C51" w:rsidP="001369D9">
            <w:pPr>
              <w:pStyle w:val="TAC"/>
              <w:rPr>
                <w:del w:id="5559" w:author="Huawei-Chunying Gu" w:date="2023-01-19T17:17:00Z"/>
              </w:rPr>
            </w:pPr>
            <w:del w:id="556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F5B7D" w14:textId="74C01A10" w:rsidR="00EE0C51" w:rsidRPr="00A8121B" w:rsidDel="00FE39FE" w:rsidRDefault="00EE0C51" w:rsidP="001369D9">
            <w:pPr>
              <w:pStyle w:val="TAC"/>
              <w:rPr>
                <w:del w:id="5561" w:author="Huawei-Chunying Gu" w:date="2023-01-19T17:17:00Z"/>
              </w:rPr>
            </w:pPr>
            <w:del w:id="556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594E4" w14:textId="19072EDC" w:rsidR="00EE0C51" w:rsidRPr="00A8121B" w:rsidDel="00FE39FE" w:rsidRDefault="00EE0C51" w:rsidP="001369D9">
            <w:pPr>
              <w:pStyle w:val="TAC"/>
              <w:rPr>
                <w:del w:id="5563" w:author="Huawei-Chunying Gu" w:date="2023-01-19T17:17:00Z"/>
              </w:rPr>
            </w:pPr>
            <w:del w:id="556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B770" w14:textId="0ADBD322" w:rsidR="00EE0C51" w:rsidRPr="00A8121B" w:rsidDel="00FE39FE" w:rsidRDefault="00EE0C51" w:rsidP="001369D9">
            <w:pPr>
              <w:pStyle w:val="TAC"/>
              <w:rPr>
                <w:del w:id="5565" w:author="Huawei-Chunying Gu" w:date="2023-01-19T17:17:00Z"/>
              </w:rPr>
            </w:pPr>
            <w:del w:id="556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2F78A" w14:textId="50C67BF9" w:rsidR="00EE0C51" w:rsidRPr="00A8121B" w:rsidDel="00FE39FE" w:rsidRDefault="00EE0C51" w:rsidP="001369D9">
            <w:pPr>
              <w:pStyle w:val="TAC"/>
              <w:rPr>
                <w:del w:id="5567" w:author="Huawei-Chunying Gu" w:date="2023-01-19T17:17:00Z"/>
              </w:rPr>
            </w:pPr>
            <w:del w:id="556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F3748" w14:textId="2BF5FEF5" w:rsidR="00EE0C51" w:rsidRPr="00A8121B" w:rsidDel="00FE39FE" w:rsidRDefault="00EE0C51" w:rsidP="001369D9">
            <w:pPr>
              <w:pStyle w:val="TAC"/>
              <w:rPr>
                <w:del w:id="5569" w:author="Huawei-Chunying Gu" w:date="2023-01-19T17:17:00Z"/>
              </w:rPr>
            </w:pPr>
            <w:del w:id="5570" w:author="Huawei-Chunying Gu" w:date="2023-01-19T17:17:00Z">
              <w:r w:rsidRPr="00A8121B" w:rsidDel="00FE39FE">
                <w:delText>12-TT</w:delText>
              </w:r>
            </w:del>
          </w:p>
        </w:tc>
      </w:tr>
      <w:tr w:rsidR="00EE0C51" w:rsidRPr="00A8121B" w:rsidDel="00FE39FE" w14:paraId="329FF73B" w14:textId="4DE6C29D" w:rsidTr="001369D9">
        <w:trPr>
          <w:del w:id="557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0706E" w14:textId="635B1E5B" w:rsidR="00EE0C51" w:rsidRPr="00A8121B" w:rsidDel="00FE39FE" w:rsidRDefault="00EE0C51" w:rsidP="001369D9">
            <w:pPr>
              <w:pStyle w:val="TAC"/>
              <w:rPr>
                <w:del w:id="5572" w:author="Huawei-Chunying Gu" w:date="2023-01-19T17:17:00Z"/>
              </w:rPr>
            </w:pPr>
            <w:del w:id="5573" w:author="Huawei-Chunying Gu" w:date="2023-01-19T17:17:00Z">
              <w:r w:rsidRPr="00A8121B" w:rsidDel="00FE39FE">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32D5" w14:textId="0FFD3428" w:rsidR="00EE0C51" w:rsidRPr="00A8121B" w:rsidDel="00FE39FE" w:rsidRDefault="00EE0C51" w:rsidP="001369D9">
            <w:pPr>
              <w:pStyle w:val="TAC"/>
              <w:rPr>
                <w:del w:id="5574" w:author="Huawei-Chunying Gu" w:date="2023-01-19T17:17:00Z"/>
              </w:rPr>
            </w:pPr>
            <w:del w:id="557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8ED6C" w14:textId="7FCEE3E5" w:rsidR="00EE0C51" w:rsidRPr="00A8121B" w:rsidDel="00FE39FE" w:rsidRDefault="00EE0C51" w:rsidP="001369D9">
            <w:pPr>
              <w:pStyle w:val="TAC"/>
              <w:rPr>
                <w:del w:id="5576" w:author="Huawei-Chunying Gu" w:date="2023-01-19T17:17:00Z"/>
              </w:rPr>
            </w:pPr>
            <w:del w:id="557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90C1F" w14:textId="769B8DF3" w:rsidR="00EE0C51" w:rsidRPr="00A8121B" w:rsidDel="00FE39FE" w:rsidRDefault="00EE0C51" w:rsidP="001369D9">
            <w:pPr>
              <w:pStyle w:val="TAC"/>
              <w:rPr>
                <w:del w:id="5578" w:author="Huawei-Chunying Gu" w:date="2023-01-19T17:17:00Z"/>
              </w:rPr>
            </w:pPr>
            <w:del w:id="5579"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2CA78" w14:textId="7CD58E52" w:rsidR="00EE0C51" w:rsidRPr="00A8121B" w:rsidDel="00FE39FE" w:rsidRDefault="00EE0C51" w:rsidP="001369D9">
            <w:pPr>
              <w:pStyle w:val="TAC"/>
              <w:rPr>
                <w:del w:id="5580" w:author="Huawei-Chunying Gu" w:date="2023-01-19T17:17:00Z"/>
              </w:rPr>
            </w:pPr>
            <w:del w:id="558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39D4" w14:textId="52259754" w:rsidR="00EE0C51" w:rsidRPr="00A8121B" w:rsidDel="00FE39FE" w:rsidRDefault="00EE0C51" w:rsidP="001369D9">
            <w:pPr>
              <w:pStyle w:val="TAC"/>
              <w:rPr>
                <w:del w:id="5582" w:author="Huawei-Chunying Gu" w:date="2023-01-19T17:17:00Z"/>
              </w:rPr>
            </w:pPr>
            <w:del w:id="558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D6ADB" w14:textId="25D3B2C1" w:rsidR="00EE0C51" w:rsidRPr="00A8121B" w:rsidDel="00FE39FE" w:rsidRDefault="00EE0C51" w:rsidP="001369D9">
            <w:pPr>
              <w:pStyle w:val="TAC"/>
              <w:rPr>
                <w:del w:id="5584" w:author="Huawei-Chunying Gu" w:date="2023-01-19T17:17:00Z"/>
              </w:rPr>
            </w:pPr>
            <w:del w:id="558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94287" w14:textId="75E9B014" w:rsidR="00EE0C51" w:rsidRPr="00A8121B" w:rsidDel="00FE39FE" w:rsidRDefault="00EE0C51" w:rsidP="001369D9">
            <w:pPr>
              <w:pStyle w:val="TAC"/>
              <w:rPr>
                <w:del w:id="5586" w:author="Huawei-Chunying Gu" w:date="2023-01-19T17:17:00Z"/>
              </w:rPr>
            </w:pPr>
            <w:del w:id="558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A0F56" w14:textId="3C7E318B" w:rsidR="00EE0C51" w:rsidRPr="00A8121B" w:rsidDel="00FE39FE" w:rsidRDefault="00EE0C51" w:rsidP="001369D9">
            <w:pPr>
              <w:pStyle w:val="TAC"/>
              <w:rPr>
                <w:del w:id="5588" w:author="Huawei-Chunying Gu" w:date="2023-01-19T17:17:00Z"/>
              </w:rPr>
            </w:pPr>
            <w:del w:id="558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B0500" w14:textId="2E68840B" w:rsidR="00EE0C51" w:rsidRPr="00A8121B" w:rsidDel="00FE39FE" w:rsidRDefault="00EE0C51" w:rsidP="001369D9">
            <w:pPr>
              <w:pStyle w:val="TAC"/>
              <w:rPr>
                <w:del w:id="5590" w:author="Huawei-Chunying Gu" w:date="2023-01-19T17:17:00Z"/>
              </w:rPr>
            </w:pPr>
            <w:del w:id="559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B91AB" w14:textId="2C5B8414" w:rsidR="00EE0C51" w:rsidRPr="00A8121B" w:rsidDel="00FE39FE" w:rsidRDefault="00EE0C51" w:rsidP="001369D9">
            <w:pPr>
              <w:pStyle w:val="TAC"/>
              <w:rPr>
                <w:del w:id="5592" w:author="Huawei-Chunying Gu" w:date="2023-01-19T17:17:00Z"/>
              </w:rPr>
            </w:pPr>
            <w:del w:id="5593" w:author="Huawei-Chunying Gu" w:date="2023-01-19T17:17:00Z">
              <w:r w:rsidRPr="00A8121B" w:rsidDel="00FE39FE">
                <w:delText>14-TT</w:delText>
              </w:r>
            </w:del>
          </w:p>
        </w:tc>
      </w:tr>
      <w:tr w:rsidR="00EE0C51" w:rsidRPr="00A8121B" w:rsidDel="00FE39FE" w14:paraId="6EA122CA" w14:textId="20243A9C" w:rsidTr="001369D9">
        <w:trPr>
          <w:del w:id="559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C6F6C" w14:textId="251B9D62" w:rsidR="00EE0C51" w:rsidRPr="00A8121B" w:rsidDel="00FE39FE" w:rsidRDefault="00EE0C51" w:rsidP="001369D9">
            <w:pPr>
              <w:pStyle w:val="TAC"/>
              <w:rPr>
                <w:del w:id="5595" w:author="Huawei-Chunying Gu" w:date="2023-01-19T17:17:00Z"/>
              </w:rPr>
            </w:pPr>
            <w:del w:id="5596" w:author="Huawei-Chunying Gu" w:date="2023-01-19T17:17:00Z">
              <w:r w:rsidRPr="00A8121B" w:rsidDel="00FE39FE">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45AB" w14:textId="2F31D715" w:rsidR="00EE0C51" w:rsidRPr="00A8121B" w:rsidDel="00FE39FE" w:rsidRDefault="00EE0C51" w:rsidP="001369D9">
            <w:pPr>
              <w:pStyle w:val="TAC"/>
              <w:rPr>
                <w:del w:id="5597" w:author="Huawei-Chunying Gu" w:date="2023-01-19T17:17:00Z"/>
              </w:rPr>
            </w:pPr>
            <w:del w:id="559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9D3E" w14:textId="11B0EA43" w:rsidR="00EE0C51" w:rsidRPr="00A8121B" w:rsidDel="00FE39FE" w:rsidRDefault="00EE0C51" w:rsidP="001369D9">
            <w:pPr>
              <w:pStyle w:val="TAC"/>
              <w:rPr>
                <w:del w:id="5599" w:author="Huawei-Chunying Gu" w:date="2023-01-19T17:17:00Z"/>
              </w:rPr>
            </w:pPr>
            <w:del w:id="560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9317C" w14:textId="69D5DEB5" w:rsidR="00EE0C51" w:rsidRPr="00A8121B" w:rsidDel="00FE39FE" w:rsidRDefault="00EE0C51" w:rsidP="001369D9">
            <w:pPr>
              <w:pStyle w:val="TAC"/>
              <w:rPr>
                <w:del w:id="5601" w:author="Huawei-Chunying Gu" w:date="2023-01-19T17:17:00Z"/>
              </w:rPr>
            </w:pPr>
            <w:del w:id="5602"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359" w14:textId="09F15F0E" w:rsidR="00EE0C51" w:rsidRPr="00A8121B" w:rsidDel="00FE39FE" w:rsidRDefault="00EE0C51" w:rsidP="001369D9">
            <w:pPr>
              <w:pStyle w:val="TAC"/>
              <w:rPr>
                <w:del w:id="5603" w:author="Huawei-Chunying Gu" w:date="2023-01-19T17:17:00Z"/>
              </w:rPr>
            </w:pPr>
            <w:del w:id="5604"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93E1" w14:textId="04A1F6CA" w:rsidR="00EE0C51" w:rsidRPr="00A8121B" w:rsidDel="00FE39FE" w:rsidRDefault="00EE0C51" w:rsidP="001369D9">
            <w:pPr>
              <w:pStyle w:val="TAC"/>
              <w:rPr>
                <w:del w:id="5605" w:author="Huawei-Chunying Gu" w:date="2023-01-19T17:17:00Z"/>
              </w:rPr>
            </w:pPr>
            <w:del w:id="560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0193" w14:textId="1B509CDD" w:rsidR="00EE0C51" w:rsidRPr="00A8121B" w:rsidDel="00FE39FE" w:rsidRDefault="00EE0C51" w:rsidP="001369D9">
            <w:pPr>
              <w:pStyle w:val="TAC"/>
              <w:rPr>
                <w:del w:id="5607" w:author="Huawei-Chunying Gu" w:date="2023-01-19T17:17:00Z"/>
              </w:rPr>
            </w:pPr>
            <w:del w:id="5608"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107EC" w14:textId="21B5CEBB" w:rsidR="00EE0C51" w:rsidRPr="00A8121B" w:rsidDel="00FE39FE" w:rsidRDefault="00EE0C51" w:rsidP="001369D9">
            <w:pPr>
              <w:pStyle w:val="TAC"/>
              <w:rPr>
                <w:del w:id="5609" w:author="Huawei-Chunying Gu" w:date="2023-01-19T17:17:00Z"/>
              </w:rPr>
            </w:pPr>
            <w:del w:id="561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99FF4" w14:textId="67497FC8" w:rsidR="00EE0C51" w:rsidRPr="00A8121B" w:rsidDel="00FE39FE" w:rsidRDefault="00EE0C51" w:rsidP="001369D9">
            <w:pPr>
              <w:pStyle w:val="TAC"/>
              <w:rPr>
                <w:del w:id="5611" w:author="Huawei-Chunying Gu" w:date="2023-01-19T17:17:00Z"/>
              </w:rPr>
            </w:pPr>
            <w:del w:id="561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9A4ED3" w14:textId="720F9245" w:rsidR="00EE0C51" w:rsidRPr="00A8121B" w:rsidDel="00FE39FE" w:rsidRDefault="00EE0C51" w:rsidP="001369D9">
            <w:pPr>
              <w:pStyle w:val="TAC"/>
              <w:rPr>
                <w:del w:id="5613" w:author="Huawei-Chunying Gu" w:date="2023-01-19T17:17:00Z"/>
              </w:rPr>
            </w:pPr>
            <w:del w:id="561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EBFCE" w14:textId="63E9EC89" w:rsidR="00EE0C51" w:rsidRPr="00A8121B" w:rsidDel="00FE39FE" w:rsidRDefault="00EE0C51" w:rsidP="001369D9">
            <w:pPr>
              <w:pStyle w:val="TAC"/>
              <w:rPr>
                <w:del w:id="5615" w:author="Huawei-Chunying Gu" w:date="2023-01-19T17:17:00Z"/>
              </w:rPr>
            </w:pPr>
            <w:del w:id="5616" w:author="Huawei-Chunying Gu" w:date="2023-01-19T17:17:00Z">
              <w:r w:rsidRPr="00A8121B" w:rsidDel="00FE39FE">
                <w:delText>6-TT</w:delText>
              </w:r>
            </w:del>
          </w:p>
        </w:tc>
      </w:tr>
      <w:tr w:rsidR="00EE0C51" w:rsidRPr="00A8121B" w:rsidDel="00FE39FE" w14:paraId="219CEB70" w14:textId="6538065E" w:rsidTr="001369D9">
        <w:trPr>
          <w:del w:id="561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0A13C" w14:textId="13E20C0C" w:rsidR="00EE0C51" w:rsidRPr="00A8121B" w:rsidDel="00FE39FE" w:rsidRDefault="00EE0C51" w:rsidP="001369D9">
            <w:pPr>
              <w:pStyle w:val="TAC"/>
              <w:rPr>
                <w:del w:id="5618" w:author="Huawei-Chunying Gu" w:date="2023-01-19T17:17:00Z"/>
              </w:rPr>
            </w:pPr>
            <w:del w:id="5619" w:author="Huawei-Chunying Gu" w:date="2023-01-19T17:17:00Z">
              <w:r w:rsidRPr="00A8121B" w:rsidDel="00FE39FE">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64C66" w14:textId="0C5FD2DD" w:rsidR="00EE0C51" w:rsidRPr="00A8121B" w:rsidDel="00FE39FE" w:rsidRDefault="00EE0C51" w:rsidP="001369D9">
            <w:pPr>
              <w:pStyle w:val="TAC"/>
              <w:rPr>
                <w:del w:id="5620" w:author="Huawei-Chunying Gu" w:date="2023-01-19T17:17:00Z"/>
              </w:rPr>
            </w:pPr>
            <w:del w:id="562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D911E" w14:textId="69D32841" w:rsidR="00EE0C51" w:rsidRPr="00A8121B" w:rsidDel="00FE39FE" w:rsidRDefault="00EE0C51" w:rsidP="001369D9">
            <w:pPr>
              <w:pStyle w:val="TAC"/>
              <w:rPr>
                <w:del w:id="5622" w:author="Huawei-Chunying Gu" w:date="2023-01-19T17:17:00Z"/>
              </w:rPr>
            </w:pPr>
            <w:del w:id="562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4D7E2" w14:textId="2168674C" w:rsidR="00EE0C51" w:rsidRPr="00A8121B" w:rsidDel="00FE39FE" w:rsidRDefault="00EE0C51" w:rsidP="001369D9">
            <w:pPr>
              <w:pStyle w:val="TAC"/>
              <w:rPr>
                <w:del w:id="5624" w:author="Huawei-Chunying Gu" w:date="2023-01-19T17:17:00Z"/>
              </w:rPr>
            </w:pPr>
            <w:del w:id="5625"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C47C" w14:textId="2ECE1133" w:rsidR="00EE0C51" w:rsidRPr="00A8121B" w:rsidDel="00FE39FE" w:rsidRDefault="00EE0C51" w:rsidP="001369D9">
            <w:pPr>
              <w:pStyle w:val="TAC"/>
              <w:rPr>
                <w:del w:id="5626" w:author="Huawei-Chunying Gu" w:date="2023-01-19T17:17:00Z"/>
              </w:rPr>
            </w:pPr>
            <w:del w:id="562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0892F" w14:textId="0B65A02C" w:rsidR="00EE0C51" w:rsidRPr="00A8121B" w:rsidDel="00FE39FE" w:rsidRDefault="00EE0C51" w:rsidP="001369D9">
            <w:pPr>
              <w:pStyle w:val="TAC"/>
              <w:rPr>
                <w:del w:id="5628" w:author="Huawei-Chunying Gu" w:date="2023-01-19T17:17:00Z"/>
              </w:rPr>
            </w:pPr>
            <w:del w:id="562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BC7F" w14:textId="286C9CB2" w:rsidR="00EE0C51" w:rsidRPr="00A8121B" w:rsidDel="00FE39FE" w:rsidRDefault="00EE0C51" w:rsidP="001369D9">
            <w:pPr>
              <w:pStyle w:val="TAC"/>
              <w:rPr>
                <w:del w:id="5630" w:author="Huawei-Chunying Gu" w:date="2023-01-19T17:17:00Z"/>
              </w:rPr>
            </w:pPr>
            <w:del w:id="563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B279B" w14:textId="24AA695E" w:rsidR="00EE0C51" w:rsidRPr="00A8121B" w:rsidDel="00FE39FE" w:rsidRDefault="00EE0C51" w:rsidP="001369D9">
            <w:pPr>
              <w:pStyle w:val="TAC"/>
              <w:rPr>
                <w:del w:id="5632" w:author="Huawei-Chunying Gu" w:date="2023-01-19T17:17:00Z"/>
              </w:rPr>
            </w:pPr>
            <w:del w:id="563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B4C7C" w14:textId="618DD930" w:rsidR="00EE0C51" w:rsidRPr="00A8121B" w:rsidDel="00FE39FE" w:rsidRDefault="00EE0C51" w:rsidP="001369D9">
            <w:pPr>
              <w:pStyle w:val="TAC"/>
              <w:rPr>
                <w:del w:id="5634" w:author="Huawei-Chunying Gu" w:date="2023-01-19T17:17:00Z"/>
              </w:rPr>
            </w:pPr>
            <w:del w:id="563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20F75" w14:textId="25114465" w:rsidR="00EE0C51" w:rsidRPr="00A8121B" w:rsidDel="00FE39FE" w:rsidRDefault="00EE0C51" w:rsidP="001369D9">
            <w:pPr>
              <w:pStyle w:val="TAC"/>
              <w:rPr>
                <w:del w:id="5636" w:author="Huawei-Chunying Gu" w:date="2023-01-19T17:17:00Z"/>
              </w:rPr>
            </w:pPr>
            <w:del w:id="563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7D03F" w14:textId="305C6FC1" w:rsidR="00EE0C51" w:rsidRPr="00A8121B" w:rsidDel="00FE39FE" w:rsidRDefault="00EE0C51" w:rsidP="001369D9">
            <w:pPr>
              <w:pStyle w:val="TAC"/>
              <w:rPr>
                <w:del w:id="5638" w:author="Huawei-Chunying Gu" w:date="2023-01-19T17:17:00Z"/>
              </w:rPr>
            </w:pPr>
            <w:del w:id="5639" w:author="Huawei-Chunying Gu" w:date="2023-01-19T17:17:00Z">
              <w:r w:rsidRPr="00A8121B" w:rsidDel="00FE39FE">
                <w:delText>14-TT</w:delText>
              </w:r>
            </w:del>
          </w:p>
        </w:tc>
      </w:tr>
      <w:tr w:rsidR="00EE0C51" w:rsidRPr="00A8121B" w:rsidDel="00FE39FE" w14:paraId="0F5F5A16" w14:textId="7E881249" w:rsidTr="001369D9">
        <w:trPr>
          <w:del w:id="564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0E68E" w14:textId="4721B391" w:rsidR="00EE0C51" w:rsidRPr="00A8121B" w:rsidDel="00FE39FE" w:rsidRDefault="00EE0C51" w:rsidP="001369D9">
            <w:pPr>
              <w:pStyle w:val="TAC"/>
              <w:rPr>
                <w:del w:id="5641" w:author="Huawei-Chunying Gu" w:date="2023-01-19T17:17:00Z"/>
              </w:rPr>
            </w:pPr>
            <w:del w:id="5642" w:author="Huawei-Chunying Gu" w:date="2023-01-19T17:17:00Z">
              <w:r w:rsidRPr="00A8121B" w:rsidDel="00FE39FE">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9845" w14:textId="61DA3663" w:rsidR="00EE0C51" w:rsidRPr="00A8121B" w:rsidDel="00FE39FE" w:rsidRDefault="00EE0C51" w:rsidP="001369D9">
            <w:pPr>
              <w:pStyle w:val="TAC"/>
              <w:rPr>
                <w:del w:id="5643" w:author="Huawei-Chunying Gu" w:date="2023-01-19T17:17:00Z"/>
              </w:rPr>
            </w:pPr>
            <w:del w:id="564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823B" w14:textId="4D4071A3" w:rsidR="00EE0C51" w:rsidRPr="00A8121B" w:rsidDel="00FE39FE" w:rsidRDefault="00EE0C51" w:rsidP="001369D9">
            <w:pPr>
              <w:pStyle w:val="TAC"/>
              <w:rPr>
                <w:del w:id="5645" w:author="Huawei-Chunying Gu" w:date="2023-01-19T17:17:00Z"/>
              </w:rPr>
            </w:pPr>
            <w:del w:id="564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F23E" w14:textId="0D820839" w:rsidR="00EE0C51" w:rsidRPr="00A8121B" w:rsidDel="00FE39FE" w:rsidRDefault="00EE0C51" w:rsidP="001369D9">
            <w:pPr>
              <w:pStyle w:val="TAC"/>
              <w:rPr>
                <w:del w:id="5647" w:author="Huawei-Chunying Gu" w:date="2023-01-19T17:17:00Z"/>
              </w:rPr>
            </w:pPr>
            <w:del w:id="5648"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50213" w14:textId="2BDD2C4D" w:rsidR="00EE0C51" w:rsidRPr="00A8121B" w:rsidDel="00FE39FE" w:rsidRDefault="00EE0C51" w:rsidP="001369D9">
            <w:pPr>
              <w:pStyle w:val="TAC"/>
              <w:rPr>
                <w:del w:id="5649" w:author="Huawei-Chunying Gu" w:date="2023-01-19T17:17:00Z"/>
              </w:rPr>
            </w:pPr>
            <w:del w:id="5650"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6CAC" w14:textId="1BB5F016" w:rsidR="00EE0C51" w:rsidRPr="00A8121B" w:rsidDel="00FE39FE" w:rsidRDefault="00EE0C51" w:rsidP="001369D9">
            <w:pPr>
              <w:pStyle w:val="TAC"/>
              <w:rPr>
                <w:del w:id="5651" w:author="Huawei-Chunying Gu" w:date="2023-01-19T17:17:00Z"/>
              </w:rPr>
            </w:pPr>
            <w:del w:id="565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EA6D4" w14:textId="780AAFA3" w:rsidR="00EE0C51" w:rsidRPr="00A8121B" w:rsidDel="00FE39FE" w:rsidRDefault="00EE0C51" w:rsidP="001369D9">
            <w:pPr>
              <w:pStyle w:val="TAC"/>
              <w:rPr>
                <w:del w:id="5653" w:author="Huawei-Chunying Gu" w:date="2023-01-19T17:17:00Z"/>
              </w:rPr>
            </w:pPr>
            <w:del w:id="5654"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CA2A" w14:textId="3829B543" w:rsidR="00EE0C51" w:rsidRPr="00A8121B" w:rsidDel="00FE39FE" w:rsidRDefault="00EE0C51" w:rsidP="001369D9">
            <w:pPr>
              <w:pStyle w:val="TAC"/>
              <w:rPr>
                <w:del w:id="5655" w:author="Huawei-Chunying Gu" w:date="2023-01-19T17:17:00Z"/>
              </w:rPr>
            </w:pPr>
            <w:del w:id="5656"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27B1D" w14:textId="4294B5D0" w:rsidR="00EE0C51" w:rsidRPr="00A8121B" w:rsidDel="00FE39FE" w:rsidRDefault="00EE0C51" w:rsidP="001369D9">
            <w:pPr>
              <w:pStyle w:val="TAC"/>
              <w:rPr>
                <w:del w:id="5657" w:author="Huawei-Chunying Gu" w:date="2023-01-19T17:17:00Z"/>
              </w:rPr>
            </w:pPr>
            <w:del w:id="565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9C773" w14:textId="1BA8ECB5" w:rsidR="00EE0C51" w:rsidRPr="00A8121B" w:rsidDel="00FE39FE" w:rsidRDefault="00EE0C51" w:rsidP="001369D9">
            <w:pPr>
              <w:pStyle w:val="TAC"/>
              <w:rPr>
                <w:del w:id="5659" w:author="Huawei-Chunying Gu" w:date="2023-01-19T17:17:00Z"/>
              </w:rPr>
            </w:pPr>
            <w:del w:id="566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55E4C" w14:textId="671DD52D" w:rsidR="00EE0C51" w:rsidRPr="00A8121B" w:rsidDel="00FE39FE" w:rsidRDefault="00EE0C51" w:rsidP="001369D9">
            <w:pPr>
              <w:pStyle w:val="TAC"/>
              <w:rPr>
                <w:del w:id="5661" w:author="Huawei-Chunying Gu" w:date="2023-01-19T17:17:00Z"/>
              </w:rPr>
            </w:pPr>
            <w:del w:id="5662" w:author="Huawei-Chunying Gu" w:date="2023-01-19T17:17:00Z">
              <w:r w:rsidRPr="00A8121B" w:rsidDel="00FE39FE">
                <w:delText>6-TT</w:delText>
              </w:r>
            </w:del>
          </w:p>
        </w:tc>
      </w:tr>
      <w:tr w:rsidR="00EE0C51" w:rsidRPr="00A8121B" w:rsidDel="00FE39FE" w14:paraId="72FA9ED1" w14:textId="59B61B6B" w:rsidTr="001369D9">
        <w:trPr>
          <w:del w:id="566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B49D" w14:textId="3A843502" w:rsidR="00EE0C51" w:rsidRPr="00A8121B" w:rsidDel="00FE39FE" w:rsidRDefault="00EE0C51" w:rsidP="001369D9">
            <w:pPr>
              <w:pStyle w:val="TAC"/>
              <w:rPr>
                <w:del w:id="5664" w:author="Huawei-Chunying Gu" w:date="2023-01-19T17:17:00Z"/>
              </w:rPr>
            </w:pPr>
            <w:del w:id="5665" w:author="Huawei-Chunying Gu" w:date="2023-01-19T17:17:00Z">
              <w:r w:rsidRPr="00A8121B" w:rsidDel="00FE39FE">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0D4D5" w14:textId="7B594D63" w:rsidR="00EE0C51" w:rsidRPr="00A8121B" w:rsidDel="00FE39FE" w:rsidRDefault="00EE0C51" w:rsidP="001369D9">
            <w:pPr>
              <w:pStyle w:val="TAC"/>
              <w:rPr>
                <w:del w:id="5666" w:author="Huawei-Chunying Gu" w:date="2023-01-19T17:17:00Z"/>
              </w:rPr>
            </w:pPr>
            <w:del w:id="566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1DB80" w14:textId="4E4C88FE" w:rsidR="00EE0C51" w:rsidRPr="00A8121B" w:rsidDel="00FE39FE" w:rsidRDefault="00EE0C51" w:rsidP="001369D9">
            <w:pPr>
              <w:pStyle w:val="TAC"/>
              <w:rPr>
                <w:del w:id="5668" w:author="Huawei-Chunying Gu" w:date="2023-01-19T17:17:00Z"/>
              </w:rPr>
            </w:pPr>
            <w:del w:id="566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E9B89" w14:textId="7BB72C21" w:rsidR="00EE0C51" w:rsidRPr="00A8121B" w:rsidDel="00FE39FE" w:rsidRDefault="00EE0C51" w:rsidP="001369D9">
            <w:pPr>
              <w:pStyle w:val="TAC"/>
              <w:rPr>
                <w:del w:id="5670" w:author="Huawei-Chunying Gu" w:date="2023-01-19T17:17:00Z"/>
              </w:rPr>
            </w:pPr>
            <w:del w:id="5671"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1AF0A" w14:textId="4C0688A8" w:rsidR="00EE0C51" w:rsidRPr="00A8121B" w:rsidDel="00FE39FE" w:rsidRDefault="00EE0C51" w:rsidP="001369D9">
            <w:pPr>
              <w:pStyle w:val="TAC"/>
              <w:rPr>
                <w:del w:id="5672" w:author="Huawei-Chunying Gu" w:date="2023-01-19T17:17:00Z"/>
              </w:rPr>
            </w:pPr>
            <w:del w:id="5673"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4C50F" w14:textId="1634EC2A" w:rsidR="00EE0C51" w:rsidRPr="00A8121B" w:rsidDel="00FE39FE" w:rsidRDefault="00EE0C51" w:rsidP="001369D9">
            <w:pPr>
              <w:pStyle w:val="TAC"/>
              <w:rPr>
                <w:del w:id="5674" w:author="Huawei-Chunying Gu" w:date="2023-01-19T17:17:00Z"/>
              </w:rPr>
            </w:pPr>
            <w:del w:id="567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8B3A8" w14:textId="5969E602" w:rsidR="00EE0C51" w:rsidRPr="00A8121B" w:rsidDel="00FE39FE" w:rsidRDefault="00EE0C51" w:rsidP="001369D9">
            <w:pPr>
              <w:pStyle w:val="TAC"/>
              <w:rPr>
                <w:del w:id="5676" w:author="Huawei-Chunying Gu" w:date="2023-01-19T17:17:00Z"/>
              </w:rPr>
            </w:pPr>
            <w:del w:id="567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0FA64" w14:textId="639FE0E2" w:rsidR="00EE0C51" w:rsidRPr="00A8121B" w:rsidDel="00FE39FE" w:rsidRDefault="00EE0C51" w:rsidP="001369D9">
            <w:pPr>
              <w:pStyle w:val="TAC"/>
              <w:rPr>
                <w:del w:id="5678" w:author="Huawei-Chunying Gu" w:date="2023-01-19T17:17:00Z"/>
              </w:rPr>
            </w:pPr>
            <w:del w:id="567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29750" w14:textId="4E7904D9" w:rsidR="00EE0C51" w:rsidRPr="00A8121B" w:rsidDel="00FE39FE" w:rsidRDefault="00EE0C51" w:rsidP="001369D9">
            <w:pPr>
              <w:pStyle w:val="TAC"/>
              <w:rPr>
                <w:del w:id="5680" w:author="Huawei-Chunying Gu" w:date="2023-01-19T17:17:00Z"/>
              </w:rPr>
            </w:pPr>
            <w:del w:id="568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38864" w14:textId="273A85E9" w:rsidR="00EE0C51" w:rsidRPr="00A8121B" w:rsidDel="00FE39FE" w:rsidRDefault="00EE0C51" w:rsidP="001369D9">
            <w:pPr>
              <w:pStyle w:val="TAC"/>
              <w:rPr>
                <w:del w:id="5682" w:author="Huawei-Chunying Gu" w:date="2023-01-19T17:17:00Z"/>
              </w:rPr>
            </w:pPr>
            <w:del w:id="568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4443D" w14:textId="498DA314" w:rsidR="00EE0C51" w:rsidRPr="00A8121B" w:rsidDel="00FE39FE" w:rsidRDefault="00EE0C51" w:rsidP="001369D9">
            <w:pPr>
              <w:pStyle w:val="TAC"/>
              <w:rPr>
                <w:del w:id="5684" w:author="Huawei-Chunying Gu" w:date="2023-01-19T17:17:00Z"/>
              </w:rPr>
            </w:pPr>
            <w:del w:id="5685" w:author="Huawei-Chunying Gu" w:date="2023-01-19T17:17:00Z">
              <w:r w:rsidRPr="00A8121B" w:rsidDel="00FE39FE">
                <w:delText>12-TT</w:delText>
              </w:r>
            </w:del>
          </w:p>
        </w:tc>
      </w:tr>
      <w:tr w:rsidR="00EE0C51" w:rsidRPr="00A8121B" w:rsidDel="00FE39FE" w14:paraId="6DE55454" w14:textId="647101D1" w:rsidTr="001369D9">
        <w:trPr>
          <w:del w:id="56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B9CC8" w14:textId="46589690" w:rsidR="00EE0C51" w:rsidRPr="00A8121B" w:rsidDel="00FE39FE" w:rsidRDefault="00EE0C51" w:rsidP="001369D9">
            <w:pPr>
              <w:pStyle w:val="TAC"/>
              <w:rPr>
                <w:del w:id="5687" w:author="Huawei-Chunying Gu" w:date="2023-01-19T17:17:00Z"/>
              </w:rPr>
            </w:pPr>
            <w:del w:id="5688" w:author="Huawei-Chunying Gu" w:date="2023-01-19T17:17:00Z">
              <w:r w:rsidRPr="00A8121B" w:rsidDel="00FE39FE">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6B04" w14:textId="20315A76" w:rsidR="00EE0C51" w:rsidRPr="00A8121B" w:rsidDel="00FE39FE" w:rsidRDefault="00EE0C51" w:rsidP="001369D9">
            <w:pPr>
              <w:pStyle w:val="TAC"/>
              <w:rPr>
                <w:del w:id="5689" w:author="Huawei-Chunying Gu" w:date="2023-01-19T17:17:00Z"/>
              </w:rPr>
            </w:pPr>
            <w:del w:id="569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416F" w14:textId="56F4E234" w:rsidR="00EE0C51" w:rsidRPr="00A8121B" w:rsidDel="00FE39FE" w:rsidRDefault="00EE0C51" w:rsidP="001369D9">
            <w:pPr>
              <w:pStyle w:val="TAC"/>
              <w:rPr>
                <w:del w:id="5691" w:author="Huawei-Chunying Gu" w:date="2023-01-19T17:17:00Z"/>
              </w:rPr>
            </w:pPr>
            <w:del w:id="569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31604" w14:textId="345038E1" w:rsidR="00EE0C51" w:rsidRPr="00A8121B" w:rsidDel="00FE39FE" w:rsidRDefault="00EE0C51" w:rsidP="001369D9">
            <w:pPr>
              <w:pStyle w:val="TAC"/>
              <w:rPr>
                <w:del w:id="5693" w:author="Huawei-Chunying Gu" w:date="2023-01-19T17:17:00Z"/>
              </w:rPr>
            </w:pPr>
            <w:del w:id="5694"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0775D" w14:textId="75EB06D6" w:rsidR="00EE0C51" w:rsidRPr="00A8121B" w:rsidDel="00FE39FE" w:rsidRDefault="00EE0C51" w:rsidP="001369D9">
            <w:pPr>
              <w:pStyle w:val="TAC"/>
              <w:rPr>
                <w:del w:id="5695" w:author="Huawei-Chunying Gu" w:date="2023-01-19T17:17:00Z"/>
              </w:rPr>
            </w:pPr>
            <w:del w:id="5696"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FF172" w14:textId="3B8815A1" w:rsidR="00EE0C51" w:rsidRPr="00A8121B" w:rsidDel="00FE39FE" w:rsidRDefault="00EE0C51" w:rsidP="001369D9">
            <w:pPr>
              <w:pStyle w:val="TAC"/>
              <w:rPr>
                <w:del w:id="5697" w:author="Huawei-Chunying Gu" w:date="2023-01-19T17:17:00Z"/>
              </w:rPr>
            </w:pPr>
            <w:del w:id="569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60E8" w14:textId="5653C7CC" w:rsidR="00EE0C51" w:rsidRPr="00A8121B" w:rsidDel="00FE39FE" w:rsidRDefault="00EE0C51" w:rsidP="001369D9">
            <w:pPr>
              <w:pStyle w:val="TAC"/>
              <w:rPr>
                <w:del w:id="5699" w:author="Huawei-Chunying Gu" w:date="2023-01-19T17:17:00Z"/>
              </w:rPr>
            </w:pPr>
            <w:del w:id="570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86A7D" w14:textId="07BC0C3F" w:rsidR="00EE0C51" w:rsidRPr="00A8121B" w:rsidDel="00FE39FE" w:rsidRDefault="00EE0C51" w:rsidP="001369D9">
            <w:pPr>
              <w:pStyle w:val="TAC"/>
              <w:rPr>
                <w:del w:id="5701" w:author="Huawei-Chunying Gu" w:date="2023-01-19T17:17:00Z"/>
              </w:rPr>
            </w:pPr>
            <w:del w:id="5702"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A1ED2" w14:textId="14B4DBD8" w:rsidR="00EE0C51" w:rsidRPr="00A8121B" w:rsidDel="00FE39FE" w:rsidRDefault="00EE0C51" w:rsidP="001369D9">
            <w:pPr>
              <w:pStyle w:val="TAC"/>
              <w:rPr>
                <w:del w:id="5703" w:author="Huawei-Chunying Gu" w:date="2023-01-19T17:17:00Z"/>
              </w:rPr>
            </w:pPr>
            <w:del w:id="570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D16DD" w14:textId="57357C0D" w:rsidR="00EE0C51" w:rsidRPr="00A8121B" w:rsidDel="00FE39FE" w:rsidRDefault="00EE0C51" w:rsidP="001369D9">
            <w:pPr>
              <w:pStyle w:val="TAC"/>
              <w:rPr>
                <w:del w:id="5705" w:author="Huawei-Chunying Gu" w:date="2023-01-19T17:17:00Z"/>
              </w:rPr>
            </w:pPr>
            <w:del w:id="570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2D515" w14:textId="1D65C631" w:rsidR="00EE0C51" w:rsidRPr="00A8121B" w:rsidDel="00FE39FE" w:rsidRDefault="00EE0C51" w:rsidP="001369D9">
            <w:pPr>
              <w:pStyle w:val="TAC"/>
              <w:rPr>
                <w:del w:id="5707" w:author="Huawei-Chunying Gu" w:date="2023-01-19T17:17:00Z"/>
              </w:rPr>
            </w:pPr>
            <w:del w:id="5708" w:author="Huawei-Chunying Gu" w:date="2023-01-19T17:17:00Z">
              <w:r w:rsidRPr="00A8121B" w:rsidDel="00FE39FE">
                <w:delText>14-TT</w:delText>
              </w:r>
            </w:del>
          </w:p>
        </w:tc>
      </w:tr>
      <w:tr w:rsidR="00EE0C51" w:rsidRPr="00A8121B" w:rsidDel="00FE39FE" w14:paraId="4900EA6F" w14:textId="50736ECF" w:rsidTr="001369D9">
        <w:trPr>
          <w:del w:id="57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10238" w14:textId="14E5D829" w:rsidR="00EE0C51" w:rsidRPr="00A8121B" w:rsidDel="00FE39FE" w:rsidRDefault="00EE0C51" w:rsidP="001369D9">
            <w:pPr>
              <w:pStyle w:val="TAC"/>
              <w:rPr>
                <w:del w:id="5710" w:author="Huawei-Chunying Gu" w:date="2023-01-19T17:17:00Z"/>
              </w:rPr>
            </w:pPr>
            <w:del w:id="5711" w:author="Huawei-Chunying Gu" w:date="2023-01-19T17:17:00Z">
              <w:r w:rsidRPr="00A8121B" w:rsidDel="00FE39FE">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E0CF" w14:textId="7CDB4ABA" w:rsidR="00EE0C51" w:rsidRPr="00A8121B" w:rsidDel="00FE39FE" w:rsidRDefault="00EE0C51" w:rsidP="001369D9">
            <w:pPr>
              <w:pStyle w:val="TAC"/>
              <w:rPr>
                <w:del w:id="5712" w:author="Huawei-Chunying Gu" w:date="2023-01-19T17:17:00Z"/>
              </w:rPr>
            </w:pPr>
            <w:del w:id="571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31D19" w14:textId="2A85A1CA" w:rsidR="00EE0C51" w:rsidRPr="00A8121B" w:rsidDel="00FE39FE" w:rsidRDefault="00EE0C51" w:rsidP="001369D9">
            <w:pPr>
              <w:pStyle w:val="TAC"/>
              <w:rPr>
                <w:del w:id="5714" w:author="Huawei-Chunying Gu" w:date="2023-01-19T17:17:00Z"/>
              </w:rPr>
            </w:pPr>
            <w:del w:id="571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00EE3" w14:textId="0778C708" w:rsidR="00EE0C51" w:rsidRPr="00A8121B" w:rsidDel="00FE39FE" w:rsidRDefault="00EE0C51" w:rsidP="001369D9">
            <w:pPr>
              <w:pStyle w:val="TAC"/>
              <w:rPr>
                <w:del w:id="5716" w:author="Huawei-Chunying Gu" w:date="2023-01-19T17:17:00Z"/>
              </w:rPr>
            </w:pPr>
            <w:del w:id="5717"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81BA4" w14:textId="039D90A9" w:rsidR="00EE0C51" w:rsidRPr="00A8121B" w:rsidDel="00FE39FE" w:rsidRDefault="00EE0C51" w:rsidP="001369D9">
            <w:pPr>
              <w:pStyle w:val="TAC"/>
              <w:rPr>
                <w:del w:id="5718" w:author="Huawei-Chunying Gu" w:date="2023-01-19T17:17:00Z"/>
              </w:rPr>
            </w:pPr>
            <w:del w:id="571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9421D" w14:textId="392480F3" w:rsidR="00EE0C51" w:rsidRPr="00A8121B" w:rsidDel="00FE39FE" w:rsidRDefault="00EE0C51" w:rsidP="001369D9">
            <w:pPr>
              <w:pStyle w:val="TAC"/>
              <w:rPr>
                <w:del w:id="5720" w:author="Huawei-Chunying Gu" w:date="2023-01-19T17:17:00Z"/>
              </w:rPr>
            </w:pPr>
            <w:del w:id="572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A1CB7" w14:textId="19FB7E4F" w:rsidR="00EE0C51" w:rsidRPr="00A8121B" w:rsidDel="00FE39FE" w:rsidRDefault="00EE0C51" w:rsidP="001369D9">
            <w:pPr>
              <w:pStyle w:val="TAC"/>
              <w:rPr>
                <w:del w:id="5722" w:author="Huawei-Chunying Gu" w:date="2023-01-19T17:17:00Z"/>
              </w:rPr>
            </w:pPr>
            <w:del w:id="572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C6B94" w14:textId="2E0F27D6" w:rsidR="00EE0C51" w:rsidRPr="00A8121B" w:rsidDel="00FE39FE" w:rsidRDefault="00EE0C51" w:rsidP="001369D9">
            <w:pPr>
              <w:pStyle w:val="TAC"/>
              <w:rPr>
                <w:del w:id="5724" w:author="Huawei-Chunying Gu" w:date="2023-01-19T17:17:00Z"/>
              </w:rPr>
            </w:pPr>
            <w:del w:id="572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D11B" w14:textId="17748A66" w:rsidR="00EE0C51" w:rsidRPr="00A8121B" w:rsidDel="00FE39FE" w:rsidRDefault="00EE0C51" w:rsidP="001369D9">
            <w:pPr>
              <w:pStyle w:val="TAC"/>
              <w:rPr>
                <w:del w:id="5726" w:author="Huawei-Chunying Gu" w:date="2023-01-19T17:17:00Z"/>
              </w:rPr>
            </w:pPr>
            <w:del w:id="572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BD9F19" w14:textId="08C51A2C" w:rsidR="00EE0C51" w:rsidRPr="00A8121B" w:rsidDel="00FE39FE" w:rsidRDefault="00EE0C51" w:rsidP="001369D9">
            <w:pPr>
              <w:pStyle w:val="TAC"/>
              <w:rPr>
                <w:del w:id="5728" w:author="Huawei-Chunying Gu" w:date="2023-01-19T17:17:00Z"/>
              </w:rPr>
            </w:pPr>
            <w:del w:id="572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D54F5" w14:textId="1D07D497" w:rsidR="00EE0C51" w:rsidRPr="00A8121B" w:rsidDel="00FE39FE" w:rsidRDefault="00EE0C51" w:rsidP="001369D9">
            <w:pPr>
              <w:pStyle w:val="TAC"/>
              <w:rPr>
                <w:del w:id="5730" w:author="Huawei-Chunying Gu" w:date="2023-01-19T17:17:00Z"/>
              </w:rPr>
            </w:pPr>
            <w:del w:id="5731" w:author="Huawei-Chunying Gu" w:date="2023-01-19T17:17:00Z">
              <w:r w:rsidRPr="00A8121B" w:rsidDel="00FE39FE">
                <w:delText>8-TT</w:delText>
              </w:r>
            </w:del>
          </w:p>
        </w:tc>
      </w:tr>
      <w:tr w:rsidR="00EE0C51" w:rsidRPr="00A8121B" w:rsidDel="00FE39FE" w14:paraId="14C2A197" w14:textId="52F29BDC" w:rsidTr="001369D9">
        <w:trPr>
          <w:del w:id="57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E7D57" w14:textId="738ABFCF" w:rsidR="00EE0C51" w:rsidRPr="00A8121B" w:rsidDel="00FE39FE" w:rsidRDefault="00EE0C51" w:rsidP="001369D9">
            <w:pPr>
              <w:pStyle w:val="TAC"/>
              <w:rPr>
                <w:del w:id="5733" w:author="Huawei-Chunying Gu" w:date="2023-01-19T17:17:00Z"/>
              </w:rPr>
            </w:pPr>
            <w:del w:id="5734" w:author="Huawei-Chunying Gu" w:date="2023-01-19T17:17:00Z">
              <w:r w:rsidRPr="00A8121B" w:rsidDel="00FE39FE">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B4FD0" w14:textId="28A8E1BD" w:rsidR="00EE0C51" w:rsidRPr="00A8121B" w:rsidDel="00FE39FE" w:rsidRDefault="00EE0C51" w:rsidP="001369D9">
            <w:pPr>
              <w:pStyle w:val="TAC"/>
              <w:rPr>
                <w:del w:id="5735" w:author="Huawei-Chunying Gu" w:date="2023-01-19T17:17:00Z"/>
              </w:rPr>
            </w:pPr>
            <w:del w:id="573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1DD45" w14:textId="0CE8A0FB" w:rsidR="00EE0C51" w:rsidRPr="00A8121B" w:rsidDel="00FE39FE" w:rsidRDefault="00EE0C51" w:rsidP="001369D9">
            <w:pPr>
              <w:pStyle w:val="TAC"/>
              <w:rPr>
                <w:del w:id="5737" w:author="Huawei-Chunying Gu" w:date="2023-01-19T17:17:00Z"/>
              </w:rPr>
            </w:pPr>
            <w:del w:id="573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25976" w14:textId="35914F61" w:rsidR="00EE0C51" w:rsidRPr="00A8121B" w:rsidDel="00FE39FE" w:rsidRDefault="00EE0C51" w:rsidP="001369D9">
            <w:pPr>
              <w:pStyle w:val="TAC"/>
              <w:rPr>
                <w:del w:id="5739" w:author="Huawei-Chunying Gu" w:date="2023-01-19T17:17:00Z"/>
              </w:rPr>
            </w:pPr>
            <w:del w:id="5740"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EE2F4" w14:textId="47E03FD3" w:rsidR="00EE0C51" w:rsidRPr="00A8121B" w:rsidDel="00FE39FE" w:rsidRDefault="00EE0C51" w:rsidP="001369D9">
            <w:pPr>
              <w:pStyle w:val="TAC"/>
              <w:rPr>
                <w:del w:id="5741" w:author="Huawei-Chunying Gu" w:date="2023-01-19T17:17:00Z"/>
              </w:rPr>
            </w:pPr>
            <w:del w:id="5742"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715F" w14:textId="1055DD59" w:rsidR="00EE0C51" w:rsidRPr="00A8121B" w:rsidDel="00FE39FE" w:rsidRDefault="00EE0C51" w:rsidP="001369D9">
            <w:pPr>
              <w:pStyle w:val="TAC"/>
              <w:rPr>
                <w:del w:id="5743" w:author="Huawei-Chunying Gu" w:date="2023-01-19T17:17:00Z"/>
              </w:rPr>
            </w:pPr>
            <w:del w:id="574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3556" w14:textId="6D735662" w:rsidR="00EE0C51" w:rsidRPr="00A8121B" w:rsidDel="00FE39FE" w:rsidRDefault="00EE0C51" w:rsidP="001369D9">
            <w:pPr>
              <w:pStyle w:val="TAC"/>
              <w:rPr>
                <w:del w:id="5745" w:author="Huawei-Chunying Gu" w:date="2023-01-19T17:17:00Z"/>
              </w:rPr>
            </w:pPr>
            <w:del w:id="5746"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9E667" w14:textId="50DEE28B" w:rsidR="00EE0C51" w:rsidRPr="00A8121B" w:rsidDel="00FE39FE" w:rsidRDefault="00EE0C51" w:rsidP="001369D9">
            <w:pPr>
              <w:pStyle w:val="TAC"/>
              <w:rPr>
                <w:del w:id="5747" w:author="Huawei-Chunying Gu" w:date="2023-01-19T17:17:00Z"/>
              </w:rPr>
            </w:pPr>
            <w:del w:id="5748"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8E62C" w14:textId="2292BF6E" w:rsidR="00EE0C51" w:rsidRPr="00A8121B" w:rsidDel="00FE39FE" w:rsidRDefault="00EE0C51" w:rsidP="001369D9">
            <w:pPr>
              <w:pStyle w:val="TAC"/>
              <w:rPr>
                <w:del w:id="5749" w:author="Huawei-Chunying Gu" w:date="2023-01-19T17:17:00Z"/>
              </w:rPr>
            </w:pPr>
            <w:del w:id="575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2E260" w14:textId="49C6C383" w:rsidR="00EE0C51" w:rsidRPr="00A8121B" w:rsidDel="00FE39FE" w:rsidRDefault="00EE0C51" w:rsidP="001369D9">
            <w:pPr>
              <w:pStyle w:val="TAC"/>
              <w:rPr>
                <w:del w:id="5751" w:author="Huawei-Chunying Gu" w:date="2023-01-19T17:17:00Z"/>
              </w:rPr>
            </w:pPr>
            <w:del w:id="575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6626" w14:textId="6E7D2B4A" w:rsidR="00EE0C51" w:rsidRPr="00A8121B" w:rsidDel="00FE39FE" w:rsidRDefault="00EE0C51" w:rsidP="001369D9">
            <w:pPr>
              <w:pStyle w:val="TAC"/>
              <w:rPr>
                <w:del w:id="5753" w:author="Huawei-Chunying Gu" w:date="2023-01-19T17:17:00Z"/>
              </w:rPr>
            </w:pPr>
            <w:del w:id="5754" w:author="Huawei-Chunying Gu" w:date="2023-01-19T17:17:00Z">
              <w:r w:rsidRPr="00A8121B" w:rsidDel="00FE39FE">
                <w:delText>4-TT</w:delText>
              </w:r>
            </w:del>
          </w:p>
        </w:tc>
      </w:tr>
      <w:tr w:rsidR="00EE0C51" w:rsidRPr="00A8121B" w:rsidDel="00FE39FE" w14:paraId="44876ECB" w14:textId="1ECDA896" w:rsidTr="001369D9">
        <w:trPr>
          <w:del w:id="57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D2E9" w14:textId="2AFBDC4A" w:rsidR="00EE0C51" w:rsidRPr="00A8121B" w:rsidDel="00FE39FE" w:rsidRDefault="00EE0C51" w:rsidP="001369D9">
            <w:pPr>
              <w:pStyle w:val="TAC"/>
              <w:rPr>
                <w:del w:id="5756" w:author="Huawei-Chunying Gu" w:date="2023-01-19T17:17:00Z"/>
              </w:rPr>
            </w:pPr>
            <w:del w:id="5757" w:author="Huawei-Chunying Gu" w:date="2023-01-19T17:17:00Z">
              <w:r w:rsidRPr="00A8121B" w:rsidDel="00FE39FE">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0D8D6" w14:textId="50E3ADB6" w:rsidR="00EE0C51" w:rsidRPr="00A8121B" w:rsidDel="00FE39FE" w:rsidRDefault="00EE0C51" w:rsidP="001369D9">
            <w:pPr>
              <w:pStyle w:val="TAC"/>
              <w:rPr>
                <w:del w:id="5758" w:author="Huawei-Chunying Gu" w:date="2023-01-19T17:17:00Z"/>
              </w:rPr>
            </w:pPr>
            <w:del w:id="575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B5952" w14:textId="1CEE3D3E" w:rsidR="00EE0C51" w:rsidRPr="00A8121B" w:rsidDel="00FE39FE" w:rsidRDefault="00EE0C51" w:rsidP="001369D9">
            <w:pPr>
              <w:pStyle w:val="TAC"/>
              <w:rPr>
                <w:del w:id="5760" w:author="Huawei-Chunying Gu" w:date="2023-01-19T17:17:00Z"/>
              </w:rPr>
            </w:pPr>
            <w:del w:id="576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E4E85" w14:textId="560557F1" w:rsidR="00EE0C51" w:rsidRPr="00A8121B" w:rsidDel="00FE39FE" w:rsidRDefault="00EE0C51" w:rsidP="001369D9">
            <w:pPr>
              <w:pStyle w:val="TAC"/>
              <w:rPr>
                <w:del w:id="5762" w:author="Huawei-Chunying Gu" w:date="2023-01-19T17:17:00Z"/>
              </w:rPr>
            </w:pPr>
            <w:del w:id="5763"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712D8" w14:textId="27C4B7EE" w:rsidR="00EE0C51" w:rsidRPr="00A8121B" w:rsidDel="00FE39FE" w:rsidRDefault="00EE0C51" w:rsidP="001369D9">
            <w:pPr>
              <w:pStyle w:val="TAC"/>
              <w:rPr>
                <w:del w:id="5764" w:author="Huawei-Chunying Gu" w:date="2023-01-19T17:17:00Z"/>
              </w:rPr>
            </w:pPr>
            <w:del w:id="5765"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AC0BD" w14:textId="291EE9D7" w:rsidR="00EE0C51" w:rsidRPr="00A8121B" w:rsidDel="00FE39FE" w:rsidRDefault="00EE0C51" w:rsidP="001369D9">
            <w:pPr>
              <w:pStyle w:val="TAC"/>
              <w:rPr>
                <w:del w:id="5766" w:author="Huawei-Chunying Gu" w:date="2023-01-19T17:17:00Z"/>
              </w:rPr>
            </w:pPr>
            <w:del w:id="576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0C516" w14:textId="1C9CBC62" w:rsidR="00EE0C51" w:rsidRPr="00A8121B" w:rsidDel="00FE39FE" w:rsidRDefault="00EE0C51" w:rsidP="001369D9">
            <w:pPr>
              <w:pStyle w:val="TAC"/>
              <w:rPr>
                <w:del w:id="5768" w:author="Huawei-Chunying Gu" w:date="2023-01-19T17:17:00Z"/>
              </w:rPr>
            </w:pPr>
            <w:del w:id="5769"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5C032" w14:textId="783F9089" w:rsidR="00EE0C51" w:rsidRPr="00A8121B" w:rsidDel="00FE39FE" w:rsidRDefault="00EE0C51" w:rsidP="001369D9">
            <w:pPr>
              <w:pStyle w:val="TAC"/>
              <w:rPr>
                <w:del w:id="5770" w:author="Huawei-Chunying Gu" w:date="2023-01-19T17:17:00Z"/>
              </w:rPr>
            </w:pPr>
            <w:del w:id="5771"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B2AE3" w14:textId="36EA457B" w:rsidR="00EE0C51" w:rsidRPr="00A8121B" w:rsidDel="00FE39FE" w:rsidRDefault="00EE0C51" w:rsidP="001369D9">
            <w:pPr>
              <w:pStyle w:val="TAC"/>
              <w:rPr>
                <w:del w:id="5772" w:author="Huawei-Chunying Gu" w:date="2023-01-19T17:17:00Z"/>
              </w:rPr>
            </w:pPr>
            <w:del w:id="577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90F71" w14:textId="28515861" w:rsidR="00EE0C51" w:rsidRPr="00A8121B" w:rsidDel="00FE39FE" w:rsidRDefault="00EE0C51" w:rsidP="001369D9">
            <w:pPr>
              <w:pStyle w:val="TAC"/>
              <w:rPr>
                <w:del w:id="5774" w:author="Huawei-Chunying Gu" w:date="2023-01-19T17:17:00Z"/>
              </w:rPr>
            </w:pPr>
            <w:del w:id="577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25F1C" w14:textId="5FC4DFE1" w:rsidR="00EE0C51" w:rsidRPr="00A8121B" w:rsidDel="00FE39FE" w:rsidRDefault="00EE0C51" w:rsidP="001369D9">
            <w:pPr>
              <w:pStyle w:val="TAC"/>
              <w:rPr>
                <w:del w:id="5776" w:author="Huawei-Chunying Gu" w:date="2023-01-19T17:17:00Z"/>
              </w:rPr>
            </w:pPr>
            <w:del w:id="5777" w:author="Huawei-Chunying Gu" w:date="2023-01-19T17:17:00Z">
              <w:r w:rsidRPr="00A8121B" w:rsidDel="00FE39FE">
                <w:delText>11.5-TT</w:delText>
              </w:r>
            </w:del>
          </w:p>
        </w:tc>
      </w:tr>
      <w:tr w:rsidR="00EE0C51" w:rsidRPr="00A8121B" w:rsidDel="00FE39FE" w14:paraId="106D39ED" w14:textId="6A1E6019" w:rsidTr="001369D9">
        <w:trPr>
          <w:del w:id="57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22F60" w14:textId="0DCBE9E3" w:rsidR="00EE0C51" w:rsidRPr="00A8121B" w:rsidDel="00FE39FE" w:rsidRDefault="00EE0C51" w:rsidP="001369D9">
            <w:pPr>
              <w:pStyle w:val="TAC"/>
              <w:rPr>
                <w:del w:id="5779" w:author="Huawei-Chunying Gu" w:date="2023-01-19T17:17:00Z"/>
              </w:rPr>
            </w:pPr>
            <w:del w:id="5780" w:author="Huawei-Chunying Gu" w:date="2023-01-19T17:17:00Z">
              <w:r w:rsidRPr="00A8121B" w:rsidDel="00FE39FE">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0303F" w14:textId="2332C70D" w:rsidR="00EE0C51" w:rsidRPr="00A8121B" w:rsidDel="00FE39FE" w:rsidRDefault="00EE0C51" w:rsidP="001369D9">
            <w:pPr>
              <w:pStyle w:val="TAC"/>
              <w:rPr>
                <w:del w:id="5781" w:author="Huawei-Chunying Gu" w:date="2023-01-19T17:17:00Z"/>
              </w:rPr>
            </w:pPr>
            <w:del w:id="578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7A779" w14:textId="362733F1" w:rsidR="00EE0C51" w:rsidRPr="00A8121B" w:rsidDel="00FE39FE" w:rsidRDefault="00EE0C51" w:rsidP="001369D9">
            <w:pPr>
              <w:pStyle w:val="TAC"/>
              <w:rPr>
                <w:del w:id="5783" w:author="Huawei-Chunying Gu" w:date="2023-01-19T17:17:00Z"/>
              </w:rPr>
            </w:pPr>
            <w:del w:id="578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0847B" w14:textId="3F09C186" w:rsidR="00EE0C51" w:rsidRPr="00A8121B" w:rsidDel="00FE39FE" w:rsidRDefault="00EE0C51" w:rsidP="001369D9">
            <w:pPr>
              <w:pStyle w:val="TAC"/>
              <w:rPr>
                <w:del w:id="5785" w:author="Huawei-Chunying Gu" w:date="2023-01-19T17:17:00Z"/>
              </w:rPr>
            </w:pPr>
            <w:del w:id="5786"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72D03" w14:textId="096B8C2F" w:rsidR="00EE0C51" w:rsidRPr="00A8121B" w:rsidDel="00FE39FE" w:rsidRDefault="00EE0C51" w:rsidP="001369D9">
            <w:pPr>
              <w:pStyle w:val="TAC"/>
              <w:rPr>
                <w:del w:id="5787" w:author="Huawei-Chunying Gu" w:date="2023-01-19T17:17:00Z"/>
              </w:rPr>
            </w:pPr>
            <w:del w:id="5788"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6AD1E" w14:textId="1EFE6885" w:rsidR="00EE0C51" w:rsidRPr="00A8121B" w:rsidDel="00FE39FE" w:rsidRDefault="00EE0C51" w:rsidP="001369D9">
            <w:pPr>
              <w:pStyle w:val="TAC"/>
              <w:rPr>
                <w:del w:id="5789" w:author="Huawei-Chunying Gu" w:date="2023-01-19T17:17:00Z"/>
              </w:rPr>
            </w:pPr>
            <w:del w:id="579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60B8" w14:textId="0E73626C" w:rsidR="00EE0C51" w:rsidRPr="00A8121B" w:rsidDel="00FE39FE" w:rsidRDefault="00EE0C51" w:rsidP="001369D9">
            <w:pPr>
              <w:pStyle w:val="TAC"/>
              <w:rPr>
                <w:del w:id="5791" w:author="Huawei-Chunying Gu" w:date="2023-01-19T17:17:00Z"/>
              </w:rPr>
            </w:pPr>
            <w:del w:id="5792"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4066" w14:textId="6412E490" w:rsidR="00EE0C51" w:rsidRPr="00A8121B" w:rsidDel="00FE39FE" w:rsidRDefault="00EE0C51" w:rsidP="001369D9">
            <w:pPr>
              <w:pStyle w:val="TAC"/>
              <w:rPr>
                <w:del w:id="5793" w:author="Huawei-Chunying Gu" w:date="2023-01-19T17:17:00Z"/>
              </w:rPr>
            </w:pPr>
            <w:del w:id="579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E3C74" w14:textId="37B4F9F0" w:rsidR="00EE0C51" w:rsidRPr="00A8121B" w:rsidDel="00FE39FE" w:rsidRDefault="00EE0C51" w:rsidP="001369D9">
            <w:pPr>
              <w:pStyle w:val="TAC"/>
              <w:rPr>
                <w:del w:id="5795" w:author="Huawei-Chunying Gu" w:date="2023-01-19T17:17:00Z"/>
              </w:rPr>
            </w:pPr>
            <w:del w:id="579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21F35" w14:textId="5BCA800F" w:rsidR="00EE0C51" w:rsidRPr="00A8121B" w:rsidDel="00FE39FE" w:rsidRDefault="00EE0C51" w:rsidP="001369D9">
            <w:pPr>
              <w:pStyle w:val="TAC"/>
              <w:rPr>
                <w:del w:id="5797" w:author="Huawei-Chunying Gu" w:date="2023-01-19T17:17:00Z"/>
              </w:rPr>
            </w:pPr>
            <w:del w:id="579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11D7" w14:textId="3F2784CC" w:rsidR="00EE0C51" w:rsidRPr="00A8121B" w:rsidDel="00FE39FE" w:rsidRDefault="00EE0C51" w:rsidP="001369D9">
            <w:pPr>
              <w:pStyle w:val="TAC"/>
              <w:rPr>
                <w:del w:id="5799" w:author="Huawei-Chunying Gu" w:date="2023-01-19T17:17:00Z"/>
              </w:rPr>
            </w:pPr>
            <w:del w:id="5800" w:author="Huawei-Chunying Gu" w:date="2023-01-19T17:17:00Z">
              <w:r w:rsidRPr="00A8121B" w:rsidDel="00FE39FE">
                <w:delText>4-TT</w:delText>
              </w:r>
            </w:del>
          </w:p>
        </w:tc>
      </w:tr>
      <w:tr w:rsidR="00EE0C51" w:rsidRPr="00A8121B" w:rsidDel="00FE39FE" w14:paraId="461CDD98" w14:textId="3CCD245D" w:rsidTr="001369D9">
        <w:trPr>
          <w:del w:id="58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0440" w14:textId="49D095BF" w:rsidR="00EE0C51" w:rsidRPr="00A8121B" w:rsidDel="00FE39FE" w:rsidRDefault="00EE0C51" w:rsidP="001369D9">
            <w:pPr>
              <w:pStyle w:val="TAC"/>
              <w:rPr>
                <w:del w:id="5802" w:author="Huawei-Chunying Gu" w:date="2023-01-19T17:17:00Z"/>
              </w:rPr>
            </w:pPr>
            <w:del w:id="5803" w:author="Huawei-Chunying Gu" w:date="2023-01-19T17:17:00Z">
              <w:r w:rsidRPr="00A8121B" w:rsidDel="00FE39FE">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3EC35" w14:textId="3D614613" w:rsidR="00EE0C51" w:rsidRPr="00A8121B" w:rsidDel="00FE39FE" w:rsidRDefault="00EE0C51" w:rsidP="001369D9">
            <w:pPr>
              <w:pStyle w:val="TAC"/>
              <w:rPr>
                <w:del w:id="5804" w:author="Huawei-Chunying Gu" w:date="2023-01-19T17:17:00Z"/>
              </w:rPr>
            </w:pPr>
            <w:del w:id="580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88BD" w14:textId="7CCA938F" w:rsidR="00EE0C51" w:rsidRPr="00A8121B" w:rsidDel="00FE39FE" w:rsidRDefault="00EE0C51" w:rsidP="001369D9">
            <w:pPr>
              <w:pStyle w:val="TAC"/>
              <w:rPr>
                <w:del w:id="5806" w:author="Huawei-Chunying Gu" w:date="2023-01-19T17:17:00Z"/>
              </w:rPr>
            </w:pPr>
            <w:del w:id="580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B28C" w14:textId="491B4F50" w:rsidR="00EE0C51" w:rsidRPr="00A8121B" w:rsidDel="00FE39FE" w:rsidRDefault="00EE0C51" w:rsidP="001369D9">
            <w:pPr>
              <w:pStyle w:val="TAC"/>
              <w:rPr>
                <w:del w:id="5808" w:author="Huawei-Chunying Gu" w:date="2023-01-19T17:17:00Z"/>
              </w:rPr>
            </w:pPr>
            <w:del w:id="5809"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7051" w14:textId="22B7B75D" w:rsidR="00EE0C51" w:rsidRPr="00A8121B" w:rsidDel="00FE39FE" w:rsidRDefault="00EE0C51" w:rsidP="001369D9">
            <w:pPr>
              <w:pStyle w:val="TAC"/>
              <w:rPr>
                <w:del w:id="5810" w:author="Huawei-Chunying Gu" w:date="2023-01-19T17:17:00Z"/>
              </w:rPr>
            </w:pPr>
            <w:del w:id="581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E8387" w14:textId="5857DF18" w:rsidR="00EE0C51" w:rsidRPr="00A8121B" w:rsidDel="00FE39FE" w:rsidRDefault="00EE0C51" w:rsidP="001369D9">
            <w:pPr>
              <w:pStyle w:val="TAC"/>
              <w:rPr>
                <w:del w:id="5812" w:author="Huawei-Chunying Gu" w:date="2023-01-19T17:17:00Z"/>
              </w:rPr>
            </w:pPr>
            <w:del w:id="581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8C368" w14:textId="7E91C1A7" w:rsidR="00EE0C51" w:rsidRPr="00A8121B" w:rsidDel="00FE39FE" w:rsidRDefault="00EE0C51" w:rsidP="001369D9">
            <w:pPr>
              <w:pStyle w:val="TAC"/>
              <w:rPr>
                <w:del w:id="5814" w:author="Huawei-Chunying Gu" w:date="2023-01-19T17:17:00Z"/>
              </w:rPr>
            </w:pPr>
            <w:del w:id="5815"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662A" w14:textId="16EFBDD9" w:rsidR="00EE0C51" w:rsidRPr="00A8121B" w:rsidDel="00FE39FE" w:rsidRDefault="00EE0C51" w:rsidP="001369D9">
            <w:pPr>
              <w:pStyle w:val="TAC"/>
              <w:rPr>
                <w:del w:id="5816" w:author="Huawei-Chunying Gu" w:date="2023-01-19T17:17:00Z"/>
              </w:rPr>
            </w:pPr>
            <w:del w:id="581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3CFC" w14:textId="37C22108" w:rsidR="00EE0C51" w:rsidRPr="00A8121B" w:rsidDel="00FE39FE" w:rsidRDefault="00EE0C51" w:rsidP="001369D9">
            <w:pPr>
              <w:pStyle w:val="TAC"/>
              <w:rPr>
                <w:del w:id="5818" w:author="Huawei-Chunying Gu" w:date="2023-01-19T17:17:00Z"/>
              </w:rPr>
            </w:pPr>
            <w:del w:id="581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7186AE" w14:textId="3CB2631F" w:rsidR="00EE0C51" w:rsidRPr="00A8121B" w:rsidDel="00FE39FE" w:rsidRDefault="00EE0C51" w:rsidP="001369D9">
            <w:pPr>
              <w:pStyle w:val="TAC"/>
              <w:rPr>
                <w:del w:id="5820" w:author="Huawei-Chunying Gu" w:date="2023-01-19T17:17:00Z"/>
              </w:rPr>
            </w:pPr>
            <w:del w:id="582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48BA39" w14:textId="407DFFDA" w:rsidR="00EE0C51" w:rsidRPr="00A8121B" w:rsidDel="00FE39FE" w:rsidRDefault="00EE0C51" w:rsidP="001369D9">
            <w:pPr>
              <w:pStyle w:val="TAC"/>
              <w:rPr>
                <w:del w:id="5822" w:author="Huawei-Chunying Gu" w:date="2023-01-19T17:17:00Z"/>
              </w:rPr>
            </w:pPr>
            <w:del w:id="5823" w:author="Huawei-Chunying Gu" w:date="2023-01-19T17:17:00Z">
              <w:r w:rsidRPr="00A8121B" w:rsidDel="00FE39FE">
                <w:delText>11.5-TT</w:delText>
              </w:r>
            </w:del>
          </w:p>
        </w:tc>
      </w:tr>
      <w:tr w:rsidR="00EE0C51" w:rsidRPr="00A8121B" w:rsidDel="00FE39FE" w14:paraId="47AD24CA" w14:textId="3D9FB33F" w:rsidTr="001369D9">
        <w:trPr>
          <w:del w:id="58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DF598" w14:textId="79B45C4B" w:rsidR="00EE0C51" w:rsidRPr="00A8121B" w:rsidDel="00FE39FE" w:rsidRDefault="00EE0C51" w:rsidP="001369D9">
            <w:pPr>
              <w:pStyle w:val="TAC"/>
              <w:rPr>
                <w:del w:id="5825" w:author="Huawei-Chunying Gu" w:date="2023-01-19T17:17:00Z"/>
              </w:rPr>
            </w:pPr>
            <w:del w:id="5826" w:author="Huawei-Chunying Gu" w:date="2023-01-19T17:17:00Z">
              <w:r w:rsidRPr="00A8121B" w:rsidDel="00FE39FE">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3BF36" w14:textId="67C4640A" w:rsidR="00EE0C51" w:rsidRPr="00A8121B" w:rsidDel="00FE39FE" w:rsidRDefault="00EE0C51" w:rsidP="001369D9">
            <w:pPr>
              <w:pStyle w:val="TAC"/>
              <w:rPr>
                <w:del w:id="5827" w:author="Huawei-Chunying Gu" w:date="2023-01-19T17:17:00Z"/>
              </w:rPr>
            </w:pPr>
            <w:del w:id="582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18D0" w14:textId="245DE373" w:rsidR="00EE0C51" w:rsidRPr="00A8121B" w:rsidDel="00FE39FE" w:rsidRDefault="00EE0C51" w:rsidP="001369D9">
            <w:pPr>
              <w:pStyle w:val="TAC"/>
              <w:rPr>
                <w:del w:id="5829" w:author="Huawei-Chunying Gu" w:date="2023-01-19T17:17:00Z"/>
              </w:rPr>
            </w:pPr>
            <w:del w:id="583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C51F" w14:textId="23D5453C" w:rsidR="00EE0C51" w:rsidRPr="00A8121B" w:rsidDel="00FE39FE" w:rsidRDefault="00EE0C51" w:rsidP="001369D9">
            <w:pPr>
              <w:pStyle w:val="TAC"/>
              <w:rPr>
                <w:del w:id="5831" w:author="Huawei-Chunying Gu" w:date="2023-01-19T17:17:00Z"/>
              </w:rPr>
            </w:pPr>
            <w:del w:id="5832"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083B" w14:textId="3BAE4896" w:rsidR="00EE0C51" w:rsidRPr="00A8121B" w:rsidDel="00FE39FE" w:rsidRDefault="00EE0C51" w:rsidP="001369D9">
            <w:pPr>
              <w:pStyle w:val="TAC"/>
              <w:rPr>
                <w:del w:id="5833" w:author="Huawei-Chunying Gu" w:date="2023-01-19T17:17:00Z"/>
              </w:rPr>
            </w:pPr>
            <w:del w:id="5834"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B4B3" w14:textId="71DBF7C7" w:rsidR="00EE0C51" w:rsidRPr="00A8121B" w:rsidDel="00FE39FE" w:rsidRDefault="00EE0C51" w:rsidP="001369D9">
            <w:pPr>
              <w:pStyle w:val="TAC"/>
              <w:rPr>
                <w:del w:id="5835" w:author="Huawei-Chunying Gu" w:date="2023-01-19T17:17:00Z"/>
              </w:rPr>
            </w:pPr>
            <w:del w:id="583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6F4D9" w14:textId="64B14382" w:rsidR="00EE0C51" w:rsidRPr="00A8121B" w:rsidDel="00FE39FE" w:rsidRDefault="00EE0C51" w:rsidP="001369D9">
            <w:pPr>
              <w:pStyle w:val="TAC"/>
              <w:rPr>
                <w:del w:id="5837" w:author="Huawei-Chunying Gu" w:date="2023-01-19T17:17:00Z"/>
              </w:rPr>
            </w:pPr>
            <w:del w:id="5838"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BD6B0" w14:textId="3049D4BB" w:rsidR="00EE0C51" w:rsidRPr="00A8121B" w:rsidDel="00FE39FE" w:rsidRDefault="00EE0C51" w:rsidP="001369D9">
            <w:pPr>
              <w:pStyle w:val="TAC"/>
              <w:rPr>
                <w:del w:id="5839" w:author="Huawei-Chunying Gu" w:date="2023-01-19T17:17:00Z"/>
              </w:rPr>
            </w:pPr>
            <w:del w:id="584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7FE13" w14:textId="2284AA00" w:rsidR="00EE0C51" w:rsidRPr="00A8121B" w:rsidDel="00FE39FE" w:rsidRDefault="00EE0C51" w:rsidP="001369D9">
            <w:pPr>
              <w:pStyle w:val="TAC"/>
              <w:rPr>
                <w:del w:id="5841" w:author="Huawei-Chunying Gu" w:date="2023-01-19T17:17:00Z"/>
              </w:rPr>
            </w:pPr>
            <w:del w:id="584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ADF90" w14:textId="34020F18" w:rsidR="00EE0C51" w:rsidRPr="00A8121B" w:rsidDel="00FE39FE" w:rsidRDefault="00EE0C51" w:rsidP="001369D9">
            <w:pPr>
              <w:pStyle w:val="TAC"/>
              <w:rPr>
                <w:del w:id="5843" w:author="Huawei-Chunying Gu" w:date="2023-01-19T17:17:00Z"/>
              </w:rPr>
            </w:pPr>
            <w:del w:id="584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F8E25" w14:textId="6D53A9A3" w:rsidR="00EE0C51" w:rsidRPr="00A8121B" w:rsidDel="00FE39FE" w:rsidRDefault="00EE0C51" w:rsidP="001369D9">
            <w:pPr>
              <w:pStyle w:val="TAC"/>
              <w:rPr>
                <w:del w:id="5845" w:author="Huawei-Chunying Gu" w:date="2023-01-19T17:17:00Z"/>
              </w:rPr>
            </w:pPr>
            <w:del w:id="5846" w:author="Huawei-Chunying Gu" w:date="2023-01-19T17:17:00Z">
              <w:r w:rsidRPr="00A8121B" w:rsidDel="00FE39FE">
                <w:delText>4-TT</w:delText>
              </w:r>
            </w:del>
          </w:p>
        </w:tc>
      </w:tr>
      <w:tr w:rsidR="00EE0C51" w:rsidRPr="00A8121B" w:rsidDel="00FE39FE" w14:paraId="0D477913" w14:textId="0596DFB9" w:rsidTr="001369D9">
        <w:trPr>
          <w:del w:id="58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94341" w14:textId="19158F3E" w:rsidR="00EE0C51" w:rsidRPr="00A8121B" w:rsidDel="00FE39FE" w:rsidRDefault="00EE0C51" w:rsidP="001369D9">
            <w:pPr>
              <w:pStyle w:val="TAC"/>
              <w:rPr>
                <w:del w:id="5848" w:author="Huawei-Chunying Gu" w:date="2023-01-19T17:17:00Z"/>
              </w:rPr>
            </w:pPr>
            <w:del w:id="5849" w:author="Huawei-Chunying Gu" w:date="2023-01-19T17:17:00Z">
              <w:r w:rsidRPr="00A8121B" w:rsidDel="00FE39FE">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607B4" w14:textId="06467BC2" w:rsidR="00EE0C51" w:rsidRPr="00A8121B" w:rsidDel="00FE39FE" w:rsidRDefault="00EE0C51" w:rsidP="001369D9">
            <w:pPr>
              <w:pStyle w:val="TAC"/>
              <w:rPr>
                <w:del w:id="5850" w:author="Huawei-Chunying Gu" w:date="2023-01-19T17:17:00Z"/>
              </w:rPr>
            </w:pPr>
            <w:del w:id="585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25E3A" w14:textId="67AA8758" w:rsidR="00EE0C51" w:rsidRPr="00A8121B" w:rsidDel="00FE39FE" w:rsidRDefault="00EE0C51" w:rsidP="001369D9">
            <w:pPr>
              <w:pStyle w:val="TAC"/>
              <w:rPr>
                <w:del w:id="5852" w:author="Huawei-Chunying Gu" w:date="2023-01-19T17:17:00Z"/>
              </w:rPr>
            </w:pPr>
            <w:del w:id="585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CF1A" w14:textId="5965A2BE" w:rsidR="00EE0C51" w:rsidRPr="00A8121B" w:rsidDel="00FE39FE" w:rsidRDefault="00EE0C51" w:rsidP="001369D9">
            <w:pPr>
              <w:pStyle w:val="TAC"/>
              <w:rPr>
                <w:del w:id="5854" w:author="Huawei-Chunying Gu" w:date="2023-01-19T17:17:00Z"/>
              </w:rPr>
            </w:pPr>
            <w:del w:id="5855"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7185A" w14:textId="34DF53A5" w:rsidR="00EE0C51" w:rsidRPr="00A8121B" w:rsidDel="00FE39FE" w:rsidRDefault="00EE0C51" w:rsidP="001369D9">
            <w:pPr>
              <w:pStyle w:val="TAC"/>
              <w:rPr>
                <w:del w:id="5856" w:author="Huawei-Chunying Gu" w:date="2023-01-19T17:17:00Z"/>
              </w:rPr>
            </w:pPr>
            <w:del w:id="5857"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DEA7E" w14:textId="5B11AA09" w:rsidR="00EE0C51" w:rsidRPr="00A8121B" w:rsidDel="00FE39FE" w:rsidRDefault="00EE0C51" w:rsidP="001369D9">
            <w:pPr>
              <w:pStyle w:val="TAC"/>
              <w:rPr>
                <w:del w:id="5858" w:author="Huawei-Chunying Gu" w:date="2023-01-19T17:17:00Z"/>
              </w:rPr>
            </w:pPr>
            <w:del w:id="585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9CDA6" w14:textId="6E53EC03" w:rsidR="00EE0C51" w:rsidRPr="00A8121B" w:rsidDel="00FE39FE" w:rsidRDefault="00EE0C51" w:rsidP="001369D9">
            <w:pPr>
              <w:pStyle w:val="TAC"/>
              <w:rPr>
                <w:del w:id="5860" w:author="Huawei-Chunying Gu" w:date="2023-01-19T17:17:00Z"/>
              </w:rPr>
            </w:pPr>
            <w:del w:id="5861"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32609" w14:textId="13840C28" w:rsidR="00EE0C51" w:rsidRPr="00A8121B" w:rsidDel="00FE39FE" w:rsidRDefault="00EE0C51" w:rsidP="001369D9">
            <w:pPr>
              <w:pStyle w:val="TAC"/>
              <w:rPr>
                <w:del w:id="5862" w:author="Huawei-Chunying Gu" w:date="2023-01-19T17:17:00Z"/>
              </w:rPr>
            </w:pPr>
            <w:del w:id="5863"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DABE" w14:textId="7BE407DA" w:rsidR="00EE0C51" w:rsidRPr="00A8121B" w:rsidDel="00FE39FE" w:rsidRDefault="00EE0C51" w:rsidP="001369D9">
            <w:pPr>
              <w:pStyle w:val="TAC"/>
              <w:rPr>
                <w:del w:id="5864" w:author="Huawei-Chunying Gu" w:date="2023-01-19T17:17:00Z"/>
              </w:rPr>
            </w:pPr>
            <w:del w:id="586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2A30F" w14:textId="17CE7576" w:rsidR="00EE0C51" w:rsidRPr="00A8121B" w:rsidDel="00FE39FE" w:rsidRDefault="00EE0C51" w:rsidP="001369D9">
            <w:pPr>
              <w:pStyle w:val="TAC"/>
              <w:rPr>
                <w:del w:id="5866" w:author="Huawei-Chunying Gu" w:date="2023-01-19T17:17:00Z"/>
              </w:rPr>
            </w:pPr>
            <w:del w:id="586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64FFD" w14:textId="60B4726E" w:rsidR="00EE0C51" w:rsidRPr="00A8121B" w:rsidDel="00FE39FE" w:rsidRDefault="00EE0C51" w:rsidP="001369D9">
            <w:pPr>
              <w:pStyle w:val="TAC"/>
              <w:rPr>
                <w:del w:id="5868" w:author="Huawei-Chunying Gu" w:date="2023-01-19T17:17:00Z"/>
              </w:rPr>
            </w:pPr>
            <w:del w:id="5869" w:author="Huawei-Chunying Gu" w:date="2023-01-19T17:17:00Z">
              <w:r w:rsidRPr="00A8121B" w:rsidDel="00FE39FE">
                <w:delText>4-TT</w:delText>
              </w:r>
            </w:del>
          </w:p>
        </w:tc>
      </w:tr>
      <w:tr w:rsidR="00EE0C51" w:rsidRPr="00A8121B" w:rsidDel="00FE39FE" w14:paraId="23272345" w14:textId="4EEE8EAC" w:rsidTr="001369D9">
        <w:trPr>
          <w:del w:id="58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C916B" w14:textId="20EAB341" w:rsidR="00EE0C51" w:rsidRPr="00A8121B" w:rsidDel="00FE39FE" w:rsidRDefault="00EE0C51" w:rsidP="001369D9">
            <w:pPr>
              <w:pStyle w:val="TAC"/>
              <w:rPr>
                <w:del w:id="5871" w:author="Huawei-Chunying Gu" w:date="2023-01-19T17:17:00Z"/>
              </w:rPr>
            </w:pPr>
            <w:del w:id="5872" w:author="Huawei-Chunying Gu" w:date="2023-01-19T17:17:00Z">
              <w:r w:rsidRPr="00A8121B" w:rsidDel="00FE39FE">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35C3C" w14:textId="7758C340" w:rsidR="00EE0C51" w:rsidRPr="00A8121B" w:rsidDel="00FE39FE" w:rsidRDefault="00EE0C51" w:rsidP="001369D9">
            <w:pPr>
              <w:pStyle w:val="TAC"/>
              <w:rPr>
                <w:del w:id="5873" w:author="Huawei-Chunying Gu" w:date="2023-01-19T17:17:00Z"/>
              </w:rPr>
            </w:pPr>
            <w:del w:id="587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43A3" w14:textId="056B1511" w:rsidR="00EE0C51" w:rsidRPr="00A8121B" w:rsidDel="00FE39FE" w:rsidRDefault="00EE0C51" w:rsidP="001369D9">
            <w:pPr>
              <w:pStyle w:val="TAC"/>
              <w:rPr>
                <w:del w:id="5875" w:author="Huawei-Chunying Gu" w:date="2023-01-19T17:17:00Z"/>
              </w:rPr>
            </w:pPr>
            <w:del w:id="587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D95E3" w14:textId="2F89C23A" w:rsidR="00EE0C51" w:rsidRPr="00A8121B" w:rsidDel="00FE39FE" w:rsidRDefault="00EE0C51" w:rsidP="001369D9">
            <w:pPr>
              <w:pStyle w:val="TAC"/>
              <w:rPr>
                <w:del w:id="5877" w:author="Huawei-Chunying Gu" w:date="2023-01-19T17:17:00Z"/>
              </w:rPr>
            </w:pPr>
            <w:del w:id="5878"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FEDA" w14:textId="67B48967" w:rsidR="00EE0C51" w:rsidRPr="00A8121B" w:rsidDel="00FE39FE" w:rsidRDefault="00EE0C51" w:rsidP="001369D9">
            <w:pPr>
              <w:pStyle w:val="TAC"/>
              <w:rPr>
                <w:del w:id="5879" w:author="Huawei-Chunying Gu" w:date="2023-01-19T17:17:00Z"/>
              </w:rPr>
            </w:pPr>
            <w:del w:id="588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CE5C9" w14:textId="18DA94D1" w:rsidR="00EE0C51" w:rsidRPr="00A8121B" w:rsidDel="00FE39FE" w:rsidRDefault="00EE0C51" w:rsidP="001369D9">
            <w:pPr>
              <w:pStyle w:val="TAC"/>
              <w:rPr>
                <w:del w:id="5881" w:author="Huawei-Chunying Gu" w:date="2023-01-19T17:17:00Z"/>
              </w:rPr>
            </w:pPr>
            <w:del w:id="588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1BC6" w14:textId="5443E8DC" w:rsidR="00EE0C51" w:rsidRPr="00A8121B" w:rsidDel="00FE39FE" w:rsidRDefault="00EE0C51" w:rsidP="001369D9">
            <w:pPr>
              <w:pStyle w:val="TAC"/>
              <w:rPr>
                <w:del w:id="5883" w:author="Huawei-Chunying Gu" w:date="2023-01-19T17:17:00Z"/>
              </w:rPr>
            </w:pPr>
            <w:del w:id="5884"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E46E9" w14:textId="2F847070" w:rsidR="00EE0C51" w:rsidRPr="00A8121B" w:rsidDel="00FE39FE" w:rsidRDefault="00EE0C51" w:rsidP="001369D9">
            <w:pPr>
              <w:pStyle w:val="TAC"/>
              <w:rPr>
                <w:del w:id="5885" w:author="Huawei-Chunying Gu" w:date="2023-01-19T17:17:00Z"/>
              </w:rPr>
            </w:pPr>
            <w:del w:id="588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3132A" w14:textId="7FF61E36" w:rsidR="00EE0C51" w:rsidRPr="00A8121B" w:rsidDel="00FE39FE" w:rsidRDefault="00EE0C51" w:rsidP="001369D9">
            <w:pPr>
              <w:pStyle w:val="TAC"/>
              <w:rPr>
                <w:del w:id="5887" w:author="Huawei-Chunying Gu" w:date="2023-01-19T17:17:00Z"/>
              </w:rPr>
            </w:pPr>
            <w:del w:id="588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306C7" w14:textId="22E5248E" w:rsidR="00EE0C51" w:rsidRPr="00A8121B" w:rsidDel="00FE39FE" w:rsidRDefault="00EE0C51" w:rsidP="001369D9">
            <w:pPr>
              <w:pStyle w:val="TAC"/>
              <w:rPr>
                <w:del w:id="5889" w:author="Huawei-Chunying Gu" w:date="2023-01-19T17:17:00Z"/>
              </w:rPr>
            </w:pPr>
            <w:del w:id="589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7D5F0" w14:textId="6FF2C14D" w:rsidR="00EE0C51" w:rsidRPr="00A8121B" w:rsidDel="00FE39FE" w:rsidRDefault="00EE0C51" w:rsidP="001369D9">
            <w:pPr>
              <w:pStyle w:val="TAC"/>
              <w:rPr>
                <w:del w:id="5891" w:author="Huawei-Chunying Gu" w:date="2023-01-19T17:17:00Z"/>
              </w:rPr>
            </w:pPr>
            <w:del w:id="5892" w:author="Huawei-Chunying Gu" w:date="2023-01-19T17:17:00Z">
              <w:r w:rsidRPr="00A8121B" w:rsidDel="00FE39FE">
                <w:delText>11.5-TT</w:delText>
              </w:r>
            </w:del>
          </w:p>
        </w:tc>
      </w:tr>
      <w:tr w:rsidR="00EE0C51" w:rsidRPr="00A8121B" w:rsidDel="00FE39FE" w14:paraId="2B11F5CB" w14:textId="67075D8A" w:rsidTr="001369D9">
        <w:trPr>
          <w:del w:id="5893" w:author="Huawei-Chunying Gu" w:date="2023-01-19T17:17: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0C1B1" w14:textId="531ACBC6" w:rsidR="00EE0C51" w:rsidRPr="00A8121B" w:rsidDel="00FE39FE" w:rsidRDefault="00EE0C51" w:rsidP="001369D9">
            <w:pPr>
              <w:pStyle w:val="TAN"/>
              <w:rPr>
                <w:del w:id="5894" w:author="Huawei-Chunying Gu" w:date="2023-01-19T17:17:00Z"/>
                <w:rFonts w:eastAsia="宋体"/>
              </w:rPr>
            </w:pPr>
            <w:del w:id="589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99382E8" w14:textId="47D59023" w:rsidR="00EE0C51" w:rsidRPr="00A8121B" w:rsidDel="00FE39FE" w:rsidRDefault="00EE0C51" w:rsidP="001369D9">
            <w:pPr>
              <w:pStyle w:val="TAN"/>
              <w:rPr>
                <w:del w:id="5896" w:author="Huawei-Chunying Gu" w:date="2023-01-19T17:17:00Z"/>
              </w:rPr>
            </w:pPr>
            <w:del w:id="589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B0F3BCB" w14:textId="209C5445" w:rsidR="00EE0C51" w:rsidRPr="00A8121B" w:rsidDel="00FE39FE" w:rsidRDefault="00EE0C51" w:rsidP="00EE0C51">
      <w:pPr>
        <w:rPr>
          <w:del w:id="5898" w:author="Huawei-Chunying Gu" w:date="2023-01-19T17:17:00Z"/>
        </w:rPr>
      </w:pPr>
    </w:p>
    <w:p w14:paraId="4275CCCA" w14:textId="3BCB9D38" w:rsidR="00EE0C51" w:rsidRPr="00A8121B" w:rsidDel="00FE39FE" w:rsidRDefault="00EE0C51" w:rsidP="00EE0C51">
      <w:pPr>
        <w:pStyle w:val="TH"/>
        <w:rPr>
          <w:del w:id="5899" w:author="Huawei-Chunying Gu" w:date="2023-01-19T17:17:00Z"/>
        </w:rPr>
      </w:pPr>
      <w:del w:id="5900" w:author="Huawei-Chunying Gu" w:date="2023-01-19T17:17:00Z">
        <w:r w:rsidRPr="00A8121B" w:rsidDel="00FE39FE">
          <w:lastRenderedPageBreak/>
          <w:delText xml:space="preserve">Table </w:delText>
        </w:r>
        <w:r w:rsidRPr="00A8121B" w:rsidDel="00FE39FE">
          <w:rPr>
            <w:lang w:eastAsia="zh-CN"/>
          </w:rPr>
          <w:delText>6.2I.3.5-6:</w:delText>
        </w:r>
        <w:r w:rsidRPr="00A8121B" w:rsidDel="00FE39FE">
          <w:delText xml:space="preserve"> UE Power Class 3 test requirements (NS_05U) for bands n1, n65</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28709046" w14:textId="1267F139" w:rsidTr="001369D9">
        <w:trPr>
          <w:trHeight w:val="455"/>
          <w:del w:id="59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268B" w14:textId="01CF475D" w:rsidR="00EE0C51" w:rsidRPr="00A8121B" w:rsidDel="00FE39FE" w:rsidRDefault="00EE0C51" w:rsidP="001369D9">
            <w:pPr>
              <w:pStyle w:val="TAH"/>
              <w:rPr>
                <w:del w:id="5902" w:author="Huawei-Chunying Gu" w:date="2023-01-19T17:17:00Z"/>
                <w:rFonts w:eastAsia="宋体"/>
              </w:rPr>
            </w:pPr>
            <w:del w:id="5903"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596F13" w14:textId="70BA4485" w:rsidR="00EE0C51" w:rsidRPr="00A8121B" w:rsidDel="00FE39FE" w:rsidRDefault="00EE0C51" w:rsidP="001369D9">
            <w:pPr>
              <w:pStyle w:val="TAH"/>
              <w:rPr>
                <w:del w:id="5904" w:author="Huawei-Chunying Gu" w:date="2023-01-19T17:17:00Z"/>
                <w:rFonts w:eastAsia="宋体"/>
              </w:rPr>
            </w:pPr>
            <w:del w:id="590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7D06F7CD" w14:textId="20CCF3A5" w:rsidR="00EE0C51" w:rsidRPr="00A8121B" w:rsidDel="00FE39FE" w:rsidRDefault="00EE0C51" w:rsidP="001369D9">
            <w:pPr>
              <w:pStyle w:val="TAH"/>
              <w:rPr>
                <w:del w:id="5906" w:author="Huawei-Chunying Gu" w:date="2023-01-19T17:17:00Z"/>
                <w:rFonts w:eastAsia="宋体"/>
              </w:rPr>
            </w:pPr>
            <w:del w:id="590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73C1" w14:textId="686B0289" w:rsidR="00EE0C51" w:rsidRPr="00A8121B" w:rsidDel="00FE39FE" w:rsidRDefault="00EE0C51" w:rsidP="001369D9">
            <w:pPr>
              <w:pStyle w:val="TAH"/>
              <w:rPr>
                <w:del w:id="5908" w:author="Huawei-Chunying Gu" w:date="2023-01-19T17:17:00Z"/>
                <w:rFonts w:eastAsia="宋体"/>
              </w:rPr>
            </w:pPr>
            <w:del w:id="5909"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E6565" w14:textId="66037783" w:rsidR="00EE0C51" w:rsidRPr="00A8121B" w:rsidDel="00FE39FE" w:rsidRDefault="00EE0C51" w:rsidP="001369D9">
            <w:pPr>
              <w:pStyle w:val="TAH"/>
              <w:rPr>
                <w:del w:id="5910" w:author="Huawei-Chunying Gu" w:date="2023-01-19T17:17:00Z"/>
                <w:rFonts w:eastAsia="宋体"/>
              </w:rPr>
            </w:pPr>
            <w:del w:id="5911"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829A" w14:textId="260191B9" w:rsidR="00EE0C51" w:rsidRPr="00A8121B" w:rsidDel="00FE39FE" w:rsidRDefault="00EE0C51" w:rsidP="001369D9">
            <w:pPr>
              <w:pStyle w:val="TAH"/>
              <w:rPr>
                <w:del w:id="5912" w:author="Huawei-Chunying Gu" w:date="2023-01-19T17:17:00Z"/>
                <w:rFonts w:eastAsia="宋体"/>
              </w:rPr>
            </w:pPr>
            <w:del w:id="591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F62F" w14:textId="343D7DD3" w:rsidR="00EE0C51" w:rsidRPr="00A8121B" w:rsidDel="00FE39FE" w:rsidRDefault="00EE0C51" w:rsidP="001369D9">
            <w:pPr>
              <w:pStyle w:val="TAH"/>
              <w:rPr>
                <w:del w:id="5914" w:author="Huawei-Chunying Gu" w:date="2023-01-19T17:17:00Z"/>
                <w:rFonts w:eastAsia="宋体"/>
              </w:rPr>
            </w:pPr>
            <w:del w:id="591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B314F" w14:textId="48E929C5" w:rsidR="00EE0C51" w:rsidRPr="00A8121B" w:rsidDel="00FE39FE" w:rsidRDefault="00EE0C51" w:rsidP="001369D9">
            <w:pPr>
              <w:pStyle w:val="TAH"/>
              <w:rPr>
                <w:del w:id="5916" w:author="Huawei-Chunying Gu" w:date="2023-01-19T17:17:00Z"/>
                <w:rFonts w:eastAsia="宋体"/>
              </w:rPr>
            </w:pPr>
            <w:del w:id="591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CF7214" w14:textId="42C43621" w:rsidR="00EE0C51" w:rsidRPr="00A8121B" w:rsidDel="00FE39FE" w:rsidRDefault="00EE0C51" w:rsidP="001369D9">
            <w:pPr>
              <w:pStyle w:val="TAH"/>
              <w:rPr>
                <w:del w:id="5918" w:author="Huawei-Chunying Gu" w:date="2023-01-19T17:17:00Z"/>
                <w:rFonts w:eastAsia="宋体"/>
              </w:rPr>
            </w:pPr>
            <w:del w:id="591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81C98" w14:textId="2752B472" w:rsidR="00EE0C51" w:rsidRPr="00A8121B" w:rsidDel="00FE39FE" w:rsidRDefault="00EE0C51" w:rsidP="001369D9">
            <w:pPr>
              <w:pStyle w:val="TAH"/>
              <w:rPr>
                <w:del w:id="5920" w:author="Huawei-Chunying Gu" w:date="2023-01-19T17:17:00Z"/>
                <w:rFonts w:eastAsia="宋体"/>
              </w:rPr>
            </w:pPr>
            <w:del w:id="5921"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DB6F5" w14:textId="212137D7" w:rsidR="00EE0C51" w:rsidRPr="00A8121B" w:rsidDel="00FE39FE" w:rsidRDefault="00EE0C51" w:rsidP="001369D9">
            <w:pPr>
              <w:pStyle w:val="TAH"/>
              <w:rPr>
                <w:del w:id="5922" w:author="Huawei-Chunying Gu" w:date="2023-01-19T17:17:00Z"/>
                <w:rFonts w:eastAsia="宋体"/>
              </w:rPr>
            </w:pPr>
            <w:del w:id="5923" w:author="Huawei-Chunying Gu" w:date="2023-01-19T17:17:00Z">
              <w:r w:rsidRPr="00A8121B" w:rsidDel="00FE39FE">
                <w:rPr>
                  <w:rFonts w:eastAsia="宋体"/>
                </w:rPr>
                <w:delText>Lower limit (dBm)</w:delText>
              </w:r>
            </w:del>
          </w:p>
        </w:tc>
      </w:tr>
      <w:tr w:rsidR="00EE0C51" w:rsidRPr="00A8121B" w:rsidDel="00FE39FE" w14:paraId="0F19502C" w14:textId="4047A876" w:rsidTr="001369D9">
        <w:trPr>
          <w:del w:id="592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5B9AE9" w14:textId="1BDE5557" w:rsidR="00EE0C51" w:rsidRPr="00A8121B" w:rsidDel="00FE39FE" w:rsidRDefault="00EE0C51" w:rsidP="001369D9">
            <w:pPr>
              <w:pStyle w:val="TAC"/>
              <w:rPr>
                <w:del w:id="5925" w:author="Huawei-Chunying Gu" w:date="2023-01-19T17:17:00Z"/>
                <w:rFonts w:eastAsia="宋体"/>
              </w:rPr>
            </w:pPr>
            <w:del w:id="5926" w:author="Huawei-Chunying Gu" w:date="2023-01-19T17:17:00Z">
              <w:r w:rsidRPr="00A8121B" w:rsidDel="00FE39FE">
                <w:rPr>
                  <w:rFonts w:eastAsia="宋体"/>
                </w:rPr>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8914" w14:textId="3744F7BE" w:rsidR="00EE0C51" w:rsidRPr="00A8121B" w:rsidDel="00FE39FE" w:rsidRDefault="00EE0C51" w:rsidP="001369D9">
            <w:pPr>
              <w:pStyle w:val="TAC"/>
              <w:rPr>
                <w:del w:id="5927" w:author="Huawei-Chunying Gu" w:date="2023-01-19T17:17:00Z"/>
                <w:rFonts w:eastAsia="宋体"/>
              </w:rPr>
            </w:pPr>
            <w:del w:id="59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9318" w14:textId="303D32BB" w:rsidR="00EE0C51" w:rsidRPr="00A8121B" w:rsidDel="00FE39FE" w:rsidRDefault="00EE0C51" w:rsidP="001369D9">
            <w:pPr>
              <w:pStyle w:val="TAC"/>
              <w:rPr>
                <w:del w:id="5929" w:author="Huawei-Chunying Gu" w:date="2023-01-19T17:17:00Z"/>
                <w:rFonts w:eastAsia="宋体"/>
              </w:rPr>
            </w:pPr>
            <w:del w:id="59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C1FD" w14:textId="6447D74B" w:rsidR="00EE0C51" w:rsidRPr="00A8121B" w:rsidDel="00FE39FE" w:rsidRDefault="00EE0C51" w:rsidP="001369D9">
            <w:pPr>
              <w:pStyle w:val="TAC"/>
              <w:rPr>
                <w:del w:id="5931" w:author="Huawei-Chunying Gu" w:date="2023-01-19T17:17:00Z"/>
                <w:rFonts w:eastAsia="宋体"/>
              </w:rPr>
            </w:pPr>
            <w:del w:id="5932"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0D4B" w14:textId="365FFC07" w:rsidR="00EE0C51" w:rsidRPr="00A8121B" w:rsidDel="00FE39FE" w:rsidRDefault="00EE0C51" w:rsidP="001369D9">
            <w:pPr>
              <w:pStyle w:val="TAC"/>
              <w:rPr>
                <w:del w:id="5933" w:author="Huawei-Chunying Gu" w:date="2023-01-19T17:17:00Z"/>
                <w:rFonts w:eastAsia="宋体"/>
              </w:rPr>
            </w:pPr>
            <w:del w:id="5934"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DA94" w14:textId="0DCC9848" w:rsidR="00EE0C51" w:rsidRPr="00A8121B" w:rsidDel="00FE39FE" w:rsidRDefault="00EE0C51" w:rsidP="001369D9">
            <w:pPr>
              <w:pStyle w:val="TAC"/>
              <w:rPr>
                <w:del w:id="5935" w:author="Huawei-Chunying Gu" w:date="2023-01-19T17:17:00Z"/>
                <w:rFonts w:eastAsia="宋体"/>
              </w:rPr>
            </w:pPr>
            <w:del w:id="59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B1B90" w14:textId="3B3900F4" w:rsidR="00EE0C51" w:rsidRPr="00A8121B" w:rsidDel="00FE39FE" w:rsidRDefault="00EE0C51" w:rsidP="001369D9">
            <w:pPr>
              <w:pStyle w:val="TAC"/>
              <w:rPr>
                <w:del w:id="5937" w:author="Huawei-Chunying Gu" w:date="2023-01-19T17:17:00Z"/>
                <w:rFonts w:eastAsia="宋体"/>
              </w:rPr>
            </w:pPr>
            <w:del w:id="5938"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14D7" w14:textId="6422DE4A" w:rsidR="00EE0C51" w:rsidRPr="00A8121B" w:rsidDel="00FE39FE" w:rsidRDefault="00EE0C51" w:rsidP="001369D9">
            <w:pPr>
              <w:pStyle w:val="TAC"/>
              <w:rPr>
                <w:del w:id="5939" w:author="Huawei-Chunying Gu" w:date="2023-01-19T17:17:00Z"/>
                <w:rFonts w:eastAsia="宋体"/>
              </w:rPr>
            </w:pPr>
            <w:del w:id="5940"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586C" w14:textId="00DABC36" w:rsidR="00EE0C51" w:rsidRPr="00A8121B" w:rsidDel="00FE39FE" w:rsidRDefault="00EE0C51" w:rsidP="001369D9">
            <w:pPr>
              <w:pStyle w:val="TAC"/>
              <w:rPr>
                <w:del w:id="5941" w:author="Huawei-Chunying Gu" w:date="2023-01-19T17:17:00Z"/>
                <w:rFonts w:eastAsia="宋体"/>
              </w:rPr>
            </w:pPr>
            <w:del w:id="59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DD251" w14:textId="71306915" w:rsidR="00EE0C51" w:rsidRPr="00A8121B" w:rsidDel="00FE39FE" w:rsidRDefault="00EE0C51" w:rsidP="001369D9">
            <w:pPr>
              <w:pStyle w:val="TAC"/>
              <w:rPr>
                <w:del w:id="5943" w:author="Huawei-Chunying Gu" w:date="2023-01-19T17:17:00Z"/>
                <w:rFonts w:eastAsia="宋体"/>
              </w:rPr>
            </w:pPr>
            <w:del w:id="59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5846" w14:textId="48B0C378" w:rsidR="00EE0C51" w:rsidRPr="00A8121B" w:rsidDel="00FE39FE" w:rsidRDefault="00EE0C51" w:rsidP="001369D9">
            <w:pPr>
              <w:pStyle w:val="TAC"/>
              <w:rPr>
                <w:del w:id="5945" w:author="Huawei-Chunying Gu" w:date="2023-01-19T17:17:00Z"/>
                <w:rFonts w:eastAsia="宋体"/>
              </w:rPr>
            </w:pPr>
            <w:del w:id="5946" w:author="Huawei-Chunying Gu" w:date="2023-01-19T17:17:00Z">
              <w:r w:rsidRPr="00A8121B" w:rsidDel="00FE39FE">
                <w:rPr>
                  <w:rFonts w:eastAsia="宋体"/>
                </w:rPr>
                <w:delText>15.5-TT</w:delText>
              </w:r>
            </w:del>
          </w:p>
        </w:tc>
      </w:tr>
      <w:tr w:rsidR="00EE0C51" w:rsidRPr="00A8121B" w:rsidDel="00FE39FE" w14:paraId="39725E53" w14:textId="65DB240C" w:rsidTr="001369D9">
        <w:trPr>
          <w:del w:id="594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255A2F" w14:textId="35A5F6D2" w:rsidR="00EE0C51" w:rsidRPr="00A8121B" w:rsidDel="00FE39FE" w:rsidRDefault="00EE0C51" w:rsidP="001369D9">
            <w:pPr>
              <w:pStyle w:val="TAC"/>
              <w:rPr>
                <w:del w:id="5948" w:author="Huawei-Chunying Gu" w:date="2023-01-19T17:17:00Z"/>
                <w:rFonts w:eastAsia="宋体"/>
              </w:rPr>
            </w:pPr>
            <w:del w:id="5949" w:author="Huawei-Chunying Gu" w:date="2023-01-19T17:17:00Z">
              <w:r w:rsidRPr="00A8121B" w:rsidDel="00FE39FE">
                <w:rPr>
                  <w:rFonts w:eastAsia="宋体"/>
                </w:rPr>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1B1BE" w14:textId="3F4C27C3" w:rsidR="00EE0C51" w:rsidRPr="00A8121B" w:rsidDel="00FE39FE" w:rsidRDefault="00EE0C51" w:rsidP="001369D9">
            <w:pPr>
              <w:pStyle w:val="TAC"/>
              <w:rPr>
                <w:del w:id="5950" w:author="Huawei-Chunying Gu" w:date="2023-01-19T17:17:00Z"/>
                <w:rFonts w:eastAsia="宋体"/>
              </w:rPr>
            </w:pPr>
            <w:del w:id="59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C7262" w14:textId="3D4C46E6" w:rsidR="00EE0C51" w:rsidRPr="00A8121B" w:rsidDel="00FE39FE" w:rsidRDefault="00EE0C51" w:rsidP="001369D9">
            <w:pPr>
              <w:pStyle w:val="TAC"/>
              <w:rPr>
                <w:del w:id="5952" w:author="Huawei-Chunying Gu" w:date="2023-01-19T17:17:00Z"/>
                <w:rFonts w:eastAsia="宋体"/>
              </w:rPr>
            </w:pPr>
            <w:del w:id="59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CE174" w14:textId="2CF74AF3" w:rsidR="00EE0C51" w:rsidRPr="00A8121B" w:rsidDel="00FE39FE" w:rsidRDefault="00EE0C51" w:rsidP="001369D9">
            <w:pPr>
              <w:pStyle w:val="TAC"/>
              <w:rPr>
                <w:del w:id="5954" w:author="Huawei-Chunying Gu" w:date="2023-01-19T17:17:00Z"/>
                <w:rFonts w:eastAsia="宋体"/>
              </w:rPr>
            </w:pPr>
            <w:del w:id="5955"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226C3" w14:textId="5FFCF409" w:rsidR="00EE0C51" w:rsidRPr="00A8121B" w:rsidDel="00FE39FE" w:rsidRDefault="00EE0C51" w:rsidP="001369D9">
            <w:pPr>
              <w:pStyle w:val="TAC"/>
              <w:rPr>
                <w:del w:id="5956" w:author="Huawei-Chunying Gu" w:date="2023-01-19T17:17:00Z"/>
                <w:rFonts w:eastAsia="宋体"/>
              </w:rPr>
            </w:pPr>
            <w:del w:id="595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D7FD" w14:textId="39426887" w:rsidR="00EE0C51" w:rsidRPr="00A8121B" w:rsidDel="00FE39FE" w:rsidRDefault="00EE0C51" w:rsidP="001369D9">
            <w:pPr>
              <w:pStyle w:val="TAC"/>
              <w:rPr>
                <w:del w:id="5958" w:author="Huawei-Chunying Gu" w:date="2023-01-19T17:17:00Z"/>
                <w:rFonts w:eastAsia="宋体"/>
              </w:rPr>
            </w:pPr>
            <w:del w:id="59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BD3E3" w14:textId="7258E44E" w:rsidR="00EE0C51" w:rsidRPr="00A8121B" w:rsidDel="00FE39FE" w:rsidRDefault="00EE0C51" w:rsidP="001369D9">
            <w:pPr>
              <w:pStyle w:val="TAC"/>
              <w:rPr>
                <w:del w:id="5960" w:author="Huawei-Chunying Gu" w:date="2023-01-19T17:17:00Z"/>
                <w:rFonts w:eastAsia="宋体"/>
              </w:rPr>
            </w:pPr>
            <w:del w:id="596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C702D" w14:textId="21CB6EB5" w:rsidR="00EE0C51" w:rsidRPr="00A8121B" w:rsidDel="00FE39FE" w:rsidRDefault="00EE0C51" w:rsidP="001369D9">
            <w:pPr>
              <w:pStyle w:val="TAC"/>
              <w:rPr>
                <w:del w:id="5962" w:author="Huawei-Chunying Gu" w:date="2023-01-19T17:17:00Z"/>
                <w:rFonts w:eastAsia="宋体"/>
              </w:rPr>
            </w:pPr>
            <w:del w:id="5963" w:author="Huawei-Chunying Gu" w:date="2023-01-19T17:17:00Z">
              <w:r w:rsidRPr="00A8121B" w:rsidDel="00FE39FE">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377B" w14:textId="31D3944C" w:rsidR="00EE0C51" w:rsidRPr="00A8121B" w:rsidDel="00FE39FE" w:rsidRDefault="00EE0C51" w:rsidP="001369D9">
            <w:pPr>
              <w:pStyle w:val="TAC"/>
              <w:rPr>
                <w:del w:id="5964" w:author="Huawei-Chunying Gu" w:date="2023-01-19T17:17:00Z"/>
                <w:rFonts w:eastAsia="宋体"/>
              </w:rPr>
            </w:pPr>
            <w:del w:id="59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27F3" w14:textId="4B324C64" w:rsidR="00EE0C51" w:rsidRPr="00A8121B" w:rsidDel="00FE39FE" w:rsidRDefault="00EE0C51" w:rsidP="001369D9">
            <w:pPr>
              <w:pStyle w:val="TAC"/>
              <w:rPr>
                <w:del w:id="5966" w:author="Huawei-Chunying Gu" w:date="2023-01-19T17:17:00Z"/>
                <w:rFonts w:eastAsia="宋体"/>
              </w:rPr>
            </w:pPr>
            <w:del w:id="59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6CF3" w14:textId="744067CD" w:rsidR="00EE0C51" w:rsidRPr="00A8121B" w:rsidDel="00FE39FE" w:rsidRDefault="00EE0C51" w:rsidP="001369D9">
            <w:pPr>
              <w:pStyle w:val="TAC"/>
              <w:rPr>
                <w:del w:id="5968" w:author="Huawei-Chunying Gu" w:date="2023-01-19T17:17:00Z"/>
                <w:rFonts w:eastAsia="宋体"/>
              </w:rPr>
            </w:pPr>
            <w:del w:id="5969" w:author="Huawei-Chunying Gu" w:date="2023-01-19T17:17:00Z">
              <w:r w:rsidRPr="00A8121B" w:rsidDel="00FE39FE">
                <w:rPr>
                  <w:rFonts w:eastAsia="宋体"/>
                </w:rPr>
                <w:delText>8-TT</w:delText>
              </w:r>
            </w:del>
          </w:p>
        </w:tc>
      </w:tr>
      <w:tr w:rsidR="00EE0C51" w:rsidRPr="00A8121B" w:rsidDel="00FE39FE" w14:paraId="00E63947" w14:textId="473560BF" w:rsidTr="001369D9">
        <w:trPr>
          <w:del w:id="597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996AE5" w14:textId="3EAD5A29" w:rsidR="00EE0C51" w:rsidRPr="00A8121B" w:rsidDel="00FE39FE" w:rsidRDefault="00EE0C51" w:rsidP="001369D9">
            <w:pPr>
              <w:pStyle w:val="TAC"/>
              <w:rPr>
                <w:del w:id="5971" w:author="Huawei-Chunying Gu" w:date="2023-01-19T17:17:00Z"/>
                <w:rFonts w:eastAsia="宋体"/>
              </w:rPr>
            </w:pPr>
            <w:del w:id="5972" w:author="Huawei-Chunying Gu" w:date="2023-01-19T17:17:00Z">
              <w:r w:rsidRPr="00A8121B" w:rsidDel="00FE39FE">
                <w:rPr>
                  <w:rFonts w:eastAsia="宋体"/>
                </w:rPr>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6C934" w14:textId="18DB3EC9" w:rsidR="00EE0C51" w:rsidRPr="00A8121B" w:rsidDel="00FE39FE" w:rsidRDefault="00EE0C51" w:rsidP="001369D9">
            <w:pPr>
              <w:pStyle w:val="TAC"/>
              <w:rPr>
                <w:del w:id="5973" w:author="Huawei-Chunying Gu" w:date="2023-01-19T17:17:00Z"/>
                <w:rFonts w:eastAsia="宋体"/>
              </w:rPr>
            </w:pPr>
            <w:del w:id="59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AD07" w14:textId="777ED4E9" w:rsidR="00EE0C51" w:rsidRPr="00A8121B" w:rsidDel="00FE39FE" w:rsidRDefault="00EE0C51" w:rsidP="001369D9">
            <w:pPr>
              <w:pStyle w:val="TAC"/>
              <w:rPr>
                <w:del w:id="5975" w:author="Huawei-Chunying Gu" w:date="2023-01-19T17:17:00Z"/>
                <w:rFonts w:eastAsia="宋体"/>
              </w:rPr>
            </w:pPr>
            <w:del w:id="59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7B6EB" w14:textId="36EBA94A" w:rsidR="00EE0C51" w:rsidRPr="00A8121B" w:rsidDel="00FE39FE" w:rsidRDefault="00EE0C51" w:rsidP="001369D9">
            <w:pPr>
              <w:pStyle w:val="TAC"/>
              <w:rPr>
                <w:del w:id="5977" w:author="Huawei-Chunying Gu" w:date="2023-01-19T17:17:00Z"/>
                <w:rFonts w:eastAsia="宋体"/>
              </w:rPr>
            </w:pPr>
            <w:del w:id="5978"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12E3" w14:textId="32614AB7" w:rsidR="00EE0C51" w:rsidRPr="00A8121B" w:rsidDel="00FE39FE" w:rsidRDefault="00EE0C51" w:rsidP="001369D9">
            <w:pPr>
              <w:pStyle w:val="TAC"/>
              <w:rPr>
                <w:del w:id="5979" w:author="Huawei-Chunying Gu" w:date="2023-01-19T17:17:00Z"/>
                <w:rFonts w:eastAsia="宋体"/>
              </w:rPr>
            </w:pPr>
            <w:del w:id="598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E6D2C" w14:textId="0B43420B" w:rsidR="00EE0C51" w:rsidRPr="00A8121B" w:rsidDel="00FE39FE" w:rsidRDefault="00EE0C51" w:rsidP="001369D9">
            <w:pPr>
              <w:pStyle w:val="TAC"/>
              <w:rPr>
                <w:del w:id="5981" w:author="Huawei-Chunying Gu" w:date="2023-01-19T17:17:00Z"/>
                <w:rFonts w:eastAsia="宋体"/>
              </w:rPr>
            </w:pPr>
            <w:del w:id="59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219A" w14:textId="4CF7876F" w:rsidR="00EE0C51" w:rsidRPr="00A8121B" w:rsidDel="00FE39FE" w:rsidRDefault="00EE0C51" w:rsidP="001369D9">
            <w:pPr>
              <w:pStyle w:val="TAC"/>
              <w:rPr>
                <w:del w:id="5983" w:author="Huawei-Chunying Gu" w:date="2023-01-19T17:17:00Z"/>
                <w:rFonts w:eastAsia="宋体"/>
              </w:rPr>
            </w:pPr>
            <w:del w:id="598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8EB16" w14:textId="390A60E4" w:rsidR="00EE0C51" w:rsidRPr="00A8121B" w:rsidDel="00FE39FE" w:rsidRDefault="00EE0C51" w:rsidP="001369D9">
            <w:pPr>
              <w:pStyle w:val="TAC"/>
              <w:rPr>
                <w:del w:id="5985" w:author="Huawei-Chunying Gu" w:date="2023-01-19T17:17:00Z"/>
                <w:rFonts w:eastAsia="宋体"/>
              </w:rPr>
            </w:pPr>
            <w:del w:id="5986" w:author="Huawei-Chunying Gu" w:date="2023-01-19T17:17:00Z">
              <w:r w:rsidRPr="00A8121B" w:rsidDel="00FE39FE">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F722D" w14:textId="063D384A" w:rsidR="00EE0C51" w:rsidRPr="00A8121B" w:rsidDel="00FE39FE" w:rsidRDefault="00EE0C51" w:rsidP="001369D9">
            <w:pPr>
              <w:pStyle w:val="TAC"/>
              <w:rPr>
                <w:del w:id="5987" w:author="Huawei-Chunying Gu" w:date="2023-01-19T17:17:00Z"/>
                <w:rFonts w:eastAsia="宋体"/>
              </w:rPr>
            </w:pPr>
            <w:del w:id="59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BF140" w14:textId="5D267DF1" w:rsidR="00EE0C51" w:rsidRPr="00A8121B" w:rsidDel="00FE39FE" w:rsidRDefault="00EE0C51" w:rsidP="001369D9">
            <w:pPr>
              <w:pStyle w:val="TAC"/>
              <w:rPr>
                <w:del w:id="5989" w:author="Huawei-Chunying Gu" w:date="2023-01-19T17:17:00Z"/>
                <w:rFonts w:eastAsia="宋体"/>
              </w:rPr>
            </w:pPr>
            <w:del w:id="59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31A57" w14:textId="1571BB91" w:rsidR="00EE0C51" w:rsidRPr="00A8121B" w:rsidDel="00FE39FE" w:rsidRDefault="00EE0C51" w:rsidP="001369D9">
            <w:pPr>
              <w:pStyle w:val="TAC"/>
              <w:rPr>
                <w:del w:id="5991" w:author="Huawei-Chunying Gu" w:date="2023-01-19T17:17:00Z"/>
                <w:rFonts w:eastAsia="宋体"/>
              </w:rPr>
            </w:pPr>
            <w:del w:id="5992" w:author="Huawei-Chunying Gu" w:date="2023-01-19T17:17:00Z">
              <w:r w:rsidRPr="00A8121B" w:rsidDel="00FE39FE">
                <w:rPr>
                  <w:rFonts w:eastAsia="宋体"/>
                </w:rPr>
                <w:delText>12-TT</w:delText>
              </w:r>
            </w:del>
          </w:p>
        </w:tc>
      </w:tr>
      <w:tr w:rsidR="00EE0C51" w:rsidRPr="00A8121B" w:rsidDel="00FE39FE" w14:paraId="7EC58227" w14:textId="63169059" w:rsidTr="001369D9">
        <w:trPr>
          <w:del w:id="599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2FF8B7" w14:textId="14CD5640" w:rsidR="00EE0C51" w:rsidRPr="00A8121B" w:rsidDel="00FE39FE" w:rsidRDefault="00EE0C51" w:rsidP="001369D9">
            <w:pPr>
              <w:pStyle w:val="TAC"/>
              <w:rPr>
                <w:del w:id="5994" w:author="Huawei-Chunying Gu" w:date="2023-01-19T17:17:00Z"/>
                <w:rFonts w:eastAsia="宋体"/>
              </w:rPr>
            </w:pPr>
            <w:del w:id="5995" w:author="Huawei-Chunying Gu" w:date="2023-01-19T17:17:00Z">
              <w:r w:rsidRPr="00A8121B" w:rsidDel="00FE39FE">
                <w:rPr>
                  <w:rFonts w:eastAsia="宋体"/>
                </w:rPr>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5467F" w14:textId="59E86E40" w:rsidR="00EE0C51" w:rsidRPr="00A8121B" w:rsidDel="00FE39FE" w:rsidRDefault="00EE0C51" w:rsidP="001369D9">
            <w:pPr>
              <w:pStyle w:val="TAC"/>
              <w:rPr>
                <w:del w:id="5996" w:author="Huawei-Chunying Gu" w:date="2023-01-19T17:17:00Z"/>
                <w:rFonts w:eastAsia="宋体"/>
              </w:rPr>
            </w:pPr>
            <w:del w:id="59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E3617" w14:textId="08DFD879" w:rsidR="00EE0C51" w:rsidRPr="00A8121B" w:rsidDel="00FE39FE" w:rsidRDefault="00EE0C51" w:rsidP="001369D9">
            <w:pPr>
              <w:pStyle w:val="TAC"/>
              <w:rPr>
                <w:del w:id="5998" w:author="Huawei-Chunying Gu" w:date="2023-01-19T17:17:00Z"/>
                <w:rFonts w:eastAsia="宋体"/>
              </w:rPr>
            </w:pPr>
            <w:del w:id="59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DD82C" w14:textId="6A2D583F" w:rsidR="00EE0C51" w:rsidRPr="00A8121B" w:rsidDel="00FE39FE" w:rsidRDefault="00EE0C51" w:rsidP="001369D9">
            <w:pPr>
              <w:pStyle w:val="TAC"/>
              <w:rPr>
                <w:del w:id="6000" w:author="Huawei-Chunying Gu" w:date="2023-01-19T17:17:00Z"/>
                <w:rFonts w:eastAsia="宋体"/>
              </w:rPr>
            </w:pPr>
            <w:del w:id="6001"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00FA" w14:textId="42BB3521" w:rsidR="00EE0C51" w:rsidRPr="00A8121B" w:rsidDel="00FE39FE" w:rsidRDefault="00EE0C51" w:rsidP="001369D9">
            <w:pPr>
              <w:pStyle w:val="TAC"/>
              <w:rPr>
                <w:del w:id="6002" w:author="Huawei-Chunying Gu" w:date="2023-01-19T17:17:00Z"/>
                <w:rFonts w:eastAsia="宋体"/>
              </w:rPr>
            </w:pPr>
            <w:del w:id="600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14D5E" w14:textId="38B26BE8" w:rsidR="00EE0C51" w:rsidRPr="00A8121B" w:rsidDel="00FE39FE" w:rsidRDefault="00EE0C51" w:rsidP="001369D9">
            <w:pPr>
              <w:pStyle w:val="TAC"/>
              <w:rPr>
                <w:del w:id="6004" w:author="Huawei-Chunying Gu" w:date="2023-01-19T17:17:00Z"/>
                <w:rFonts w:eastAsia="宋体"/>
              </w:rPr>
            </w:pPr>
            <w:del w:id="60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1BAC1" w14:textId="1E880434" w:rsidR="00EE0C51" w:rsidRPr="00A8121B" w:rsidDel="00FE39FE" w:rsidRDefault="00EE0C51" w:rsidP="001369D9">
            <w:pPr>
              <w:pStyle w:val="TAC"/>
              <w:rPr>
                <w:del w:id="6006" w:author="Huawei-Chunying Gu" w:date="2023-01-19T17:17:00Z"/>
                <w:rFonts w:eastAsia="宋体"/>
              </w:rPr>
            </w:pPr>
            <w:del w:id="600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67360" w14:textId="5F108E83" w:rsidR="00EE0C51" w:rsidRPr="00A8121B" w:rsidDel="00FE39FE" w:rsidRDefault="00EE0C51" w:rsidP="001369D9">
            <w:pPr>
              <w:pStyle w:val="TAC"/>
              <w:rPr>
                <w:del w:id="6008" w:author="Huawei-Chunying Gu" w:date="2023-01-19T17:17:00Z"/>
                <w:rFonts w:eastAsia="宋体"/>
              </w:rPr>
            </w:pPr>
            <w:del w:id="6009" w:author="Huawei-Chunying Gu" w:date="2023-01-19T17:17:00Z">
              <w:r w:rsidRPr="00A8121B" w:rsidDel="00FE39FE">
                <w:rPr>
                  <w:rFonts w:eastAsia="宋体"/>
                </w:rPr>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50E0E" w14:textId="1ACFEECB" w:rsidR="00EE0C51" w:rsidRPr="00A8121B" w:rsidDel="00FE39FE" w:rsidRDefault="00EE0C51" w:rsidP="001369D9">
            <w:pPr>
              <w:pStyle w:val="TAC"/>
              <w:rPr>
                <w:del w:id="6010" w:author="Huawei-Chunying Gu" w:date="2023-01-19T17:17:00Z"/>
                <w:rFonts w:eastAsia="宋体"/>
              </w:rPr>
            </w:pPr>
            <w:del w:id="60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9034E" w14:textId="059BB77E" w:rsidR="00EE0C51" w:rsidRPr="00A8121B" w:rsidDel="00FE39FE" w:rsidRDefault="00EE0C51" w:rsidP="001369D9">
            <w:pPr>
              <w:pStyle w:val="TAC"/>
              <w:rPr>
                <w:del w:id="6012" w:author="Huawei-Chunying Gu" w:date="2023-01-19T17:17:00Z"/>
                <w:rFonts w:eastAsia="宋体"/>
              </w:rPr>
            </w:pPr>
            <w:del w:id="60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A779" w14:textId="093F7921" w:rsidR="00EE0C51" w:rsidRPr="00A8121B" w:rsidDel="00FE39FE" w:rsidRDefault="00EE0C51" w:rsidP="001369D9">
            <w:pPr>
              <w:pStyle w:val="TAC"/>
              <w:rPr>
                <w:del w:id="6014" w:author="Huawei-Chunying Gu" w:date="2023-01-19T17:17:00Z"/>
                <w:rFonts w:eastAsia="宋体"/>
              </w:rPr>
            </w:pPr>
            <w:del w:id="6015" w:author="Huawei-Chunying Gu" w:date="2023-01-19T17:17:00Z">
              <w:r w:rsidRPr="00A8121B" w:rsidDel="00FE39FE">
                <w:rPr>
                  <w:rFonts w:eastAsia="宋体"/>
                </w:rPr>
                <w:delText>14-TT</w:delText>
              </w:r>
            </w:del>
          </w:p>
        </w:tc>
      </w:tr>
      <w:tr w:rsidR="00EE0C51" w:rsidRPr="00A8121B" w:rsidDel="00FE39FE" w14:paraId="66B885DA" w14:textId="58BC7EA2" w:rsidTr="001369D9">
        <w:trPr>
          <w:del w:id="601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1F1105" w14:textId="3D44D812" w:rsidR="00EE0C51" w:rsidRPr="00A8121B" w:rsidDel="00FE39FE" w:rsidRDefault="00EE0C51" w:rsidP="001369D9">
            <w:pPr>
              <w:pStyle w:val="TAC"/>
              <w:rPr>
                <w:del w:id="6017" w:author="Huawei-Chunying Gu" w:date="2023-01-19T17:17:00Z"/>
                <w:rFonts w:eastAsia="宋体"/>
              </w:rPr>
            </w:pPr>
            <w:del w:id="6018" w:author="Huawei-Chunying Gu" w:date="2023-01-19T17:17:00Z">
              <w:r w:rsidRPr="00A8121B" w:rsidDel="00FE39FE">
                <w:rPr>
                  <w:rFonts w:eastAsia="宋体"/>
                </w:rPr>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DA97" w14:textId="518277C7" w:rsidR="00EE0C51" w:rsidRPr="00A8121B" w:rsidDel="00FE39FE" w:rsidRDefault="00EE0C51" w:rsidP="001369D9">
            <w:pPr>
              <w:pStyle w:val="TAC"/>
              <w:rPr>
                <w:del w:id="6019" w:author="Huawei-Chunying Gu" w:date="2023-01-19T17:17:00Z"/>
                <w:rFonts w:eastAsia="宋体"/>
              </w:rPr>
            </w:pPr>
            <w:del w:id="60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A8A60" w14:textId="6903196B" w:rsidR="00EE0C51" w:rsidRPr="00A8121B" w:rsidDel="00FE39FE" w:rsidRDefault="00EE0C51" w:rsidP="001369D9">
            <w:pPr>
              <w:pStyle w:val="TAC"/>
              <w:rPr>
                <w:del w:id="6021" w:author="Huawei-Chunying Gu" w:date="2023-01-19T17:17:00Z"/>
                <w:rFonts w:eastAsia="宋体"/>
              </w:rPr>
            </w:pPr>
            <w:del w:id="60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B7591" w14:textId="25C4A85F" w:rsidR="00EE0C51" w:rsidRPr="00A8121B" w:rsidDel="00FE39FE" w:rsidRDefault="00EE0C51" w:rsidP="001369D9">
            <w:pPr>
              <w:pStyle w:val="TAC"/>
              <w:rPr>
                <w:del w:id="6023" w:author="Huawei-Chunying Gu" w:date="2023-01-19T17:17:00Z"/>
                <w:rFonts w:eastAsia="宋体"/>
              </w:rPr>
            </w:pPr>
            <w:del w:id="6024"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A1CB6" w14:textId="273B04AA" w:rsidR="00EE0C51" w:rsidRPr="00A8121B" w:rsidDel="00FE39FE" w:rsidRDefault="00EE0C51" w:rsidP="001369D9">
            <w:pPr>
              <w:pStyle w:val="TAC"/>
              <w:rPr>
                <w:del w:id="6025" w:author="Huawei-Chunying Gu" w:date="2023-01-19T17:17:00Z"/>
                <w:rFonts w:eastAsia="宋体"/>
              </w:rPr>
            </w:pPr>
            <w:del w:id="6026"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C2E36" w14:textId="00EEA9D0" w:rsidR="00EE0C51" w:rsidRPr="00A8121B" w:rsidDel="00FE39FE" w:rsidRDefault="00EE0C51" w:rsidP="001369D9">
            <w:pPr>
              <w:pStyle w:val="TAC"/>
              <w:rPr>
                <w:del w:id="6027" w:author="Huawei-Chunying Gu" w:date="2023-01-19T17:17:00Z"/>
                <w:rFonts w:eastAsia="宋体"/>
              </w:rPr>
            </w:pPr>
            <w:del w:id="60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59B05" w14:textId="0365381E" w:rsidR="00EE0C51" w:rsidRPr="00A8121B" w:rsidDel="00FE39FE" w:rsidRDefault="00EE0C51" w:rsidP="001369D9">
            <w:pPr>
              <w:pStyle w:val="TAC"/>
              <w:rPr>
                <w:del w:id="6029" w:author="Huawei-Chunying Gu" w:date="2023-01-19T17:17:00Z"/>
                <w:rFonts w:eastAsia="宋体"/>
              </w:rPr>
            </w:pPr>
            <w:del w:id="6030"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DAA5" w14:textId="2C7D20B1" w:rsidR="00EE0C51" w:rsidRPr="00A8121B" w:rsidDel="00FE39FE" w:rsidRDefault="00EE0C51" w:rsidP="001369D9">
            <w:pPr>
              <w:pStyle w:val="TAC"/>
              <w:rPr>
                <w:del w:id="6031" w:author="Huawei-Chunying Gu" w:date="2023-01-19T17:17:00Z"/>
                <w:rFonts w:eastAsia="宋体"/>
              </w:rPr>
            </w:pPr>
            <w:del w:id="6032"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BEE3" w14:textId="7E89E1BD" w:rsidR="00EE0C51" w:rsidRPr="00A8121B" w:rsidDel="00FE39FE" w:rsidRDefault="00EE0C51" w:rsidP="001369D9">
            <w:pPr>
              <w:pStyle w:val="TAC"/>
              <w:rPr>
                <w:del w:id="6033" w:author="Huawei-Chunying Gu" w:date="2023-01-19T17:17:00Z"/>
                <w:rFonts w:eastAsia="宋体"/>
              </w:rPr>
            </w:pPr>
            <w:del w:id="60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FE73A" w14:textId="206ABB12" w:rsidR="00EE0C51" w:rsidRPr="00A8121B" w:rsidDel="00FE39FE" w:rsidRDefault="00EE0C51" w:rsidP="001369D9">
            <w:pPr>
              <w:pStyle w:val="TAC"/>
              <w:rPr>
                <w:del w:id="6035" w:author="Huawei-Chunying Gu" w:date="2023-01-19T17:17:00Z"/>
                <w:rFonts w:eastAsia="宋体"/>
              </w:rPr>
            </w:pPr>
            <w:del w:id="60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670F7" w14:textId="00264F4A" w:rsidR="00EE0C51" w:rsidRPr="00A8121B" w:rsidDel="00FE39FE" w:rsidRDefault="00EE0C51" w:rsidP="001369D9">
            <w:pPr>
              <w:pStyle w:val="TAC"/>
              <w:rPr>
                <w:del w:id="6037" w:author="Huawei-Chunying Gu" w:date="2023-01-19T17:17:00Z"/>
                <w:rFonts w:eastAsia="宋体"/>
              </w:rPr>
            </w:pPr>
            <w:del w:id="6038" w:author="Huawei-Chunying Gu" w:date="2023-01-19T17:17:00Z">
              <w:r w:rsidRPr="00A8121B" w:rsidDel="00FE39FE">
                <w:rPr>
                  <w:rFonts w:eastAsia="宋体"/>
                </w:rPr>
                <w:delText>19-TT</w:delText>
              </w:r>
            </w:del>
          </w:p>
        </w:tc>
      </w:tr>
      <w:tr w:rsidR="00EE0C51" w:rsidRPr="00A8121B" w:rsidDel="00FE39FE" w14:paraId="541B9257" w14:textId="70739050" w:rsidTr="001369D9">
        <w:trPr>
          <w:del w:id="603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F3D908" w14:textId="50B0FCA3" w:rsidR="00EE0C51" w:rsidRPr="00A8121B" w:rsidDel="00FE39FE" w:rsidRDefault="00EE0C51" w:rsidP="001369D9">
            <w:pPr>
              <w:pStyle w:val="TAC"/>
              <w:rPr>
                <w:del w:id="6040" w:author="Huawei-Chunying Gu" w:date="2023-01-19T17:17:00Z"/>
                <w:rFonts w:eastAsia="宋体"/>
              </w:rPr>
            </w:pPr>
            <w:del w:id="6041" w:author="Huawei-Chunying Gu" w:date="2023-01-19T17:17:00Z">
              <w:r w:rsidRPr="00A8121B" w:rsidDel="00FE39FE">
                <w:rPr>
                  <w:rFonts w:eastAsia="宋体"/>
                </w:rPr>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E3C4" w14:textId="07A46317" w:rsidR="00EE0C51" w:rsidRPr="00A8121B" w:rsidDel="00FE39FE" w:rsidRDefault="00EE0C51" w:rsidP="001369D9">
            <w:pPr>
              <w:pStyle w:val="TAC"/>
              <w:rPr>
                <w:del w:id="6042" w:author="Huawei-Chunying Gu" w:date="2023-01-19T17:17:00Z"/>
                <w:rFonts w:eastAsia="宋体"/>
              </w:rPr>
            </w:pPr>
            <w:del w:id="60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CA91" w14:textId="11E44FB5" w:rsidR="00EE0C51" w:rsidRPr="00A8121B" w:rsidDel="00FE39FE" w:rsidRDefault="00EE0C51" w:rsidP="001369D9">
            <w:pPr>
              <w:pStyle w:val="TAC"/>
              <w:rPr>
                <w:del w:id="6044" w:author="Huawei-Chunying Gu" w:date="2023-01-19T17:17:00Z"/>
                <w:rFonts w:eastAsia="宋体"/>
              </w:rPr>
            </w:pPr>
            <w:del w:id="60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EF9E3" w14:textId="6D129B80" w:rsidR="00EE0C51" w:rsidRPr="00A8121B" w:rsidDel="00FE39FE" w:rsidRDefault="00EE0C51" w:rsidP="001369D9">
            <w:pPr>
              <w:pStyle w:val="TAC"/>
              <w:rPr>
                <w:del w:id="6046" w:author="Huawei-Chunying Gu" w:date="2023-01-19T17:17:00Z"/>
                <w:rFonts w:eastAsia="宋体"/>
              </w:rPr>
            </w:pPr>
            <w:del w:id="6047"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551CF" w14:textId="3FA64BEF" w:rsidR="00EE0C51" w:rsidRPr="00A8121B" w:rsidDel="00FE39FE" w:rsidRDefault="00EE0C51" w:rsidP="001369D9">
            <w:pPr>
              <w:pStyle w:val="TAC"/>
              <w:rPr>
                <w:del w:id="6048" w:author="Huawei-Chunying Gu" w:date="2023-01-19T17:17:00Z"/>
                <w:rFonts w:eastAsia="宋体"/>
              </w:rPr>
            </w:pPr>
            <w:del w:id="6049"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02B99" w14:textId="68A3F491" w:rsidR="00EE0C51" w:rsidRPr="00A8121B" w:rsidDel="00FE39FE" w:rsidRDefault="00EE0C51" w:rsidP="001369D9">
            <w:pPr>
              <w:pStyle w:val="TAC"/>
              <w:rPr>
                <w:del w:id="6050" w:author="Huawei-Chunying Gu" w:date="2023-01-19T17:17:00Z"/>
                <w:rFonts w:eastAsia="宋体"/>
              </w:rPr>
            </w:pPr>
            <w:del w:id="60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454E" w14:textId="5AF9956E" w:rsidR="00EE0C51" w:rsidRPr="00A8121B" w:rsidDel="00FE39FE" w:rsidRDefault="00EE0C51" w:rsidP="001369D9">
            <w:pPr>
              <w:pStyle w:val="TAC"/>
              <w:rPr>
                <w:del w:id="6052" w:author="Huawei-Chunying Gu" w:date="2023-01-19T17:17:00Z"/>
                <w:rFonts w:eastAsia="宋体"/>
              </w:rPr>
            </w:pPr>
            <w:del w:id="6053"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08811" w14:textId="2EAFC262" w:rsidR="00EE0C51" w:rsidRPr="00A8121B" w:rsidDel="00FE39FE" w:rsidRDefault="00EE0C51" w:rsidP="001369D9">
            <w:pPr>
              <w:pStyle w:val="TAC"/>
              <w:rPr>
                <w:del w:id="6054" w:author="Huawei-Chunying Gu" w:date="2023-01-19T17:17:00Z"/>
                <w:rFonts w:eastAsia="宋体"/>
              </w:rPr>
            </w:pPr>
            <w:del w:id="60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DFFF" w14:textId="308030D0" w:rsidR="00EE0C51" w:rsidRPr="00A8121B" w:rsidDel="00FE39FE" w:rsidRDefault="00EE0C51" w:rsidP="001369D9">
            <w:pPr>
              <w:pStyle w:val="TAC"/>
              <w:rPr>
                <w:del w:id="6056" w:author="Huawei-Chunying Gu" w:date="2023-01-19T17:17:00Z"/>
                <w:rFonts w:eastAsia="宋体"/>
              </w:rPr>
            </w:pPr>
            <w:del w:id="60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BE2216" w14:textId="09F0CD79" w:rsidR="00EE0C51" w:rsidRPr="00A8121B" w:rsidDel="00FE39FE" w:rsidRDefault="00EE0C51" w:rsidP="001369D9">
            <w:pPr>
              <w:pStyle w:val="TAC"/>
              <w:rPr>
                <w:del w:id="6058" w:author="Huawei-Chunying Gu" w:date="2023-01-19T17:17:00Z"/>
                <w:rFonts w:eastAsia="宋体"/>
              </w:rPr>
            </w:pPr>
            <w:del w:id="60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E87C6" w14:textId="13E26CC5" w:rsidR="00EE0C51" w:rsidRPr="00A8121B" w:rsidDel="00FE39FE" w:rsidRDefault="00EE0C51" w:rsidP="001369D9">
            <w:pPr>
              <w:pStyle w:val="TAC"/>
              <w:rPr>
                <w:del w:id="6060" w:author="Huawei-Chunying Gu" w:date="2023-01-19T17:17:00Z"/>
                <w:rFonts w:eastAsia="宋体"/>
              </w:rPr>
            </w:pPr>
            <w:del w:id="6061" w:author="Huawei-Chunying Gu" w:date="2023-01-19T17:17:00Z">
              <w:r w:rsidRPr="00A8121B" w:rsidDel="00FE39FE">
                <w:rPr>
                  <w:rFonts w:eastAsia="宋体"/>
                </w:rPr>
                <w:delText>8-TT</w:delText>
              </w:r>
            </w:del>
          </w:p>
        </w:tc>
      </w:tr>
      <w:tr w:rsidR="00EE0C51" w:rsidRPr="00A8121B" w:rsidDel="00FE39FE" w14:paraId="7A49508B" w14:textId="4D3B3D8B" w:rsidTr="001369D9">
        <w:trPr>
          <w:del w:id="606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CA0486" w14:textId="343821DD" w:rsidR="00EE0C51" w:rsidRPr="00A8121B" w:rsidDel="00FE39FE" w:rsidRDefault="00EE0C51" w:rsidP="001369D9">
            <w:pPr>
              <w:pStyle w:val="TAC"/>
              <w:rPr>
                <w:del w:id="6063" w:author="Huawei-Chunying Gu" w:date="2023-01-19T17:17:00Z"/>
                <w:rFonts w:eastAsia="宋体"/>
              </w:rPr>
            </w:pPr>
            <w:del w:id="6064" w:author="Huawei-Chunying Gu" w:date="2023-01-19T17:17:00Z">
              <w:r w:rsidRPr="00A8121B" w:rsidDel="00FE39FE">
                <w:rPr>
                  <w:rFonts w:eastAsia="宋体"/>
                </w:rPr>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C5841" w14:textId="5ACD57C6" w:rsidR="00EE0C51" w:rsidRPr="00A8121B" w:rsidDel="00FE39FE" w:rsidRDefault="00EE0C51" w:rsidP="001369D9">
            <w:pPr>
              <w:pStyle w:val="TAC"/>
              <w:rPr>
                <w:del w:id="6065" w:author="Huawei-Chunying Gu" w:date="2023-01-19T17:17:00Z"/>
                <w:rFonts w:eastAsia="宋体"/>
              </w:rPr>
            </w:pPr>
            <w:del w:id="60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8BB4" w14:textId="17AC4D48" w:rsidR="00EE0C51" w:rsidRPr="00A8121B" w:rsidDel="00FE39FE" w:rsidRDefault="00EE0C51" w:rsidP="001369D9">
            <w:pPr>
              <w:pStyle w:val="TAC"/>
              <w:rPr>
                <w:del w:id="6067" w:author="Huawei-Chunying Gu" w:date="2023-01-19T17:17:00Z"/>
                <w:rFonts w:eastAsia="宋体"/>
              </w:rPr>
            </w:pPr>
            <w:del w:id="60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6D47" w14:textId="317BE710" w:rsidR="00EE0C51" w:rsidRPr="00A8121B" w:rsidDel="00FE39FE" w:rsidRDefault="00EE0C51" w:rsidP="001369D9">
            <w:pPr>
              <w:pStyle w:val="TAC"/>
              <w:rPr>
                <w:del w:id="6069" w:author="Huawei-Chunying Gu" w:date="2023-01-19T17:17:00Z"/>
                <w:rFonts w:eastAsia="宋体"/>
              </w:rPr>
            </w:pPr>
            <w:del w:id="6070"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B246B" w14:textId="5D5C172E" w:rsidR="00EE0C51" w:rsidRPr="00A8121B" w:rsidDel="00FE39FE" w:rsidRDefault="00EE0C51" w:rsidP="001369D9">
            <w:pPr>
              <w:pStyle w:val="TAC"/>
              <w:rPr>
                <w:del w:id="6071" w:author="Huawei-Chunying Gu" w:date="2023-01-19T17:17:00Z"/>
                <w:rFonts w:eastAsia="宋体"/>
              </w:rPr>
            </w:pPr>
            <w:del w:id="6072"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FEBB" w14:textId="527A8B84" w:rsidR="00EE0C51" w:rsidRPr="00A8121B" w:rsidDel="00FE39FE" w:rsidRDefault="00EE0C51" w:rsidP="001369D9">
            <w:pPr>
              <w:pStyle w:val="TAC"/>
              <w:rPr>
                <w:del w:id="6073" w:author="Huawei-Chunying Gu" w:date="2023-01-19T17:17:00Z"/>
                <w:rFonts w:eastAsia="宋体"/>
              </w:rPr>
            </w:pPr>
            <w:del w:id="60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907F3" w14:textId="3DBC1DAD" w:rsidR="00EE0C51" w:rsidRPr="00A8121B" w:rsidDel="00FE39FE" w:rsidRDefault="00EE0C51" w:rsidP="001369D9">
            <w:pPr>
              <w:pStyle w:val="TAC"/>
              <w:rPr>
                <w:del w:id="6075" w:author="Huawei-Chunying Gu" w:date="2023-01-19T17:17:00Z"/>
                <w:rFonts w:eastAsia="宋体"/>
              </w:rPr>
            </w:pPr>
            <w:del w:id="6076"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2E213" w14:textId="37E7D729" w:rsidR="00EE0C51" w:rsidRPr="00A8121B" w:rsidDel="00FE39FE" w:rsidRDefault="00EE0C51" w:rsidP="001369D9">
            <w:pPr>
              <w:pStyle w:val="TAC"/>
              <w:rPr>
                <w:del w:id="6077" w:author="Huawei-Chunying Gu" w:date="2023-01-19T17:17:00Z"/>
                <w:rFonts w:eastAsia="宋体"/>
              </w:rPr>
            </w:pPr>
            <w:del w:id="607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7C2DA" w14:textId="397D9EDE" w:rsidR="00EE0C51" w:rsidRPr="00A8121B" w:rsidDel="00FE39FE" w:rsidRDefault="00EE0C51" w:rsidP="001369D9">
            <w:pPr>
              <w:pStyle w:val="TAC"/>
              <w:rPr>
                <w:del w:id="6079" w:author="Huawei-Chunying Gu" w:date="2023-01-19T17:17:00Z"/>
                <w:rFonts w:eastAsia="宋体"/>
              </w:rPr>
            </w:pPr>
            <w:del w:id="60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AF7C5" w14:textId="15DDC99F" w:rsidR="00EE0C51" w:rsidRPr="00A8121B" w:rsidDel="00FE39FE" w:rsidRDefault="00EE0C51" w:rsidP="001369D9">
            <w:pPr>
              <w:pStyle w:val="TAC"/>
              <w:rPr>
                <w:del w:id="6081" w:author="Huawei-Chunying Gu" w:date="2023-01-19T17:17:00Z"/>
                <w:rFonts w:eastAsia="宋体"/>
              </w:rPr>
            </w:pPr>
            <w:del w:id="60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FFA7D" w14:textId="435FCCA9" w:rsidR="00EE0C51" w:rsidRPr="00A8121B" w:rsidDel="00FE39FE" w:rsidRDefault="00EE0C51" w:rsidP="001369D9">
            <w:pPr>
              <w:pStyle w:val="TAC"/>
              <w:rPr>
                <w:del w:id="6083" w:author="Huawei-Chunying Gu" w:date="2023-01-19T17:17:00Z"/>
                <w:rFonts w:eastAsia="宋体"/>
              </w:rPr>
            </w:pPr>
            <w:del w:id="6084" w:author="Huawei-Chunying Gu" w:date="2023-01-19T17:17:00Z">
              <w:r w:rsidRPr="00A8121B" w:rsidDel="00FE39FE">
                <w:rPr>
                  <w:rFonts w:eastAsia="宋体"/>
                </w:rPr>
                <w:delText>12-TT</w:delText>
              </w:r>
            </w:del>
          </w:p>
        </w:tc>
      </w:tr>
      <w:tr w:rsidR="00EE0C51" w:rsidRPr="00A8121B" w:rsidDel="00FE39FE" w14:paraId="3EBC8A90" w14:textId="7DD6008E" w:rsidTr="001369D9">
        <w:trPr>
          <w:del w:id="608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A3DB1B" w14:textId="5B4DD20A" w:rsidR="00EE0C51" w:rsidRPr="00A8121B" w:rsidDel="00FE39FE" w:rsidRDefault="00EE0C51" w:rsidP="001369D9">
            <w:pPr>
              <w:pStyle w:val="TAC"/>
              <w:rPr>
                <w:del w:id="6086" w:author="Huawei-Chunying Gu" w:date="2023-01-19T17:17:00Z"/>
                <w:rFonts w:eastAsia="宋体"/>
              </w:rPr>
            </w:pPr>
            <w:del w:id="6087" w:author="Huawei-Chunying Gu" w:date="2023-01-19T17:17:00Z">
              <w:r w:rsidRPr="00A8121B" w:rsidDel="00FE39FE">
                <w:rPr>
                  <w:rFonts w:eastAsia="宋体"/>
                </w:rPr>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98954" w14:textId="63B1DEFD" w:rsidR="00EE0C51" w:rsidRPr="00A8121B" w:rsidDel="00FE39FE" w:rsidRDefault="00EE0C51" w:rsidP="001369D9">
            <w:pPr>
              <w:pStyle w:val="TAC"/>
              <w:rPr>
                <w:del w:id="6088" w:author="Huawei-Chunying Gu" w:date="2023-01-19T17:17:00Z"/>
                <w:rFonts w:eastAsia="宋体"/>
              </w:rPr>
            </w:pPr>
            <w:del w:id="608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63248" w14:textId="40F12736" w:rsidR="00EE0C51" w:rsidRPr="00A8121B" w:rsidDel="00FE39FE" w:rsidRDefault="00EE0C51" w:rsidP="001369D9">
            <w:pPr>
              <w:pStyle w:val="TAC"/>
              <w:rPr>
                <w:del w:id="6090" w:author="Huawei-Chunying Gu" w:date="2023-01-19T17:17:00Z"/>
                <w:rFonts w:eastAsia="宋体"/>
              </w:rPr>
            </w:pPr>
            <w:del w:id="609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3DB09" w14:textId="2FC4AD9B" w:rsidR="00EE0C51" w:rsidRPr="00A8121B" w:rsidDel="00FE39FE" w:rsidRDefault="00EE0C51" w:rsidP="001369D9">
            <w:pPr>
              <w:pStyle w:val="TAC"/>
              <w:rPr>
                <w:del w:id="6092" w:author="Huawei-Chunying Gu" w:date="2023-01-19T17:17:00Z"/>
                <w:rFonts w:eastAsia="宋体"/>
              </w:rPr>
            </w:pPr>
            <w:del w:id="6093"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6AACE" w14:textId="17DDB86A" w:rsidR="00EE0C51" w:rsidRPr="00A8121B" w:rsidDel="00FE39FE" w:rsidRDefault="00EE0C51" w:rsidP="001369D9">
            <w:pPr>
              <w:pStyle w:val="TAC"/>
              <w:rPr>
                <w:del w:id="6094" w:author="Huawei-Chunying Gu" w:date="2023-01-19T17:17:00Z"/>
                <w:rFonts w:eastAsia="宋体"/>
              </w:rPr>
            </w:pPr>
            <w:del w:id="609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38611" w14:textId="69B9E18B" w:rsidR="00EE0C51" w:rsidRPr="00A8121B" w:rsidDel="00FE39FE" w:rsidRDefault="00EE0C51" w:rsidP="001369D9">
            <w:pPr>
              <w:pStyle w:val="TAC"/>
              <w:rPr>
                <w:del w:id="6096" w:author="Huawei-Chunying Gu" w:date="2023-01-19T17:17:00Z"/>
                <w:rFonts w:eastAsia="宋体"/>
              </w:rPr>
            </w:pPr>
            <w:del w:id="609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FCDC" w14:textId="15DEF565" w:rsidR="00EE0C51" w:rsidRPr="00A8121B" w:rsidDel="00FE39FE" w:rsidRDefault="00EE0C51" w:rsidP="001369D9">
            <w:pPr>
              <w:pStyle w:val="TAC"/>
              <w:rPr>
                <w:del w:id="6098" w:author="Huawei-Chunying Gu" w:date="2023-01-19T17:17:00Z"/>
                <w:rFonts w:eastAsia="宋体"/>
              </w:rPr>
            </w:pPr>
            <w:del w:id="609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37717" w14:textId="2B8C7422" w:rsidR="00EE0C51" w:rsidRPr="00A8121B" w:rsidDel="00FE39FE" w:rsidRDefault="00EE0C51" w:rsidP="001369D9">
            <w:pPr>
              <w:pStyle w:val="TAC"/>
              <w:rPr>
                <w:del w:id="6100" w:author="Huawei-Chunying Gu" w:date="2023-01-19T17:17:00Z"/>
                <w:rFonts w:eastAsia="宋体"/>
              </w:rPr>
            </w:pPr>
            <w:del w:id="610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67CC" w14:textId="0942298C" w:rsidR="00EE0C51" w:rsidRPr="00A8121B" w:rsidDel="00FE39FE" w:rsidRDefault="00EE0C51" w:rsidP="001369D9">
            <w:pPr>
              <w:pStyle w:val="TAC"/>
              <w:rPr>
                <w:del w:id="6102" w:author="Huawei-Chunying Gu" w:date="2023-01-19T17:17:00Z"/>
                <w:rFonts w:eastAsia="宋体"/>
              </w:rPr>
            </w:pPr>
            <w:del w:id="610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6F105" w14:textId="28B1EF51" w:rsidR="00EE0C51" w:rsidRPr="00A8121B" w:rsidDel="00FE39FE" w:rsidRDefault="00EE0C51" w:rsidP="001369D9">
            <w:pPr>
              <w:pStyle w:val="TAC"/>
              <w:rPr>
                <w:del w:id="6104" w:author="Huawei-Chunying Gu" w:date="2023-01-19T17:17:00Z"/>
                <w:rFonts w:eastAsia="宋体"/>
              </w:rPr>
            </w:pPr>
            <w:del w:id="610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94D06" w14:textId="45B64DDD" w:rsidR="00EE0C51" w:rsidRPr="00A8121B" w:rsidDel="00FE39FE" w:rsidRDefault="00EE0C51" w:rsidP="001369D9">
            <w:pPr>
              <w:pStyle w:val="TAC"/>
              <w:rPr>
                <w:del w:id="6106" w:author="Huawei-Chunying Gu" w:date="2023-01-19T17:17:00Z"/>
                <w:rFonts w:eastAsia="宋体"/>
              </w:rPr>
            </w:pPr>
            <w:del w:id="6107" w:author="Huawei-Chunying Gu" w:date="2023-01-19T17:17:00Z">
              <w:r w:rsidRPr="00A8121B" w:rsidDel="00FE39FE">
                <w:rPr>
                  <w:rFonts w:eastAsia="宋体"/>
                </w:rPr>
                <w:delText>14-TT</w:delText>
              </w:r>
            </w:del>
          </w:p>
        </w:tc>
      </w:tr>
      <w:tr w:rsidR="00EE0C51" w:rsidRPr="00A8121B" w:rsidDel="00FE39FE" w14:paraId="57B68097" w14:textId="26392947" w:rsidTr="001369D9">
        <w:trPr>
          <w:del w:id="610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1C96AB" w14:textId="595CB479" w:rsidR="00EE0C51" w:rsidRPr="00A8121B" w:rsidDel="00FE39FE" w:rsidRDefault="00EE0C51" w:rsidP="001369D9">
            <w:pPr>
              <w:pStyle w:val="TAC"/>
              <w:rPr>
                <w:del w:id="6109" w:author="Huawei-Chunying Gu" w:date="2023-01-19T17:17:00Z"/>
                <w:rFonts w:eastAsia="宋体"/>
              </w:rPr>
            </w:pPr>
            <w:del w:id="6110" w:author="Huawei-Chunying Gu" w:date="2023-01-19T17:17:00Z">
              <w:r w:rsidRPr="00A8121B" w:rsidDel="00FE39FE">
                <w:rPr>
                  <w:rFonts w:eastAsia="宋体"/>
                </w:rPr>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D0E96" w14:textId="796F57D5" w:rsidR="00EE0C51" w:rsidRPr="00A8121B" w:rsidDel="00FE39FE" w:rsidRDefault="00EE0C51" w:rsidP="001369D9">
            <w:pPr>
              <w:pStyle w:val="TAC"/>
              <w:rPr>
                <w:del w:id="6111" w:author="Huawei-Chunying Gu" w:date="2023-01-19T17:17:00Z"/>
                <w:rFonts w:eastAsia="宋体"/>
              </w:rPr>
            </w:pPr>
            <w:del w:id="611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582FC" w14:textId="19F43431" w:rsidR="00EE0C51" w:rsidRPr="00A8121B" w:rsidDel="00FE39FE" w:rsidRDefault="00EE0C51" w:rsidP="001369D9">
            <w:pPr>
              <w:pStyle w:val="TAC"/>
              <w:rPr>
                <w:del w:id="6113" w:author="Huawei-Chunying Gu" w:date="2023-01-19T17:17:00Z"/>
                <w:rFonts w:eastAsia="宋体"/>
              </w:rPr>
            </w:pPr>
            <w:del w:id="611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EC600" w14:textId="63EB53E6" w:rsidR="00EE0C51" w:rsidRPr="00A8121B" w:rsidDel="00FE39FE" w:rsidRDefault="00EE0C51" w:rsidP="001369D9">
            <w:pPr>
              <w:pStyle w:val="TAC"/>
              <w:rPr>
                <w:del w:id="6115" w:author="Huawei-Chunying Gu" w:date="2023-01-19T17:17:00Z"/>
                <w:rFonts w:eastAsia="宋体"/>
              </w:rPr>
            </w:pPr>
            <w:del w:id="6116"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EE0A4" w14:textId="2396303B" w:rsidR="00EE0C51" w:rsidRPr="00A8121B" w:rsidDel="00FE39FE" w:rsidRDefault="00EE0C51" w:rsidP="001369D9">
            <w:pPr>
              <w:pStyle w:val="TAC"/>
              <w:rPr>
                <w:del w:id="6117" w:author="Huawei-Chunying Gu" w:date="2023-01-19T17:17:00Z"/>
                <w:rFonts w:eastAsia="宋体"/>
              </w:rPr>
            </w:pPr>
            <w:del w:id="611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C9F9" w14:textId="47112BDC" w:rsidR="00EE0C51" w:rsidRPr="00A8121B" w:rsidDel="00FE39FE" w:rsidRDefault="00EE0C51" w:rsidP="001369D9">
            <w:pPr>
              <w:pStyle w:val="TAC"/>
              <w:rPr>
                <w:del w:id="6119" w:author="Huawei-Chunying Gu" w:date="2023-01-19T17:17:00Z"/>
                <w:rFonts w:eastAsia="宋体"/>
              </w:rPr>
            </w:pPr>
            <w:del w:id="612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197E" w14:textId="55C11E01" w:rsidR="00EE0C51" w:rsidRPr="00A8121B" w:rsidDel="00FE39FE" w:rsidRDefault="00EE0C51" w:rsidP="001369D9">
            <w:pPr>
              <w:pStyle w:val="TAC"/>
              <w:rPr>
                <w:del w:id="6121" w:author="Huawei-Chunying Gu" w:date="2023-01-19T17:17:00Z"/>
                <w:rFonts w:eastAsia="宋体"/>
              </w:rPr>
            </w:pPr>
            <w:del w:id="612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7CDEB" w14:textId="25F331CF" w:rsidR="00EE0C51" w:rsidRPr="00A8121B" w:rsidDel="00FE39FE" w:rsidRDefault="00EE0C51" w:rsidP="001369D9">
            <w:pPr>
              <w:pStyle w:val="TAC"/>
              <w:rPr>
                <w:del w:id="6123" w:author="Huawei-Chunying Gu" w:date="2023-01-19T17:17:00Z"/>
                <w:rFonts w:eastAsia="宋体"/>
              </w:rPr>
            </w:pPr>
            <w:del w:id="612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6D5D" w14:textId="5D828F00" w:rsidR="00EE0C51" w:rsidRPr="00A8121B" w:rsidDel="00FE39FE" w:rsidRDefault="00EE0C51" w:rsidP="001369D9">
            <w:pPr>
              <w:pStyle w:val="TAC"/>
              <w:rPr>
                <w:del w:id="6125" w:author="Huawei-Chunying Gu" w:date="2023-01-19T17:17:00Z"/>
                <w:rFonts w:eastAsia="宋体"/>
              </w:rPr>
            </w:pPr>
            <w:del w:id="612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475D15" w14:textId="5A5F0088" w:rsidR="00EE0C51" w:rsidRPr="00A8121B" w:rsidDel="00FE39FE" w:rsidRDefault="00EE0C51" w:rsidP="001369D9">
            <w:pPr>
              <w:pStyle w:val="TAC"/>
              <w:rPr>
                <w:del w:id="6127" w:author="Huawei-Chunying Gu" w:date="2023-01-19T17:17:00Z"/>
                <w:rFonts w:eastAsia="宋体"/>
              </w:rPr>
            </w:pPr>
            <w:del w:id="612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CAAF5F" w14:textId="7CD22DEF" w:rsidR="00EE0C51" w:rsidRPr="00A8121B" w:rsidDel="00FE39FE" w:rsidRDefault="00EE0C51" w:rsidP="001369D9">
            <w:pPr>
              <w:pStyle w:val="TAC"/>
              <w:rPr>
                <w:del w:id="6129" w:author="Huawei-Chunying Gu" w:date="2023-01-19T17:17:00Z"/>
                <w:rFonts w:eastAsia="宋体"/>
              </w:rPr>
            </w:pPr>
            <w:del w:id="6130" w:author="Huawei-Chunying Gu" w:date="2023-01-19T17:17:00Z">
              <w:r w:rsidRPr="00A8121B" w:rsidDel="00FE39FE">
                <w:rPr>
                  <w:rFonts w:eastAsia="宋体"/>
                </w:rPr>
                <w:delText>8-TT</w:delText>
              </w:r>
            </w:del>
          </w:p>
        </w:tc>
      </w:tr>
      <w:tr w:rsidR="00EE0C51" w:rsidRPr="00A8121B" w:rsidDel="00FE39FE" w14:paraId="11B180D7" w14:textId="549019A2" w:rsidTr="001369D9">
        <w:trPr>
          <w:del w:id="613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FF9BA" w14:textId="3C397456" w:rsidR="00EE0C51" w:rsidRPr="00A8121B" w:rsidDel="00FE39FE" w:rsidRDefault="00EE0C51" w:rsidP="001369D9">
            <w:pPr>
              <w:pStyle w:val="TAC"/>
              <w:rPr>
                <w:del w:id="6132" w:author="Huawei-Chunying Gu" w:date="2023-01-19T17:17:00Z"/>
                <w:rFonts w:eastAsia="宋体"/>
              </w:rPr>
            </w:pPr>
            <w:del w:id="6133" w:author="Huawei-Chunying Gu" w:date="2023-01-19T17:17:00Z">
              <w:r w:rsidRPr="00A8121B" w:rsidDel="00FE39FE">
                <w:rPr>
                  <w:rFonts w:eastAsia="宋体"/>
                </w:rPr>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0905" w14:textId="024C55EE" w:rsidR="00EE0C51" w:rsidRPr="00A8121B" w:rsidDel="00FE39FE" w:rsidRDefault="00EE0C51" w:rsidP="001369D9">
            <w:pPr>
              <w:pStyle w:val="TAC"/>
              <w:rPr>
                <w:del w:id="6134" w:author="Huawei-Chunying Gu" w:date="2023-01-19T17:17:00Z"/>
                <w:rFonts w:eastAsia="宋体"/>
              </w:rPr>
            </w:pPr>
            <w:del w:id="613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2E45A" w14:textId="3CC7AB4A" w:rsidR="00EE0C51" w:rsidRPr="00A8121B" w:rsidDel="00FE39FE" w:rsidRDefault="00EE0C51" w:rsidP="001369D9">
            <w:pPr>
              <w:pStyle w:val="TAC"/>
              <w:rPr>
                <w:del w:id="6136" w:author="Huawei-Chunying Gu" w:date="2023-01-19T17:17:00Z"/>
                <w:rFonts w:eastAsia="宋体"/>
              </w:rPr>
            </w:pPr>
            <w:del w:id="613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F1AE0" w14:textId="37DDD99D" w:rsidR="00EE0C51" w:rsidRPr="00A8121B" w:rsidDel="00FE39FE" w:rsidRDefault="00EE0C51" w:rsidP="001369D9">
            <w:pPr>
              <w:pStyle w:val="TAC"/>
              <w:rPr>
                <w:del w:id="6138" w:author="Huawei-Chunying Gu" w:date="2023-01-19T17:17:00Z"/>
                <w:rFonts w:eastAsia="宋体"/>
              </w:rPr>
            </w:pPr>
            <w:del w:id="6139"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6D678" w14:textId="67D668E7" w:rsidR="00EE0C51" w:rsidRPr="00A8121B" w:rsidDel="00FE39FE" w:rsidRDefault="00EE0C51" w:rsidP="001369D9">
            <w:pPr>
              <w:pStyle w:val="TAC"/>
              <w:rPr>
                <w:del w:id="6140" w:author="Huawei-Chunying Gu" w:date="2023-01-19T17:17:00Z"/>
                <w:rFonts w:eastAsia="宋体"/>
              </w:rPr>
            </w:pPr>
            <w:del w:id="6141"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EA44B" w14:textId="74A9FF2F" w:rsidR="00EE0C51" w:rsidRPr="00A8121B" w:rsidDel="00FE39FE" w:rsidRDefault="00EE0C51" w:rsidP="001369D9">
            <w:pPr>
              <w:pStyle w:val="TAC"/>
              <w:rPr>
                <w:del w:id="6142" w:author="Huawei-Chunying Gu" w:date="2023-01-19T17:17:00Z"/>
                <w:rFonts w:eastAsia="宋体"/>
              </w:rPr>
            </w:pPr>
            <w:del w:id="614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9DE6" w14:textId="458FD932" w:rsidR="00EE0C51" w:rsidRPr="00A8121B" w:rsidDel="00FE39FE" w:rsidRDefault="00EE0C51" w:rsidP="001369D9">
            <w:pPr>
              <w:pStyle w:val="TAC"/>
              <w:rPr>
                <w:del w:id="6144" w:author="Huawei-Chunying Gu" w:date="2023-01-19T17:17:00Z"/>
                <w:rFonts w:eastAsia="宋体"/>
              </w:rPr>
            </w:pPr>
            <w:del w:id="6145"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3536D" w14:textId="2C88097B" w:rsidR="00EE0C51" w:rsidRPr="00A8121B" w:rsidDel="00FE39FE" w:rsidRDefault="00EE0C51" w:rsidP="001369D9">
            <w:pPr>
              <w:pStyle w:val="TAC"/>
              <w:rPr>
                <w:del w:id="6146" w:author="Huawei-Chunying Gu" w:date="2023-01-19T17:17:00Z"/>
                <w:rFonts w:eastAsia="宋体"/>
              </w:rPr>
            </w:pPr>
            <w:del w:id="6147"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45265" w14:textId="328EAE4C" w:rsidR="00EE0C51" w:rsidRPr="00A8121B" w:rsidDel="00FE39FE" w:rsidRDefault="00EE0C51" w:rsidP="001369D9">
            <w:pPr>
              <w:pStyle w:val="TAC"/>
              <w:rPr>
                <w:del w:id="6148" w:author="Huawei-Chunying Gu" w:date="2023-01-19T17:17:00Z"/>
                <w:rFonts w:eastAsia="宋体"/>
              </w:rPr>
            </w:pPr>
            <w:del w:id="614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99F59" w14:textId="665FD57B" w:rsidR="00EE0C51" w:rsidRPr="00A8121B" w:rsidDel="00FE39FE" w:rsidRDefault="00EE0C51" w:rsidP="001369D9">
            <w:pPr>
              <w:pStyle w:val="TAC"/>
              <w:rPr>
                <w:del w:id="6150" w:author="Huawei-Chunying Gu" w:date="2023-01-19T17:17:00Z"/>
                <w:rFonts w:eastAsia="宋体"/>
              </w:rPr>
            </w:pPr>
            <w:del w:id="615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2C4B8" w14:textId="2B8CD33A" w:rsidR="00EE0C51" w:rsidRPr="00A8121B" w:rsidDel="00FE39FE" w:rsidRDefault="00EE0C51" w:rsidP="001369D9">
            <w:pPr>
              <w:pStyle w:val="TAC"/>
              <w:rPr>
                <w:del w:id="6152" w:author="Huawei-Chunying Gu" w:date="2023-01-19T17:17:00Z"/>
                <w:rFonts w:eastAsia="宋体"/>
              </w:rPr>
            </w:pPr>
            <w:del w:id="6153" w:author="Huawei-Chunying Gu" w:date="2023-01-19T17:17:00Z">
              <w:r w:rsidRPr="00A8121B" w:rsidDel="00FE39FE">
                <w:rPr>
                  <w:rFonts w:eastAsia="宋体"/>
                </w:rPr>
                <w:delText>14-TT</w:delText>
              </w:r>
            </w:del>
          </w:p>
        </w:tc>
      </w:tr>
      <w:tr w:rsidR="00EE0C51" w:rsidRPr="00A8121B" w:rsidDel="00FE39FE" w14:paraId="4F108CB3" w14:textId="7172E038" w:rsidTr="001369D9">
        <w:trPr>
          <w:del w:id="615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A88235" w14:textId="689DBD3D" w:rsidR="00EE0C51" w:rsidRPr="00A8121B" w:rsidDel="00FE39FE" w:rsidRDefault="00EE0C51" w:rsidP="001369D9">
            <w:pPr>
              <w:pStyle w:val="TAC"/>
              <w:rPr>
                <w:del w:id="6155" w:author="Huawei-Chunying Gu" w:date="2023-01-19T17:17:00Z"/>
                <w:rFonts w:eastAsia="宋体"/>
              </w:rPr>
            </w:pPr>
            <w:del w:id="6156" w:author="Huawei-Chunying Gu" w:date="2023-01-19T17:17:00Z">
              <w:r w:rsidRPr="00A8121B" w:rsidDel="00FE39FE">
                <w:rPr>
                  <w:rFonts w:eastAsia="宋体"/>
                </w:rPr>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81DBF" w14:textId="5431395D" w:rsidR="00EE0C51" w:rsidRPr="00A8121B" w:rsidDel="00FE39FE" w:rsidRDefault="00EE0C51" w:rsidP="001369D9">
            <w:pPr>
              <w:pStyle w:val="TAC"/>
              <w:rPr>
                <w:del w:id="6157" w:author="Huawei-Chunying Gu" w:date="2023-01-19T17:17:00Z"/>
                <w:rFonts w:eastAsia="宋体"/>
              </w:rPr>
            </w:pPr>
            <w:del w:id="615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9F0D8" w14:textId="6A3F05F4" w:rsidR="00EE0C51" w:rsidRPr="00A8121B" w:rsidDel="00FE39FE" w:rsidRDefault="00EE0C51" w:rsidP="001369D9">
            <w:pPr>
              <w:pStyle w:val="TAC"/>
              <w:rPr>
                <w:del w:id="6159" w:author="Huawei-Chunying Gu" w:date="2023-01-19T17:17:00Z"/>
                <w:rFonts w:eastAsia="宋体"/>
              </w:rPr>
            </w:pPr>
            <w:del w:id="616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95ABF" w14:textId="0247C956" w:rsidR="00EE0C51" w:rsidRPr="00A8121B" w:rsidDel="00FE39FE" w:rsidRDefault="00EE0C51" w:rsidP="001369D9">
            <w:pPr>
              <w:pStyle w:val="TAC"/>
              <w:rPr>
                <w:del w:id="6161" w:author="Huawei-Chunying Gu" w:date="2023-01-19T17:17:00Z"/>
                <w:rFonts w:eastAsia="宋体"/>
              </w:rPr>
            </w:pPr>
            <w:del w:id="6162"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B27C8" w14:textId="02CF989F" w:rsidR="00EE0C51" w:rsidRPr="00A8121B" w:rsidDel="00FE39FE" w:rsidRDefault="00EE0C51" w:rsidP="001369D9">
            <w:pPr>
              <w:pStyle w:val="TAC"/>
              <w:rPr>
                <w:del w:id="6163" w:author="Huawei-Chunying Gu" w:date="2023-01-19T17:17:00Z"/>
                <w:rFonts w:eastAsia="宋体"/>
              </w:rPr>
            </w:pPr>
            <w:del w:id="6164"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E7B1" w14:textId="4502A8AB" w:rsidR="00EE0C51" w:rsidRPr="00A8121B" w:rsidDel="00FE39FE" w:rsidRDefault="00EE0C51" w:rsidP="001369D9">
            <w:pPr>
              <w:pStyle w:val="TAC"/>
              <w:rPr>
                <w:del w:id="6165" w:author="Huawei-Chunying Gu" w:date="2023-01-19T17:17:00Z"/>
                <w:rFonts w:eastAsia="宋体"/>
              </w:rPr>
            </w:pPr>
            <w:del w:id="616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24871" w14:textId="2C2B4170" w:rsidR="00EE0C51" w:rsidRPr="00A8121B" w:rsidDel="00FE39FE" w:rsidRDefault="00EE0C51" w:rsidP="001369D9">
            <w:pPr>
              <w:pStyle w:val="TAC"/>
              <w:rPr>
                <w:del w:id="6167" w:author="Huawei-Chunying Gu" w:date="2023-01-19T17:17:00Z"/>
                <w:rFonts w:eastAsia="宋体"/>
              </w:rPr>
            </w:pPr>
            <w:del w:id="6168"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1FA69" w14:textId="722CA607" w:rsidR="00EE0C51" w:rsidRPr="00A8121B" w:rsidDel="00FE39FE" w:rsidRDefault="00EE0C51" w:rsidP="001369D9">
            <w:pPr>
              <w:pStyle w:val="TAC"/>
              <w:rPr>
                <w:del w:id="6169" w:author="Huawei-Chunying Gu" w:date="2023-01-19T17:17:00Z"/>
                <w:rFonts w:eastAsia="宋体"/>
              </w:rPr>
            </w:pPr>
            <w:del w:id="6170"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03C14" w14:textId="7B435C26" w:rsidR="00EE0C51" w:rsidRPr="00A8121B" w:rsidDel="00FE39FE" w:rsidRDefault="00EE0C51" w:rsidP="001369D9">
            <w:pPr>
              <w:pStyle w:val="TAC"/>
              <w:rPr>
                <w:del w:id="6171" w:author="Huawei-Chunying Gu" w:date="2023-01-19T17:17:00Z"/>
                <w:rFonts w:eastAsia="宋体"/>
              </w:rPr>
            </w:pPr>
            <w:del w:id="617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D8C01" w14:textId="5A728E2B" w:rsidR="00EE0C51" w:rsidRPr="00A8121B" w:rsidDel="00FE39FE" w:rsidRDefault="00EE0C51" w:rsidP="001369D9">
            <w:pPr>
              <w:pStyle w:val="TAC"/>
              <w:rPr>
                <w:del w:id="6173" w:author="Huawei-Chunying Gu" w:date="2023-01-19T17:17:00Z"/>
                <w:rFonts w:eastAsia="宋体"/>
              </w:rPr>
            </w:pPr>
            <w:del w:id="617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0D9CD" w14:textId="5AFB3025" w:rsidR="00EE0C51" w:rsidRPr="00A8121B" w:rsidDel="00FE39FE" w:rsidRDefault="00EE0C51" w:rsidP="001369D9">
            <w:pPr>
              <w:pStyle w:val="TAC"/>
              <w:rPr>
                <w:del w:id="6175" w:author="Huawei-Chunying Gu" w:date="2023-01-19T17:17:00Z"/>
                <w:rFonts w:eastAsia="宋体"/>
              </w:rPr>
            </w:pPr>
            <w:del w:id="6176" w:author="Huawei-Chunying Gu" w:date="2023-01-19T17:17:00Z">
              <w:r w:rsidRPr="00A8121B" w:rsidDel="00FE39FE">
                <w:rPr>
                  <w:rFonts w:eastAsia="宋体"/>
                </w:rPr>
                <w:delText>19-TT</w:delText>
              </w:r>
            </w:del>
          </w:p>
        </w:tc>
      </w:tr>
      <w:tr w:rsidR="00EE0C51" w:rsidRPr="00A8121B" w:rsidDel="00FE39FE" w14:paraId="4EE8173C" w14:textId="53EFE2EE" w:rsidTr="001369D9">
        <w:trPr>
          <w:del w:id="617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F2995A" w14:textId="1D548E72" w:rsidR="00EE0C51" w:rsidRPr="00A8121B" w:rsidDel="00FE39FE" w:rsidRDefault="00EE0C51" w:rsidP="001369D9">
            <w:pPr>
              <w:pStyle w:val="TAC"/>
              <w:rPr>
                <w:del w:id="6178" w:author="Huawei-Chunying Gu" w:date="2023-01-19T17:17:00Z"/>
                <w:rFonts w:eastAsia="宋体"/>
              </w:rPr>
            </w:pPr>
            <w:del w:id="6179" w:author="Huawei-Chunying Gu" w:date="2023-01-19T17:17:00Z">
              <w:r w:rsidRPr="00A8121B" w:rsidDel="00FE39FE">
                <w:rPr>
                  <w:rFonts w:eastAsia="宋体"/>
                </w:rPr>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1E1DF" w14:textId="479F3A5A" w:rsidR="00EE0C51" w:rsidRPr="00A8121B" w:rsidDel="00FE39FE" w:rsidRDefault="00EE0C51" w:rsidP="001369D9">
            <w:pPr>
              <w:pStyle w:val="TAC"/>
              <w:rPr>
                <w:del w:id="6180" w:author="Huawei-Chunying Gu" w:date="2023-01-19T17:17:00Z"/>
                <w:rFonts w:eastAsia="宋体"/>
              </w:rPr>
            </w:pPr>
            <w:del w:id="618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2E91F" w14:textId="6D91F2D3" w:rsidR="00EE0C51" w:rsidRPr="00A8121B" w:rsidDel="00FE39FE" w:rsidRDefault="00EE0C51" w:rsidP="001369D9">
            <w:pPr>
              <w:pStyle w:val="TAC"/>
              <w:rPr>
                <w:del w:id="6182" w:author="Huawei-Chunying Gu" w:date="2023-01-19T17:17:00Z"/>
                <w:rFonts w:eastAsia="宋体"/>
              </w:rPr>
            </w:pPr>
            <w:del w:id="618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6448B" w14:textId="6E3AB556" w:rsidR="00EE0C51" w:rsidRPr="00A8121B" w:rsidDel="00FE39FE" w:rsidRDefault="00EE0C51" w:rsidP="001369D9">
            <w:pPr>
              <w:pStyle w:val="TAC"/>
              <w:rPr>
                <w:del w:id="6184" w:author="Huawei-Chunying Gu" w:date="2023-01-19T17:17:00Z"/>
                <w:rFonts w:eastAsia="宋体"/>
              </w:rPr>
            </w:pPr>
            <w:del w:id="6185"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0731E" w14:textId="37C5B432" w:rsidR="00EE0C51" w:rsidRPr="00A8121B" w:rsidDel="00FE39FE" w:rsidRDefault="00EE0C51" w:rsidP="001369D9">
            <w:pPr>
              <w:pStyle w:val="TAC"/>
              <w:rPr>
                <w:del w:id="6186" w:author="Huawei-Chunying Gu" w:date="2023-01-19T17:17:00Z"/>
                <w:rFonts w:eastAsia="宋体"/>
              </w:rPr>
            </w:pPr>
            <w:del w:id="618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D31F3" w14:textId="031ADE7A" w:rsidR="00EE0C51" w:rsidRPr="00A8121B" w:rsidDel="00FE39FE" w:rsidRDefault="00EE0C51" w:rsidP="001369D9">
            <w:pPr>
              <w:pStyle w:val="TAC"/>
              <w:rPr>
                <w:del w:id="6188" w:author="Huawei-Chunying Gu" w:date="2023-01-19T17:17:00Z"/>
                <w:rFonts w:eastAsia="宋体"/>
              </w:rPr>
            </w:pPr>
            <w:del w:id="618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E7E8" w14:textId="78CC2856" w:rsidR="00EE0C51" w:rsidRPr="00A8121B" w:rsidDel="00FE39FE" w:rsidRDefault="00EE0C51" w:rsidP="001369D9">
            <w:pPr>
              <w:pStyle w:val="TAC"/>
              <w:rPr>
                <w:del w:id="6190" w:author="Huawei-Chunying Gu" w:date="2023-01-19T17:17:00Z"/>
                <w:rFonts w:eastAsia="宋体"/>
              </w:rPr>
            </w:pPr>
            <w:del w:id="619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A84B3" w14:textId="36AE7348" w:rsidR="00EE0C51" w:rsidRPr="00A8121B" w:rsidDel="00FE39FE" w:rsidRDefault="00EE0C51" w:rsidP="001369D9">
            <w:pPr>
              <w:pStyle w:val="TAC"/>
              <w:rPr>
                <w:del w:id="6192" w:author="Huawei-Chunying Gu" w:date="2023-01-19T17:17:00Z"/>
                <w:rFonts w:eastAsia="宋体"/>
              </w:rPr>
            </w:pPr>
            <w:del w:id="619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1A390" w14:textId="78E68C51" w:rsidR="00EE0C51" w:rsidRPr="00A8121B" w:rsidDel="00FE39FE" w:rsidRDefault="00EE0C51" w:rsidP="001369D9">
            <w:pPr>
              <w:pStyle w:val="TAC"/>
              <w:rPr>
                <w:del w:id="6194" w:author="Huawei-Chunying Gu" w:date="2023-01-19T17:17:00Z"/>
                <w:rFonts w:eastAsia="宋体"/>
              </w:rPr>
            </w:pPr>
            <w:del w:id="619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BCB1AB" w14:textId="463A2567" w:rsidR="00EE0C51" w:rsidRPr="00A8121B" w:rsidDel="00FE39FE" w:rsidRDefault="00EE0C51" w:rsidP="001369D9">
            <w:pPr>
              <w:pStyle w:val="TAC"/>
              <w:rPr>
                <w:del w:id="6196" w:author="Huawei-Chunying Gu" w:date="2023-01-19T17:17:00Z"/>
                <w:rFonts w:eastAsia="宋体"/>
              </w:rPr>
            </w:pPr>
            <w:del w:id="619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8A53F" w14:textId="53F75E77" w:rsidR="00EE0C51" w:rsidRPr="00A8121B" w:rsidDel="00FE39FE" w:rsidRDefault="00EE0C51" w:rsidP="001369D9">
            <w:pPr>
              <w:pStyle w:val="TAC"/>
              <w:rPr>
                <w:del w:id="6198" w:author="Huawei-Chunying Gu" w:date="2023-01-19T17:17:00Z"/>
                <w:rFonts w:eastAsia="宋体"/>
              </w:rPr>
            </w:pPr>
            <w:del w:id="6199" w:author="Huawei-Chunying Gu" w:date="2023-01-19T17:17:00Z">
              <w:r w:rsidRPr="00A8121B" w:rsidDel="00FE39FE">
                <w:rPr>
                  <w:rFonts w:eastAsia="宋体"/>
                </w:rPr>
                <w:delText>8-TT</w:delText>
              </w:r>
            </w:del>
          </w:p>
        </w:tc>
      </w:tr>
      <w:tr w:rsidR="00EE0C51" w:rsidRPr="00A8121B" w:rsidDel="00FE39FE" w14:paraId="2D2DD51A" w14:textId="75ACD62B" w:rsidTr="001369D9">
        <w:trPr>
          <w:del w:id="620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D03F3A" w14:textId="50C1A7C7" w:rsidR="00EE0C51" w:rsidRPr="00A8121B" w:rsidDel="00FE39FE" w:rsidRDefault="00EE0C51" w:rsidP="001369D9">
            <w:pPr>
              <w:pStyle w:val="TAC"/>
              <w:rPr>
                <w:del w:id="6201" w:author="Huawei-Chunying Gu" w:date="2023-01-19T17:17:00Z"/>
                <w:rFonts w:eastAsia="宋体"/>
              </w:rPr>
            </w:pPr>
            <w:del w:id="6202" w:author="Huawei-Chunying Gu" w:date="2023-01-19T17:17:00Z">
              <w:r w:rsidRPr="00A8121B" w:rsidDel="00FE39FE">
                <w:rPr>
                  <w:rFonts w:eastAsia="宋体"/>
                </w:rPr>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65329" w14:textId="4B5723A8" w:rsidR="00EE0C51" w:rsidRPr="00A8121B" w:rsidDel="00FE39FE" w:rsidRDefault="00EE0C51" w:rsidP="001369D9">
            <w:pPr>
              <w:pStyle w:val="TAC"/>
              <w:rPr>
                <w:del w:id="6203" w:author="Huawei-Chunying Gu" w:date="2023-01-19T17:17:00Z"/>
                <w:rFonts w:eastAsia="宋体"/>
              </w:rPr>
            </w:pPr>
            <w:del w:id="620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1237B" w14:textId="37B65394" w:rsidR="00EE0C51" w:rsidRPr="00A8121B" w:rsidDel="00FE39FE" w:rsidRDefault="00EE0C51" w:rsidP="001369D9">
            <w:pPr>
              <w:pStyle w:val="TAC"/>
              <w:rPr>
                <w:del w:id="6205" w:author="Huawei-Chunying Gu" w:date="2023-01-19T17:17:00Z"/>
                <w:rFonts w:eastAsia="宋体"/>
              </w:rPr>
            </w:pPr>
            <w:del w:id="620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B32DA" w14:textId="700B0557" w:rsidR="00EE0C51" w:rsidRPr="00A8121B" w:rsidDel="00FE39FE" w:rsidRDefault="00EE0C51" w:rsidP="001369D9">
            <w:pPr>
              <w:pStyle w:val="TAC"/>
              <w:rPr>
                <w:del w:id="6207" w:author="Huawei-Chunying Gu" w:date="2023-01-19T17:17:00Z"/>
                <w:rFonts w:eastAsia="宋体"/>
              </w:rPr>
            </w:pPr>
            <w:del w:id="6208"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A90C4" w14:textId="260D176F" w:rsidR="00EE0C51" w:rsidRPr="00A8121B" w:rsidDel="00FE39FE" w:rsidRDefault="00EE0C51" w:rsidP="001369D9">
            <w:pPr>
              <w:pStyle w:val="TAC"/>
              <w:rPr>
                <w:del w:id="6209" w:author="Huawei-Chunying Gu" w:date="2023-01-19T17:17:00Z"/>
                <w:rFonts w:eastAsia="宋体"/>
              </w:rPr>
            </w:pPr>
            <w:del w:id="621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07231" w14:textId="03DE6CB3" w:rsidR="00EE0C51" w:rsidRPr="00A8121B" w:rsidDel="00FE39FE" w:rsidRDefault="00EE0C51" w:rsidP="001369D9">
            <w:pPr>
              <w:pStyle w:val="TAC"/>
              <w:rPr>
                <w:del w:id="6211" w:author="Huawei-Chunying Gu" w:date="2023-01-19T17:17:00Z"/>
                <w:rFonts w:eastAsia="宋体"/>
              </w:rPr>
            </w:pPr>
            <w:del w:id="621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9841C" w14:textId="28B06CB2" w:rsidR="00EE0C51" w:rsidRPr="00A8121B" w:rsidDel="00FE39FE" w:rsidRDefault="00EE0C51" w:rsidP="001369D9">
            <w:pPr>
              <w:pStyle w:val="TAC"/>
              <w:rPr>
                <w:del w:id="6213" w:author="Huawei-Chunying Gu" w:date="2023-01-19T17:17:00Z"/>
                <w:rFonts w:eastAsia="宋体"/>
              </w:rPr>
            </w:pPr>
            <w:del w:id="621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E1CDB" w14:textId="175F5D10" w:rsidR="00EE0C51" w:rsidRPr="00A8121B" w:rsidDel="00FE39FE" w:rsidRDefault="00EE0C51" w:rsidP="001369D9">
            <w:pPr>
              <w:pStyle w:val="TAC"/>
              <w:rPr>
                <w:del w:id="6215" w:author="Huawei-Chunying Gu" w:date="2023-01-19T17:17:00Z"/>
                <w:rFonts w:eastAsia="宋体"/>
              </w:rPr>
            </w:pPr>
            <w:del w:id="621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5F2F9" w14:textId="53543139" w:rsidR="00EE0C51" w:rsidRPr="00A8121B" w:rsidDel="00FE39FE" w:rsidRDefault="00EE0C51" w:rsidP="001369D9">
            <w:pPr>
              <w:pStyle w:val="TAC"/>
              <w:rPr>
                <w:del w:id="6217" w:author="Huawei-Chunying Gu" w:date="2023-01-19T17:17:00Z"/>
                <w:rFonts w:eastAsia="宋体"/>
              </w:rPr>
            </w:pPr>
            <w:del w:id="621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570637" w14:textId="46707237" w:rsidR="00EE0C51" w:rsidRPr="00A8121B" w:rsidDel="00FE39FE" w:rsidRDefault="00EE0C51" w:rsidP="001369D9">
            <w:pPr>
              <w:pStyle w:val="TAC"/>
              <w:rPr>
                <w:del w:id="6219" w:author="Huawei-Chunying Gu" w:date="2023-01-19T17:17:00Z"/>
                <w:rFonts w:eastAsia="宋体"/>
              </w:rPr>
            </w:pPr>
            <w:del w:id="622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61199" w14:textId="759BD0F9" w:rsidR="00EE0C51" w:rsidRPr="00A8121B" w:rsidDel="00FE39FE" w:rsidRDefault="00EE0C51" w:rsidP="001369D9">
            <w:pPr>
              <w:pStyle w:val="TAC"/>
              <w:rPr>
                <w:del w:id="6221" w:author="Huawei-Chunying Gu" w:date="2023-01-19T17:17:00Z"/>
                <w:rFonts w:eastAsia="宋体"/>
              </w:rPr>
            </w:pPr>
            <w:del w:id="6222" w:author="Huawei-Chunying Gu" w:date="2023-01-19T17:17:00Z">
              <w:r w:rsidRPr="00A8121B" w:rsidDel="00FE39FE">
                <w:rPr>
                  <w:rFonts w:eastAsia="宋体"/>
                </w:rPr>
                <w:delText>12-TT</w:delText>
              </w:r>
            </w:del>
          </w:p>
        </w:tc>
      </w:tr>
      <w:tr w:rsidR="00EE0C51" w:rsidRPr="00A8121B" w:rsidDel="00FE39FE" w14:paraId="25B4324F" w14:textId="7888A204" w:rsidTr="001369D9">
        <w:trPr>
          <w:del w:id="622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551AF7" w14:textId="7905ADD1" w:rsidR="00EE0C51" w:rsidRPr="00A8121B" w:rsidDel="00FE39FE" w:rsidRDefault="00EE0C51" w:rsidP="001369D9">
            <w:pPr>
              <w:pStyle w:val="TAC"/>
              <w:rPr>
                <w:del w:id="6224" w:author="Huawei-Chunying Gu" w:date="2023-01-19T17:17:00Z"/>
                <w:rFonts w:eastAsia="宋体"/>
              </w:rPr>
            </w:pPr>
            <w:del w:id="6225" w:author="Huawei-Chunying Gu" w:date="2023-01-19T17:17:00Z">
              <w:r w:rsidRPr="00A8121B" w:rsidDel="00FE39FE">
                <w:rPr>
                  <w:rFonts w:eastAsia="宋体"/>
                </w:rPr>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84B60" w14:textId="5418C12E" w:rsidR="00EE0C51" w:rsidRPr="00A8121B" w:rsidDel="00FE39FE" w:rsidRDefault="00EE0C51" w:rsidP="001369D9">
            <w:pPr>
              <w:pStyle w:val="TAC"/>
              <w:rPr>
                <w:del w:id="6226" w:author="Huawei-Chunying Gu" w:date="2023-01-19T17:17:00Z"/>
                <w:rFonts w:eastAsia="宋体"/>
              </w:rPr>
            </w:pPr>
            <w:del w:id="622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06CF4" w14:textId="3070B3BA" w:rsidR="00EE0C51" w:rsidRPr="00A8121B" w:rsidDel="00FE39FE" w:rsidRDefault="00EE0C51" w:rsidP="001369D9">
            <w:pPr>
              <w:pStyle w:val="TAC"/>
              <w:rPr>
                <w:del w:id="6228" w:author="Huawei-Chunying Gu" w:date="2023-01-19T17:17:00Z"/>
                <w:rFonts w:eastAsia="宋体"/>
              </w:rPr>
            </w:pPr>
            <w:del w:id="622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0A6A2" w14:textId="4BED85BE" w:rsidR="00EE0C51" w:rsidRPr="00A8121B" w:rsidDel="00FE39FE" w:rsidRDefault="00EE0C51" w:rsidP="001369D9">
            <w:pPr>
              <w:pStyle w:val="TAC"/>
              <w:rPr>
                <w:del w:id="6230" w:author="Huawei-Chunying Gu" w:date="2023-01-19T17:17:00Z"/>
                <w:rFonts w:eastAsia="宋体"/>
              </w:rPr>
            </w:pPr>
            <w:del w:id="6231"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4E19" w14:textId="4E41F002" w:rsidR="00EE0C51" w:rsidRPr="00A8121B" w:rsidDel="00FE39FE" w:rsidRDefault="00EE0C51" w:rsidP="001369D9">
            <w:pPr>
              <w:pStyle w:val="TAC"/>
              <w:rPr>
                <w:del w:id="6232" w:author="Huawei-Chunying Gu" w:date="2023-01-19T17:17:00Z"/>
                <w:rFonts w:eastAsia="宋体"/>
              </w:rPr>
            </w:pPr>
            <w:del w:id="623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E63C" w14:textId="156E28BA" w:rsidR="00EE0C51" w:rsidRPr="00A8121B" w:rsidDel="00FE39FE" w:rsidRDefault="00EE0C51" w:rsidP="001369D9">
            <w:pPr>
              <w:pStyle w:val="TAC"/>
              <w:rPr>
                <w:del w:id="6234" w:author="Huawei-Chunying Gu" w:date="2023-01-19T17:17:00Z"/>
                <w:rFonts w:eastAsia="宋体"/>
              </w:rPr>
            </w:pPr>
            <w:del w:id="623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A3469" w14:textId="7DF9A926" w:rsidR="00EE0C51" w:rsidRPr="00A8121B" w:rsidDel="00FE39FE" w:rsidRDefault="00EE0C51" w:rsidP="001369D9">
            <w:pPr>
              <w:pStyle w:val="TAC"/>
              <w:rPr>
                <w:del w:id="6236" w:author="Huawei-Chunying Gu" w:date="2023-01-19T17:17:00Z"/>
                <w:rFonts w:eastAsia="宋体"/>
              </w:rPr>
            </w:pPr>
            <w:del w:id="623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64DA" w14:textId="07B588FF" w:rsidR="00EE0C51" w:rsidRPr="00A8121B" w:rsidDel="00FE39FE" w:rsidRDefault="00EE0C51" w:rsidP="001369D9">
            <w:pPr>
              <w:pStyle w:val="TAC"/>
              <w:rPr>
                <w:del w:id="6238" w:author="Huawei-Chunying Gu" w:date="2023-01-19T17:17:00Z"/>
                <w:rFonts w:eastAsia="宋体"/>
              </w:rPr>
            </w:pPr>
            <w:del w:id="623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FD13" w14:textId="1697F012" w:rsidR="00EE0C51" w:rsidRPr="00A8121B" w:rsidDel="00FE39FE" w:rsidRDefault="00EE0C51" w:rsidP="001369D9">
            <w:pPr>
              <w:pStyle w:val="TAC"/>
              <w:rPr>
                <w:del w:id="6240" w:author="Huawei-Chunying Gu" w:date="2023-01-19T17:17:00Z"/>
                <w:rFonts w:eastAsia="宋体"/>
              </w:rPr>
            </w:pPr>
            <w:del w:id="624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EFA1BC" w14:textId="356F84A8" w:rsidR="00EE0C51" w:rsidRPr="00A8121B" w:rsidDel="00FE39FE" w:rsidRDefault="00EE0C51" w:rsidP="001369D9">
            <w:pPr>
              <w:pStyle w:val="TAC"/>
              <w:rPr>
                <w:del w:id="6242" w:author="Huawei-Chunying Gu" w:date="2023-01-19T17:17:00Z"/>
                <w:rFonts w:eastAsia="宋体"/>
              </w:rPr>
            </w:pPr>
            <w:del w:id="624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C8F5A" w14:textId="6024A2DB" w:rsidR="00EE0C51" w:rsidRPr="00A8121B" w:rsidDel="00FE39FE" w:rsidRDefault="00EE0C51" w:rsidP="001369D9">
            <w:pPr>
              <w:pStyle w:val="TAC"/>
              <w:rPr>
                <w:del w:id="6244" w:author="Huawei-Chunying Gu" w:date="2023-01-19T17:17:00Z"/>
                <w:rFonts w:eastAsia="宋体"/>
              </w:rPr>
            </w:pPr>
            <w:del w:id="6245" w:author="Huawei-Chunying Gu" w:date="2023-01-19T17:17:00Z">
              <w:r w:rsidRPr="00A8121B" w:rsidDel="00FE39FE">
                <w:rPr>
                  <w:rFonts w:eastAsia="宋体"/>
                </w:rPr>
                <w:delText>14-TT</w:delText>
              </w:r>
            </w:del>
          </w:p>
        </w:tc>
      </w:tr>
      <w:tr w:rsidR="00EE0C51" w:rsidRPr="00A8121B" w:rsidDel="00FE39FE" w14:paraId="1E7F8E67" w14:textId="61852E2D" w:rsidTr="001369D9">
        <w:trPr>
          <w:del w:id="624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FAC689" w14:textId="55AD9A31" w:rsidR="00EE0C51" w:rsidRPr="00A8121B" w:rsidDel="00FE39FE" w:rsidRDefault="00EE0C51" w:rsidP="001369D9">
            <w:pPr>
              <w:pStyle w:val="TAC"/>
              <w:rPr>
                <w:del w:id="6247" w:author="Huawei-Chunying Gu" w:date="2023-01-19T17:17:00Z"/>
                <w:rFonts w:eastAsia="宋体"/>
              </w:rPr>
            </w:pPr>
            <w:del w:id="6248" w:author="Huawei-Chunying Gu" w:date="2023-01-19T17:17:00Z">
              <w:r w:rsidRPr="00A8121B" w:rsidDel="00FE39FE">
                <w:rPr>
                  <w:rFonts w:eastAsia="宋体"/>
                </w:rPr>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F3457" w14:textId="49369FED" w:rsidR="00EE0C51" w:rsidRPr="00A8121B" w:rsidDel="00FE39FE" w:rsidRDefault="00EE0C51" w:rsidP="001369D9">
            <w:pPr>
              <w:pStyle w:val="TAC"/>
              <w:rPr>
                <w:del w:id="6249" w:author="Huawei-Chunying Gu" w:date="2023-01-19T17:17:00Z"/>
                <w:rFonts w:eastAsia="宋体"/>
              </w:rPr>
            </w:pPr>
            <w:del w:id="625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7946A" w14:textId="1C7FB813" w:rsidR="00EE0C51" w:rsidRPr="00A8121B" w:rsidDel="00FE39FE" w:rsidRDefault="00EE0C51" w:rsidP="001369D9">
            <w:pPr>
              <w:pStyle w:val="TAC"/>
              <w:rPr>
                <w:del w:id="6251" w:author="Huawei-Chunying Gu" w:date="2023-01-19T17:17:00Z"/>
                <w:rFonts w:eastAsia="宋体"/>
              </w:rPr>
            </w:pPr>
            <w:del w:id="625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A28" w14:textId="326C261E" w:rsidR="00EE0C51" w:rsidRPr="00A8121B" w:rsidDel="00FE39FE" w:rsidRDefault="00EE0C51" w:rsidP="001369D9">
            <w:pPr>
              <w:pStyle w:val="TAC"/>
              <w:rPr>
                <w:del w:id="6253" w:author="Huawei-Chunying Gu" w:date="2023-01-19T17:17:00Z"/>
                <w:rFonts w:eastAsia="宋体"/>
              </w:rPr>
            </w:pPr>
            <w:del w:id="6254"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D9FEA" w14:textId="4AB20706" w:rsidR="00EE0C51" w:rsidRPr="00A8121B" w:rsidDel="00FE39FE" w:rsidRDefault="00EE0C51" w:rsidP="001369D9">
            <w:pPr>
              <w:pStyle w:val="TAC"/>
              <w:rPr>
                <w:del w:id="6255" w:author="Huawei-Chunying Gu" w:date="2023-01-19T17:17:00Z"/>
                <w:rFonts w:eastAsia="宋体"/>
              </w:rPr>
            </w:pPr>
            <w:del w:id="6256"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CB69D" w14:textId="48874497" w:rsidR="00EE0C51" w:rsidRPr="00A8121B" w:rsidDel="00FE39FE" w:rsidRDefault="00EE0C51" w:rsidP="001369D9">
            <w:pPr>
              <w:pStyle w:val="TAC"/>
              <w:rPr>
                <w:del w:id="6257" w:author="Huawei-Chunying Gu" w:date="2023-01-19T17:17:00Z"/>
                <w:rFonts w:eastAsia="宋体"/>
              </w:rPr>
            </w:pPr>
            <w:del w:id="625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6805F" w14:textId="472A6D5A" w:rsidR="00EE0C51" w:rsidRPr="00A8121B" w:rsidDel="00FE39FE" w:rsidRDefault="00EE0C51" w:rsidP="001369D9">
            <w:pPr>
              <w:pStyle w:val="TAC"/>
              <w:rPr>
                <w:del w:id="6259" w:author="Huawei-Chunying Gu" w:date="2023-01-19T17:17:00Z"/>
                <w:rFonts w:eastAsia="宋体"/>
              </w:rPr>
            </w:pPr>
            <w:del w:id="6260"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A675" w14:textId="63532006" w:rsidR="00EE0C51" w:rsidRPr="00A8121B" w:rsidDel="00FE39FE" w:rsidRDefault="00EE0C51" w:rsidP="001369D9">
            <w:pPr>
              <w:pStyle w:val="TAC"/>
              <w:rPr>
                <w:del w:id="6261" w:author="Huawei-Chunying Gu" w:date="2023-01-19T17:17:00Z"/>
                <w:rFonts w:eastAsia="宋体"/>
              </w:rPr>
            </w:pPr>
            <w:del w:id="6262"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9D091" w14:textId="385304BE" w:rsidR="00EE0C51" w:rsidRPr="00A8121B" w:rsidDel="00FE39FE" w:rsidRDefault="00EE0C51" w:rsidP="001369D9">
            <w:pPr>
              <w:pStyle w:val="TAC"/>
              <w:rPr>
                <w:del w:id="6263" w:author="Huawei-Chunying Gu" w:date="2023-01-19T17:17:00Z"/>
                <w:rFonts w:eastAsia="宋体"/>
              </w:rPr>
            </w:pPr>
            <w:del w:id="626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2FA1B" w14:textId="197669DC" w:rsidR="00EE0C51" w:rsidRPr="00A8121B" w:rsidDel="00FE39FE" w:rsidRDefault="00EE0C51" w:rsidP="001369D9">
            <w:pPr>
              <w:pStyle w:val="TAC"/>
              <w:rPr>
                <w:del w:id="6265" w:author="Huawei-Chunying Gu" w:date="2023-01-19T17:17:00Z"/>
                <w:rFonts w:eastAsia="宋体"/>
              </w:rPr>
            </w:pPr>
            <w:del w:id="626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71B6D3" w14:textId="01D4F344" w:rsidR="00EE0C51" w:rsidRPr="00A8121B" w:rsidDel="00FE39FE" w:rsidRDefault="00EE0C51" w:rsidP="001369D9">
            <w:pPr>
              <w:pStyle w:val="TAC"/>
              <w:rPr>
                <w:del w:id="6267" w:author="Huawei-Chunying Gu" w:date="2023-01-19T17:17:00Z"/>
                <w:rFonts w:eastAsia="宋体"/>
              </w:rPr>
            </w:pPr>
            <w:del w:id="6268" w:author="Huawei-Chunying Gu" w:date="2023-01-19T17:17:00Z">
              <w:r w:rsidRPr="00A8121B" w:rsidDel="00FE39FE">
                <w:rPr>
                  <w:rFonts w:eastAsia="宋体"/>
                </w:rPr>
                <w:delText>19-TT</w:delText>
              </w:r>
            </w:del>
          </w:p>
        </w:tc>
      </w:tr>
      <w:tr w:rsidR="00EE0C51" w:rsidRPr="00A8121B" w:rsidDel="00FE39FE" w14:paraId="4EA28731" w14:textId="780C49CF" w:rsidTr="001369D9">
        <w:trPr>
          <w:del w:id="626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86BF6A" w14:textId="10970CA0" w:rsidR="00EE0C51" w:rsidRPr="00A8121B" w:rsidDel="00FE39FE" w:rsidRDefault="00EE0C51" w:rsidP="001369D9">
            <w:pPr>
              <w:pStyle w:val="TAC"/>
              <w:rPr>
                <w:del w:id="6270" w:author="Huawei-Chunying Gu" w:date="2023-01-19T17:17:00Z"/>
                <w:rFonts w:eastAsia="宋体"/>
              </w:rPr>
            </w:pPr>
            <w:del w:id="6271" w:author="Huawei-Chunying Gu" w:date="2023-01-19T17:17:00Z">
              <w:r w:rsidRPr="00A8121B" w:rsidDel="00FE39FE">
                <w:rPr>
                  <w:rFonts w:eastAsia="宋体"/>
                </w:rPr>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A0F9D" w14:textId="66BEB472" w:rsidR="00EE0C51" w:rsidRPr="00A8121B" w:rsidDel="00FE39FE" w:rsidRDefault="00EE0C51" w:rsidP="001369D9">
            <w:pPr>
              <w:pStyle w:val="TAC"/>
              <w:rPr>
                <w:del w:id="6272" w:author="Huawei-Chunying Gu" w:date="2023-01-19T17:17:00Z"/>
                <w:rFonts w:eastAsia="宋体"/>
              </w:rPr>
            </w:pPr>
            <w:del w:id="627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5C62A" w14:textId="29EFEC33" w:rsidR="00EE0C51" w:rsidRPr="00A8121B" w:rsidDel="00FE39FE" w:rsidRDefault="00EE0C51" w:rsidP="001369D9">
            <w:pPr>
              <w:pStyle w:val="TAC"/>
              <w:rPr>
                <w:del w:id="6274" w:author="Huawei-Chunying Gu" w:date="2023-01-19T17:17:00Z"/>
                <w:rFonts w:eastAsia="宋体"/>
              </w:rPr>
            </w:pPr>
            <w:del w:id="627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001B6" w14:textId="1C9E13B0" w:rsidR="00EE0C51" w:rsidRPr="00A8121B" w:rsidDel="00FE39FE" w:rsidRDefault="00EE0C51" w:rsidP="001369D9">
            <w:pPr>
              <w:pStyle w:val="TAC"/>
              <w:rPr>
                <w:del w:id="6276" w:author="Huawei-Chunying Gu" w:date="2023-01-19T17:17:00Z"/>
                <w:rFonts w:eastAsia="宋体"/>
              </w:rPr>
            </w:pPr>
            <w:del w:id="6277"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E95C3" w14:textId="2101E6A0" w:rsidR="00EE0C51" w:rsidRPr="00A8121B" w:rsidDel="00FE39FE" w:rsidRDefault="00EE0C51" w:rsidP="001369D9">
            <w:pPr>
              <w:pStyle w:val="TAC"/>
              <w:rPr>
                <w:del w:id="6278" w:author="Huawei-Chunying Gu" w:date="2023-01-19T17:17:00Z"/>
                <w:rFonts w:eastAsia="宋体"/>
              </w:rPr>
            </w:pPr>
            <w:del w:id="6279"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40A04" w14:textId="58EE20E3" w:rsidR="00EE0C51" w:rsidRPr="00A8121B" w:rsidDel="00FE39FE" w:rsidRDefault="00EE0C51" w:rsidP="001369D9">
            <w:pPr>
              <w:pStyle w:val="TAC"/>
              <w:rPr>
                <w:del w:id="6280" w:author="Huawei-Chunying Gu" w:date="2023-01-19T17:17:00Z"/>
                <w:rFonts w:eastAsia="宋体"/>
              </w:rPr>
            </w:pPr>
            <w:del w:id="628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33C9" w14:textId="70C706B6" w:rsidR="00EE0C51" w:rsidRPr="00A8121B" w:rsidDel="00FE39FE" w:rsidRDefault="00EE0C51" w:rsidP="001369D9">
            <w:pPr>
              <w:pStyle w:val="TAC"/>
              <w:rPr>
                <w:del w:id="6282" w:author="Huawei-Chunying Gu" w:date="2023-01-19T17:17:00Z"/>
                <w:rFonts w:eastAsia="宋体"/>
              </w:rPr>
            </w:pPr>
            <w:del w:id="6283"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C9B6E" w14:textId="6851C539" w:rsidR="00EE0C51" w:rsidRPr="00A8121B" w:rsidDel="00FE39FE" w:rsidRDefault="00EE0C51" w:rsidP="001369D9">
            <w:pPr>
              <w:pStyle w:val="TAC"/>
              <w:rPr>
                <w:del w:id="6284" w:author="Huawei-Chunying Gu" w:date="2023-01-19T17:17:00Z"/>
                <w:rFonts w:eastAsia="宋体"/>
              </w:rPr>
            </w:pPr>
            <w:del w:id="628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BD14" w14:textId="658B322B" w:rsidR="00EE0C51" w:rsidRPr="00A8121B" w:rsidDel="00FE39FE" w:rsidRDefault="00EE0C51" w:rsidP="001369D9">
            <w:pPr>
              <w:pStyle w:val="TAC"/>
              <w:rPr>
                <w:del w:id="6286" w:author="Huawei-Chunying Gu" w:date="2023-01-19T17:17:00Z"/>
                <w:rFonts w:eastAsia="宋体"/>
              </w:rPr>
            </w:pPr>
            <w:del w:id="628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97451" w14:textId="1E623468" w:rsidR="00EE0C51" w:rsidRPr="00A8121B" w:rsidDel="00FE39FE" w:rsidRDefault="00EE0C51" w:rsidP="001369D9">
            <w:pPr>
              <w:pStyle w:val="TAC"/>
              <w:rPr>
                <w:del w:id="6288" w:author="Huawei-Chunying Gu" w:date="2023-01-19T17:17:00Z"/>
                <w:rFonts w:eastAsia="宋体"/>
              </w:rPr>
            </w:pPr>
            <w:del w:id="628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02F47" w14:textId="518F0DAB" w:rsidR="00EE0C51" w:rsidRPr="00A8121B" w:rsidDel="00FE39FE" w:rsidRDefault="00EE0C51" w:rsidP="001369D9">
            <w:pPr>
              <w:pStyle w:val="TAC"/>
              <w:rPr>
                <w:del w:id="6290" w:author="Huawei-Chunying Gu" w:date="2023-01-19T17:17:00Z"/>
                <w:rFonts w:eastAsia="宋体"/>
              </w:rPr>
            </w:pPr>
            <w:del w:id="6291" w:author="Huawei-Chunying Gu" w:date="2023-01-19T17:17:00Z">
              <w:r w:rsidRPr="00A8121B" w:rsidDel="00FE39FE">
                <w:rPr>
                  <w:rFonts w:eastAsia="宋体"/>
                </w:rPr>
                <w:delText>14.5-TT</w:delText>
              </w:r>
            </w:del>
          </w:p>
        </w:tc>
      </w:tr>
      <w:tr w:rsidR="00EE0C51" w:rsidRPr="00A8121B" w:rsidDel="00FE39FE" w14:paraId="7F0A8FDF" w14:textId="664D279B" w:rsidTr="001369D9">
        <w:trPr>
          <w:del w:id="629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2938D1" w14:textId="4E7656C0" w:rsidR="00EE0C51" w:rsidRPr="00A8121B" w:rsidDel="00FE39FE" w:rsidRDefault="00EE0C51" w:rsidP="001369D9">
            <w:pPr>
              <w:pStyle w:val="TAC"/>
              <w:rPr>
                <w:del w:id="6293" w:author="Huawei-Chunying Gu" w:date="2023-01-19T17:17:00Z"/>
                <w:rFonts w:eastAsia="宋体"/>
              </w:rPr>
            </w:pPr>
            <w:del w:id="6294" w:author="Huawei-Chunying Gu" w:date="2023-01-19T17:17:00Z">
              <w:r w:rsidRPr="00A8121B" w:rsidDel="00FE39FE">
                <w:rPr>
                  <w:rFonts w:eastAsia="宋体"/>
                </w:rPr>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597D8" w14:textId="4871E4F8" w:rsidR="00EE0C51" w:rsidRPr="00A8121B" w:rsidDel="00FE39FE" w:rsidRDefault="00EE0C51" w:rsidP="001369D9">
            <w:pPr>
              <w:pStyle w:val="TAC"/>
              <w:rPr>
                <w:del w:id="6295" w:author="Huawei-Chunying Gu" w:date="2023-01-19T17:17:00Z"/>
                <w:rFonts w:eastAsia="宋体"/>
              </w:rPr>
            </w:pPr>
            <w:del w:id="629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2538" w14:textId="7A93A8BF" w:rsidR="00EE0C51" w:rsidRPr="00A8121B" w:rsidDel="00FE39FE" w:rsidRDefault="00EE0C51" w:rsidP="001369D9">
            <w:pPr>
              <w:pStyle w:val="TAC"/>
              <w:rPr>
                <w:del w:id="6297" w:author="Huawei-Chunying Gu" w:date="2023-01-19T17:17:00Z"/>
                <w:rFonts w:eastAsia="宋体"/>
              </w:rPr>
            </w:pPr>
            <w:del w:id="629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9077" w14:textId="3BFEE9C7" w:rsidR="00EE0C51" w:rsidRPr="00A8121B" w:rsidDel="00FE39FE" w:rsidRDefault="00EE0C51" w:rsidP="001369D9">
            <w:pPr>
              <w:pStyle w:val="TAC"/>
              <w:rPr>
                <w:del w:id="6299" w:author="Huawei-Chunying Gu" w:date="2023-01-19T17:17:00Z"/>
                <w:rFonts w:eastAsia="宋体"/>
              </w:rPr>
            </w:pPr>
            <w:del w:id="6300"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E4C5" w14:textId="732A782F" w:rsidR="00EE0C51" w:rsidRPr="00A8121B" w:rsidDel="00FE39FE" w:rsidRDefault="00EE0C51" w:rsidP="001369D9">
            <w:pPr>
              <w:pStyle w:val="TAC"/>
              <w:rPr>
                <w:del w:id="6301" w:author="Huawei-Chunying Gu" w:date="2023-01-19T17:17:00Z"/>
                <w:rFonts w:eastAsia="宋体"/>
              </w:rPr>
            </w:pPr>
            <w:del w:id="630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A349B" w14:textId="39AF8F71" w:rsidR="00EE0C51" w:rsidRPr="00A8121B" w:rsidDel="00FE39FE" w:rsidRDefault="00EE0C51" w:rsidP="001369D9">
            <w:pPr>
              <w:pStyle w:val="TAC"/>
              <w:rPr>
                <w:del w:id="6303" w:author="Huawei-Chunying Gu" w:date="2023-01-19T17:17:00Z"/>
                <w:rFonts w:eastAsia="宋体"/>
              </w:rPr>
            </w:pPr>
            <w:del w:id="630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EC62" w14:textId="75FEAF52" w:rsidR="00EE0C51" w:rsidRPr="00A8121B" w:rsidDel="00FE39FE" w:rsidRDefault="00EE0C51" w:rsidP="001369D9">
            <w:pPr>
              <w:pStyle w:val="TAC"/>
              <w:rPr>
                <w:del w:id="6305" w:author="Huawei-Chunying Gu" w:date="2023-01-19T17:17:00Z"/>
                <w:rFonts w:eastAsia="宋体"/>
              </w:rPr>
            </w:pPr>
            <w:del w:id="630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4FC7" w14:textId="6FEA3EE2" w:rsidR="00EE0C51" w:rsidRPr="00A8121B" w:rsidDel="00FE39FE" w:rsidRDefault="00EE0C51" w:rsidP="001369D9">
            <w:pPr>
              <w:pStyle w:val="TAC"/>
              <w:rPr>
                <w:del w:id="6307" w:author="Huawei-Chunying Gu" w:date="2023-01-19T17:17:00Z"/>
                <w:rFonts w:eastAsia="宋体"/>
              </w:rPr>
            </w:pPr>
            <w:del w:id="630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7FE0" w14:textId="011CF227" w:rsidR="00EE0C51" w:rsidRPr="00A8121B" w:rsidDel="00FE39FE" w:rsidRDefault="00EE0C51" w:rsidP="001369D9">
            <w:pPr>
              <w:pStyle w:val="TAC"/>
              <w:rPr>
                <w:del w:id="6309" w:author="Huawei-Chunying Gu" w:date="2023-01-19T17:17:00Z"/>
                <w:rFonts w:eastAsia="宋体"/>
              </w:rPr>
            </w:pPr>
            <w:del w:id="631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849482" w14:textId="7E07AB30" w:rsidR="00EE0C51" w:rsidRPr="00A8121B" w:rsidDel="00FE39FE" w:rsidRDefault="00EE0C51" w:rsidP="001369D9">
            <w:pPr>
              <w:pStyle w:val="TAC"/>
              <w:rPr>
                <w:del w:id="6311" w:author="Huawei-Chunying Gu" w:date="2023-01-19T17:17:00Z"/>
                <w:rFonts w:eastAsia="宋体"/>
              </w:rPr>
            </w:pPr>
            <w:del w:id="631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421ACA" w14:textId="23A0AE58" w:rsidR="00EE0C51" w:rsidRPr="00A8121B" w:rsidDel="00FE39FE" w:rsidRDefault="00EE0C51" w:rsidP="001369D9">
            <w:pPr>
              <w:pStyle w:val="TAC"/>
              <w:rPr>
                <w:del w:id="6313" w:author="Huawei-Chunying Gu" w:date="2023-01-19T17:17:00Z"/>
                <w:rFonts w:eastAsia="宋体"/>
              </w:rPr>
            </w:pPr>
            <w:del w:id="6314" w:author="Huawei-Chunying Gu" w:date="2023-01-19T17:17:00Z">
              <w:r w:rsidRPr="00A8121B" w:rsidDel="00FE39FE">
                <w:rPr>
                  <w:rFonts w:eastAsia="宋体"/>
                </w:rPr>
                <w:delText>8-TT</w:delText>
              </w:r>
            </w:del>
          </w:p>
        </w:tc>
      </w:tr>
      <w:tr w:rsidR="00EE0C51" w:rsidRPr="00A8121B" w:rsidDel="00FE39FE" w14:paraId="06A29B08" w14:textId="6F97F8A4" w:rsidTr="001369D9">
        <w:trPr>
          <w:del w:id="631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3E4BB5" w14:textId="3430DEB8" w:rsidR="00EE0C51" w:rsidRPr="00A8121B" w:rsidDel="00FE39FE" w:rsidRDefault="00EE0C51" w:rsidP="001369D9">
            <w:pPr>
              <w:pStyle w:val="TAC"/>
              <w:rPr>
                <w:del w:id="6316" w:author="Huawei-Chunying Gu" w:date="2023-01-19T17:17:00Z"/>
                <w:rFonts w:eastAsia="宋体"/>
              </w:rPr>
            </w:pPr>
            <w:del w:id="6317" w:author="Huawei-Chunying Gu" w:date="2023-01-19T17:17:00Z">
              <w:r w:rsidRPr="00A8121B" w:rsidDel="00FE39FE">
                <w:rPr>
                  <w:rFonts w:eastAsia="宋体"/>
                </w:rPr>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3599" w14:textId="2681F383" w:rsidR="00EE0C51" w:rsidRPr="00A8121B" w:rsidDel="00FE39FE" w:rsidRDefault="00EE0C51" w:rsidP="001369D9">
            <w:pPr>
              <w:pStyle w:val="TAC"/>
              <w:rPr>
                <w:del w:id="6318" w:author="Huawei-Chunying Gu" w:date="2023-01-19T17:17:00Z"/>
                <w:rFonts w:eastAsia="宋体"/>
              </w:rPr>
            </w:pPr>
            <w:del w:id="631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3F611" w14:textId="3C930192" w:rsidR="00EE0C51" w:rsidRPr="00A8121B" w:rsidDel="00FE39FE" w:rsidRDefault="00EE0C51" w:rsidP="001369D9">
            <w:pPr>
              <w:pStyle w:val="TAC"/>
              <w:rPr>
                <w:del w:id="6320" w:author="Huawei-Chunying Gu" w:date="2023-01-19T17:17:00Z"/>
                <w:rFonts w:eastAsia="宋体"/>
              </w:rPr>
            </w:pPr>
            <w:del w:id="632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A897" w14:textId="75379CE8" w:rsidR="00EE0C51" w:rsidRPr="00A8121B" w:rsidDel="00FE39FE" w:rsidRDefault="00EE0C51" w:rsidP="001369D9">
            <w:pPr>
              <w:pStyle w:val="TAC"/>
              <w:rPr>
                <w:del w:id="6322" w:author="Huawei-Chunying Gu" w:date="2023-01-19T17:17:00Z"/>
                <w:rFonts w:eastAsia="宋体"/>
              </w:rPr>
            </w:pPr>
            <w:del w:id="6323"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78E75" w14:textId="0C02A6D5" w:rsidR="00EE0C51" w:rsidRPr="00A8121B" w:rsidDel="00FE39FE" w:rsidRDefault="00EE0C51" w:rsidP="001369D9">
            <w:pPr>
              <w:pStyle w:val="TAC"/>
              <w:rPr>
                <w:del w:id="6324" w:author="Huawei-Chunying Gu" w:date="2023-01-19T17:17:00Z"/>
                <w:rFonts w:eastAsia="宋体"/>
              </w:rPr>
            </w:pPr>
            <w:del w:id="632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0408" w14:textId="594DBEA4" w:rsidR="00EE0C51" w:rsidRPr="00A8121B" w:rsidDel="00FE39FE" w:rsidRDefault="00EE0C51" w:rsidP="001369D9">
            <w:pPr>
              <w:pStyle w:val="TAC"/>
              <w:rPr>
                <w:del w:id="6326" w:author="Huawei-Chunying Gu" w:date="2023-01-19T17:17:00Z"/>
                <w:rFonts w:eastAsia="宋体"/>
              </w:rPr>
            </w:pPr>
            <w:del w:id="632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8576" w14:textId="4ABAE6F9" w:rsidR="00EE0C51" w:rsidRPr="00A8121B" w:rsidDel="00FE39FE" w:rsidRDefault="00EE0C51" w:rsidP="001369D9">
            <w:pPr>
              <w:pStyle w:val="TAC"/>
              <w:rPr>
                <w:del w:id="6328" w:author="Huawei-Chunying Gu" w:date="2023-01-19T17:17:00Z"/>
                <w:rFonts w:eastAsia="宋体"/>
              </w:rPr>
            </w:pPr>
            <w:del w:id="632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08E9" w14:textId="33F9EC2D" w:rsidR="00EE0C51" w:rsidRPr="00A8121B" w:rsidDel="00FE39FE" w:rsidRDefault="00EE0C51" w:rsidP="001369D9">
            <w:pPr>
              <w:pStyle w:val="TAC"/>
              <w:rPr>
                <w:del w:id="6330" w:author="Huawei-Chunying Gu" w:date="2023-01-19T17:17:00Z"/>
                <w:rFonts w:eastAsia="宋体"/>
              </w:rPr>
            </w:pPr>
            <w:del w:id="633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FB506" w14:textId="3D4D28BC" w:rsidR="00EE0C51" w:rsidRPr="00A8121B" w:rsidDel="00FE39FE" w:rsidRDefault="00EE0C51" w:rsidP="001369D9">
            <w:pPr>
              <w:pStyle w:val="TAC"/>
              <w:rPr>
                <w:del w:id="6332" w:author="Huawei-Chunying Gu" w:date="2023-01-19T17:17:00Z"/>
                <w:rFonts w:eastAsia="宋体"/>
              </w:rPr>
            </w:pPr>
            <w:del w:id="633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0940D" w14:textId="7F80EBD1" w:rsidR="00EE0C51" w:rsidRPr="00A8121B" w:rsidDel="00FE39FE" w:rsidRDefault="00EE0C51" w:rsidP="001369D9">
            <w:pPr>
              <w:pStyle w:val="TAC"/>
              <w:rPr>
                <w:del w:id="6334" w:author="Huawei-Chunying Gu" w:date="2023-01-19T17:17:00Z"/>
                <w:rFonts w:eastAsia="宋体"/>
              </w:rPr>
            </w:pPr>
            <w:del w:id="633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C8DA5" w14:textId="2A2F31D8" w:rsidR="00EE0C51" w:rsidRPr="00A8121B" w:rsidDel="00FE39FE" w:rsidRDefault="00EE0C51" w:rsidP="001369D9">
            <w:pPr>
              <w:pStyle w:val="TAC"/>
              <w:rPr>
                <w:del w:id="6336" w:author="Huawei-Chunying Gu" w:date="2023-01-19T17:17:00Z"/>
                <w:rFonts w:eastAsia="宋体"/>
              </w:rPr>
            </w:pPr>
            <w:del w:id="6337" w:author="Huawei-Chunying Gu" w:date="2023-01-19T17:17:00Z">
              <w:r w:rsidRPr="00A8121B" w:rsidDel="00FE39FE">
                <w:rPr>
                  <w:rFonts w:eastAsia="宋体"/>
                </w:rPr>
                <w:delText>12-TT</w:delText>
              </w:r>
            </w:del>
          </w:p>
        </w:tc>
      </w:tr>
      <w:tr w:rsidR="00EE0C51" w:rsidRPr="00A8121B" w:rsidDel="00FE39FE" w14:paraId="3AF63855" w14:textId="6A536134" w:rsidTr="001369D9">
        <w:trPr>
          <w:del w:id="633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223C34" w14:textId="64912374" w:rsidR="00EE0C51" w:rsidRPr="00A8121B" w:rsidDel="00FE39FE" w:rsidRDefault="00EE0C51" w:rsidP="001369D9">
            <w:pPr>
              <w:pStyle w:val="TAC"/>
              <w:rPr>
                <w:del w:id="6339" w:author="Huawei-Chunying Gu" w:date="2023-01-19T17:17:00Z"/>
                <w:rFonts w:eastAsia="宋体"/>
              </w:rPr>
            </w:pPr>
            <w:del w:id="6340" w:author="Huawei-Chunying Gu" w:date="2023-01-19T17:17:00Z">
              <w:r w:rsidRPr="00A8121B" w:rsidDel="00FE39FE">
                <w:rPr>
                  <w:rFonts w:eastAsia="宋体"/>
                </w:rPr>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5681" w14:textId="2D0BA9BA" w:rsidR="00EE0C51" w:rsidRPr="00A8121B" w:rsidDel="00FE39FE" w:rsidRDefault="00EE0C51" w:rsidP="001369D9">
            <w:pPr>
              <w:pStyle w:val="TAC"/>
              <w:rPr>
                <w:del w:id="6341" w:author="Huawei-Chunying Gu" w:date="2023-01-19T17:17:00Z"/>
                <w:rFonts w:eastAsia="宋体"/>
              </w:rPr>
            </w:pPr>
            <w:del w:id="634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74DF" w14:textId="11F4BA3B" w:rsidR="00EE0C51" w:rsidRPr="00A8121B" w:rsidDel="00FE39FE" w:rsidRDefault="00EE0C51" w:rsidP="001369D9">
            <w:pPr>
              <w:pStyle w:val="TAC"/>
              <w:rPr>
                <w:del w:id="6343" w:author="Huawei-Chunying Gu" w:date="2023-01-19T17:17:00Z"/>
                <w:rFonts w:eastAsia="宋体"/>
              </w:rPr>
            </w:pPr>
            <w:del w:id="634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358F8" w14:textId="3058CF6E" w:rsidR="00EE0C51" w:rsidRPr="00A8121B" w:rsidDel="00FE39FE" w:rsidRDefault="00EE0C51" w:rsidP="001369D9">
            <w:pPr>
              <w:pStyle w:val="TAC"/>
              <w:rPr>
                <w:del w:id="6345" w:author="Huawei-Chunying Gu" w:date="2023-01-19T17:17:00Z"/>
                <w:rFonts w:eastAsia="宋体"/>
              </w:rPr>
            </w:pPr>
            <w:del w:id="6346"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8E049" w14:textId="466978DF" w:rsidR="00EE0C51" w:rsidRPr="00A8121B" w:rsidDel="00FE39FE" w:rsidRDefault="00EE0C51" w:rsidP="001369D9">
            <w:pPr>
              <w:pStyle w:val="TAC"/>
              <w:rPr>
                <w:del w:id="6347" w:author="Huawei-Chunying Gu" w:date="2023-01-19T17:17:00Z"/>
                <w:rFonts w:eastAsia="宋体"/>
              </w:rPr>
            </w:pPr>
            <w:del w:id="634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12138" w14:textId="0508C510" w:rsidR="00EE0C51" w:rsidRPr="00A8121B" w:rsidDel="00FE39FE" w:rsidRDefault="00EE0C51" w:rsidP="001369D9">
            <w:pPr>
              <w:pStyle w:val="TAC"/>
              <w:rPr>
                <w:del w:id="6349" w:author="Huawei-Chunying Gu" w:date="2023-01-19T17:17:00Z"/>
                <w:rFonts w:eastAsia="宋体"/>
              </w:rPr>
            </w:pPr>
            <w:del w:id="635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42CDF" w14:textId="17F38FA8" w:rsidR="00EE0C51" w:rsidRPr="00A8121B" w:rsidDel="00FE39FE" w:rsidRDefault="00EE0C51" w:rsidP="001369D9">
            <w:pPr>
              <w:pStyle w:val="TAC"/>
              <w:rPr>
                <w:del w:id="6351" w:author="Huawei-Chunying Gu" w:date="2023-01-19T17:17:00Z"/>
                <w:rFonts w:eastAsia="宋体"/>
              </w:rPr>
            </w:pPr>
            <w:del w:id="635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A4473" w14:textId="6AA58938" w:rsidR="00EE0C51" w:rsidRPr="00A8121B" w:rsidDel="00FE39FE" w:rsidRDefault="00EE0C51" w:rsidP="001369D9">
            <w:pPr>
              <w:pStyle w:val="TAC"/>
              <w:rPr>
                <w:del w:id="6353" w:author="Huawei-Chunying Gu" w:date="2023-01-19T17:17:00Z"/>
                <w:rFonts w:eastAsia="宋体"/>
              </w:rPr>
            </w:pPr>
            <w:del w:id="635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0B6A8" w14:textId="4536500D" w:rsidR="00EE0C51" w:rsidRPr="00A8121B" w:rsidDel="00FE39FE" w:rsidRDefault="00EE0C51" w:rsidP="001369D9">
            <w:pPr>
              <w:pStyle w:val="TAC"/>
              <w:rPr>
                <w:del w:id="6355" w:author="Huawei-Chunying Gu" w:date="2023-01-19T17:17:00Z"/>
                <w:rFonts w:eastAsia="宋体"/>
              </w:rPr>
            </w:pPr>
            <w:del w:id="635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5C44C9" w14:textId="44793B39" w:rsidR="00EE0C51" w:rsidRPr="00A8121B" w:rsidDel="00FE39FE" w:rsidRDefault="00EE0C51" w:rsidP="001369D9">
            <w:pPr>
              <w:pStyle w:val="TAC"/>
              <w:rPr>
                <w:del w:id="6357" w:author="Huawei-Chunying Gu" w:date="2023-01-19T17:17:00Z"/>
                <w:rFonts w:eastAsia="宋体"/>
              </w:rPr>
            </w:pPr>
            <w:del w:id="635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7D9AB" w14:textId="67F62E19" w:rsidR="00EE0C51" w:rsidRPr="00A8121B" w:rsidDel="00FE39FE" w:rsidRDefault="00EE0C51" w:rsidP="001369D9">
            <w:pPr>
              <w:pStyle w:val="TAC"/>
              <w:rPr>
                <w:del w:id="6359" w:author="Huawei-Chunying Gu" w:date="2023-01-19T17:17:00Z"/>
                <w:rFonts w:eastAsia="宋体"/>
              </w:rPr>
            </w:pPr>
            <w:del w:id="6360" w:author="Huawei-Chunying Gu" w:date="2023-01-19T17:17:00Z">
              <w:r w:rsidRPr="00A8121B" w:rsidDel="00FE39FE">
                <w:rPr>
                  <w:rFonts w:eastAsia="宋体"/>
                </w:rPr>
                <w:delText>14-TT</w:delText>
              </w:r>
            </w:del>
          </w:p>
        </w:tc>
      </w:tr>
      <w:tr w:rsidR="00EE0C51" w:rsidRPr="00A8121B" w:rsidDel="00FE39FE" w14:paraId="66B59DD7" w14:textId="523AD156" w:rsidTr="001369D9">
        <w:trPr>
          <w:del w:id="636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DBEC19" w14:textId="6BB2AD7D" w:rsidR="00EE0C51" w:rsidRPr="00A8121B" w:rsidDel="00FE39FE" w:rsidRDefault="00EE0C51" w:rsidP="001369D9">
            <w:pPr>
              <w:pStyle w:val="TAC"/>
              <w:rPr>
                <w:del w:id="6362" w:author="Huawei-Chunying Gu" w:date="2023-01-19T17:17:00Z"/>
                <w:rFonts w:eastAsia="宋体"/>
              </w:rPr>
            </w:pPr>
            <w:del w:id="6363" w:author="Huawei-Chunying Gu" w:date="2023-01-19T17:17:00Z">
              <w:r w:rsidRPr="00A8121B" w:rsidDel="00FE39FE">
                <w:rPr>
                  <w:rFonts w:eastAsia="宋体"/>
                </w:rPr>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3F0B" w14:textId="37E5F768" w:rsidR="00EE0C51" w:rsidRPr="00A8121B" w:rsidDel="00FE39FE" w:rsidRDefault="00EE0C51" w:rsidP="001369D9">
            <w:pPr>
              <w:pStyle w:val="TAC"/>
              <w:rPr>
                <w:del w:id="6364" w:author="Huawei-Chunying Gu" w:date="2023-01-19T17:17:00Z"/>
                <w:rFonts w:eastAsia="宋体"/>
              </w:rPr>
            </w:pPr>
            <w:del w:id="636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8592C" w14:textId="1E78A2FB" w:rsidR="00EE0C51" w:rsidRPr="00A8121B" w:rsidDel="00FE39FE" w:rsidRDefault="00EE0C51" w:rsidP="001369D9">
            <w:pPr>
              <w:pStyle w:val="TAC"/>
              <w:rPr>
                <w:del w:id="6366" w:author="Huawei-Chunying Gu" w:date="2023-01-19T17:17:00Z"/>
                <w:rFonts w:eastAsia="宋体"/>
              </w:rPr>
            </w:pPr>
            <w:del w:id="636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AE18" w14:textId="539D8D84" w:rsidR="00EE0C51" w:rsidRPr="00A8121B" w:rsidDel="00FE39FE" w:rsidRDefault="00EE0C51" w:rsidP="001369D9">
            <w:pPr>
              <w:pStyle w:val="TAC"/>
              <w:rPr>
                <w:del w:id="6368" w:author="Huawei-Chunying Gu" w:date="2023-01-19T17:17:00Z"/>
                <w:rFonts w:eastAsia="宋体"/>
              </w:rPr>
            </w:pPr>
            <w:del w:id="6369"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0C901" w14:textId="79C98321" w:rsidR="00EE0C51" w:rsidRPr="00A8121B" w:rsidDel="00FE39FE" w:rsidRDefault="00EE0C51" w:rsidP="001369D9">
            <w:pPr>
              <w:pStyle w:val="TAC"/>
              <w:rPr>
                <w:del w:id="6370" w:author="Huawei-Chunying Gu" w:date="2023-01-19T17:17:00Z"/>
                <w:rFonts w:eastAsia="宋体"/>
              </w:rPr>
            </w:pPr>
            <w:del w:id="6371"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BEF9F" w14:textId="3B34DCD4" w:rsidR="00EE0C51" w:rsidRPr="00A8121B" w:rsidDel="00FE39FE" w:rsidRDefault="00EE0C51" w:rsidP="001369D9">
            <w:pPr>
              <w:pStyle w:val="TAC"/>
              <w:rPr>
                <w:del w:id="6372" w:author="Huawei-Chunying Gu" w:date="2023-01-19T17:17:00Z"/>
                <w:rFonts w:eastAsia="宋体"/>
              </w:rPr>
            </w:pPr>
            <w:del w:id="637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92D0" w14:textId="40426B0D" w:rsidR="00EE0C51" w:rsidRPr="00A8121B" w:rsidDel="00FE39FE" w:rsidRDefault="00EE0C51" w:rsidP="001369D9">
            <w:pPr>
              <w:pStyle w:val="TAC"/>
              <w:rPr>
                <w:del w:id="6374" w:author="Huawei-Chunying Gu" w:date="2023-01-19T17:17:00Z"/>
                <w:rFonts w:eastAsia="宋体"/>
              </w:rPr>
            </w:pPr>
            <w:del w:id="637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0E631" w14:textId="72ECD09F" w:rsidR="00EE0C51" w:rsidRPr="00A8121B" w:rsidDel="00FE39FE" w:rsidRDefault="00EE0C51" w:rsidP="001369D9">
            <w:pPr>
              <w:pStyle w:val="TAC"/>
              <w:rPr>
                <w:del w:id="6376" w:author="Huawei-Chunying Gu" w:date="2023-01-19T17:17:00Z"/>
                <w:rFonts w:eastAsia="宋体"/>
              </w:rPr>
            </w:pPr>
            <w:del w:id="6377"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BBB38" w14:textId="2E69E33D" w:rsidR="00EE0C51" w:rsidRPr="00A8121B" w:rsidDel="00FE39FE" w:rsidRDefault="00EE0C51" w:rsidP="001369D9">
            <w:pPr>
              <w:pStyle w:val="TAC"/>
              <w:rPr>
                <w:del w:id="6378" w:author="Huawei-Chunying Gu" w:date="2023-01-19T17:17:00Z"/>
                <w:rFonts w:eastAsia="宋体"/>
              </w:rPr>
            </w:pPr>
            <w:del w:id="637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1A2FE1" w14:textId="30E884A2" w:rsidR="00EE0C51" w:rsidRPr="00A8121B" w:rsidDel="00FE39FE" w:rsidRDefault="00EE0C51" w:rsidP="001369D9">
            <w:pPr>
              <w:pStyle w:val="TAC"/>
              <w:rPr>
                <w:del w:id="6380" w:author="Huawei-Chunying Gu" w:date="2023-01-19T17:17:00Z"/>
                <w:rFonts w:eastAsia="宋体"/>
              </w:rPr>
            </w:pPr>
            <w:del w:id="638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BB117" w14:textId="03E3B8F2" w:rsidR="00EE0C51" w:rsidRPr="00A8121B" w:rsidDel="00FE39FE" w:rsidRDefault="00EE0C51" w:rsidP="001369D9">
            <w:pPr>
              <w:pStyle w:val="TAC"/>
              <w:rPr>
                <w:del w:id="6382" w:author="Huawei-Chunying Gu" w:date="2023-01-19T17:17:00Z"/>
                <w:rFonts w:eastAsia="宋体"/>
              </w:rPr>
            </w:pPr>
            <w:del w:id="6383" w:author="Huawei-Chunying Gu" w:date="2023-01-19T17:17:00Z">
              <w:r w:rsidRPr="00A8121B" w:rsidDel="00FE39FE">
                <w:rPr>
                  <w:rFonts w:eastAsia="宋体"/>
                </w:rPr>
                <w:delText>19-TT</w:delText>
              </w:r>
            </w:del>
          </w:p>
        </w:tc>
      </w:tr>
      <w:tr w:rsidR="00EE0C51" w:rsidRPr="00A8121B" w:rsidDel="00FE39FE" w14:paraId="737121B9" w14:textId="4F563E6A" w:rsidTr="001369D9">
        <w:trPr>
          <w:del w:id="638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51CD1" w14:textId="33E0F78C" w:rsidR="00EE0C51" w:rsidRPr="00A8121B" w:rsidDel="00FE39FE" w:rsidRDefault="00EE0C51" w:rsidP="001369D9">
            <w:pPr>
              <w:pStyle w:val="TAC"/>
              <w:rPr>
                <w:del w:id="6385" w:author="Huawei-Chunying Gu" w:date="2023-01-19T17:17:00Z"/>
                <w:rFonts w:eastAsia="宋体"/>
              </w:rPr>
            </w:pPr>
            <w:del w:id="6386" w:author="Huawei-Chunying Gu" w:date="2023-01-19T17:17:00Z">
              <w:r w:rsidRPr="00A8121B" w:rsidDel="00FE39FE">
                <w:rPr>
                  <w:rFonts w:eastAsia="宋体"/>
                </w:rPr>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F645B" w14:textId="169EBAEF" w:rsidR="00EE0C51" w:rsidRPr="00A8121B" w:rsidDel="00FE39FE" w:rsidRDefault="00EE0C51" w:rsidP="001369D9">
            <w:pPr>
              <w:pStyle w:val="TAC"/>
              <w:rPr>
                <w:del w:id="6387" w:author="Huawei-Chunying Gu" w:date="2023-01-19T17:17:00Z"/>
                <w:rFonts w:eastAsia="宋体"/>
              </w:rPr>
            </w:pPr>
            <w:del w:id="638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9B627" w14:textId="6B220D06" w:rsidR="00EE0C51" w:rsidRPr="00A8121B" w:rsidDel="00FE39FE" w:rsidRDefault="00EE0C51" w:rsidP="001369D9">
            <w:pPr>
              <w:pStyle w:val="TAC"/>
              <w:rPr>
                <w:del w:id="6389" w:author="Huawei-Chunying Gu" w:date="2023-01-19T17:17:00Z"/>
                <w:rFonts w:eastAsia="宋体"/>
              </w:rPr>
            </w:pPr>
            <w:del w:id="639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A766" w14:textId="7336E935" w:rsidR="00EE0C51" w:rsidRPr="00A8121B" w:rsidDel="00FE39FE" w:rsidRDefault="00EE0C51" w:rsidP="001369D9">
            <w:pPr>
              <w:pStyle w:val="TAC"/>
              <w:rPr>
                <w:del w:id="6391" w:author="Huawei-Chunying Gu" w:date="2023-01-19T17:17:00Z"/>
                <w:rFonts w:eastAsia="宋体"/>
              </w:rPr>
            </w:pPr>
            <w:del w:id="6392"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BB47F" w14:textId="60C224F1" w:rsidR="00EE0C51" w:rsidRPr="00A8121B" w:rsidDel="00FE39FE" w:rsidRDefault="00EE0C51" w:rsidP="001369D9">
            <w:pPr>
              <w:pStyle w:val="TAC"/>
              <w:rPr>
                <w:del w:id="6393" w:author="Huawei-Chunying Gu" w:date="2023-01-19T17:17:00Z"/>
                <w:rFonts w:eastAsia="宋体"/>
              </w:rPr>
            </w:pPr>
            <w:del w:id="6394"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27B4" w14:textId="6BF051B6" w:rsidR="00EE0C51" w:rsidRPr="00A8121B" w:rsidDel="00FE39FE" w:rsidRDefault="00EE0C51" w:rsidP="001369D9">
            <w:pPr>
              <w:pStyle w:val="TAC"/>
              <w:rPr>
                <w:del w:id="6395" w:author="Huawei-Chunying Gu" w:date="2023-01-19T17:17:00Z"/>
                <w:rFonts w:eastAsia="宋体"/>
              </w:rPr>
            </w:pPr>
            <w:del w:id="639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80DBE" w14:textId="09B5AF57" w:rsidR="00EE0C51" w:rsidRPr="00A8121B" w:rsidDel="00FE39FE" w:rsidRDefault="00EE0C51" w:rsidP="001369D9">
            <w:pPr>
              <w:pStyle w:val="TAC"/>
              <w:rPr>
                <w:del w:id="6397" w:author="Huawei-Chunying Gu" w:date="2023-01-19T17:17:00Z"/>
                <w:rFonts w:eastAsia="宋体"/>
              </w:rPr>
            </w:pPr>
            <w:del w:id="6398"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3F47B" w14:textId="19D7F5B7" w:rsidR="00EE0C51" w:rsidRPr="00A8121B" w:rsidDel="00FE39FE" w:rsidRDefault="00EE0C51" w:rsidP="001369D9">
            <w:pPr>
              <w:pStyle w:val="TAC"/>
              <w:rPr>
                <w:del w:id="6399" w:author="Huawei-Chunying Gu" w:date="2023-01-19T17:17:00Z"/>
                <w:rFonts w:eastAsia="宋体"/>
              </w:rPr>
            </w:pPr>
            <w:del w:id="640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7174E" w14:textId="74FCCF95" w:rsidR="00EE0C51" w:rsidRPr="00A8121B" w:rsidDel="00FE39FE" w:rsidRDefault="00EE0C51" w:rsidP="001369D9">
            <w:pPr>
              <w:pStyle w:val="TAC"/>
              <w:rPr>
                <w:del w:id="6401" w:author="Huawei-Chunying Gu" w:date="2023-01-19T17:17:00Z"/>
                <w:rFonts w:eastAsia="宋体"/>
              </w:rPr>
            </w:pPr>
            <w:del w:id="640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5F8A7" w14:textId="26930FCC" w:rsidR="00EE0C51" w:rsidRPr="00A8121B" w:rsidDel="00FE39FE" w:rsidRDefault="00EE0C51" w:rsidP="001369D9">
            <w:pPr>
              <w:pStyle w:val="TAC"/>
              <w:rPr>
                <w:del w:id="6403" w:author="Huawei-Chunying Gu" w:date="2023-01-19T17:17:00Z"/>
                <w:rFonts w:eastAsia="宋体"/>
              </w:rPr>
            </w:pPr>
            <w:del w:id="640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11F78" w14:textId="786B818F" w:rsidR="00EE0C51" w:rsidRPr="00A8121B" w:rsidDel="00FE39FE" w:rsidRDefault="00EE0C51" w:rsidP="001369D9">
            <w:pPr>
              <w:pStyle w:val="TAC"/>
              <w:rPr>
                <w:del w:id="6405" w:author="Huawei-Chunying Gu" w:date="2023-01-19T17:17:00Z"/>
                <w:rFonts w:eastAsia="宋体"/>
              </w:rPr>
            </w:pPr>
            <w:del w:id="6406" w:author="Huawei-Chunying Gu" w:date="2023-01-19T17:17:00Z">
              <w:r w:rsidRPr="00A8121B" w:rsidDel="00FE39FE">
                <w:rPr>
                  <w:rFonts w:eastAsia="宋体"/>
                </w:rPr>
                <w:delText>8-TT</w:delText>
              </w:r>
            </w:del>
          </w:p>
        </w:tc>
      </w:tr>
      <w:tr w:rsidR="00EE0C51" w:rsidRPr="00A8121B" w:rsidDel="00FE39FE" w14:paraId="0BE8F4DC" w14:textId="08EC3623" w:rsidTr="001369D9">
        <w:trPr>
          <w:del w:id="640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279C09" w14:textId="706AE7F3" w:rsidR="00EE0C51" w:rsidRPr="00A8121B" w:rsidDel="00FE39FE" w:rsidRDefault="00EE0C51" w:rsidP="001369D9">
            <w:pPr>
              <w:pStyle w:val="TAC"/>
              <w:rPr>
                <w:del w:id="6408" w:author="Huawei-Chunying Gu" w:date="2023-01-19T17:17:00Z"/>
                <w:rFonts w:eastAsia="宋体"/>
              </w:rPr>
            </w:pPr>
            <w:del w:id="6409" w:author="Huawei-Chunying Gu" w:date="2023-01-19T17:17:00Z">
              <w:r w:rsidRPr="00A8121B" w:rsidDel="00FE39FE">
                <w:rPr>
                  <w:rFonts w:eastAsia="宋体"/>
                </w:rPr>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D96A" w14:textId="5AE1A616" w:rsidR="00EE0C51" w:rsidRPr="00A8121B" w:rsidDel="00FE39FE" w:rsidRDefault="00EE0C51" w:rsidP="001369D9">
            <w:pPr>
              <w:pStyle w:val="TAC"/>
              <w:rPr>
                <w:del w:id="6410" w:author="Huawei-Chunying Gu" w:date="2023-01-19T17:17:00Z"/>
                <w:rFonts w:eastAsia="宋体"/>
              </w:rPr>
            </w:pPr>
            <w:del w:id="641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690AC" w14:textId="22782198" w:rsidR="00EE0C51" w:rsidRPr="00A8121B" w:rsidDel="00FE39FE" w:rsidRDefault="00EE0C51" w:rsidP="001369D9">
            <w:pPr>
              <w:pStyle w:val="TAC"/>
              <w:rPr>
                <w:del w:id="6412" w:author="Huawei-Chunying Gu" w:date="2023-01-19T17:17:00Z"/>
                <w:rFonts w:eastAsia="宋体"/>
              </w:rPr>
            </w:pPr>
            <w:del w:id="641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F62B" w14:textId="2047DA9D" w:rsidR="00EE0C51" w:rsidRPr="00A8121B" w:rsidDel="00FE39FE" w:rsidRDefault="00EE0C51" w:rsidP="001369D9">
            <w:pPr>
              <w:pStyle w:val="TAC"/>
              <w:rPr>
                <w:del w:id="6414" w:author="Huawei-Chunying Gu" w:date="2023-01-19T17:17:00Z"/>
                <w:rFonts w:eastAsia="宋体"/>
              </w:rPr>
            </w:pPr>
            <w:del w:id="6415"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8A7BD" w14:textId="67607449" w:rsidR="00EE0C51" w:rsidRPr="00A8121B" w:rsidDel="00FE39FE" w:rsidRDefault="00EE0C51" w:rsidP="001369D9">
            <w:pPr>
              <w:pStyle w:val="TAC"/>
              <w:rPr>
                <w:del w:id="6416" w:author="Huawei-Chunying Gu" w:date="2023-01-19T17:17:00Z"/>
                <w:rFonts w:eastAsia="宋体"/>
              </w:rPr>
            </w:pPr>
            <w:del w:id="6417"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7C883" w14:textId="6CE54E5C" w:rsidR="00EE0C51" w:rsidRPr="00A8121B" w:rsidDel="00FE39FE" w:rsidRDefault="00EE0C51" w:rsidP="001369D9">
            <w:pPr>
              <w:pStyle w:val="TAC"/>
              <w:rPr>
                <w:del w:id="6418" w:author="Huawei-Chunying Gu" w:date="2023-01-19T17:17:00Z"/>
                <w:rFonts w:eastAsia="宋体"/>
              </w:rPr>
            </w:pPr>
            <w:del w:id="641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43509" w14:textId="67D22BD7" w:rsidR="00EE0C51" w:rsidRPr="00A8121B" w:rsidDel="00FE39FE" w:rsidRDefault="00EE0C51" w:rsidP="001369D9">
            <w:pPr>
              <w:pStyle w:val="TAC"/>
              <w:rPr>
                <w:del w:id="6420" w:author="Huawei-Chunying Gu" w:date="2023-01-19T17:17:00Z"/>
                <w:rFonts w:eastAsia="宋体"/>
              </w:rPr>
            </w:pPr>
            <w:del w:id="6421"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863D" w14:textId="6F2F1632" w:rsidR="00EE0C51" w:rsidRPr="00A8121B" w:rsidDel="00FE39FE" w:rsidRDefault="00EE0C51" w:rsidP="001369D9">
            <w:pPr>
              <w:pStyle w:val="TAC"/>
              <w:rPr>
                <w:del w:id="6422" w:author="Huawei-Chunying Gu" w:date="2023-01-19T17:17:00Z"/>
                <w:rFonts w:eastAsia="宋体"/>
              </w:rPr>
            </w:pPr>
            <w:del w:id="642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1C88D" w14:textId="70E50874" w:rsidR="00EE0C51" w:rsidRPr="00A8121B" w:rsidDel="00FE39FE" w:rsidRDefault="00EE0C51" w:rsidP="001369D9">
            <w:pPr>
              <w:pStyle w:val="TAC"/>
              <w:rPr>
                <w:del w:id="6424" w:author="Huawei-Chunying Gu" w:date="2023-01-19T17:17:00Z"/>
                <w:rFonts w:eastAsia="宋体"/>
              </w:rPr>
            </w:pPr>
            <w:del w:id="642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77C67" w14:textId="28C176DC" w:rsidR="00EE0C51" w:rsidRPr="00A8121B" w:rsidDel="00FE39FE" w:rsidRDefault="00EE0C51" w:rsidP="001369D9">
            <w:pPr>
              <w:pStyle w:val="TAC"/>
              <w:rPr>
                <w:del w:id="6426" w:author="Huawei-Chunying Gu" w:date="2023-01-19T17:17:00Z"/>
                <w:rFonts w:eastAsia="宋体"/>
              </w:rPr>
            </w:pPr>
            <w:del w:id="642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C3137" w14:textId="207D7B34" w:rsidR="00EE0C51" w:rsidRPr="00A8121B" w:rsidDel="00FE39FE" w:rsidRDefault="00EE0C51" w:rsidP="001369D9">
            <w:pPr>
              <w:pStyle w:val="TAC"/>
              <w:rPr>
                <w:del w:id="6428" w:author="Huawei-Chunying Gu" w:date="2023-01-19T17:17:00Z"/>
                <w:rFonts w:eastAsia="宋体"/>
              </w:rPr>
            </w:pPr>
            <w:del w:id="6429" w:author="Huawei-Chunying Gu" w:date="2023-01-19T17:17:00Z">
              <w:r w:rsidRPr="00A8121B" w:rsidDel="00FE39FE">
                <w:rPr>
                  <w:rFonts w:eastAsia="宋体"/>
                </w:rPr>
                <w:delText>12-TT</w:delText>
              </w:r>
            </w:del>
          </w:p>
        </w:tc>
      </w:tr>
      <w:tr w:rsidR="00EE0C51" w:rsidRPr="00A8121B" w:rsidDel="00FE39FE" w14:paraId="7ACC1651" w14:textId="1FDD5490" w:rsidTr="001369D9">
        <w:trPr>
          <w:del w:id="643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06425D" w14:textId="4A12F6E3" w:rsidR="00EE0C51" w:rsidRPr="00A8121B" w:rsidDel="00FE39FE" w:rsidRDefault="00EE0C51" w:rsidP="001369D9">
            <w:pPr>
              <w:pStyle w:val="TAC"/>
              <w:rPr>
                <w:del w:id="6431" w:author="Huawei-Chunying Gu" w:date="2023-01-19T17:17:00Z"/>
                <w:rFonts w:eastAsia="宋体"/>
              </w:rPr>
            </w:pPr>
            <w:del w:id="6432" w:author="Huawei-Chunying Gu" w:date="2023-01-19T17:17:00Z">
              <w:r w:rsidRPr="00A8121B" w:rsidDel="00FE39FE">
                <w:rPr>
                  <w:rFonts w:eastAsia="宋体"/>
                </w:rPr>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CA43B" w14:textId="21A8989D" w:rsidR="00EE0C51" w:rsidRPr="00A8121B" w:rsidDel="00FE39FE" w:rsidRDefault="00EE0C51" w:rsidP="001369D9">
            <w:pPr>
              <w:pStyle w:val="TAC"/>
              <w:rPr>
                <w:del w:id="6433" w:author="Huawei-Chunying Gu" w:date="2023-01-19T17:17:00Z"/>
                <w:rFonts w:eastAsia="宋体"/>
              </w:rPr>
            </w:pPr>
            <w:del w:id="643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538FD" w14:textId="2A11A880" w:rsidR="00EE0C51" w:rsidRPr="00A8121B" w:rsidDel="00FE39FE" w:rsidRDefault="00EE0C51" w:rsidP="001369D9">
            <w:pPr>
              <w:pStyle w:val="TAC"/>
              <w:rPr>
                <w:del w:id="6435" w:author="Huawei-Chunying Gu" w:date="2023-01-19T17:17:00Z"/>
                <w:rFonts w:eastAsia="宋体"/>
              </w:rPr>
            </w:pPr>
            <w:del w:id="643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80C50" w14:textId="1AFDA2E4" w:rsidR="00EE0C51" w:rsidRPr="00A8121B" w:rsidDel="00FE39FE" w:rsidRDefault="00EE0C51" w:rsidP="001369D9">
            <w:pPr>
              <w:pStyle w:val="TAC"/>
              <w:rPr>
                <w:del w:id="6437" w:author="Huawei-Chunying Gu" w:date="2023-01-19T17:17:00Z"/>
                <w:rFonts w:eastAsia="宋体"/>
              </w:rPr>
            </w:pPr>
            <w:del w:id="6438"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4110" w14:textId="40D9E51D" w:rsidR="00EE0C51" w:rsidRPr="00A8121B" w:rsidDel="00FE39FE" w:rsidRDefault="00EE0C51" w:rsidP="001369D9">
            <w:pPr>
              <w:pStyle w:val="TAC"/>
              <w:rPr>
                <w:del w:id="6439" w:author="Huawei-Chunying Gu" w:date="2023-01-19T17:17:00Z"/>
                <w:rFonts w:eastAsia="宋体"/>
              </w:rPr>
            </w:pPr>
            <w:del w:id="644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5E126" w14:textId="212B9437" w:rsidR="00EE0C51" w:rsidRPr="00A8121B" w:rsidDel="00FE39FE" w:rsidRDefault="00EE0C51" w:rsidP="001369D9">
            <w:pPr>
              <w:pStyle w:val="TAC"/>
              <w:rPr>
                <w:del w:id="6441" w:author="Huawei-Chunying Gu" w:date="2023-01-19T17:17:00Z"/>
                <w:rFonts w:eastAsia="宋体"/>
              </w:rPr>
            </w:pPr>
            <w:del w:id="644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B3C94" w14:textId="320C45E5" w:rsidR="00EE0C51" w:rsidRPr="00A8121B" w:rsidDel="00FE39FE" w:rsidRDefault="00EE0C51" w:rsidP="001369D9">
            <w:pPr>
              <w:pStyle w:val="TAC"/>
              <w:rPr>
                <w:del w:id="6443" w:author="Huawei-Chunying Gu" w:date="2023-01-19T17:17:00Z"/>
                <w:rFonts w:eastAsia="宋体"/>
              </w:rPr>
            </w:pPr>
            <w:del w:id="644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FE870" w14:textId="4E8AEE95" w:rsidR="00EE0C51" w:rsidRPr="00A8121B" w:rsidDel="00FE39FE" w:rsidRDefault="00EE0C51" w:rsidP="001369D9">
            <w:pPr>
              <w:pStyle w:val="TAC"/>
              <w:rPr>
                <w:del w:id="6445" w:author="Huawei-Chunying Gu" w:date="2023-01-19T17:17:00Z"/>
                <w:rFonts w:eastAsia="宋体"/>
              </w:rPr>
            </w:pPr>
            <w:del w:id="644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CF1A" w14:textId="7DEDF8B6" w:rsidR="00EE0C51" w:rsidRPr="00A8121B" w:rsidDel="00FE39FE" w:rsidRDefault="00EE0C51" w:rsidP="001369D9">
            <w:pPr>
              <w:pStyle w:val="TAC"/>
              <w:rPr>
                <w:del w:id="6447" w:author="Huawei-Chunying Gu" w:date="2023-01-19T17:17:00Z"/>
                <w:rFonts w:eastAsia="宋体"/>
              </w:rPr>
            </w:pPr>
            <w:del w:id="644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9FE0D" w14:textId="0AA6C632" w:rsidR="00EE0C51" w:rsidRPr="00A8121B" w:rsidDel="00FE39FE" w:rsidRDefault="00EE0C51" w:rsidP="001369D9">
            <w:pPr>
              <w:pStyle w:val="TAC"/>
              <w:rPr>
                <w:del w:id="6449" w:author="Huawei-Chunying Gu" w:date="2023-01-19T17:17:00Z"/>
                <w:rFonts w:eastAsia="宋体"/>
              </w:rPr>
            </w:pPr>
            <w:del w:id="645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40EE3" w14:textId="281745CB" w:rsidR="00EE0C51" w:rsidRPr="00A8121B" w:rsidDel="00FE39FE" w:rsidRDefault="00EE0C51" w:rsidP="001369D9">
            <w:pPr>
              <w:pStyle w:val="TAC"/>
              <w:rPr>
                <w:del w:id="6451" w:author="Huawei-Chunying Gu" w:date="2023-01-19T17:17:00Z"/>
                <w:rFonts w:eastAsia="宋体"/>
              </w:rPr>
            </w:pPr>
            <w:del w:id="6452" w:author="Huawei-Chunying Gu" w:date="2023-01-19T17:17:00Z">
              <w:r w:rsidRPr="00A8121B" w:rsidDel="00FE39FE">
                <w:rPr>
                  <w:rFonts w:eastAsia="宋体"/>
                </w:rPr>
                <w:delText>14-TT</w:delText>
              </w:r>
            </w:del>
          </w:p>
        </w:tc>
      </w:tr>
      <w:tr w:rsidR="00EE0C51" w:rsidRPr="00A8121B" w:rsidDel="00FE39FE" w14:paraId="6E9A4AE1" w14:textId="56063198" w:rsidTr="001369D9">
        <w:trPr>
          <w:del w:id="645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812B5F" w14:textId="2A071B9A" w:rsidR="00EE0C51" w:rsidRPr="00A8121B" w:rsidDel="00FE39FE" w:rsidRDefault="00EE0C51" w:rsidP="001369D9">
            <w:pPr>
              <w:pStyle w:val="TAC"/>
              <w:rPr>
                <w:del w:id="6454" w:author="Huawei-Chunying Gu" w:date="2023-01-19T17:17:00Z"/>
                <w:rFonts w:eastAsia="宋体"/>
              </w:rPr>
            </w:pPr>
            <w:del w:id="6455" w:author="Huawei-Chunying Gu" w:date="2023-01-19T17:17:00Z">
              <w:r w:rsidRPr="00A8121B" w:rsidDel="00FE39FE">
                <w:rPr>
                  <w:rFonts w:eastAsia="宋体"/>
                </w:rPr>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9E6D" w14:textId="2CA7A233" w:rsidR="00EE0C51" w:rsidRPr="00A8121B" w:rsidDel="00FE39FE" w:rsidRDefault="00EE0C51" w:rsidP="001369D9">
            <w:pPr>
              <w:pStyle w:val="TAC"/>
              <w:rPr>
                <w:del w:id="6456" w:author="Huawei-Chunying Gu" w:date="2023-01-19T17:17:00Z"/>
                <w:rFonts w:eastAsia="宋体"/>
              </w:rPr>
            </w:pPr>
            <w:del w:id="645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76F1" w14:textId="278818BA" w:rsidR="00EE0C51" w:rsidRPr="00A8121B" w:rsidDel="00FE39FE" w:rsidRDefault="00EE0C51" w:rsidP="001369D9">
            <w:pPr>
              <w:pStyle w:val="TAC"/>
              <w:rPr>
                <w:del w:id="6458" w:author="Huawei-Chunying Gu" w:date="2023-01-19T17:17:00Z"/>
                <w:rFonts w:eastAsia="宋体"/>
              </w:rPr>
            </w:pPr>
            <w:del w:id="645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2E700" w14:textId="6BA68C37" w:rsidR="00EE0C51" w:rsidRPr="00A8121B" w:rsidDel="00FE39FE" w:rsidRDefault="00EE0C51" w:rsidP="001369D9">
            <w:pPr>
              <w:pStyle w:val="TAC"/>
              <w:rPr>
                <w:del w:id="6460" w:author="Huawei-Chunying Gu" w:date="2023-01-19T17:17:00Z"/>
                <w:rFonts w:eastAsia="宋体"/>
              </w:rPr>
            </w:pPr>
            <w:del w:id="6461"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4B09C" w14:textId="0841CD46" w:rsidR="00EE0C51" w:rsidRPr="00A8121B" w:rsidDel="00FE39FE" w:rsidRDefault="00EE0C51" w:rsidP="001369D9">
            <w:pPr>
              <w:pStyle w:val="TAC"/>
              <w:rPr>
                <w:del w:id="6462" w:author="Huawei-Chunying Gu" w:date="2023-01-19T17:17:00Z"/>
                <w:rFonts w:eastAsia="宋体"/>
              </w:rPr>
            </w:pPr>
            <w:del w:id="6463"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820B2" w14:textId="661282B6" w:rsidR="00EE0C51" w:rsidRPr="00A8121B" w:rsidDel="00FE39FE" w:rsidRDefault="00EE0C51" w:rsidP="001369D9">
            <w:pPr>
              <w:pStyle w:val="TAC"/>
              <w:rPr>
                <w:del w:id="6464" w:author="Huawei-Chunying Gu" w:date="2023-01-19T17:17:00Z"/>
                <w:rFonts w:eastAsia="宋体"/>
              </w:rPr>
            </w:pPr>
            <w:del w:id="646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B2634" w14:textId="3C5F00F7" w:rsidR="00EE0C51" w:rsidRPr="00A8121B" w:rsidDel="00FE39FE" w:rsidRDefault="00EE0C51" w:rsidP="001369D9">
            <w:pPr>
              <w:pStyle w:val="TAC"/>
              <w:rPr>
                <w:del w:id="6466" w:author="Huawei-Chunying Gu" w:date="2023-01-19T17:17:00Z"/>
                <w:rFonts w:eastAsia="宋体"/>
              </w:rPr>
            </w:pPr>
            <w:del w:id="6467"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5750E" w14:textId="6D73F266" w:rsidR="00EE0C51" w:rsidRPr="00A8121B" w:rsidDel="00FE39FE" w:rsidRDefault="00EE0C51" w:rsidP="001369D9">
            <w:pPr>
              <w:pStyle w:val="TAC"/>
              <w:rPr>
                <w:del w:id="6468" w:author="Huawei-Chunying Gu" w:date="2023-01-19T17:17:00Z"/>
                <w:rFonts w:eastAsia="宋体"/>
              </w:rPr>
            </w:pPr>
            <w:del w:id="646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85D99" w14:textId="3A9C2E20" w:rsidR="00EE0C51" w:rsidRPr="00A8121B" w:rsidDel="00FE39FE" w:rsidRDefault="00EE0C51" w:rsidP="001369D9">
            <w:pPr>
              <w:pStyle w:val="TAC"/>
              <w:rPr>
                <w:del w:id="6470" w:author="Huawei-Chunying Gu" w:date="2023-01-19T17:17:00Z"/>
                <w:rFonts w:eastAsia="宋体"/>
              </w:rPr>
            </w:pPr>
            <w:del w:id="647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B834E" w14:textId="34C98853" w:rsidR="00EE0C51" w:rsidRPr="00A8121B" w:rsidDel="00FE39FE" w:rsidRDefault="00EE0C51" w:rsidP="001369D9">
            <w:pPr>
              <w:pStyle w:val="TAC"/>
              <w:rPr>
                <w:del w:id="6472" w:author="Huawei-Chunying Gu" w:date="2023-01-19T17:17:00Z"/>
                <w:rFonts w:eastAsia="宋体"/>
              </w:rPr>
            </w:pPr>
            <w:del w:id="647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9478B" w14:textId="662FE236" w:rsidR="00EE0C51" w:rsidRPr="00A8121B" w:rsidDel="00FE39FE" w:rsidRDefault="00EE0C51" w:rsidP="001369D9">
            <w:pPr>
              <w:pStyle w:val="TAC"/>
              <w:rPr>
                <w:del w:id="6474" w:author="Huawei-Chunying Gu" w:date="2023-01-19T17:17:00Z"/>
                <w:rFonts w:eastAsia="宋体"/>
              </w:rPr>
            </w:pPr>
            <w:del w:id="6475" w:author="Huawei-Chunying Gu" w:date="2023-01-19T17:17:00Z">
              <w:r w:rsidRPr="00A8121B" w:rsidDel="00FE39FE">
                <w:rPr>
                  <w:rFonts w:eastAsia="宋体"/>
                </w:rPr>
                <w:delText>8-TT</w:delText>
              </w:r>
            </w:del>
          </w:p>
        </w:tc>
      </w:tr>
      <w:tr w:rsidR="00EE0C51" w:rsidRPr="00A8121B" w:rsidDel="00FE39FE" w14:paraId="50746F5C" w14:textId="4B720190" w:rsidTr="001369D9">
        <w:trPr>
          <w:del w:id="647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377A19" w14:textId="6E547715" w:rsidR="00EE0C51" w:rsidRPr="00A8121B" w:rsidDel="00FE39FE" w:rsidRDefault="00EE0C51" w:rsidP="001369D9">
            <w:pPr>
              <w:pStyle w:val="TAC"/>
              <w:rPr>
                <w:del w:id="6477" w:author="Huawei-Chunying Gu" w:date="2023-01-19T17:17:00Z"/>
                <w:rFonts w:eastAsia="宋体"/>
              </w:rPr>
            </w:pPr>
            <w:del w:id="6478" w:author="Huawei-Chunying Gu" w:date="2023-01-19T17:17:00Z">
              <w:r w:rsidRPr="00A8121B" w:rsidDel="00FE39FE">
                <w:rPr>
                  <w:rFonts w:eastAsia="宋体"/>
                </w:rPr>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3DB56" w14:textId="18CBF31D" w:rsidR="00EE0C51" w:rsidRPr="00A8121B" w:rsidDel="00FE39FE" w:rsidRDefault="00EE0C51" w:rsidP="001369D9">
            <w:pPr>
              <w:pStyle w:val="TAC"/>
              <w:rPr>
                <w:del w:id="6479" w:author="Huawei-Chunying Gu" w:date="2023-01-19T17:17:00Z"/>
                <w:rFonts w:eastAsia="宋体"/>
              </w:rPr>
            </w:pPr>
            <w:del w:id="648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24C4E" w14:textId="520AAF2E" w:rsidR="00EE0C51" w:rsidRPr="00A8121B" w:rsidDel="00FE39FE" w:rsidRDefault="00EE0C51" w:rsidP="001369D9">
            <w:pPr>
              <w:pStyle w:val="TAC"/>
              <w:rPr>
                <w:del w:id="6481" w:author="Huawei-Chunying Gu" w:date="2023-01-19T17:17:00Z"/>
                <w:rFonts w:eastAsia="宋体"/>
              </w:rPr>
            </w:pPr>
            <w:del w:id="648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632EA" w14:textId="3F856F78" w:rsidR="00EE0C51" w:rsidRPr="00A8121B" w:rsidDel="00FE39FE" w:rsidRDefault="00EE0C51" w:rsidP="001369D9">
            <w:pPr>
              <w:pStyle w:val="TAC"/>
              <w:rPr>
                <w:del w:id="6483" w:author="Huawei-Chunying Gu" w:date="2023-01-19T17:17:00Z"/>
                <w:rFonts w:eastAsia="宋体"/>
              </w:rPr>
            </w:pPr>
            <w:del w:id="6484"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C0809" w14:textId="3EA5A4FA" w:rsidR="00EE0C51" w:rsidRPr="00A8121B" w:rsidDel="00FE39FE" w:rsidRDefault="00EE0C51" w:rsidP="001369D9">
            <w:pPr>
              <w:pStyle w:val="TAC"/>
              <w:rPr>
                <w:del w:id="6485" w:author="Huawei-Chunying Gu" w:date="2023-01-19T17:17:00Z"/>
                <w:rFonts w:eastAsia="宋体"/>
              </w:rPr>
            </w:pPr>
            <w:del w:id="6486"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D109F" w14:textId="49AB81DC" w:rsidR="00EE0C51" w:rsidRPr="00A8121B" w:rsidDel="00FE39FE" w:rsidRDefault="00EE0C51" w:rsidP="001369D9">
            <w:pPr>
              <w:pStyle w:val="TAC"/>
              <w:rPr>
                <w:del w:id="6487" w:author="Huawei-Chunying Gu" w:date="2023-01-19T17:17:00Z"/>
                <w:rFonts w:eastAsia="宋体"/>
              </w:rPr>
            </w:pPr>
            <w:del w:id="648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364F3" w14:textId="7E6F2CDA" w:rsidR="00EE0C51" w:rsidRPr="00A8121B" w:rsidDel="00FE39FE" w:rsidRDefault="00EE0C51" w:rsidP="001369D9">
            <w:pPr>
              <w:pStyle w:val="TAC"/>
              <w:rPr>
                <w:del w:id="6489" w:author="Huawei-Chunying Gu" w:date="2023-01-19T17:17:00Z"/>
                <w:rFonts w:eastAsia="宋体"/>
              </w:rPr>
            </w:pPr>
            <w:del w:id="6490"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4992A" w14:textId="6CE69C4D" w:rsidR="00EE0C51" w:rsidRPr="00A8121B" w:rsidDel="00FE39FE" w:rsidRDefault="00EE0C51" w:rsidP="001369D9">
            <w:pPr>
              <w:pStyle w:val="TAC"/>
              <w:rPr>
                <w:del w:id="6491" w:author="Huawei-Chunying Gu" w:date="2023-01-19T17:17:00Z"/>
                <w:rFonts w:eastAsia="宋体"/>
              </w:rPr>
            </w:pPr>
            <w:del w:id="6492"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4C6C4" w14:textId="3CEA1734" w:rsidR="00EE0C51" w:rsidRPr="00A8121B" w:rsidDel="00FE39FE" w:rsidRDefault="00EE0C51" w:rsidP="001369D9">
            <w:pPr>
              <w:pStyle w:val="TAC"/>
              <w:rPr>
                <w:del w:id="6493" w:author="Huawei-Chunying Gu" w:date="2023-01-19T17:17:00Z"/>
                <w:rFonts w:eastAsia="宋体"/>
              </w:rPr>
            </w:pPr>
            <w:del w:id="649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ECE6" w14:textId="4F913415" w:rsidR="00EE0C51" w:rsidRPr="00A8121B" w:rsidDel="00FE39FE" w:rsidRDefault="00EE0C51" w:rsidP="001369D9">
            <w:pPr>
              <w:pStyle w:val="TAC"/>
              <w:rPr>
                <w:del w:id="6495" w:author="Huawei-Chunying Gu" w:date="2023-01-19T17:17:00Z"/>
                <w:rFonts w:eastAsia="宋体"/>
              </w:rPr>
            </w:pPr>
            <w:del w:id="649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220707" w14:textId="490E7A2E" w:rsidR="00EE0C51" w:rsidRPr="00A8121B" w:rsidDel="00FE39FE" w:rsidRDefault="00EE0C51" w:rsidP="001369D9">
            <w:pPr>
              <w:pStyle w:val="TAC"/>
              <w:rPr>
                <w:del w:id="6497" w:author="Huawei-Chunying Gu" w:date="2023-01-19T17:17:00Z"/>
                <w:rFonts w:eastAsia="宋体"/>
              </w:rPr>
            </w:pPr>
            <w:del w:id="6498" w:author="Huawei-Chunying Gu" w:date="2023-01-19T17:17:00Z">
              <w:r w:rsidRPr="00A8121B" w:rsidDel="00FE39FE">
                <w:rPr>
                  <w:rFonts w:eastAsia="宋体"/>
                </w:rPr>
                <w:delText>14-TT</w:delText>
              </w:r>
            </w:del>
          </w:p>
        </w:tc>
      </w:tr>
      <w:tr w:rsidR="00EE0C51" w:rsidRPr="00A8121B" w:rsidDel="00FE39FE" w14:paraId="70E32D7C" w14:textId="5DE81F4F" w:rsidTr="001369D9">
        <w:trPr>
          <w:del w:id="649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E0F1C5" w14:textId="3BCBEA73" w:rsidR="00EE0C51" w:rsidRPr="00A8121B" w:rsidDel="00FE39FE" w:rsidRDefault="00EE0C51" w:rsidP="001369D9">
            <w:pPr>
              <w:pStyle w:val="TAC"/>
              <w:rPr>
                <w:del w:id="6500" w:author="Huawei-Chunying Gu" w:date="2023-01-19T17:17:00Z"/>
                <w:rFonts w:eastAsia="宋体"/>
              </w:rPr>
            </w:pPr>
            <w:del w:id="6501" w:author="Huawei-Chunying Gu" w:date="2023-01-19T17:17:00Z">
              <w:r w:rsidRPr="00A8121B" w:rsidDel="00FE39FE">
                <w:rPr>
                  <w:rFonts w:eastAsia="宋体"/>
                </w:rPr>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C1C5" w14:textId="7F972AE1" w:rsidR="00EE0C51" w:rsidRPr="00A8121B" w:rsidDel="00FE39FE" w:rsidRDefault="00EE0C51" w:rsidP="001369D9">
            <w:pPr>
              <w:pStyle w:val="TAC"/>
              <w:rPr>
                <w:del w:id="6502" w:author="Huawei-Chunying Gu" w:date="2023-01-19T17:17:00Z"/>
                <w:rFonts w:eastAsia="宋体"/>
              </w:rPr>
            </w:pPr>
            <w:del w:id="650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8D0B" w14:textId="07C06768" w:rsidR="00EE0C51" w:rsidRPr="00A8121B" w:rsidDel="00FE39FE" w:rsidRDefault="00EE0C51" w:rsidP="001369D9">
            <w:pPr>
              <w:pStyle w:val="TAC"/>
              <w:rPr>
                <w:del w:id="6504" w:author="Huawei-Chunying Gu" w:date="2023-01-19T17:17:00Z"/>
                <w:rFonts w:eastAsia="宋体"/>
              </w:rPr>
            </w:pPr>
            <w:del w:id="650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96BF" w14:textId="20DC4A55" w:rsidR="00EE0C51" w:rsidRPr="00A8121B" w:rsidDel="00FE39FE" w:rsidRDefault="00EE0C51" w:rsidP="001369D9">
            <w:pPr>
              <w:pStyle w:val="TAC"/>
              <w:rPr>
                <w:del w:id="6506" w:author="Huawei-Chunying Gu" w:date="2023-01-19T17:17:00Z"/>
                <w:rFonts w:eastAsia="宋体"/>
              </w:rPr>
            </w:pPr>
            <w:del w:id="6507"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FD642" w14:textId="646FC69A" w:rsidR="00EE0C51" w:rsidRPr="00A8121B" w:rsidDel="00FE39FE" w:rsidRDefault="00EE0C51" w:rsidP="001369D9">
            <w:pPr>
              <w:pStyle w:val="TAC"/>
              <w:rPr>
                <w:del w:id="6508" w:author="Huawei-Chunying Gu" w:date="2023-01-19T17:17:00Z"/>
                <w:rFonts w:eastAsia="宋体"/>
              </w:rPr>
            </w:pPr>
            <w:del w:id="6509"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B76A6" w14:textId="6972E760" w:rsidR="00EE0C51" w:rsidRPr="00A8121B" w:rsidDel="00FE39FE" w:rsidRDefault="00EE0C51" w:rsidP="001369D9">
            <w:pPr>
              <w:pStyle w:val="TAC"/>
              <w:rPr>
                <w:del w:id="6510" w:author="Huawei-Chunying Gu" w:date="2023-01-19T17:17:00Z"/>
                <w:rFonts w:eastAsia="宋体"/>
              </w:rPr>
            </w:pPr>
            <w:del w:id="651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9286" w14:textId="7C4674A5" w:rsidR="00EE0C51" w:rsidRPr="00A8121B" w:rsidDel="00FE39FE" w:rsidRDefault="00EE0C51" w:rsidP="001369D9">
            <w:pPr>
              <w:pStyle w:val="TAC"/>
              <w:rPr>
                <w:del w:id="6512" w:author="Huawei-Chunying Gu" w:date="2023-01-19T17:17:00Z"/>
                <w:rFonts w:eastAsia="宋体"/>
              </w:rPr>
            </w:pPr>
            <w:del w:id="651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FED1" w14:textId="30C02C93" w:rsidR="00EE0C51" w:rsidRPr="00A8121B" w:rsidDel="00FE39FE" w:rsidRDefault="00EE0C51" w:rsidP="001369D9">
            <w:pPr>
              <w:pStyle w:val="TAC"/>
              <w:rPr>
                <w:del w:id="6514" w:author="Huawei-Chunying Gu" w:date="2023-01-19T17:17:00Z"/>
                <w:rFonts w:eastAsia="宋体"/>
              </w:rPr>
            </w:pPr>
            <w:del w:id="6515"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4D20" w14:textId="1CE8A355" w:rsidR="00EE0C51" w:rsidRPr="00A8121B" w:rsidDel="00FE39FE" w:rsidRDefault="00EE0C51" w:rsidP="001369D9">
            <w:pPr>
              <w:pStyle w:val="TAC"/>
              <w:rPr>
                <w:del w:id="6516" w:author="Huawei-Chunying Gu" w:date="2023-01-19T17:17:00Z"/>
                <w:rFonts w:eastAsia="宋体"/>
              </w:rPr>
            </w:pPr>
            <w:del w:id="651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F9D1F" w14:textId="4A10FE91" w:rsidR="00EE0C51" w:rsidRPr="00A8121B" w:rsidDel="00FE39FE" w:rsidRDefault="00EE0C51" w:rsidP="001369D9">
            <w:pPr>
              <w:pStyle w:val="TAC"/>
              <w:rPr>
                <w:del w:id="6518" w:author="Huawei-Chunying Gu" w:date="2023-01-19T17:17:00Z"/>
                <w:rFonts w:eastAsia="宋体"/>
              </w:rPr>
            </w:pPr>
            <w:del w:id="651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B5AB3" w14:textId="4DA56A34" w:rsidR="00EE0C51" w:rsidRPr="00A8121B" w:rsidDel="00FE39FE" w:rsidRDefault="00EE0C51" w:rsidP="001369D9">
            <w:pPr>
              <w:pStyle w:val="TAC"/>
              <w:rPr>
                <w:del w:id="6520" w:author="Huawei-Chunying Gu" w:date="2023-01-19T17:17:00Z"/>
                <w:rFonts w:eastAsia="宋体"/>
              </w:rPr>
            </w:pPr>
            <w:del w:id="6521" w:author="Huawei-Chunying Gu" w:date="2023-01-19T17:17:00Z">
              <w:r w:rsidRPr="00A8121B" w:rsidDel="00FE39FE">
                <w:rPr>
                  <w:rFonts w:eastAsia="宋体"/>
                </w:rPr>
                <w:delText>19-TT</w:delText>
              </w:r>
            </w:del>
          </w:p>
        </w:tc>
      </w:tr>
      <w:tr w:rsidR="00EE0C51" w:rsidRPr="00A8121B" w:rsidDel="00FE39FE" w14:paraId="3E573570" w14:textId="36B92741" w:rsidTr="001369D9">
        <w:trPr>
          <w:del w:id="652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54F18C" w14:textId="5CFD1185" w:rsidR="00EE0C51" w:rsidRPr="00A8121B" w:rsidDel="00FE39FE" w:rsidRDefault="00EE0C51" w:rsidP="001369D9">
            <w:pPr>
              <w:pStyle w:val="TAC"/>
              <w:rPr>
                <w:del w:id="6523" w:author="Huawei-Chunying Gu" w:date="2023-01-19T17:17:00Z"/>
                <w:rFonts w:eastAsia="宋体"/>
              </w:rPr>
            </w:pPr>
            <w:del w:id="6524" w:author="Huawei-Chunying Gu" w:date="2023-01-19T17:17:00Z">
              <w:r w:rsidRPr="00A8121B" w:rsidDel="00FE39FE">
                <w:rPr>
                  <w:rFonts w:eastAsia="宋体"/>
                </w:rPr>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3594F" w14:textId="5F1DE0D5" w:rsidR="00EE0C51" w:rsidRPr="00A8121B" w:rsidDel="00FE39FE" w:rsidRDefault="00EE0C51" w:rsidP="001369D9">
            <w:pPr>
              <w:pStyle w:val="TAC"/>
              <w:rPr>
                <w:del w:id="6525" w:author="Huawei-Chunying Gu" w:date="2023-01-19T17:17:00Z"/>
                <w:rFonts w:eastAsia="宋体"/>
              </w:rPr>
            </w:pPr>
            <w:del w:id="652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5F02F" w14:textId="01177138" w:rsidR="00EE0C51" w:rsidRPr="00A8121B" w:rsidDel="00FE39FE" w:rsidRDefault="00EE0C51" w:rsidP="001369D9">
            <w:pPr>
              <w:pStyle w:val="TAC"/>
              <w:rPr>
                <w:del w:id="6527" w:author="Huawei-Chunying Gu" w:date="2023-01-19T17:17:00Z"/>
                <w:rFonts w:eastAsia="宋体"/>
              </w:rPr>
            </w:pPr>
            <w:del w:id="652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C15AA" w14:textId="0DCF0A0D" w:rsidR="00EE0C51" w:rsidRPr="00A8121B" w:rsidDel="00FE39FE" w:rsidRDefault="00EE0C51" w:rsidP="001369D9">
            <w:pPr>
              <w:pStyle w:val="TAC"/>
              <w:rPr>
                <w:del w:id="6529" w:author="Huawei-Chunying Gu" w:date="2023-01-19T17:17:00Z"/>
                <w:rFonts w:eastAsia="宋体"/>
              </w:rPr>
            </w:pPr>
            <w:del w:id="6530"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7E563" w14:textId="4285EF03" w:rsidR="00EE0C51" w:rsidRPr="00A8121B" w:rsidDel="00FE39FE" w:rsidRDefault="00EE0C51" w:rsidP="001369D9">
            <w:pPr>
              <w:pStyle w:val="TAC"/>
              <w:rPr>
                <w:del w:id="6531" w:author="Huawei-Chunying Gu" w:date="2023-01-19T17:17:00Z"/>
                <w:rFonts w:eastAsia="宋体"/>
              </w:rPr>
            </w:pPr>
            <w:del w:id="653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DD82" w14:textId="55A3C23C" w:rsidR="00EE0C51" w:rsidRPr="00A8121B" w:rsidDel="00FE39FE" w:rsidRDefault="00EE0C51" w:rsidP="001369D9">
            <w:pPr>
              <w:pStyle w:val="TAC"/>
              <w:rPr>
                <w:del w:id="6533" w:author="Huawei-Chunying Gu" w:date="2023-01-19T17:17:00Z"/>
                <w:rFonts w:eastAsia="宋体"/>
              </w:rPr>
            </w:pPr>
            <w:del w:id="653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99633" w14:textId="150D4663" w:rsidR="00EE0C51" w:rsidRPr="00A8121B" w:rsidDel="00FE39FE" w:rsidRDefault="00EE0C51" w:rsidP="001369D9">
            <w:pPr>
              <w:pStyle w:val="TAC"/>
              <w:rPr>
                <w:del w:id="6535" w:author="Huawei-Chunying Gu" w:date="2023-01-19T17:17:00Z"/>
                <w:rFonts w:eastAsia="宋体"/>
              </w:rPr>
            </w:pPr>
            <w:del w:id="653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3F16D" w14:textId="179D0697" w:rsidR="00EE0C51" w:rsidRPr="00A8121B" w:rsidDel="00FE39FE" w:rsidRDefault="00EE0C51" w:rsidP="001369D9">
            <w:pPr>
              <w:pStyle w:val="TAC"/>
              <w:rPr>
                <w:del w:id="6537" w:author="Huawei-Chunying Gu" w:date="2023-01-19T17:17:00Z"/>
                <w:rFonts w:eastAsia="宋体"/>
              </w:rPr>
            </w:pPr>
            <w:del w:id="653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1C6B3" w14:textId="273007C7" w:rsidR="00EE0C51" w:rsidRPr="00A8121B" w:rsidDel="00FE39FE" w:rsidRDefault="00EE0C51" w:rsidP="001369D9">
            <w:pPr>
              <w:pStyle w:val="TAC"/>
              <w:rPr>
                <w:del w:id="6539" w:author="Huawei-Chunying Gu" w:date="2023-01-19T17:17:00Z"/>
                <w:rFonts w:eastAsia="宋体"/>
              </w:rPr>
            </w:pPr>
            <w:del w:id="654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0B4A5" w14:textId="3E35107A" w:rsidR="00EE0C51" w:rsidRPr="00A8121B" w:rsidDel="00FE39FE" w:rsidRDefault="00EE0C51" w:rsidP="001369D9">
            <w:pPr>
              <w:pStyle w:val="TAC"/>
              <w:rPr>
                <w:del w:id="6541" w:author="Huawei-Chunying Gu" w:date="2023-01-19T17:17:00Z"/>
                <w:rFonts w:eastAsia="宋体"/>
              </w:rPr>
            </w:pPr>
            <w:del w:id="654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4EDBE7" w14:textId="09665AE1" w:rsidR="00EE0C51" w:rsidRPr="00A8121B" w:rsidDel="00FE39FE" w:rsidRDefault="00EE0C51" w:rsidP="001369D9">
            <w:pPr>
              <w:pStyle w:val="TAC"/>
              <w:rPr>
                <w:del w:id="6543" w:author="Huawei-Chunying Gu" w:date="2023-01-19T17:17:00Z"/>
                <w:rFonts w:eastAsia="宋体"/>
              </w:rPr>
            </w:pPr>
            <w:del w:id="6544" w:author="Huawei-Chunying Gu" w:date="2023-01-19T17:17:00Z">
              <w:r w:rsidRPr="00A8121B" w:rsidDel="00FE39FE">
                <w:rPr>
                  <w:rFonts w:eastAsia="宋体"/>
                </w:rPr>
                <w:delText>8-TT</w:delText>
              </w:r>
            </w:del>
          </w:p>
        </w:tc>
      </w:tr>
      <w:tr w:rsidR="00EE0C51" w:rsidRPr="00A8121B" w:rsidDel="00FE39FE" w14:paraId="18CBAB40" w14:textId="063B731B" w:rsidTr="001369D9">
        <w:trPr>
          <w:del w:id="654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A9E1BB" w14:textId="0FA28569" w:rsidR="00EE0C51" w:rsidRPr="00A8121B" w:rsidDel="00FE39FE" w:rsidRDefault="00EE0C51" w:rsidP="001369D9">
            <w:pPr>
              <w:pStyle w:val="TAC"/>
              <w:rPr>
                <w:del w:id="6546" w:author="Huawei-Chunying Gu" w:date="2023-01-19T17:17:00Z"/>
                <w:rFonts w:eastAsia="宋体"/>
              </w:rPr>
            </w:pPr>
            <w:del w:id="6547" w:author="Huawei-Chunying Gu" w:date="2023-01-19T17:17:00Z">
              <w:r w:rsidRPr="00A8121B" w:rsidDel="00FE39FE">
                <w:rPr>
                  <w:rFonts w:eastAsia="宋体"/>
                </w:rPr>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586D2" w14:textId="2AC9E4EB" w:rsidR="00EE0C51" w:rsidRPr="00A8121B" w:rsidDel="00FE39FE" w:rsidRDefault="00EE0C51" w:rsidP="001369D9">
            <w:pPr>
              <w:pStyle w:val="TAC"/>
              <w:rPr>
                <w:del w:id="6548" w:author="Huawei-Chunying Gu" w:date="2023-01-19T17:17:00Z"/>
                <w:rFonts w:eastAsia="宋体"/>
              </w:rPr>
            </w:pPr>
            <w:del w:id="654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EF7F" w14:textId="5D5F7784" w:rsidR="00EE0C51" w:rsidRPr="00A8121B" w:rsidDel="00FE39FE" w:rsidRDefault="00EE0C51" w:rsidP="001369D9">
            <w:pPr>
              <w:pStyle w:val="TAC"/>
              <w:rPr>
                <w:del w:id="6550" w:author="Huawei-Chunying Gu" w:date="2023-01-19T17:17:00Z"/>
                <w:rFonts w:eastAsia="宋体"/>
              </w:rPr>
            </w:pPr>
            <w:del w:id="655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DA060" w14:textId="634217D4" w:rsidR="00EE0C51" w:rsidRPr="00A8121B" w:rsidDel="00FE39FE" w:rsidRDefault="00EE0C51" w:rsidP="001369D9">
            <w:pPr>
              <w:pStyle w:val="TAC"/>
              <w:rPr>
                <w:del w:id="6552" w:author="Huawei-Chunying Gu" w:date="2023-01-19T17:17:00Z"/>
                <w:rFonts w:eastAsia="宋体"/>
              </w:rPr>
            </w:pPr>
            <w:del w:id="6553"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E300F" w14:textId="7EE3BF23" w:rsidR="00EE0C51" w:rsidRPr="00A8121B" w:rsidDel="00FE39FE" w:rsidRDefault="00EE0C51" w:rsidP="001369D9">
            <w:pPr>
              <w:pStyle w:val="TAC"/>
              <w:rPr>
                <w:del w:id="6554" w:author="Huawei-Chunying Gu" w:date="2023-01-19T17:17:00Z"/>
                <w:rFonts w:eastAsia="宋体"/>
              </w:rPr>
            </w:pPr>
            <w:del w:id="655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6773B" w14:textId="6CB2FC49" w:rsidR="00EE0C51" w:rsidRPr="00A8121B" w:rsidDel="00FE39FE" w:rsidRDefault="00EE0C51" w:rsidP="001369D9">
            <w:pPr>
              <w:pStyle w:val="TAC"/>
              <w:rPr>
                <w:del w:id="6556" w:author="Huawei-Chunying Gu" w:date="2023-01-19T17:17:00Z"/>
                <w:rFonts w:eastAsia="宋体"/>
              </w:rPr>
            </w:pPr>
            <w:del w:id="655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ECB8" w14:textId="01174D93" w:rsidR="00EE0C51" w:rsidRPr="00A8121B" w:rsidDel="00FE39FE" w:rsidRDefault="00EE0C51" w:rsidP="001369D9">
            <w:pPr>
              <w:pStyle w:val="TAC"/>
              <w:rPr>
                <w:del w:id="6558" w:author="Huawei-Chunying Gu" w:date="2023-01-19T17:17:00Z"/>
                <w:rFonts w:eastAsia="宋体"/>
              </w:rPr>
            </w:pPr>
            <w:del w:id="655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4A53" w14:textId="1E508A26" w:rsidR="00EE0C51" w:rsidRPr="00A8121B" w:rsidDel="00FE39FE" w:rsidRDefault="00EE0C51" w:rsidP="001369D9">
            <w:pPr>
              <w:pStyle w:val="TAC"/>
              <w:rPr>
                <w:del w:id="6560" w:author="Huawei-Chunying Gu" w:date="2023-01-19T17:17:00Z"/>
                <w:rFonts w:eastAsia="宋体"/>
              </w:rPr>
            </w:pPr>
            <w:del w:id="656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6392E" w14:textId="68B9BA99" w:rsidR="00EE0C51" w:rsidRPr="00A8121B" w:rsidDel="00FE39FE" w:rsidRDefault="00EE0C51" w:rsidP="001369D9">
            <w:pPr>
              <w:pStyle w:val="TAC"/>
              <w:rPr>
                <w:del w:id="6562" w:author="Huawei-Chunying Gu" w:date="2023-01-19T17:17:00Z"/>
                <w:rFonts w:eastAsia="宋体"/>
              </w:rPr>
            </w:pPr>
            <w:del w:id="656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C6A2F" w14:textId="663B455A" w:rsidR="00EE0C51" w:rsidRPr="00A8121B" w:rsidDel="00FE39FE" w:rsidRDefault="00EE0C51" w:rsidP="001369D9">
            <w:pPr>
              <w:pStyle w:val="TAC"/>
              <w:rPr>
                <w:del w:id="6564" w:author="Huawei-Chunying Gu" w:date="2023-01-19T17:17:00Z"/>
                <w:rFonts w:eastAsia="宋体"/>
              </w:rPr>
            </w:pPr>
            <w:del w:id="656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26A0F" w14:textId="5F4F74A9" w:rsidR="00EE0C51" w:rsidRPr="00A8121B" w:rsidDel="00FE39FE" w:rsidRDefault="00EE0C51" w:rsidP="001369D9">
            <w:pPr>
              <w:pStyle w:val="TAC"/>
              <w:rPr>
                <w:del w:id="6566" w:author="Huawei-Chunying Gu" w:date="2023-01-19T17:17:00Z"/>
                <w:rFonts w:eastAsia="宋体"/>
              </w:rPr>
            </w:pPr>
            <w:del w:id="6567" w:author="Huawei-Chunying Gu" w:date="2023-01-19T17:17:00Z">
              <w:r w:rsidRPr="00A8121B" w:rsidDel="00FE39FE">
                <w:rPr>
                  <w:rFonts w:eastAsia="宋体"/>
                </w:rPr>
                <w:delText>12-TT</w:delText>
              </w:r>
            </w:del>
          </w:p>
        </w:tc>
      </w:tr>
      <w:tr w:rsidR="00EE0C51" w:rsidRPr="00A8121B" w:rsidDel="00FE39FE" w14:paraId="5BFF5075" w14:textId="7FD55139" w:rsidTr="001369D9">
        <w:trPr>
          <w:del w:id="656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757C02" w14:textId="01779791" w:rsidR="00EE0C51" w:rsidRPr="00A8121B" w:rsidDel="00FE39FE" w:rsidRDefault="00EE0C51" w:rsidP="001369D9">
            <w:pPr>
              <w:pStyle w:val="TAC"/>
              <w:rPr>
                <w:del w:id="6569" w:author="Huawei-Chunying Gu" w:date="2023-01-19T17:17:00Z"/>
                <w:rFonts w:eastAsia="宋体"/>
              </w:rPr>
            </w:pPr>
            <w:del w:id="6570" w:author="Huawei-Chunying Gu" w:date="2023-01-19T17:17:00Z">
              <w:r w:rsidRPr="00A8121B" w:rsidDel="00FE39FE">
                <w:rPr>
                  <w:rFonts w:eastAsia="宋体"/>
                </w:rPr>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336B0" w14:textId="2DED0779" w:rsidR="00EE0C51" w:rsidRPr="00A8121B" w:rsidDel="00FE39FE" w:rsidRDefault="00EE0C51" w:rsidP="001369D9">
            <w:pPr>
              <w:pStyle w:val="TAC"/>
              <w:rPr>
                <w:del w:id="6571" w:author="Huawei-Chunying Gu" w:date="2023-01-19T17:17:00Z"/>
                <w:rFonts w:eastAsia="宋体"/>
              </w:rPr>
            </w:pPr>
            <w:del w:id="657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5CF3D" w14:textId="5025C922" w:rsidR="00EE0C51" w:rsidRPr="00A8121B" w:rsidDel="00FE39FE" w:rsidRDefault="00EE0C51" w:rsidP="001369D9">
            <w:pPr>
              <w:pStyle w:val="TAC"/>
              <w:rPr>
                <w:del w:id="6573" w:author="Huawei-Chunying Gu" w:date="2023-01-19T17:17:00Z"/>
                <w:rFonts w:eastAsia="宋体"/>
              </w:rPr>
            </w:pPr>
            <w:del w:id="657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C0DB5" w14:textId="6466E68A" w:rsidR="00EE0C51" w:rsidRPr="00A8121B" w:rsidDel="00FE39FE" w:rsidRDefault="00EE0C51" w:rsidP="001369D9">
            <w:pPr>
              <w:pStyle w:val="TAC"/>
              <w:rPr>
                <w:del w:id="6575" w:author="Huawei-Chunying Gu" w:date="2023-01-19T17:17:00Z"/>
                <w:rFonts w:eastAsia="宋体"/>
              </w:rPr>
            </w:pPr>
            <w:del w:id="6576"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BB95" w14:textId="5B135450" w:rsidR="00EE0C51" w:rsidRPr="00A8121B" w:rsidDel="00FE39FE" w:rsidRDefault="00EE0C51" w:rsidP="001369D9">
            <w:pPr>
              <w:pStyle w:val="TAC"/>
              <w:rPr>
                <w:del w:id="6577" w:author="Huawei-Chunying Gu" w:date="2023-01-19T17:17:00Z"/>
                <w:rFonts w:eastAsia="宋体"/>
              </w:rPr>
            </w:pPr>
            <w:del w:id="657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3360" w14:textId="16BF9ADE" w:rsidR="00EE0C51" w:rsidRPr="00A8121B" w:rsidDel="00FE39FE" w:rsidRDefault="00EE0C51" w:rsidP="001369D9">
            <w:pPr>
              <w:pStyle w:val="TAC"/>
              <w:rPr>
                <w:del w:id="6579" w:author="Huawei-Chunying Gu" w:date="2023-01-19T17:17:00Z"/>
                <w:rFonts w:eastAsia="宋体"/>
              </w:rPr>
            </w:pPr>
            <w:del w:id="658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AA140" w14:textId="0706C4A9" w:rsidR="00EE0C51" w:rsidRPr="00A8121B" w:rsidDel="00FE39FE" w:rsidRDefault="00EE0C51" w:rsidP="001369D9">
            <w:pPr>
              <w:pStyle w:val="TAC"/>
              <w:rPr>
                <w:del w:id="6581" w:author="Huawei-Chunying Gu" w:date="2023-01-19T17:17:00Z"/>
                <w:rFonts w:eastAsia="宋体"/>
              </w:rPr>
            </w:pPr>
            <w:del w:id="658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8D0A5" w14:textId="5B1757FE" w:rsidR="00EE0C51" w:rsidRPr="00A8121B" w:rsidDel="00FE39FE" w:rsidRDefault="00EE0C51" w:rsidP="001369D9">
            <w:pPr>
              <w:pStyle w:val="TAC"/>
              <w:rPr>
                <w:del w:id="6583" w:author="Huawei-Chunying Gu" w:date="2023-01-19T17:17:00Z"/>
                <w:rFonts w:eastAsia="宋体"/>
              </w:rPr>
            </w:pPr>
            <w:del w:id="658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90CD9" w14:textId="39020B5B" w:rsidR="00EE0C51" w:rsidRPr="00A8121B" w:rsidDel="00FE39FE" w:rsidRDefault="00EE0C51" w:rsidP="001369D9">
            <w:pPr>
              <w:pStyle w:val="TAC"/>
              <w:rPr>
                <w:del w:id="6585" w:author="Huawei-Chunying Gu" w:date="2023-01-19T17:17:00Z"/>
                <w:rFonts w:eastAsia="宋体"/>
              </w:rPr>
            </w:pPr>
            <w:del w:id="658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EE8E8" w14:textId="5D546830" w:rsidR="00EE0C51" w:rsidRPr="00A8121B" w:rsidDel="00FE39FE" w:rsidRDefault="00EE0C51" w:rsidP="001369D9">
            <w:pPr>
              <w:pStyle w:val="TAC"/>
              <w:rPr>
                <w:del w:id="6587" w:author="Huawei-Chunying Gu" w:date="2023-01-19T17:17:00Z"/>
                <w:rFonts w:eastAsia="宋体"/>
              </w:rPr>
            </w:pPr>
            <w:del w:id="658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9BA5D" w14:textId="1EE6303D" w:rsidR="00EE0C51" w:rsidRPr="00A8121B" w:rsidDel="00FE39FE" w:rsidRDefault="00EE0C51" w:rsidP="001369D9">
            <w:pPr>
              <w:pStyle w:val="TAC"/>
              <w:rPr>
                <w:del w:id="6589" w:author="Huawei-Chunying Gu" w:date="2023-01-19T17:17:00Z"/>
                <w:rFonts w:eastAsia="宋体"/>
              </w:rPr>
            </w:pPr>
            <w:del w:id="6590" w:author="Huawei-Chunying Gu" w:date="2023-01-19T17:17:00Z">
              <w:r w:rsidRPr="00A8121B" w:rsidDel="00FE39FE">
                <w:rPr>
                  <w:rFonts w:eastAsia="宋体"/>
                </w:rPr>
                <w:delText>14-TT</w:delText>
              </w:r>
            </w:del>
          </w:p>
        </w:tc>
      </w:tr>
      <w:tr w:rsidR="00EE0C51" w:rsidRPr="00A8121B" w:rsidDel="00FE39FE" w14:paraId="425D09F0" w14:textId="445A52EB" w:rsidTr="001369D9">
        <w:trPr>
          <w:del w:id="659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BE8E10" w14:textId="6EFF1502" w:rsidR="00EE0C51" w:rsidRPr="00A8121B" w:rsidDel="00FE39FE" w:rsidRDefault="00EE0C51" w:rsidP="001369D9">
            <w:pPr>
              <w:pStyle w:val="TAC"/>
              <w:rPr>
                <w:del w:id="6592" w:author="Huawei-Chunying Gu" w:date="2023-01-19T17:17:00Z"/>
                <w:rFonts w:eastAsia="宋体"/>
              </w:rPr>
            </w:pPr>
            <w:del w:id="6593" w:author="Huawei-Chunying Gu" w:date="2023-01-19T17:17:00Z">
              <w:r w:rsidRPr="00A8121B" w:rsidDel="00FE39FE">
                <w:rPr>
                  <w:rFonts w:eastAsia="宋体"/>
                </w:rPr>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CFBCA" w14:textId="081EE2F0" w:rsidR="00EE0C51" w:rsidRPr="00A8121B" w:rsidDel="00FE39FE" w:rsidRDefault="00EE0C51" w:rsidP="001369D9">
            <w:pPr>
              <w:pStyle w:val="TAC"/>
              <w:rPr>
                <w:del w:id="6594" w:author="Huawei-Chunying Gu" w:date="2023-01-19T17:17:00Z"/>
                <w:rFonts w:eastAsia="宋体"/>
              </w:rPr>
            </w:pPr>
            <w:del w:id="659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45783" w14:textId="01B90D75" w:rsidR="00EE0C51" w:rsidRPr="00A8121B" w:rsidDel="00FE39FE" w:rsidRDefault="00EE0C51" w:rsidP="001369D9">
            <w:pPr>
              <w:pStyle w:val="TAC"/>
              <w:rPr>
                <w:del w:id="6596" w:author="Huawei-Chunying Gu" w:date="2023-01-19T17:17:00Z"/>
                <w:rFonts w:eastAsia="宋体"/>
              </w:rPr>
            </w:pPr>
            <w:del w:id="659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E2257" w14:textId="1E276F1C" w:rsidR="00EE0C51" w:rsidRPr="00A8121B" w:rsidDel="00FE39FE" w:rsidRDefault="00EE0C51" w:rsidP="001369D9">
            <w:pPr>
              <w:pStyle w:val="TAC"/>
              <w:rPr>
                <w:del w:id="6598" w:author="Huawei-Chunying Gu" w:date="2023-01-19T17:17:00Z"/>
                <w:rFonts w:eastAsia="宋体"/>
              </w:rPr>
            </w:pPr>
            <w:del w:id="6599"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85712" w14:textId="0FE7AAAF" w:rsidR="00EE0C51" w:rsidRPr="00A8121B" w:rsidDel="00FE39FE" w:rsidRDefault="00EE0C51" w:rsidP="001369D9">
            <w:pPr>
              <w:pStyle w:val="TAC"/>
              <w:rPr>
                <w:del w:id="6600" w:author="Huawei-Chunying Gu" w:date="2023-01-19T17:17:00Z"/>
                <w:rFonts w:eastAsia="宋体"/>
              </w:rPr>
            </w:pPr>
            <w:del w:id="6601"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23DC" w14:textId="1ABBD7EA" w:rsidR="00EE0C51" w:rsidRPr="00A8121B" w:rsidDel="00FE39FE" w:rsidRDefault="00EE0C51" w:rsidP="001369D9">
            <w:pPr>
              <w:pStyle w:val="TAC"/>
              <w:rPr>
                <w:del w:id="6602" w:author="Huawei-Chunying Gu" w:date="2023-01-19T17:17:00Z"/>
                <w:rFonts w:eastAsia="宋体"/>
              </w:rPr>
            </w:pPr>
            <w:del w:id="660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6BFC" w14:textId="292F8E0B" w:rsidR="00EE0C51" w:rsidRPr="00A8121B" w:rsidDel="00FE39FE" w:rsidRDefault="00EE0C51" w:rsidP="001369D9">
            <w:pPr>
              <w:pStyle w:val="TAC"/>
              <w:rPr>
                <w:del w:id="6604" w:author="Huawei-Chunying Gu" w:date="2023-01-19T17:17:00Z"/>
                <w:rFonts w:eastAsia="宋体"/>
              </w:rPr>
            </w:pPr>
            <w:del w:id="660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A42C" w14:textId="7A778469" w:rsidR="00EE0C51" w:rsidRPr="00A8121B" w:rsidDel="00FE39FE" w:rsidRDefault="00EE0C51" w:rsidP="001369D9">
            <w:pPr>
              <w:pStyle w:val="TAC"/>
              <w:rPr>
                <w:del w:id="6606" w:author="Huawei-Chunying Gu" w:date="2023-01-19T17:17:00Z"/>
                <w:rFonts w:eastAsia="宋体"/>
              </w:rPr>
            </w:pPr>
            <w:del w:id="6607"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70F1E" w14:textId="18ABD8DC" w:rsidR="00EE0C51" w:rsidRPr="00A8121B" w:rsidDel="00FE39FE" w:rsidRDefault="00EE0C51" w:rsidP="001369D9">
            <w:pPr>
              <w:pStyle w:val="TAC"/>
              <w:rPr>
                <w:del w:id="6608" w:author="Huawei-Chunying Gu" w:date="2023-01-19T17:17:00Z"/>
                <w:rFonts w:eastAsia="宋体"/>
              </w:rPr>
            </w:pPr>
            <w:del w:id="660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BB149" w14:textId="2668BE04" w:rsidR="00EE0C51" w:rsidRPr="00A8121B" w:rsidDel="00FE39FE" w:rsidRDefault="00EE0C51" w:rsidP="001369D9">
            <w:pPr>
              <w:pStyle w:val="TAC"/>
              <w:rPr>
                <w:del w:id="6610" w:author="Huawei-Chunying Gu" w:date="2023-01-19T17:17:00Z"/>
                <w:rFonts w:eastAsia="宋体"/>
              </w:rPr>
            </w:pPr>
            <w:del w:id="661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D30FD" w14:textId="27ECD955" w:rsidR="00EE0C51" w:rsidRPr="00A8121B" w:rsidDel="00FE39FE" w:rsidRDefault="00EE0C51" w:rsidP="001369D9">
            <w:pPr>
              <w:pStyle w:val="TAC"/>
              <w:rPr>
                <w:del w:id="6612" w:author="Huawei-Chunying Gu" w:date="2023-01-19T17:17:00Z"/>
                <w:rFonts w:eastAsia="宋体"/>
              </w:rPr>
            </w:pPr>
            <w:del w:id="6613" w:author="Huawei-Chunying Gu" w:date="2023-01-19T17:17:00Z">
              <w:r w:rsidRPr="00A8121B" w:rsidDel="00FE39FE">
                <w:rPr>
                  <w:rFonts w:eastAsia="宋体"/>
                </w:rPr>
                <w:delText>19-TT</w:delText>
              </w:r>
            </w:del>
          </w:p>
        </w:tc>
      </w:tr>
      <w:tr w:rsidR="00EE0C51" w:rsidRPr="00A8121B" w:rsidDel="00FE39FE" w14:paraId="12B20D27" w14:textId="184FB3AB" w:rsidTr="001369D9">
        <w:trPr>
          <w:del w:id="661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532697" w14:textId="23970E89" w:rsidR="00EE0C51" w:rsidRPr="00A8121B" w:rsidDel="00FE39FE" w:rsidRDefault="00EE0C51" w:rsidP="001369D9">
            <w:pPr>
              <w:pStyle w:val="TAC"/>
              <w:rPr>
                <w:del w:id="6615" w:author="Huawei-Chunying Gu" w:date="2023-01-19T17:17:00Z"/>
                <w:rFonts w:eastAsia="宋体"/>
              </w:rPr>
            </w:pPr>
            <w:del w:id="6616" w:author="Huawei-Chunying Gu" w:date="2023-01-19T17:17:00Z">
              <w:r w:rsidRPr="00A8121B" w:rsidDel="00FE39FE">
                <w:rPr>
                  <w:rFonts w:eastAsia="宋体"/>
                </w:rPr>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C1FA2" w14:textId="5086D0C7" w:rsidR="00EE0C51" w:rsidRPr="00A8121B" w:rsidDel="00FE39FE" w:rsidRDefault="00EE0C51" w:rsidP="001369D9">
            <w:pPr>
              <w:pStyle w:val="TAC"/>
              <w:rPr>
                <w:del w:id="6617" w:author="Huawei-Chunying Gu" w:date="2023-01-19T17:17:00Z"/>
                <w:rFonts w:eastAsia="宋体"/>
              </w:rPr>
            </w:pPr>
            <w:del w:id="661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66D34" w14:textId="42F09A17" w:rsidR="00EE0C51" w:rsidRPr="00A8121B" w:rsidDel="00FE39FE" w:rsidRDefault="00EE0C51" w:rsidP="001369D9">
            <w:pPr>
              <w:pStyle w:val="TAC"/>
              <w:rPr>
                <w:del w:id="6619" w:author="Huawei-Chunying Gu" w:date="2023-01-19T17:17:00Z"/>
                <w:rFonts w:eastAsia="宋体"/>
              </w:rPr>
            </w:pPr>
            <w:del w:id="662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5E8D" w14:textId="70A6A40F" w:rsidR="00EE0C51" w:rsidRPr="00A8121B" w:rsidDel="00FE39FE" w:rsidRDefault="00EE0C51" w:rsidP="001369D9">
            <w:pPr>
              <w:pStyle w:val="TAC"/>
              <w:rPr>
                <w:del w:id="6621" w:author="Huawei-Chunying Gu" w:date="2023-01-19T17:17:00Z"/>
                <w:rFonts w:eastAsia="宋体"/>
              </w:rPr>
            </w:pPr>
            <w:del w:id="6622"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07F6" w14:textId="07D50C5A" w:rsidR="00EE0C51" w:rsidRPr="00A8121B" w:rsidDel="00FE39FE" w:rsidRDefault="00EE0C51" w:rsidP="001369D9">
            <w:pPr>
              <w:pStyle w:val="TAC"/>
              <w:rPr>
                <w:del w:id="6623" w:author="Huawei-Chunying Gu" w:date="2023-01-19T17:17:00Z"/>
                <w:rFonts w:eastAsia="宋体"/>
              </w:rPr>
            </w:pPr>
            <w:del w:id="662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3FCE" w14:textId="3A57EB7A" w:rsidR="00EE0C51" w:rsidRPr="00A8121B" w:rsidDel="00FE39FE" w:rsidRDefault="00EE0C51" w:rsidP="001369D9">
            <w:pPr>
              <w:pStyle w:val="TAC"/>
              <w:rPr>
                <w:del w:id="6625" w:author="Huawei-Chunying Gu" w:date="2023-01-19T17:17:00Z"/>
                <w:rFonts w:eastAsia="宋体"/>
              </w:rPr>
            </w:pPr>
            <w:del w:id="662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2C111" w14:textId="1FEF3F56" w:rsidR="00EE0C51" w:rsidRPr="00A8121B" w:rsidDel="00FE39FE" w:rsidRDefault="00EE0C51" w:rsidP="001369D9">
            <w:pPr>
              <w:pStyle w:val="TAC"/>
              <w:rPr>
                <w:del w:id="6627" w:author="Huawei-Chunying Gu" w:date="2023-01-19T17:17:00Z"/>
                <w:rFonts w:eastAsia="宋体"/>
              </w:rPr>
            </w:pPr>
            <w:del w:id="662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56D22" w14:textId="797746F2" w:rsidR="00EE0C51" w:rsidRPr="00A8121B" w:rsidDel="00FE39FE" w:rsidRDefault="00EE0C51" w:rsidP="001369D9">
            <w:pPr>
              <w:pStyle w:val="TAC"/>
              <w:rPr>
                <w:del w:id="6629" w:author="Huawei-Chunying Gu" w:date="2023-01-19T17:17:00Z"/>
                <w:rFonts w:eastAsia="宋体"/>
              </w:rPr>
            </w:pPr>
            <w:del w:id="663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8A7E4" w14:textId="734EDB79" w:rsidR="00EE0C51" w:rsidRPr="00A8121B" w:rsidDel="00FE39FE" w:rsidRDefault="00EE0C51" w:rsidP="001369D9">
            <w:pPr>
              <w:pStyle w:val="TAC"/>
              <w:rPr>
                <w:del w:id="6631" w:author="Huawei-Chunying Gu" w:date="2023-01-19T17:17:00Z"/>
                <w:rFonts w:eastAsia="宋体"/>
              </w:rPr>
            </w:pPr>
            <w:del w:id="663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D9717" w14:textId="388BD4B7" w:rsidR="00EE0C51" w:rsidRPr="00A8121B" w:rsidDel="00FE39FE" w:rsidRDefault="00EE0C51" w:rsidP="001369D9">
            <w:pPr>
              <w:pStyle w:val="TAC"/>
              <w:rPr>
                <w:del w:id="6633" w:author="Huawei-Chunying Gu" w:date="2023-01-19T17:17:00Z"/>
                <w:rFonts w:eastAsia="宋体"/>
              </w:rPr>
            </w:pPr>
            <w:del w:id="663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A2F36" w14:textId="3CAEC887" w:rsidR="00EE0C51" w:rsidRPr="00A8121B" w:rsidDel="00FE39FE" w:rsidRDefault="00EE0C51" w:rsidP="001369D9">
            <w:pPr>
              <w:pStyle w:val="TAC"/>
              <w:rPr>
                <w:del w:id="6635" w:author="Huawei-Chunying Gu" w:date="2023-01-19T17:17:00Z"/>
                <w:rFonts w:eastAsia="宋体"/>
              </w:rPr>
            </w:pPr>
            <w:del w:id="6636" w:author="Huawei-Chunying Gu" w:date="2023-01-19T17:17:00Z">
              <w:r w:rsidRPr="00A8121B" w:rsidDel="00FE39FE">
                <w:rPr>
                  <w:rFonts w:eastAsia="宋体"/>
                </w:rPr>
                <w:delText>12-TT</w:delText>
              </w:r>
            </w:del>
          </w:p>
        </w:tc>
      </w:tr>
      <w:tr w:rsidR="00EE0C51" w:rsidRPr="00A8121B" w:rsidDel="00FE39FE" w14:paraId="05A64826" w14:textId="33373CB9" w:rsidTr="001369D9">
        <w:trPr>
          <w:del w:id="663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3F2C" w14:textId="25ABD3C5" w:rsidR="00EE0C51" w:rsidRPr="00A8121B" w:rsidDel="00FE39FE" w:rsidRDefault="00EE0C51" w:rsidP="001369D9">
            <w:pPr>
              <w:pStyle w:val="TAC"/>
              <w:rPr>
                <w:del w:id="6638" w:author="Huawei-Chunying Gu" w:date="2023-01-19T17:17:00Z"/>
                <w:rFonts w:eastAsia="宋体"/>
              </w:rPr>
            </w:pPr>
            <w:del w:id="6639" w:author="Huawei-Chunying Gu" w:date="2023-01-19T17:17:00Z">
              <w:r w:rsidRPr="00A8121B" w:rsidDel="00FE39FE">
                <w:rPr>
                  <w:rFonts w:eastAsia="宋体"/>
                </w:rPr>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690F" w14:textId="1C64F6D2" w:rsidR="00EE0C51" w:rsidRPr="00A8121B" w:rsidDel="00FE39FE" w:rsidRDefault="00EE0C51" w:rsidP="001369D9">
            <w:pPr>
              <w:pStyle w:val="TAC"/>
              <w:rPr>
                <w:del w:id="6640" w:author="Huawei-Chunying Gu" w:date="2023-01-19T17:17:00Z"/>
                <w:rFonts w:eastAsia="宋体"/>
              </w:rPr>
            </w:pPr>
            <w:del w:id="664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61167" w14:textId="6B85C751" w:rsidR="00EE0C51" w:rsidRPr="00A8121B" w:rsidDel="00FE39FE" w:rsidRDefault="00EE0C51" w:rsidP="001369D9">
            <w:pPr>
              <w:pStyle w:val="TAC"/>
              <w:rPr>
                <w:del w:id="6642" w:author="Huawei-Chunying Gu" w:date="2023-01-19T17:17:00Z"/>
                <w:rFonts w:eastAsia="宋体"/>
              </w:rPr>
            </w:pPr>
            <w:del w:id="664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69C05" w14:textId="537ED580" w:rsidR="00EE0C51" w:rsidRPr="00A8121B" w:rsidDel="00FE39FE" w:rsidRDefault="00EE0C51" w:rsidP="001369D9">
            <w:pPr>
              <w:pStyle w:val="TAC"/>
              <w:rPr>
                <w:del w:id="6644" w:author="Huawei-Chunying Gu" w:date="2023-01-19T17:17:00Z"/>
                <w:rFonts w:eastAsia="宋体"/>
              </w:rPr>
            </w:pPr>
            <w:del w:id="6645"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528A" w14:textId="526CEFAB" w:rsidR="00EE0C51" w:rsidRPr="00A8121B" w:rsidDel="00FE39FE" w:rsidRDefault="00EE0C51" w:rsidP="001369D9">
            <w:pPr>
              <w:pStyle w:val="TAC"/>
              <w:rPr>
                <w:del w:id="6646" w:author="Huawei-Chunying Gu" w:date="2023-01-19T17:17:00Z"/>
                <w:rFonts w:eastAsia="宋体"/>
              </w:rPr>
            </w:pPr>
            <w:del w:id="664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77975" w14:textId="21CBFA2C" w:rsidR="00EE0C51" w:rsidRPr="00A8121B" w:rsidDel="00FE39FE" w:rsidRDefault="00EE0C51" w:rsidP="001369D9">
            <w:pPr>
              <w:pStyle w:val="TAC"/>
              <w:rPr>
                <w:del w:id="6648" w:author="Huawei-Chunying Gu" w:date="2023-01-19T17:17:00Z"/>
                <w:rFonts w:eastAsia="宋体"/>
              </w:rPr>
            </w:pPr>
            <w:del w:id="664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6B20" w14:textId="782F44AE" w:rsidR="00EE0C51" w:rsidRPr="00A8121B" w:rsidDel="00FE39FE" w:rsidRDefault="00EE0C51" w:rsidP="001369D9">
            <w:pPr>
              <w:pStyle w:val="TAC"/>
              <w:rPr>
                <w:del w:id="6650" w:author="Huawei-Chunying Gu" w:date="2023-01-19T17:17:00Z"/>
                <w:rFonts w:eastAsia="宋体"/>
              </w:rPr>
            </w:pPr>
            <w:del w:id="665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97A93" w14:textId="3FD648D8" w:rsidR="00EE0C51" w:rsidRPr="00A8121B" w:rsidDel="00FE39FE" w:rsidRDefault="00EE0C51" w:rsidP="001369D9">
            <w:pPr>
              <w:pStyle w:val="TAC"/>
              <w:rPr>
                <w:del w:id="6652" w:author="Huawei-Chunying Gu" w:date="2023-01-19T17:17:00Z"/>
                <w:rFonts w:eastAsia="宋体"/>
              </w:rPr>
            </w:pPr>
            <w:del w:id="665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02BF9" w14:textId="3A48335D" w:rsidR="00EE0C51" w:rsidRPr="00A8121B" w:rsidDel="00FE39FE" w:rsidRDefault="00EE0C51" w:rsidP="001369D9">
            <w:pPr>
              <w:pStyle w:val="TAC"/>
              <w:rPr>
                <w:del w:id="6654" w:author="Huawei-Chunying Gu" w:date="2023-01-19T17:17:00Z"/>
                <w:rFonts w:eastAsia="宋体"/>
              </w:rPr>
            </w:pPr>
            <w:del w:id="665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3CFBD" w14:textId="0BBC33E9" w:rsidR="00EE0C51" w:rsidRPr="00A8121B" w:rsidDel="00FE39FE" w:rsidRDefault="00EE0C51" w:rsidP="001369D9">
            <w:pPr>
              <w:pStyle w:val="TAC"/>
              <w:rPr>
                <w:del w:id="6656" w:author="Huawei-Chunying Gu" w:date="2023-01-19T17:17:00Z"/>
                <w:rFonts w:eastAsia="宋体"/>
              </w:rPr>
            </w:pPr>
            <w:del w:id="665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A56F29" w14:textId="44C0CAF7" w:rsidR="00EE0C51" w:rsidRPr="00A8121B" w:rsidDel="00FE39FE" w:rsidRDefault="00EE0C51" w:rsidP="001369D9">
            <w:pPr>
              <w:pStyle w:val="TAC"/>
              <w:rPr>
                <w:del w:id="6658" w:author="Huawei-Chunying Gu" w:date="2023-01-19T17:17:00Z"/>
                <w:rFonts w:eastAsia="宋体"/>
              </w:rPr>
            </w:pPr>
            <w:del w:id="6659" w:author="Huawei-Chunying Gu" w:date="2023-01-19T17:17:00Z">
              <w:r w:rsidRPr="00A8121B" w:rsidDel="00FE39FE">
                <w:rPr>
                  <w:rFonts w:eastAsia="宋体"/>
                </w:rPr>
                <w:delText>8-TT</w:delText>
              </w:r>
            </w:del>
          </w:p>
        </w:tc>
      </w:tr>
      <w:tr w:rsidR="00EE0C51" w:rsidRPr="00A8121B" w:rsidDel="00FE39FE" w14:paraId="0B3C6E70" w14:textId="59E5F0B7" w:rsidTr="001369D9">
        <w:trPr>
          <w:del w:id="666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A7B85" w14:textId="3F9E88A9" w:rsidR="00EE0C51" w:rsidRPr="00A8121B" w:rsidDel="00FE39FE" w:rsidRDefault="00EE0C51" w:rsidP="001369D9">
            <w:pPr>
              <w:pStyle w:val="TAC"/>
              <w:rPr>
                <w:del w:id="6661" w:author="Huawei-Chunying Gu" w:date="2023-01-19T17:17:00Z"/>
                <w:rFonts w:eastAsia="宋体"/>
              </w:rPr>
            </w:pPr>
            <w:del w:id="6662" w:author="Huawei-Chunying Gu" w:date="2023-01-19T17:17:00Z">
              <w:r w:rsidRPr="00A8121B" w:rsidDel="00FE39FE">
                <w:rPr>
                  <w:rFonts w:eastAsia="宋体"/>
                </w:rPr>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1937B" w14:textId="1A62FAE0" w:rsidR="00EE0C51" w:rsidRPr="00A8121B" w:rsidDel="00FE39FE" w:rsidRDefault="00EE0C51" w:rsidP="001369D9">
            <w:pPr>
              <w:pStyle w:val="TAC"/>
              <w:rPr>
                <w:del w:id="6663" w:author="Huawei-Chunying Gu" w:date="2023-01-19T17:17:00Z"/>
                <w:rFonts w:eastAsia="宋体"/>
              </w:rPr>
            </w:pPr>
            <w:del w:id="666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39A51" w14:textId="29A457A3" w:rsidR="00EE0C51" w:rsidRPr="00A8121B" w:rsidDel="00FE39FE" w:rsidRDefault="00EE0C51" w:rsidP="001369D9">
            <w:pPr>
              <w:pStyle w:val="TAC"/>
              <w:rPr>
                <w:del w:id="6665" w:author="Huawei-Chunying Gu" w:date="2023-01-19T17:17:00Z"/>
                <w:rFonts w:eastAsia="宋体"/>
              </w:rPr>
            </w:pPr>
            <w:del w:id="666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3FDF4" w14:textId="6B64D2ED" w:rsidR="00EE0C51" w:rsidRPr="00A8121B" w:rsidDel="00FE39FE" w:rsidRDefault="00EE0C51" w:rsidP="001369D9">
            <w:pPr>
              <w:pStyle w:val="TAC"/>
              <w:rPr>
                <w:del w:id="6667" w:author="Huawei-Chunying Gu" w:date="2023-01-19T17:17:00Z"/>
                <w:rFonts w:eastAsia="宋体"/>
              </w:rPr>
            </w:pPr>
            <w:del w:id="6668"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23C07" w14:textId="1AB4BD7D" w:rsidR="00EE0C51" w:rsidRPr="00A8121B" w:rsidDel="00FE39FE" w:rsidRDefault="00EE0C51" w:rsidP="001369D9">
            <w:pPr>
              <w:pStyle w:val="TAC"/>
              <w:rPr>
                <w:del w:id="6669" w:author="Huawei-Chunying Gu" w:date="2023-01-19T17:17:00Z"/>
                <w:rFonts w:eastAsia="宋体"/>
              </w:rPr>
            </w:pPr>
            <w:del w:id="667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5AFD6" w14:textId="0CB2365F" w:rsidR="00EE0C51" w:rsidRPr="00A8121B" w:rsidDel="00FE39FE" w:rsidRDefault="00EE0C51" w:rsidP="001369D9">
            <w:pPr>
              <w:pStyle w:val="TAC"/>
              <w:rPr>
                <w:del w:id="6671" w:author="Huawei-Chunying Gu" w:date="2023-01-19T17:17:00Z"/>
                <w:rFonts w:eastAsia="宋体"/>
              </w:rPr>
            </w:pPr>
            <w:del w:id="667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6FAC" w14:textId="45D2E502" w:rsidR="00EE0C51" w:rsidRPr="00A8121B" w:rsidDel="00FE39FE" w:rsidRDefault="00EE0C51" w:rsidP="001369D9">
            <w:pPr>
              <w:pStyle w:val="TAC"/>
              <w:rPr>
                <w:del w:id="6673" w:author="Huawei-Chunying Gu" w:date="2023-01-19T17:17:00Z"/>
                <w:rFonts w:eastAsia="宋体"/>
              </w:rPr>
            </w:pPr>
            <w:del w:id="667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3E589" w14:textId="4114DFCA" w:rsidR="00EE0C51" w:rsidRPr="00A8121B" w:rsidDel="00FE39FE" w:rsidRDefault="00EE0C51" w:rsidP="001369D9">
            <w:pPr>
              <w:pStyle w:val="TAC"/>
              <w:rPr>
                <w:del w:id="6675" w:author="Huawei-Chunying Gu" w:date="2023-01-19T17:17:00Z"/>
                <w:rFonts w:eastAsia="宋体"/>
              </w:rPr>
            </w:pPr>
            <w:del w:id="667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9A09E" w14:textId="450C031C" w:rsidR="00EE0C51" w:rsidRPr="00A8121B" w:rsidDel="00FE39FE" w:rsidRDefault="00EE0C51" w:rsidP="001369D9">
            <w:pPr>
              <w:pStyle w:val="TAC"/>
              <w:rPr>
                <w:del w:id="6677" w:author="Huawei-Chunying Gu" w:date="2023-01-19T17:17:00Z"/>
                <w:rFonts w:eastAsia="宋体"/>
              </w:rPr>
            </w:pPr>
            <w:del w:id="667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63C428" w14:textId="49921CED" w:rsidR="00EE0C51" w:rsidRPr="00A8121B" w:rsidDel="00FE39FE" w:rsidRDefault="00EE0C51" w:rsidP="001369D9">
            <w:pPr>
              <w:pStyle w:val="TAC"/>
              <w:rPr>
                <w:del w:id="6679" w:author="Huawei-Chunying Gu" w:date="2023-01-19T17:17:00Z"/>
                <w:rFonts w:eastAsia="宋体"/>
              </w:rPr>
            </w:pPr>
            <w:del w:id="668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692EFE" w14:textId="2FB550B5" w:rsidR="00EE0C51" w:rsidRPr="00A8121B" w:rsidDel="00FE39FE" w:rsidRDefault="00EE0C51" w:rsidP="001369D9">
            <w:pPr>
              <w:pStyle w:val="TAC"/>
              <w:rPr>
                <w:del w:id="6681" w:author="Huawei-Chunying Gu" w:date="2023-01-19T17:17:00Z"/>
                <w:rFonts w:eastAsia="宋体"/>
              </w:rPr>
            </w:pPr>
            <w:del w:id="6682" w:author="Huawei-Chunying Gu" w:date="2023-01-19T17:17:00Z">
              <w:r w:rsidRPr="00A8121B" w:rsidDel="00FE39FE">
                <w:rPr>
                  <w:rFonts w:eastAsia="宋体"/>
                </w:rPr>
                <w:delText>12-TT</w:delText>
              </w:r>
            </w:del>
          </w:p>
        </w:tc>
      </w:tr>
      <w:tr w:rsidR="00EE0C51" w:rsidRPr="00A8121B" w:rsidDel="00FE39FE" w14:paraId="73BBC99C" w14:textId="70386616" w:rsidTr="001369D9">
        <w:trPr>
          <w:del w:id="668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657FF4" w14:textId="5D9DF984" w:rsidR="00EE0C51" w:rsidRPr="00A8121B" w:rsidDel="00FE39FE" w:rsidRDefault="00EE0C51" w:rsidP="001369D9">
            <w:pPr>
              <w:pStyle w:val="TAC"/>
              <w:rPr>
                <w:del w:id="6684" w:author="Huawei-Chunying Gu" w:date="2023-01-19T17:17:00Z"/>
                <w:rFonts w:eastAsia="宋体"/>
              </w:rPr>
            </w:pPr>
            <w:del w:id="6685" w:author="Huawei-Chunying Gu" w:date="2023-01-19T17:17:00Z">
              <w:r w:rsidRPr="00A8121B" w:rsidDel="00FE39FE">
                <w:rPr>
                  <w:rFonts w:eastAsia="宋体"/>
                </w:rPr>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A6F22" w14:textId="3966FD49" w:rsidR="00EE0C51" w:rsidRPr="00A8121B" w:rsidDel="00FE39FE" w:rsidRDefault="00EE0C51" w:rsidP="001369D9">
            <w:pPr>
              <w:pStyle w:val="TAC"/>
              <w:rPr>
                <w:del w:id="6686" w:author="Huawei-Chunying Gu" w:date="2023-01-19T17:17:00Z"/>
                <w:rFonts w:eastAsia="宋体"/>
              </w:rPr>
            </w:pPr>
            <w:del w:id="668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64DBC" w14:textId="582444CF" w:rsidR="00EE0C51" w:rsidRPr="00A8121B" w:rsidDel="00FE39FE" w:rsidRDefault="00EE0C51" w:rsidP="001369D9">
            <w:pPr>
              <w:pStyle w:val="TAC"/>
              <w:rPr>
                <w:del w:id="6688" w:author="Huawei-Chunying Gu" w:date="2023-01-19T17:17:00Z"/>
                <w:rFonts w:eastAsia="宋体"/>
              </w:rPr>
            </w:pPr>
            <w:del w:id="668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0EBBB" w14:textId="352D0824" w:rsidR="00EE0C51" w:rsidRPr="00A8121B" w:rsidDel="00FE39FE" w:rsidRDefault="00EE0C51" w:rsidP="001369D9">
            <w:pPr>
              <w:pStyle w:val="TAC"/>
              <w:rPr>
                <w:del w:id="6690" w:author="Huawei-Chunying Gu" w:date="2023-01-19T17:17:00Z"/>
                <w:rFonts w:eastAsia="宋体"/>
              </w:rPr>
            </w:pPr>
            <w:del w:id="6691"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034E1" w14:textId="1AC12B26" w:rsidR="00EE0C51" w:rsidRPr="00A8121B" w:rsidDel="00FE39FE" w:rsidRDefault="00EE0C51" w:rsidP="001369D9">
            <w:pPr>
              <w:pStyle w:val="TAC"/>
              <w:rPr>
                <w:del w:id="6692" w:author="Huawei-Chunying Gu" w:date="2023-01-19T17:17:00Z"/>
                <w:rFonts w:eastAsia="宋体"/>
              </w:rPr>
            </w:pPr>
            <w:del w:id="669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94AD" w14:textId="5EBB1500" w:rsidR="00EE0C51" w:rsidRPr="00A8121B" w:rsidDel="00FE39FE" w:rsidRDefault="00EE0C51" w:rsidP="001369D9">
            <w:pPr>
              <w:pStyle w:val="TAC"/>
              <w:rPr>
                <w:del w:id="6694" w:author="Huawei-Chunying Gu" w:date="2023-01-19T17:17:00Z"/>
                <w:rFonts w:eastAsia="宋体"/>
              </w:rPr>
            </w:pPr>
            <w:del w:id="669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6AEB" w14:textId="031BC8A4" w:rsidR="00EE0C51" w:rsidRPr="00A8121B" w:rsidDel="00FE39FE" w:rsidRDefault="00EE0C51" w:rsidP="001369D9">
            <w:pPr>
              <w:pStyle w:val="TAC"/>
              <w:rPr>
                <w:del w:id="6696" w:author="Huawei-Chunying Gu" w:date="2023-01-19T17:17:00Z"/>
                <w:rFonts w:eastAsia="宋体"/>
              </w:rPr>
            </w:pPr>
            <w:del w:id="669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78A72" w14:textId="2C1FF7D0" w:rsidR="00EE0C51" w:rsidRPr="00A8121B" w:rsidDel="00FE39FE" w:rsidRDefault="00EE0C51" w:rsidP="001369D9">
            <w:pPr>
              <w:pStyle w:val="TAC"/>
              <w:rPr>
                <w:del w:id="6698" w:author="Huawei-Chunying Gu" w:date="2023-01-19T17:17:00Z"/>
                <w:rFonts w:eastAsia="宋体"/>
              </w:rPr>
            </w:pPr>
            <w:del w:id="669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6FF6C" w14:textId="0843B880" w:rsidR="00EE0C51" w:rsidRPr="00A8121B" w:rsidDel="00FE39FE" w:rsidRDefault="00EE0C51" w:rsidP="001369D9">
            <w:pPr>
              <w:pStyle w:val="TAC"/>
              <w:rPr>
                <w:del w:id="6700" w:author="Huawei-Chunying Gu" w:date="2023-01-19T17:17:00Z"/>
                <w:rFonts w:eastAsia="宋体"/>
              </w:rPr>
            </w:pPr>
            <w:del w:id="670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19B10" w14:textId="77ABC0E8" w:rsidR="00EE0C51" w:rsidRPr="00A8121B" w:rsidDel="00FE39FE" w:rsidRDefault="00EE0C51" w:rsidP="001369D9">
            <w:pPr>
              <w:pStyle w:val="TAC"/>
              <w:rPr>
                <w:del w:id="6702" w:author="Huawei-Chunying Gu" w:date="2023-01-19T17:17:00Z"/>
                <w:rFonts w:eastAsia="宋体"/>
              </w:rPr>
            </w:pPr>
            <w:del w:id="670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6A3EE" w14:textId="16986A72" w:rsidR="00EE0C51" w:rsidRPr="00A8121B" w:rsidDel="00FE39FE" w:rsidRDefault="00EE0C51" w:rsidP="001369D9">
            <w:pPr>
              <w:pStyle w:val="TAC"/>
              <w:rPr>
                <w:del w:id="6704" w:author="Huawei-Chunying Gu" w:date="2023-01-19T17:17:00Z"/>
                <w:rFonts w:eastAsia="宋体"/>
              </w:rPr>
            </w:pPr>
            <w:del w:id="6705" w:author="Huawei-Chunying Gu" w:date="2023-01-19T17:17:00Z">
              <w:r w:rsidRPr="00A8121B" w:rsidDel="00FE39FE">
                <w:rPr>
                  <w:rFonts w:eastAsia="宋体"/>
                </w:rPr>
                <w:delText>14-TT</w:delText>
              </w:r>
            </w:del>
          </w:p>
        </w:tc>
      </w:tr>
      <w:tr w:rsidR="00EE0C51" w:rsidRPr="00A8121B" w:rsidDel="00FE39FE" w14:paraId="3AAF8757" w14:textId="23C65FB2" w:rsidTr="001369D9">
        <w:trPr>
          <w:del w:id="670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3251F2" w14:textId="3345D447" w:rsidR="00EE0C51" w:rsidRPr="00A8121B" w:rsidDel="00FE39FE" w:rsidRDefault="00EE0C51" w:rsidP="001369D9">
            <w:pPr>
              <w:pStyle w:val="TAC"/>
              <w:rPr>
                <w:del w:id="6707" w:author="Huawei-Chunying Gu" w:date="2023-01-19T17:17:00Z"/>
                <w:rFonts w:eastAsia="宋体"/>
              </w:rPr>
            </w:pPr>
            <w:del w:id="6708" w:author="Huawei-Chunying Gu" w:date="2023-01-19T17:17:00Z">
              <w:r w:rsidRPr="00A8121B" w:rsidDel="00FE39FE">
                <w:rPr>
                  <w:rFonts w:eastAsia="宋体"/>
                </w:rPr>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E7686" w14:textId="6742FBAC" w:rsidR="00EE0C51" w:rsidRPr="00A8121B" w:rsidDel="00FE39FE" w:rsidRDefault="00EE0C51" w:rsidP="001369D9">
            <w:pPr>
              <w:pStyle w:val="TAC"/>
              <w:rPr>
                <w:del w:id="6709" w:author="Huawei-Chunying Gu" w:date="2023-01-19T17:17:00Z"/>
                <w:rFonts w:eastAsia="宋体"/>
              </w:rPr>
            </w:pPr>
            <w:del w:id="671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5C2B4" w14:textId="03ACE7F4" w:rsidR="00EE0C51" w:rsidRPr="00A8121B" w:rsidDel="00FE39FE" w:rsidRDefault="00EE0C51" w:rsidP="001369D9">
            <w:pPr>
              <w:pStyle w:val="TAC"/>
              <w:rPr>
                <w:del w:id="6711" w:author="Huawei-Chunying Gu" w:date="2023-01-19T17:17:00Z"/>
                <w:rFonts w:eastAsia="宋体"/>
              </w:rPr>
            </w:pPr>
            <w:del w:id="671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B4CEE" w14:textId="2CB4D695" w:rsidR="00EE0C51" w:rsidRPr="00A8121B" w:rsidDel="00FE39FE" w:rsidRDefault="00EE0C51" w:rsidP="001369D9">
            <w:pPr>
              <w:pStyle w:val="TAC"/>
              <w:rPr>
                <w:del w:id="6713" w:author="Huawei-Chunying Gu" w:date="2023-01-19T17:17:00Z"/>
                <w:rFonts w:eastAsia="宋体"/>
              </w:rPr>
            </w:pPr>
            <w:del w:id="6714"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3229F" w14:textId="745C8960" w:rsidR="00EE0C51" w:rsidRPr="00A8121B" w:rsidDel="00FE39FE" w:rsidRDefault="00EE0C51" w:rsidP="001369D9">
            <w:pPr>
              <w:pStyle w:val="TAC"/>
              <w:rPr>
                <w:del w:id="6715" w:author="Huawei-Chunying Gu" w:date="2023-01-19T17:17:00Z"/>
                <w:rFonts w:eastAsia="宋体"/>
              </w:rPr>
            </w:pPr>
            <w:del w:id="6716"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17A4" w14:textId="6A3C3087" w:rsidR="00EE0C51" w:rsidRPr="00A8121B" w:rsidDel="00FE39FE" w:rsidRDefault="00EE0C51" w:rsidP="001369D9">
            <w:pPr>
              <w:pStyle w:val="TAC"/>
              <w:rPr>
                <w:del w:id="6717" w:author="Huawei-Chunying Gu" w:date="2023-01-19T17:17:00Z"/>
                <w:rFonts w:eastAsia="宋体"/>
              </w:rPr>
            </w:pPr>
            <w:del w:id="671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B94F2" w14:textId="0DA5012D" w:rsidR="00EE0C51" w:rsidRPr="00A8121B" w:rsidDel="00FE39FE" w:rsidRDefault="00EE0C51" w:rsidP="001369D9">
            <w:pPr>
              <w:pStyle w:val="TAC"/>
              <w:rPr>
                <w:del w:id="6719" w:author="Huawei-Chunying Gu" w:date="2023-01-19T17:17:00Z"/>
                <w:rFonts w:eastAsia="宋体"/>
              </w:rPr>
            </w:pPr>
            <w:del w:id="6720"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DBB64" w14:textId="1961BC71" w:rsidR="00EE0C51" w:rsidRPr="00A8121B" w:rsidDel="00FE39FE" w:rsidRDefault="00EE0C51" w:rsidP="001369D9">
            <w:pPr>
              <w:pStyle w:val="TAC"/>
              <w:rPr>
                <w:del w:id="6721" w:author="Huawei-Chunying Gu" w:date="2023-01-19T17:17:00Z"/>
                <w:rFonts w:eastAsia="宋体"/>
              </w:rPr>
            </w:pPr>
            <w:del w:id="6722"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ABD00" w14:textId="36878B0D" w:rsidR="00EE0C51" w:rsidRPr="00A8121B" w:rsidDel="00FE39FE" w:rsidRDefault="00EE0C51" w:rsidP="001369D9">
            <w:pPr>
              <w:pStyle w:val="TAC"/>
              <w:rPr>
                <w:del w:id="6723" w:author="Huawei-Chunying Gu" w:date="2023-01-19T17:17:00Z"/>
                <w:rFonts w:eastAsia="宋体"/>
              </w:rPr>
            </w:pPr>
            <w:del w:id="672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18264" w14:textId="34FBB158" w:rsidR="00EE0C51" w:rsidRPr="00A8121B" w:rsidDel="00FE39FE" w:rsidRDefault="00EE0C51" w:rsidP="001369D9">
            <w:pPr>
              <w:pStyle w:val="TAC"/>
              <w:rPr>
                <w:del w:id="6725" w:author="Huawei-Chunying Gu" w:date="2023-01-19T17:17:00Z"/>
                <w:rFonts w:eastAsia="宋体"/>
              </w:rPr>
            </w:pPr>
            <w:del w:id="672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4048E" w14:textId="4A4DBFDD" w:rsidR="00EE0C51" w:rsidRPr="00A8121B" w:rsidDel="00FE39FE" w:rsidRDefault="00EE0C51" w:rsidP="001369D9">
            <w:pPr>
              <w:pStyle w:val="TAC"/>
              <w:rPr>
                <w:del w:id="6727" w:author="Huawei-Chunying Gu" w:date="2023-01-19T17:17:00Z"/>
                <w:rFonts w:eastAsia="宋体"/>
              </w:rPr>
            </w:pPr>
            <w:del w:id="6728" w:author="Huawei-Chunying Gu" w:date="2023-01-19T17:17:00Z">
              <w:r w:rsidRPr="00A8121B" w:rsidDel="00FE39FE">
                <w:rPr>
                  <w:rFonts w:eastAsia="宋体"/>
                </w:rPr>
                <w:delText>18-TT</w:delText>
              </w:r>
            </w:del>
          </w:p>
        </w:tc>
      </w:tr>
      <w:tr w:rsidR="00EE0C51" w:rsidRPr="00A8121B" w:rsidDel="00FE39FE" w14:paraId="42AFD07E" w14:textId="2DC951E0" w:rsidTr="001369D9">
        <w:trPr>
          <w:del w:id="672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E7E094" w14:textId="417FF454" w:rsidR="00EE0C51" w:rsidRPr="00A8121B" w:rsidDel="00FE39FE" w:rsidRDefault="00EE0C51" w:rsidP="001369D9">
            <w:pPr>
              <w:pStyle w:val="TAC"/>
              <w:rPr>
                <w:del w:id="6730" w:author="Huawei-Chunying Gu" w:date="2023-01-19T17:17:00Z"/>
                <w:rFonts w:eastAsia="宋体"/>
              </w:rPr>
            </w:pPr>
            <w:del w:id="6731" w:author="Huawei-Chunying Gu" w:date="2023-01-19T17:17:00Z">
              <w:r w:rsidRPr="00A8121B" w:rsidDel="00FE39FE">
                <w:rPr>
                  <w:rFonts w:eastAsia="宋体"/>
                </w:rPr>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F9503" w14:textId="2C41E555" w:rsidR="00EE0C51" w:rsidRPr="00A8121B" w:rsidDel="00FE39FE" w:rsidRDefault="00EE0C51" w:rsidP="001369D9">
            <w:pPr>
              <w:pStyle w:val="TAC"/>
              <w:rPr>
                <w:del w:id="6732" w:author="Huawei-Chunying Gu" w:date="2023-01-19T17:17:00Z"/>
                <w:rFonts w:eastAsia="宋体"/>
              </w:rPr>
            </w:pPr>
            <w:del w:id="673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468B0" w14:textId="7FCDB7CA" w:rsidR="00EE0C51" w:rsidRPr="00A8121B" w:rsidDel="00FE39FE" w:rsidRDefault="00EE0C51" w:rsidP="001369D9">
            <w:pPr>
              <w:pStyle w:val="TAC"/>
              <w:rPr>
                <w:del w:id="6734" w:author="Huawei-Chunying Gu" w:date="2023-01-19T17:17:00Z"/>
                <w:rFonts w:eastAsia="宋体"/>
              </w:rPr>
            </w:pPr>
            <w:del w:id="673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0DE2F" w14:textId="26F59509" w:rsidR="00EE0C51" w:rsidRPr="00A8121B" w:rsidDel="00FE39FE" w:rsidRDefault="00EE0C51" w:rsidP="001369D9">
            <w:pPr>
              <w:pStyle w:val="TAC"/>
              <w:rPr>
                <w:del w:id="6736" w:author="Huawei-Chunying Gu" w:date="2023-01-19T17:17:00Z"/>
                <w:rFonts w:eastAsia="宋体"/>
              </w:rPr>
            </w:pPr>
            <w:del w:id="6737"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9E66" w14:textId="18994AA3" w:rsidR="00EE0C51" w:rsidRPr="00A8121B" w:rsidDel="00FE39FE" w:rsidRDefault="00EE0C51" w:rsidP="001369D9">
            <w:pPr>
              <w:pStyle w:val="TAC"/>
              <w:rPr>
                <w:del w:id="6738" w:author="Huawei-Chunying Gu" w:date="2023-01-19T17:17:00Z"/>
                <w:rFonts w:eastAsia="宋体"/>
              </w:rPr>
            </w:pPr>
            <w:del w:id="6739"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16EAC" w14:textId="2BB7799B" w:rsidR="00EE0C51" w:rsidRPr="00A8121B" w:rsidDel="00FE39FE" w:rsidRDefault="00EE0C51" w:rsidP="001369D9">
            <w:pPr>
              <w:pStyle w:val="TAC"/>
              <w:rPr>
                <w:del w:id="6740" w:author="Huawei-Chunying Gu" w:date="2023-01-19T17:17:00Z"/>
                <w:rFonts w:eastAsia="宋体"/>
              </w:rPr>
            </w:pPr>
            <w:del w:id="674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F7820" w14:textId="5CA91518" w:rsidR="00EE0C51" w:rsidRPr="00A8121B" w:rsidDel="00FE39FE" w:rsidRDefault="00EE0C51" w:rsidP="001369D9">
            <w:pPr>
              <w:pStyle w:val="TAC"/>
              <w:rPr>
                <w:del w:id="6742" w:author="Huawei-Chunying Gu" w:date="2023-01-19T17:17:00Z"/>
                <w:rFonts w:eastAsia="宋体"/>
              </w:rPr>
            </w:pPr>
            <w:del w:id="6743"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053F1" w14:textId="21920364" w:rsidR="00EE0C51" w:rsidRPr="00A8121B" w:rsidDel="00FE39FE" w:rsidRDefault="00EE0C51" w:rsidP="001369D9">
            <w:pPr>
              <w:pStyle w:val="TAC"/>
              <w:rPr>
                <w:del w:id="6744" w:author="Huawei-Chunying Gu" w:date="2023-01-19T17:17:00Z"/>
                <w:rFonts w:eastAsia="宋体"/>
              </w:rPr>
            </w:pPr>
            <w:del w:id="674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1292D" w14:textId="76CD2A76" w:rsidR="00EE0C51" w:rsidRPr="00A8121B" w:rsidDel="00FE39FE" w:rsidRDefault="00EE0C51" w:rsidP="001369D9">
            <w:pPr>
              <w:pStyle w:val="TAC"/>
              <w:rPr>
                <w:del w:id="6746" w:author="Huawei-Chunying Gu" w:date="2023-01-19T17:17:00Z"/>
                <w:rFonts w:eastAsia="宋体"/>
              </w:rPr>
            </w:pPr>
            <w:del w:id="674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5A161" w14:textId="147B7D00" w:rsidR="00EE0C51" w:rsidRPr="00A8121B" w:rsidDel="00FE39FE" w:rsidRDefault="00EE0C51" w:rsidP="001369D9">
            <w:pPr>
              <w:pStyle w:val="TAC"/>
              <w:rPr>
                <w:del w:id="6748" w:author="Huawei-Chunying Gu" w:date="2023-01-19T17:17:00Z"/>
                <w:rFonts w:eastAsia="宋体"/>
              </w:rPr>
            </w:pPr>
            <w:del w:id="674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CCDCC" w14:textId="574C864E" w:rsidR="00EE0C51" w:rsidRPr="00A8121B" w:rsidDel="00FE39FE" w:rsidRDefault="00EE0C51" w:rsidP="001369D9">
            <w:pPr>
              <w:pStyle w:val="TAC"/>
              <w:rPr>
                <w:del w:id="6750" w:author="Huawei-Chunying Gu" w:date="2023-01-19T17:17:00Z"/>
                <w:rFonts w:eastAsia="宋体"/>
              </w:rPr>
            </w:pPr>
            <w:del w:id="6751" w:author="Huawei-Chunying Gu" w:date="2023-01-19T17:17:00Z">
              <w:r w:rsidRPr="00A8121B" w:rsidDel="00FE39FE">
                <w:rPr>
                  <w:rFonts w:eastAsia="宋体"/>
                </w:rPr>
                <w:delText>8-TT</w:delText>
              </w:r>
            </w:del>
          </w:p>
        </w:tc>
      </w:tr>
      <w:tr w:rsidR="00EE0C51" w:rsidRPr="00A8121B" w:rsidDel="00FE39FE" w14:paraId="26DDA60D" w14:textId="0241C35D" w:rsidTr="001369D9">
        <w:trPr>
          <w:del w:id="675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DE5341" w14:textId="6235C1B4" w:rsidR="00EE0C51" w:rsidRPr="00A8121B" w:rsidDel="00FE39FE" w:rsidRDefault="00EE0C51" w:rsidP="001369D9">
            <w:pPr>
              <w:pStyle w:val="TAC"/>
              <w:rPr>
                <w:del w:id="6753" w:author="Huawei-Chunying Gu" w:date="2023-01-19T17:17:00Z"/>
                <w:rFonts w:eastAsia="宋体"/>
              </w:rPr>
            </w:pPr>
            <w:del w:id="6754" w:author="Huawei-Chunying Gu" w:date="2023-01-19T17:17:00Z">
              <w:r w:rsidRPr="00A8121B" w:rsidDel="00FE39FE">
                <w:rPr>
                  <w:rFonts w:eastAsia="宋体"/>
                </w:rPr>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CCA85" w14:textId="2CD5D601" w:rsidR="00EE0C51" w:rsidRPr="00A8121B" w:rsidDel="00FE39FE" w:rsidRDefault="00EE0C51" w:rsidP="001369D9">
            <w:pPr>
              <w:pStyle w:val="TAC"/>
              <w:rPr>
                <w:del w:id="6755" w:author="Huawei-Chunying Gu" w:date="2023-01-19T17:17:00Z"/>
                <w:rFonts w:eastAsia="宋体"/>
              </w:rPr>
            </w:pPr>
            <w:del w:id="675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04FE" w14:textId="164C899F" w:rsidR="00EE0C51" w:rsidRPr="00A8121B" w:rsidDel="00FE39FE" w:rsidRDefault="00EE0C51" w:rsidP="001369D9">
            <w:pPr>
              <w:pStyle w:val="TAC"/>
              <w:rPr>
                <w:del w:id="6757" w:author="Huawei-Chunying Gu" w:date="2023-01-19T17:17:00Z"/>
                <w:rFonts w:eastAsia="宋体"/>
              </w:rPr>
            </w:pPr>
            <w:del w:id="675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525A" w14:textId="2019F562" w:rsidR="00EE0C51" w:rsidRPr="00A8121B" w:rsidDel="00FE39FE" w:rsidRDefault="00EE0C51" w:rsidP="001369D9">
            <w:pPr>
              <w:pStyle w:val="TAC"/>
              <w:rPr>
                <w:del w:id="6759" w:author="Huawei-Chunying Gu" w:date="2023-01-19T17:17:00Z"/>
                <w:rFonts w:eastAsia="宋体"/>
              </w:rPr>
            </w:pPr>
            <w:del w:id="6760"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0482" w14:textId="30024D67" w:rsidR="00EE0C51" w:rsidRPr="00A8121B" w:rsidDel="00FE39FE" w:rsidRDefault="00EE0C51" w:rsidP="001369D9">
            <w:pPr>
              <w:pStyle w:val="TAC"/>
              <w:rPr>
                <w:del w:id="6761" w:author="Huawei-Chunying Gu" w:date="2023-01-19T17:17:00Z"/>
                <w:rFonts w:eastAsia="宋体"/>
              </w:rPr>
            </w:pPr>
            <w:del w:id="6762"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E9CF" w14:textId="7B9ED4E4" w:rsidR="00EE0C51" w:rsidRPr="00A8121B" w:rsidDel="00FE39FE" w:rsidRDefault="00EE0C51" w:rsidP="001369D9">
            <w:pPr>
              <w:pStyle w:val="TAC"/>
              <w:rPr>
                <w:del w:id="6763" w:author="Huawei-Chunying Gu" w:date="2023-01-19T17:17:00Z"/>
                <w:rFonts w:eastAsia="宋体"/>
              </w:rPr>
            </w:pPr>
            <w:del w:id="676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8A54" w14:textId="795DDC90" w:rsidR="00EE0C51" w:rsidRPr="00A8121B" w:rsidDel="00FE39FE" w:rsidRDefault="00EE0C51" w:rsidP="001369D9">
            <w:pPr>
              <w:pStyle w:val="TAC"/>
              <w:rPr>
                <w:del w:id="6765" w:author="Huawei-Chunying Gu" w:date="2023-01-19T17:17:00Z"/>
                <w:rFonts w:eastAsia="宋体"/>
              </w:rPr>
            </w:pPr>
            <w:del w:id="6766"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0BA84" w14:textId="5438E8F1" w:rsidR="00EE0C51" w:rsidRPr="00A8121B" w:rsidDel="00FE39FE" w:rsidRDefault="00EE0C51" w:rsidP="001369D9">
            <w:pPr>
              <w:pStyle w:val="TAC"/>
              <w:rPr>
                <w:del w:id="6767" w:author="Huawei-Chunying Gu" w:date="2023-01-19T17:17:00Z"/>
                <w:rFonts w:eastAsia="宋体"/>
              </w:rPr>
            </w:pPr>
            <w:del w:id="676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0397D" w14:textId="7D464855" w:rsidR="00EE0C51" w:rsidRPr="00A8121B" w:rsidDel="00FE39FE" w:rsidRDefault="00EE0C51" w:rsidP="001369D9">
            <w:pPr>
              <w:pStyle w:val="TAC"/>
              <w:rPr>
                <w:del w:id="6769" w:author="Huawei-Chunying Gu" w:date="2023-01-19T17:17:00Z"/>
                <w:rFonts w:eastAsia="宋体"/>
              </w:rPr>
            </w:pPr>
            <w:del w:id="677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EA3A96" w14:textId="3B9A9624" w:rsidR="00EE0C51" w:rsidRPr="00A8121B" w:rsidDel="00FE39FE" w:rsidRDefault="00EE0C51" w:rsidP="001369D9">
            <w:pPr>
              <w:pStyle w:val="TAC"/>
              <w:rPr>
                <w:del w:id="6771" w:author="Huawei-Chunying Gu" w:date="2023-01-19T17:17:00Z"/>
                <w:rFonts w:eastAsia="宋体"/>
              </w:rPr>
            </w:pPr>
            <w:del w:id="677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685F4" w14:textId="7A289750" w:rsidR="00EE0C51" w:rsidRPr="00A8121B" w:rsidDel="00FE39FE" w:rsidRDefault="00EE0C51" w:rsidP="001369D9">
            <w:pPr>
              <w:pStyle w:val="TAC"/>
              <w:rPr>
                <w:del w:id="6773" w:author="Huawei-Chunying Gu" w:date="2023-01-19T17:17:00Z"/>
                <w:rFonts w:eastAsia="宋体"/>
              </w:rPr>
            </w:pPr>
            <w:del w:id="6774" w:author="Huawei-Chunying Gu" w:date="2023-01-19T17:17:00Z">
              <w:r w:rsidRPr="00A8121B" w:rsidDel="00FE39FE">
                <w:rPr>
                  <w:rFonts w:eastAsia="宋体"/>
                </w:rPr>
                <w:delText>12-TT</w:delText>
              </w:r>
            </w:del>
          </w:p>
        </w:tc>
      </w:tr>
      <w:tr w:rsidR="00EE0C51" w:rsidRPr="00A8121B" w:rsidDel="00FE39FE" w14:paraId="5DD88A29" w14:textId="099AA7E9" w:rsidTr="001369D9">
        <w:trPr>
          <w:del w:id="677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381458" w14:textId="383026C6" w:rsidR="00EE0C51" w:rsidRPr="00A8121B" w:rsidDel="00FE39FE" w:rsidRDefault="00EE0C51" w:rsidP="001369D9">
            <w:pPr>
              <w:pStyle w:val="TAC"/>
              <w:rPr>
                <w:del w:id="6776" w:author="Huawei-Chunying Gu" w:date="2023-01-19T17:17:00Z"/>
                <w:rFonts w:eastAsia="宋体"/>
              </w:rPr>
            </w:pPr>
            <w:del w:id="6777" w:author="Huawei-Chunying Gu" w:date="2023-01-19T17:17:00Z">
              <w:r w:rsidRPr="00A8121B" w:rsidDel="00FE39FE">
                <w:rPr>
                  <w:rFonts w:eastAsia="宋体"/>
                </w:rPr>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42B8" w14:textId="4AC0FA8F" w:rsidR="00EE0C51" w:rsidRPr="00A8121B" w:rsidDel="00FE39FE" w:rsidRDefault="00EE0C51" w:rsidP="001369D9">
            <w:pPr>
              <w:pStyle w:val="TAC"/>
              <w:rPr>
                <w:del w:id="6778" w:author="Huawei-Chunying Gu" w:date="2023-01-19T17:17:00Z"/>
                <w:rFonts w:eastAsia="宋体"/>
              </w:rPr>
            </w:pPr>
            <w:del w:id="677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6302" w14:textId="40332A0B" w:rsidR="00EE0C51" w:rsidRPr="00A8121B" w:rsidDel="00FE39FE" w:rsidRDefault="00EE0C51" w:rsidP="001369D9">
            <w:pPr>
              <w:pStyle w:val="TAC"/>
              <w:rPr>
                <w:del w:id="6780" w:author="Huawei-Chunying Gu" w:date="2023-01-19T17:17:00Z"/>
                <w:rFonts w:eastAsia="宋体"/>
              </w:rPr>
            </w:pPr>
            <w:del w:id="678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3F95" w14:textId="18F4F1E0" w:rsidR="00EE0C51" w:rsidRPr="00A8121B" w:rsidDel="00FE39FE" w:rsidRDefault="00EE0C51" w:rsidP="001369D9">
            <w:pPr>
              <w:pStyle w:val="TAC"/>
              <w:rPr>
                <w:del w:id="6782" w:author="Huawei-Chunying Gu" w:date="2023-01-19T17:17:00Z"/>
                <w:rFonts w:eastAsia="宋体"/>
              </w:rPr>
            </w:pPr>
            <w:del w:id="6783"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C1AB5" w14:textId="1923E969" w:rsidR="00EE0C51" w:rsidRPr="00A8121B" w:rsidDel="00FE39FE" w:rsidRDefault="00EE0C51" w:rsidP="001369D9">
            <w:pPr>
              <w:pStyle w:val="TAC"/>
              <w:rPr>
                <w:del w:id="6784" w:author="Huawei-Chunying Gu" w:date="2023-01-19T17:17:00Z"/>
                <w:rFonts w:eastAsia="宋体"/>
              </w:rPr>
            </w:pPr>
            <w:del w:id="678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97AF5" w14:textId="444F47C1" w:rsidR="00EE0C51" w:rsidRPr="00A8121B" w:rsidDel="00FE39FE" w:rsidRDefault="00EE0C51" w:rsidP="001369D9">
            <w:pPr>
              <w:pStyle w:val="TAC"/>
              <w:rPr>
                <w:del w:id="6786" w:author="Huawei-Chunying Gu" w:date="2023-01-19T17:17:00Z"/>
                <w:rFonts w:eastAsia="宋体"/>
              </w:rPr>
            </w:pPr>
            <w:del w:id="678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BD60" w14:textId="4CECED57" w:rsidR="00EE0C51" w:rsidRPr="00A8121B" w:rsidDel="00FE39FE" w:rsidRDefault="00EE0C51" w:rsidP="001369D9">
            <w:pPr>
              <w:pStyle w:val="TAC"/>
              <w:rPr>
                <w:del w:id="6788" w:author="Huawei-Chunying Gu" w:date="2023-01-19T17:17:00Z"/>
                <w:rFonts w:eastAsia="宋体"/>
              </w:rPr>
            </w:pPr>
            <w:del w:id="678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0ACD" w14:textId="71BD35FC" w:rsidR="00EE0C51" w:rsidRPr="00A8121B" w:rsidDel="00FE39FE" w:rsidRDefault="00EE0C51" w:rsidP="001369D9">
            <w:pPr>
              <w:pStyle w:val="TAC"/>
              <w:rPr>
                <w:del w:id="6790" w:author="Huawei-Chunying Gu" w:date="2023-01-19T17:17:00Z"/>
                <w:rFonts w:eastAsia="宋体"/>
              </w:rPr>
            </w:pPr>
            <w:del w:id="679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F4F49" w14:textId="0D30B79A" w:rsidR="00EE0C51" w:rsidRPr="00A8121B" w:rsidDel="00FE39FE" w:rsidRDefault="00EE0C51" w:rsidP="001369D9">
            <w:pPr>
              <w:pStyle w:val="TAC"/>
              <w:rPr>
                <w:del w:id="6792" w:author="Huawei-Chunying Gu" w:date="2023-01-19T17:17:00Z"/>
                <w:rFonts w:eastAsia="宋体"/>
              </w:rPr>
            </w:pPr>
            <w:del w:id="679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1842E" w14:textId="23F81B45" w:rsidR="00EE0C51" w:rsidRPr="00A8121B" w:rsidDel="00FE39FE" w:rsidRDefault="00EE0C51" w:rsidP="001369D9">
            <w:pPr>
              <w:pStyle w:val="TAC"/>
              <w:rPr>
                <w:del w:id="6794" w:author="Huawei-Chunying Gu" w:date="2023-01-19T17:17:00Z"/>
                <w:rFonts w:eastAsia="宋体"/>
              </w:rPr>
            </w:pPr>
            <w:del w:id="679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89854" w14:textId="6FEA465F" w:rsidR="00EE0C51" w:rsidRPr="00A8121B" w:rsidDel="00FE39FE" w:rsidRDefault="00EE0C51" w:rsidP="001369D9">
            <w:pPr>
              <w:pStyle w:val="TAC"/>
              <w:rPr>
                <w:del w:id="6796" w:author="Huawei-Chunying Gu" w:date="2023-01-19T17:17:00Z"/>
                <w:rFonts w:eastAsia="宋体"/>
              </w:rPr>
            </w:pPr>
            <w:del w:id="6797" w:author="Huawei-Chunying Gu" w:date="2023-01-19T17:17:00Z">
              <w:r w:rsidRPr="00A8121B" w:rsidDel="00FE39FE">
                <w:rPr>
                  <w:rFonts w:eastAsia="宋体"/>
                </w:rPr>
                <w:delText>14-TT</w:delText>
              </w:r>
            </w:del>
          </w:p>
        </w:tc>
      </w:tr>
      <w:tr w:rsidR="00EE0C51" w:rsidRPr="00A8121B" w:rsidDel="00FE39FE" w14:paraId="7A1803B9" w14:textId="759E7916" w:rsidTr="001369D9">
        <w:trPr>
          <w:del w:id="679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391C59" w14:textId="5CAF85C3" w:rsidR="00EE0C51" w:rsidRPr="00A8121B" w:rsidDel="00FE39FE" w:rsidRDefault="00EE0C51" w:rsidP="001369D9">
            <w:pPr>
              <w:pStyle w:val="TAC"/>
              <w:rPr>
                <w:del w:id="6799" w:author="Huawei-Chunying Gu" w:date="2023-01-19T17:17:00Z"/>
                <w:rFonts w:eastAsia="宋体"/>
              </w:rPr>
            </w:pPr>
            <w:del w:id="6800" w:author="Huawei-Chunying Gu" w:date="2023-01-19T17:17:00Z">
              <w:r w:rsidRPr="00A8121B" w:rsidDel="00FE39FE">
                <w:rPr>
                  <w:rFonts w:eastAsia="宋体"/>
                </w:rPr>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7592" w14:textId="4EFC11CB" w:rsidR="00EE0C51" w:rsidRPr="00A8121B" w:rsidDel="00FE39FE" w:rsidRDefault="00EE0C51" w:rsidP="001369D9">
            <w:pPr>
              <w:pStyle w:val="TAC"/>
              <w:rPr>
                <w:del w:id="6801" w:author="Huawei-Chunying Gu" w:date="2023-01-19T17:17:00Z"/>
                <w:rFonts w:eastAsia="宋体"/>
              </w:rPr>
            </w:pPr>
            <w:del w:id="680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49D0" w14:textId="35108DD1" w:rsidR="00EE0C51" w:rsidRPr="00A8121B" w:rsidDel="00FE39FE" w:rsidRDefault="00EE0C51" w:rsidP="001369D9">
            <w:pPr>
              <w:pStyle w:val="TAC"/>
              <w:rPr>
                <w:del w:id="6803" w:author="Huawei-Chunying Gu" w:date="2023-01-19T17:17:00Z"/>
                <w:rFonts w:eastAsia="宋体"/>
              </w:rPr>
            </w:pPr>
            <w:del w:id="680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A05B" w14:textId="1AA767CC" w:rsidR="00EE0C51" w:rsidRPr="00A8121B" w:rsidDel="00FE39FE" w:rsidRDefault="00EE0C51" w:rsidP="001369D9">
            <w:pPr>
              <w:pStyle w:val="TAC"/>
              <w:rPr>
                <w:del w:id="6805" w:author="Huawei-Chunying Gu" w:date="2023-01-19T17:17:00Z"/>
                <w:rFonts w:eastAsia="宋体"/>
              </w:rPr>
            </w:pPr>
            <w:del w:id="6806"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89D33" w14:textId="4388BCAE" w:rsidR="00EE0C51" w:rsidRPr="00A8121B" w:rsidDel="00FE39FE" w:rsidRDefault="00EE0C51" w:rsidP="001369D9">
            <w:pPr>
              <w:pStyle w:val="TAC"/>
              <w:rPr>
                <w:del w:id="6807" w:author="Huawei-Chunying Gu" w:date="2023-01-19T17:17:00Z"/>
                <w:rFonts w:eastAsia="宋体"/>
              </w:rPr>
            </w:pPr>
            <w:del w:id="680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374B7" w14:textId="7EEF9DB7" w:rsidR="00EE0C51" w:rsidRPr="00A8121B" w:rsidDel="00FE39FE" w:rsidRDefault="00EE0C51" w:rsidP="001369D9">
            <w:pPr>
              <w:pStyle w:val="TAC"/>
              <w:rPr>
                <w:del w:id="6809" w:author="Huawei-Chunying Gu" w:date="2023-01-19T17:17:00Z"/>
                <w:rFonts w:eastAsia="宋体"/>
              </w:rPr>
            </w:pPr>
            <w:del w:id="681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13305" w14:textId="2CE98C53" w:rsidR="00EE0C51" w:rsidRPr="00A8121B" w:rsidDel="00FE39FE" w:rsidRDefault="00EE0C51" w:rsidP="001369D9">
            <w:pPr>
              <w:pStyle w:val="TAC"/>
              <w:rPr>
                <w:del w:id="6811" w:author="Huawei-Chunying Gu" w:date="2023-01-19T17:17:00Z"/>
                <w:rFonts w:eastAsia="宋体"/>
              </w:rPr>
            </w:pPr>
            <w:del w:id="681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F3CE7" w14:textId="532DA9E8" w:rsidR="00EE0C51" w:rsidRPr="00A8121B" w:rsidDel="00FE39FE" w:rsidRDefault="00EE0C51" w:rsidP="001369D9">
            <w:pPr>
              <w:pStyle w:val="TAC"/>
              <w:rPr>
                <w:del w:id="6813" w:author="Huawei-Chunying Gu" w:date="2023-01-19T17:17:00Z"/>
                <w:rFonts w:eastAsia="宋体"/>
              </w:rPr>
            </w:pPr>
            <w:del w:id="681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04DF2" w14:textId="2C224363" w:rsidR="00EE0C51" w:rsidRPr="00A8121B" w:rsidDel="00FE39FE" w:rsidRDefault="00EE0C51" w:rsidP="001369D9">
            <w:pPr>
              <w:pStyle w:val="TAC"/>
              <w:rPr>
                <w:del w:id="6815" w:author="Huawei-Chunying Gu" w:date="2023-01-19T17:17:00Z"/>
                <w:rFonts w:eastAsia="宋体"/>
              </w:rPr>
            </w:pPr>
            <w:del w:id="681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B29A3" w14:textId="7D8995EA" w:rsidR="00EE0C51" w:rsidRPr="00A8121B" w:rsidDel="00FE39FE" w:rsidRDefault="00EE0C51" w:rsidP="001369D9">
            <w:pPr>
              <w:pStyle w:val="TAC"/>
              <w:rPr>
                <w:del w:id="6817" w:author="Huawei-Chunying Gu" w:date="2023-01-19T17:17:00Z"/>
                <w:rFonts w:eastAsia="宋体"/>
              </w:rPr>
            </w:pPr>
            <w:del w:id="681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91B46" w14:textId="69D398EC" w:rsidR="00EE0C51" w:rsidRPr="00A8121B" w:rsidDel="00FE39FE" w:rsidRDefault="00EE0C51" w:rsidP="001369D9">
            <w:pPr>
              <w:pStyle w:val="TAC"/>
              <w:rPr>
                <w:del w:id="6819" w:author="Huawei-Chunying Gu" w:date="2023-01-19T17:17:00Z"/>
                <w:rFonts w:eastAsia="宋体"/>
              </w:rPr>
            </w:pPr>
            <w:del w:id="6820" w:author="Huawei-Chunying Gu" w:date="2023-01-19T17:17:00Z">
              <w:r w:rsidRPr="00A8121B" w:rsidDel="00FE39FE">
                <w:rPr>
                  <w:rFonts w:eastAsia="宋体"/>
                </w:rPr>
                <w:delText>8-TT</w:delText>
              </w:r>
            </w:del>
          </w:p>
        </w:tc>
      </w:tr>
      <w:tr w:rsidR="00EE0C51" w:rsidRPr="00A8121B" w:rsidDel="00FE39FE" w14:paraId="0B6FCD14" w14:textId="1259D6DC" w:rsidTr="001369D9">
        <w:trPr>
          <w:del w:id="682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53D25C" w14:textId="7A35367A" w:rsidR="00EE0C51" w:rsidRPr="00A8121B" w:rsidDel="00FE39FE" w:rsidRDefault="00EE0C51" w:rsidP="001369D9">
            <w:pPr>
              <w:pStyle w:val="TAC"/>
              <w:rPr>
                <w:del w:id="6822" w:author="Huawei-Chunying Gu" w:date="2023-01-19T17:17:00Z"/>
                <w:rFonts w:eastAsia="宋体"/>
              </w:rPr>
            </w:pPr>
            <w:del w:id="6823" w:author="Huawei-Chunying Gu" w:date="2023-01-19T17:17:00Z">
              <w:r w:rsidRPr="00A8121B" w:rsidDel="00FE39FE">
                <w:rPr>
                  <w:rFonts w:eastAsia="宋体"/>
                </w:rPr>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DA87" w14:textId="2182CC77" w:rsidR="00EE0C51" w:rsidRPr="00A8121B" w:rsidDel="00FE39FE" w:rsidRDefault="00EE0C51" w:rsidP="001369D9">
            <w:pPr>
              <w:pStyle w:val="TAC"/>
              <w:rPr>
                <w:del w:id="6824" w:author="Huawei-Chunying Gu" w:date="2023-01-19T17:17:00Z"/>
                <w:rFonts w:eastAsia="宋体"/>
              </w:rPr>
            </w:pPr>
            <w:del w:id="682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5557" w14:textId="143E8897" w:rsidR="00EE0C51" w:rsidRPr="00A8121B" w:rsidDel="00FE39FE" w:rsidRDefault="00EE0C51" w:rsidP="001369D9">
            <w:pPr>
              <w:pStyle w:val="TAC"/>
              <w:rPr>
                <w:del w:id="6826" w:author="Huawei-Chunying Gu" w:date="2023-01-19T17:17:00Z"/>
                <w:rFonts w:eastAsia="宋体"/>
              </w:rPr>
            </w:pPr>
            <w:del w:id="682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3E4D0" w14:textId="3D18B85A" w:rsidR="00EE0C51" w:rsidRPr="00A8121B" w:rsidDel="00FE39FE" w:rsidRDefault="00EE0C51" w:rsidP="001369D9">
            <w:pPr>
              <w:pStyle w:val="TAC"/>
              <w:rPr>
                <w:del w:id="6828" w:author="Huawei-Chunying Gu" w:date="2023-01-19T17:17:00Z"/>
                <w:rFonts w:eastAsia="宋体"/>
              </w:rPr>
            </w:pPr>
            <w:del w:id="6829"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DE34B" w14:textId="5DA5A4B5" w:rsidR="00EE0C51" w:rsidRPr="00A8121B" w:rsidDel="00FE39FE" w:rsidRDefault="00EE0C51" w:rsidP="001369D9">
            <w:pPr>
              <w:pStyle w:val="TAC"/>
              <w:rPr>
                <w:del w:id="6830" w:author="Huawei-Chunying Gu" w:date="2023-01-19T17:17:00Z"/>
                <w:rFonts w:eastAsia="宋体"/>
              </w:rPr>
            </w:pPr>
            <w:del w:id="6831"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58504" w14:textId="152E0CFB" w:rsidR="00EE0C51" w:rsidRPr="00A8121B" w:rsidDel="00FE39FE" w:rsidRDefault="00EE0C51" w:rsidP="001369D9">
            <w:pPr>
              <w:pStyle w:val="TAC"/>
              <w:rPr>
                <w:del w:id="6832" w:author="Huawei-Chunying Gu" w:date="2023-01-19T17:17:00Z"/>
                <w:rFonts w:eastAsia="宋体"/>
              </w:rPr>
            </w:pPr>
            <w:del w:id="683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CE351" w14:textId="07C6A747" w:rsidR="00EE0C51" w:rsidRPr="00A8121B" w:rsidDel="00FE39FE" w:rsidRDefault="00EE0C51" w:rsidP="001369D9">
            <w:pPr>
              <w:pStyle w:val="TAC"/>
              <w:rPr>
                <w:del w:id="6834" w:author="Huawei-Chunying Gu" w:date="2023-01-19T17:17:00Z"/>
                <w:rFonts w:eastAsia="宋体"/>
              </w:rPr>
            </w:pPr>
            <w:del w:id="6835"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94D73" w14:textId="4794992B" w:rsidR="00EE0C51" w:rsidRPr="00A8121B" w:rsidDel="00FE39FE" w:rsidRDefault="00EE0C51" w:rsidP="001369D9">
            <w:pPr>
              <w:pStyle w:val="TAC"/>
              <w:rPr>
                <w:del w:id="6836" w:author="Huawei-Chunying Gu" w:date="2023-01-19T17:17:00Z"/>
                <w:rFonts w:eastAsia="宋体"/>
              </w:rPr>
            </w:pPr>
            <w:del w:id="6837"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D295E" w14:textId="5E1D5DF3" w:rsidR="00EE0C51" w:rsidRPr="00A8121B" w:rsidDel="00FE39FE" w:rsidRDefault="00EE0C51" w:rsidP="001369D9">
            <w:pPr>
              <w:pStyle w:val="TAC"/>
              <w:rPr>
                <w:del w:id="6838" w:author="Huawei-Chunying Gu" w:date="2023-01-19T17:17:00Z"/>
                <w:rFonts w:eastAsia="宋体"/>
              </w:rPr>
            </w:pPr>
            <w:del w:id="683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8C6E7" w14:textId="469A11F6" w:rsidR="00EE0C51" w:rsidRPr="00A8121B" w:rsidDel="00FE39FE" w:rsidRDefault="00EE0C51" w:rsidP="001369D9">
            <w:pPr>
              <w:pStyle w:val="TAC"/>
              <w:rPr>
                <w:del w:id="6840" w:author="Huawei-Chunying Gu" w:date="2023-01-19T17:17:00Z"/>
                <w:rFonts w:eastAsia="宋体"/>
              </w:rPr>
            </w:pPr>
            <w:del w:id="684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357E5" w14:textId="38A7A460" w:rsidR="00EE0C51" w:rsidRPr="00A8121B" w:rsidDel="00FE39FE" w:rsidRDefault="00EE0C51" w:rsidP="001369D9">
            <w:pPr>
              <w:pStyle w:val="TAC"/>
              <w:rPr>
                <w:del w:id="6842" w:author="Huawei-Chunying Gu" w:date="2023-01-19T17:17:00Z"/>
                <w:rFonts w:eastAsia="宋体"/>
              </w:rPr>
            </w:pPr>
            <w:del w:id="6843" w:author="Huawei-Chunying Gu" w:date="2023-01-19T17:17:00Z">
              <w:r w:rsidRPr="00A8121B" w:rsidDel="00FE39FE">
                <w:rPr>
                  <w:rFonts w:eastAsia="宋体"/>
                </w:rPr>
                <w:delText>14-TT</w:delText>
              </w:r>
            </w:del>
          </w:p>
        </w:tc>
      </w:tr>
      <w:tr w:rsidR="00EE0C51" w:rsidRPr="00A8121B" w:rsidDel="00FE39FE" w14:paraId="23B80D7F" w14:textId="3B4F012D" w:rsidTr="001369D9">
        <w:trPr>
          <w:del w:id="684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1B267F" w14:textId="2B877298" w:rsidR="00EE0C51" w:rsidRPr="00A8121B" w:rsidDel="00FE39FE" w:rsidRDefault="00EE0C51" w:rsidP="001369D9">
            <w:pPr>
              <w:pStyle w:val="TAC"/>
              <w:rPr>
                <w:del w:id="6845" w:author="Huawei-Chunying Gu" w:date="2023-01-19T17:17:00Z"/>
                <w:rFonts w:eastAsia="宋体"/>
              </w:rPr>
            </w:pPr>
            <w:del w:id="6846" w:author="Huawei-Chunying Gu" w:date="2023-01-19T17:17:00Z">
              <w:r w:rsidRPr="00A8121B" w:rsidDel="00FE39FE">
                <w:rPr>
                  <w:rFonts w:eastAsia="宋体"/>
                </w:rPr>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B2C0" w14:textId="7886515B" w:rsidR="00EE0C51" w:rsidRPr="00A8121B" w:rsidDel="00FE39FE" w:rsidRDefault="00EE0C51" w:rsidP="001369D9">
            <w:pPr>
              <w:pStyle w:val="TAC"/>
              <w:rPr>
                <w:del w:id="6847" w:author="Huawei-Chunying Gu" w:date="2023-01-19T17:17:00Z"/>
                <w:rFonts w:eastAsia="宋体"/>
              </w:rPr>
            </w:pPr>
            <w:del w:id="684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36B6" w14:textId="1FE5A6C9" w:rsidR="00EE0C51" w:rsidRPr="00A8121B" w:rsidDel="00FE39FE" w:rsidRDefault="00EE0C51" w:rsidP="001369D9">
            <w:pPr>
              <w:pStyle w:val="TAC"/>
              <w:rPr>
                <w:del w:id="6849" w:author="Huawei-Chunying Gu" w:date="2023-01-19T17:17:00Z"/>
                <w:rFonts w:eastAsia="宋体"/>
              </w:rPr>
            </w:pPr>
            <w:del w:id="685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D981E" w14:textId="47020AF0" w:rsidR="00EE0C51" w:rsidRPr="00A8121B" w:rsidDel="00FE39FE" w:rsidRDefault="00EE0C51" w:rsidP="001369D9">
            <w:pPr>
              <w:pStyle w:val="TAC"/>
              <w:rPr>
                <w:del w:id="6851" w:author="Huawei-Chunying Gu" w:date="2023-01-19T17:17:00Z"/>
                <w:rFonts w:eastAsia="宋体"/>
              </w:rPr>
            </w:pPr>
            <w:del w:id="6852"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92FC" w14:textId="70B21D65" w:rsidR="00EE0C51" w:rsidRPr="00A8121B" w:rsidDel="00FE39FE" w:rsidRDefault="00EE0C51" w:rsidP="001369D9">
            <w:pPr>
              <w:pStyle w:val="TAC"/>
              <w:rPr>
                <w:del w:id="6853" w:author="Huawei-Chunying Gu" w:date="2023-01-19T17:17:00Z"/>
                <w:rFonts w:eastAsia="宋体"/>
              </w:rPr>
            </w:pPr>
            <w:del w:id="6854"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0B073" w14:textId="40255CF8" w:rsidR="00EE0C51" w:rsidRPr="00A8121B" w:rsidDel="00FE39FE" w:rsidRDefault="00EE0C51" w:rsidP="001369D9">
            <w:pPr>
              <w:pStyle w:val="TAC"/>
              <w:rPr>
                <w:del w:id="6855" w:author="Huawei-Chunying Gu" w:date="2023-01-19T17:17:00Z"/>
                <w:rFonts w:eastAsia="宋体"/>
              </w:rPr>
            </w:pPr>
            <w:del w:id="685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E22FE" w14:textId="00006AA3" w:rsidR="00EE0C51" w:rsidRPr="00A8121B" w:rsidDel="00FE39FE" w:rsidRDefault="00EE0C51" w:rsidP="001369D9">
            <w:pPr>
              <w:pStyle w:val="TAC"/>
              <w:rPr>
                <w:del w:id="6857" w:author="Huawei-Chunying Gu" w:date="2023-01-19T17:17:00Z"/>
                <w:rFonts w:eastAsia="宋体"/>
              </w:rPr>
            </w:pPr>
            <w:del w:id="6858"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1D5F" w14:textId="5ECB340B" w:rsidR="00EE0C51" w:rsidRPr="00A8121B" w:rsidDel="00FE39FE" w:rsidRDefault="00EE0C51" w:rsidP="001369D9">
            <w:pPr>
              <w:pStyle w:val="TAC"/>
              <w:rPr>
                <w:del w:id="6859" w:author="Huawei-Chunying Gu" w:date="2023-01-19T17:17:00Z"/>
                <w:rFonts w:eastAsia="宋体"/>
              </w:rPr>
            </w:pPr>
            <w:del w:id="6860"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0C112" w14:textId="559C9604" w:rsidR="00EE0C51" w:rsidRPr="00A8121B" w:rsidDel="00FE39FE" w:rsidRDefault="00EE0C51" w:rsidP="001369D9">
            <w:pPr>
              <w:pStyle w:val="TAC"/>
              <w:rPr>
                <w:del w:id="6861" w:author="Huawei-Chunying Gu" w:date="2023-01-19T17:17:00Z"/>
                <w:rFonts w:eastAsia="宋体"/>
              </w:rPr>
            </w:pPr>
            <w:del w:id="686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EB973E" w14:textId="2CAB05AD" w:rsidR="00EE0C51" w:rsidRPr="00A8121B" w:rsidDel="00FE39FE" w:rsidRDefault="00EE0C51" w:rsidP="001369D9">
            <w:pPr>
              <w:pStyle w:val="TAC"/>
              <w:rPr>
                <w:del w:id="6863" w:author="Huawei-Chunying Gu" w:date="2023-01-19T17:17:00Z"/>
                <w:rFonts w:eastAsia="宋体"/>
              </w:rPr>
            </w:pPr>
            <w:del w:id="686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161F36" w14:textId="46D02CAF" w:rsidR="00EE0C51" w:rsidRPr="00A8121B" w:rsidDel="00FE39FE" w:rsidRDefault="00EE0C51" w:rsidP="001369D9">
            <w:pPr>
              <w:pStyle w:val="TAC"/>
              <w:rPr>
                <w:del w:id="6865" w:author="Huawei-Chunying Gu" w:date="2023-01-19T17:17:00Z"/>
                <w:rFonts w:eastAsia="宋体"/>
              </w:rPr>
            </w:pPr>
            <w:del w:id="6866" w:author="Huawei-Chunying Gu" w:date="2023-01-19T17:17:00Z">
              <w:r w:rsidRPr="00A8121B" w:rsidDel="00FE39FE">
                <w:rPr>
                  <w:rFonts w:eastAsia="宋体"/>
                </w:rPr>
                <w:delText>18-TT</w:delText>
              </w:r>
            </w:del>
          </w:p>
        </w:tc>
      </w:tr>
      <w:tr w:rsidR="00EE0C51" w:rsidRPr="00A8121B" w:rsidDel="00FE39FE" w14:paraId="07D78981" w14:textId="1FA55D12" w:rsidTr="001369D9">
        <w:trPr>
          <w:del w:id="686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EA816C" w14:textId="7F1C51DF" w:rsidR="00EE0C51" w:rsidRPr="00A8121B" w:rsidDel="00FE39FE" w:rsidRDefault="00EE0C51" w:rsidP="001369D9">
            <w:pPr>
              <w:pStyle w:val="TAC"/>
              <w:rPr>
                <w:del w:id="6868" w:author="Huawei-Chunying Gu" w:date="2023-01-19T17:17:00Z"/>
                <w:rFonts w:eastAsia="宋体"/>
              </w:rPr>
            </w:pPr>
            <w:del w:id="6869" w:author="Huawei-Chunying Gu" w:date="2023-01-19T17:17:00Z">
              <w:r w:rsidRPr="00A8121B" w:rsidDel="00FE39FE">
                <w:rPr>
                  <w:rFonts w:eastAsia="宋体"/>
                </w:rPr>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40697" w14:textId="01F3B248" w:rsidR="00EE0C51" w:rsidRPr="00A8121B" w:rsidDel="00FE39FE" w:rsidRDefault="00EE0C51" w:rsidP="001369D9">
            <w:pPr>
              <w:pStyle w:val="TAC"/>
              <w:rPr>
                <w:del w:id="6870" w:author="Huawei-Chunying Gu" w:date="2023-01-19T17:17:00Z"/>
                <w:rFonts w:eastAsia="宋体"/>
              </w:rPr>
            </w:pPr>
            <w:del w:id="687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C072" w14:textId="304CBFE8" w:rsidR="00EE0C51" w:rsidRPr="00A8121B" w:rsidDel="00FE39FE" w:rsidRDefault="00EE0C51" w:rsidP="001369D9">
            <w:pPr>
              <w:pStyle w:val="TAC"/>
              <w:rPr>
                <w:del w:id="6872" w:author="Huawei-Chunying Gu" w:date="2023-01-19T17:17:00Z"/>
                <w:rFonts w:eastAsia="宋体"/>
              </w:rPr>
            </w:pPr>
            <w:del w:id="687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CBD57" w14:textId="20AFAF9D" w:rsidR="00EE0C51" w:rsidRPr="00A8121B" w:rsidDel="00FE39FE" w:rsidRDefault="00EE0C51" w:rsidP="001369D9">
            <w:pPr>
              <w:pStyle w:val="TAC"/>
              <w:rPr>
                <w:del w:id="6874" w:author="Huawei-Chunying Gu" w:date="2023-01-19T17:17:00Z"/>
                <w:rFonts w:eastAsia="宋体"/>
              </w:rPr>
            </w:pPr>
            <w:del w:id="6875"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88A0D" w14:textId="46E66DD0" w:rsidR="00EE0C51" w:rsidRPr="00A8121B" w:rsidDel="00FE39FE" w:rsidRDefault="00EE0C51" w:rsidP="001369D9">
            <w:pPr>
              <w:pStyle w:val="TAC"/>
              <w:rPr>
                <w:del w:id="6876" w:author="Huawei-Chunying Gu" w:date="2023-01-19T17:17:00Z"/>
                <w:rFonts w:eastAsia="宋体"/>
              </w:rPr>
            </w:pPr>
            <w:del w:id="687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4C739" w14:textId="20D4D4BA" w:rsidR="00EE0C51" w:rsidRPr="00A8121B" w:rsidDel="00FE39FE" w:rsidRDefault="00EE0C51" w:rsidP="001369D9">
            <w:pPr>
              <w:pStyle w:val="TAC"/>
              <w:rPr>
                <w:del w:id="6878" w:author="Huawei-Chunying Gu" w:date="2023-01-19T17:17:00Z"/>
                <w:rFonts w:eastAsia="宋体"/>
              </w:rPr>
            </w:pPr>
            <w:del w:id="687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BFE3" w14:textId="16754868" w:rsidR="00EE0C51" w:rsidRPr="00A8121B" w:rsidDel="00FE39FE" w:rsidRDefault="00EE0C51" w:rsidP="001369D9">
            <w:pPr>
              <w:pStyle w:val="TAC"/>
              <w:rPr>
                <w:del w:id="6880" w:author="Huawei-Chunying Gu" w:date="2023-01-19T17:17:00Z"/>
                <w:rFonts w:eastAsia="宋体"/>
              </w:rPr>
            </w:pPr>
            <w:del w:id="688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D1A57" w14:textId="1AE05B14" w:rsidR="00EE0C51" w:rsidRPr="00A8121B" w:rsidDel="00FE39FE" w:rsidRDefault="00EE0C51" w:rsidP="001369D9">
            <w:pPr>
              <w:pStyle w:val="TAC"/>
              <w:rPr>
                <w:del w:id="6882" w:author="Huawei-Chunying Gu" w:date="2023-01-19T17:17:00Z"/>
                <w:rFonts w:eastAsia="宋体"/>
              </w:rPr>
            </w:pPr>
            <w:del w:id="688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86242" w14:textId="674BDFEF" w:rsidR="00EE0C51" w:rsidRPr="00A8121B" w:rsidDel="00FE39FE" w:rsidRDefault="00EE0C51" w:rsidP="001369D9">
            <w:pPr>
              <w:pStyle w:val="TAC"/>
              <w:rPr>
                <w:del w:id="6884" w:author="Huawei-Chunying Gu" w:date="2023-01-19T17:17:00Z"/>
                <w:rFonts w:eastAsia="宋体"/>
              </w:rPr>
            </w:pPr>
            <w:del w:id="688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E51FA" w14:textId="3764407A" w:rsidR="00EE0C51" w:rsidRPr="00A8121B" w:rsidDel="00FE39FE" w:rsidRDefault="00EE0C51" w:rsidP="001369D9">
            <w:pPr>
              <w:pStyle w:val="TAC"/>
              <w:rPr>
                <w:del w:id="6886" w:author="Huawei-Chunying Gu" w:date="2023-01-19T17:17:00Z"/>
                <w:rFonts w:eastAsia="宋体"/>
              </w:rPr>
            </w:pPr>
            <w:del w:id="688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B88B0" w14:textId="561C884A" w:rsidR="00EE0C51" w:rsidRPr="00A8121B" w:rsidDel="00FE39FE" w:rsidRDefault="00EE0C51" w:rsidP="001369D9">
            <w:pPr>
              <w:pStyle w:val="TAC"/>
              <w:rPr>
                <w:del w:id="6888" w:author="Huawei-Chunying Gu" w:date="2023-01-19T17:17:00Z"/>
                <w:rFonts w:eastAsia="宋体"/>
              </w:rPr>
            </w:pPr>
            <w:del w:id="6889" w:author="Huawei-Chunying Gu" w:date="2023-01-19T17:17:00Z">
              <w:r w:rsidRPr="00A8121B" w:rsidDel="00FE39FE">
                <w:rPr>
                  <w:rFonts w:eastAsia="宋体"/>
                </w:rPr>
                <w:delText>8-TT</w:delText>
              </w:r>
            </w:del>
          </w:p>
        </w:tc>
      </w:tr>
      <w:tr w:rsidR="00EE0C51" w:rsidRPr="00A8121B" w:rsidDel="00FE39FE" w14:paraId="727085F3" w14:textId="141A4158" w:rsidTr="001369D9">
        <w:trPr>
          <w:del w:id="689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C2CADD" w14:textId="0C22C8CA" w:rsidR="00EE0C51" w:rsidRPr="00A8121B" w:rsidDel="00FE39FE" w:rsidRDefault="00EE0C51" w:rsidP="001369D9">
            <w:pPr>
              <w:pStyle w:val="TAC"/>
              <w:rPr>
                <w:del w:id="6891" w:author="Huawei-Chunying Gu" w:date="2023-01-19T17:17:00Z"/>
                <w:rFonts w:eastAsia="宋体"/>
              </w:rPr>
            </w:pPr>
            <w:del w:id="6892" w:author="Huawei-Chunying Gu" w:date="2023-01-19T17:17:00Z">
              <w:r w:rsidRPr="00A8121B" w:rsidDel="00FE39FE">
                <w:rPr>
                  <w:rFonts w:eastAsia="宋体"/>
                </w:rPr>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D788C" w14:textId="4914F822" w:rsidR="00EE0C51" w:rsidRPr="00A8121B" w:rsidDel="00FE39FE" w:rsidRDefault="00EE0C51" w:rsidP="001369D9">
            <w:pPr>
              <w:pStyle w:val="TAC"/>
              <w:rPr>
                <w:del w:id="6893" w:author="Huawei-Chunying Gu" w:date="2023-01-19T17:17:00Z"/>
                <w:rFonts w:eastAsia="宋体"/>
              </w:rPr>
            </w:pPr>
            <w:del w:id="689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5ADD" w14:textId="01DF8B46" w:rsidR="00EE0C51" w:rsidRPr="00A8121B" w:rsidDel="00FE39FE" w:rsidRDefault="00EE0C51" w:rsidP="001369D9">
            <w:pPr>
              <w:pStyle w:val="TAC"/>
              <w:rPr>
                <w:del w:id="6895" w:author="Huawei-Chunying Gu" w:date="2023-01-19T17:17:00Z"/>
                <w:rFonts w:eastAsia="宋体"/>
              </w:rPr>
            </w:pPr>
            <w:del w:id="689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8BF7B" w14:textId="1C40B90D" w:rsidR="00EE0C51" w:rsidRPr="00A8121B" w:rsidDel="00FE39FE" w:rsidRDefault="00EE0C51" w:rsidP="001369D9">
            <w:pPr>
              <w:pStyle w:val="TAC"/>
              <w:rPr>
                <w:del w:id="6897" w:author="Huawei-Chunying Gu" w:date="2023-01-19T17:17:00Z"/>
                <w:rFonts w:eastAsia="宋体"/>
              </w:rPr>
            </w:pPr>
            <w:del w:id="6898"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69A70" w14:textId="1C98EC5F" w:rsidR="00EE0C51" w:rsidRPr="00A8121B" w:rsidDel="00FE39FE" w:rsidRDefault="00EE0C51" w:rsidP="001369D9">
            <w:pPr>
              <w:pStyle w:val="TAC"/>
              <w:rPr>
                <w:del w:id="6899" w:author="Huawei-Chunying Gu" w:date="2023-01-19T17:17:00Z"/>
                <w:rFonts w:eastAsia="宋体"/>
              </w:rPr>
            </w:pPr>
            <w:del w:id="690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FA2D8" w14:textId="63DF4244" w:rsidR="00EE0C51" w:rsidRPr="00A8121B" w:rsidDel="00FE39FE" w:rsidRDefault="00EE0C51" w:rsidP="001369D9">
            <w:pPr>
              <w:pStyle w:val="TAC"/>
              <w:rPr>
                <w:del w:id="6901" w:author="Huawei-Chunying Gu" w:date="2023-01-19T17:17:00Z"/>
                <w:rFonts w:eastAsia="宋体"/>
              </w:rPr>
            </w:pPr>
            <w:del w:id="690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D803" w14:textId="5E9025A9" w:rsidR="00EE0C51" w:rsidRPr="00A8121B" w:rsidDel="00FE39FE" w:rsidRDefault="00EE0C51" w:rsidP="001369D9">
            <w:pPr>
              <w:pStyle w:val="TAC"/>
              <w:rPr>
                <w:del w:id="6903" w:author="Huawei-Chunying Gu" w:date="2023-01-19T17:17:00Z"/>
                <w:rFonts w:eastAsia="宋体"/>
              </w:rPr>
            </w:pPr>
            <w:del w:id="690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D6FE" w14:textId="6A481CA3" w:rsidR="00EE0C51" w:rsidRPr="00A8121B" w:rsidDel="00FE39FE" w:rsidRDefault="00EE0C51" w:rsidP="001369D9">
            <w:pPr>
              <w:pStyle w:val="TAC"/>
              <w:rPr>
                <w:del w:id="6905" w:author="Huawei-Chunying Gu" w:date="2023-01-19T17:17:00Z"/>
                <w:rFonts w:eastAsia="宋体"/>
              </w:rPr>
            </w:pPr>
            <w:del w:id="690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97C6E" w14:textId="158459B5" w:rsidR="00EE0C51" w:rsidRPr="00A8121B" w:rsidDel="00FE39FE" w:rsidRDefault="00EE0C51" w:rsidP="001369D9">
            <w:pPr>
              <w:pStyle w:val="TAC"/>
              <w:rPr>
                <w:del w:id="6907" w:author="Huawei-Chunying Gu" w:date="2023-01-19T17:17:00Z"/>
                <w:rFonts w:eastAsia="宋体"/>
              </w:rPr>
            </w:pPr>
            <w:del w:id="690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75D9B" w14:textId="6389B096" w:rsidR="00EE0C51" w:rsidRPr="00A8121B" w:rsidDel="00FE39FE" w:rsidRDefault="00EE0C51" w:rsidP="001369D9">
            <w:pPr>
              <w:pStyle w:val="TAC"/>
              <w:rPr>
                <w:del w:id="6909" w:author="Huawei-Chunying Gu" w:date="2023-01-19T17:17:00Z"/>
                <w:rFonts w:eastAsia="宋体"/>
              </w:rPr>
            </w:pPr>
            <w:del w:id="691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ECE62" w14:textId="56A85D90" w:rsidR="00EE0C51" w:rsidRPr="00A8121B" w:rsidDel="00FE39FE" w:rsidRDefault="00EE0C51" w:rsidP="001369D9">
            <w:pPr>
              <w:pStyle w:val="TAC"/>
              <w:rPr>
                <w:del w:id="6911" w:author="Huawei-Chunying Gu" w:date="2023-01-19T17:17:00Z"/>
                <w:rFonts w:eastAsia="宋体"/>
              </w:rPr>
            </w:pPr>
            <w:del w:id="6912" w:author="Huawei-Chunying Gu" w:date="2023-01-19T17:17:00Z">
              <w:r w:rsidRPr="00A8121B" w:rsidDel="00FE39FE">
                <w:rPr>
                  <w:rFonts w:eastAsia="宋体"/>
                </w:rPr>
                <w:delText>12-TT</w:delText>
              </w:r>
            </w:del>
          </w:p>
        </w:tc>
      </w:tr>
      <w:tr w:rsidR="00EE0C51" w:rsidRPr="00A8121B" w:rsidDel="00FE39FE" w14:paraId="59A78B13" w14:textId="2918FAE4" w:rsidTr="001369D9">
        <w:trPr>
          <w:del w:id="691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C13F" w14:textId="77A2E69F" w:rsidR="00EE0C51" w:rsidRPr="00A8121B" w:rsidDel="00FE39FE" w:rsidRDefault="00EE0C51" w:rsidP="001369D9">
            <w:pPr>
              <w:pStyle w:val="TAC"/>
              <w:rPr>
                <w:del w:id="6914" w:author="Huawei-Chunying Gu" w:date="2023-01-19T17:17:00Z"/>
                <w:rFonts w:eastAsia="宋体"/>
              </w:rPr>
            </w:pPr>
            <w:del w:id="6915" w:author="Huawei-Chunying Gu" w:date="2023-01-19T17:17:00Z">
              <w:r w:rsidRPr="00A8121B" w:rsidDel="00FE39FE">
                <w:rPr>
                  <w:rFonts w:eastAsia="宋体"/>
                </w:rPr>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8565" w14:textId="3BBE70B9" w:rsidR="00EE0C51" w:rsidRPr="00A8121B" w:rsidDel="00FE39FE" w:rsidRDefault="00EE0C51" w:rsidP="001369D9">
            <w:pPr>
              <w:pStyle w:val="TAC"/>
              <w:rPr>
                <w:del w:id="6916" w:author="Huawei-Chunying Gu" w:date="2023-01-19T17:17:00Z"/>
                <w:rFonts w:eastAsia="宋体"/>
              </w:rPr>
            </w:pPr>
            <w:del w:id="691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6907" w14:textId="0D7B3010" w:rsidR="00EE0C51" w:rsidRPr="00A8121B" w:rsidDel="00FE39FE" w:rsidRDefault="00EE0C51" w:rsidP="001369D9">
            <w:pPr>
              <w:pStyle w:val="TAC"/>
              <w:rPr>
                <w:del w:id="6918" w:author="Huawei-Chunying Gu" w:date="2023-01-19T17:17:00Z"/>
                <w:rFonts w:eastAsia="宋体"/>
              </w:rPr>
            </w:pPr>
            <w:del w:id="691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91CC4" w14:textId="07F97076" w:rsidR="00EE0C51" w:rsidRPr="00A8121B" w:rsidDel="00FE39FE" w:rsidRDefault="00EE0C51" w:rsidP="001369D9">
            <w:pPr>
              <w:pStyle w:val="TAC"/>
              <w:rPr>
                <w:del w:id="6920" w:author="Huawei-Chunying Gu" w:date="2023-01-19T17:17:00Z"/>
                <w:rFonts w:eastAsia="宋体"/>
              </w:rPr>
            </w:pPr>
            <w:del w:id="6921"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16258" w14:textId="712D37AA" w:rsidR="00EE0C51" w:rsidRPr="00A8121B" w:rsidDel="00FE39FE" w:rsidRDefault="00EE0C51" w:rsidP="001369D9">
            <w:pPr>
              <w:pStyle w:val="TAC"/>
              <w:rPr>
                <w:del w:id="6922" w:author="Huawei-Chunying Gu" w:date="2023-01-19T17:17:00Z"/>
                <w:rFonts w:eastAsia="宋体"/>
              </w:rPr>
            </w:pPr>
            <w:del w:id="692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6AD53" w14:textId="751D3475" w:rsidR="00EE0C51" w:rsidRPr="00A8121B" w:rsidDel="00FE39FE" w:rsidRDefault="00EE0C51" w:rsidP="001369D9">
            <w:pPr>
              <w:pStyle w:val="TAC"/>
              <w:rPr>
                <w:del w:id="6924" w:author="Huawei-Chunying Gu" w:date="2023-01-19T17:17:00Z"/>
                <w:rFonts w:eastAsia="宋体"/>
              </w:rPr>
            </w:pPr>
            <w:del w:id="692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41D72" w14:textId="4DBE221F" w:rsidR="00EE0C51" w:rsidRPr="00A8121B" w:rsidDel="00FE39FE" w:rsidRDefault="00EE0C51" w:rsidP="001369D9">
            <w:pPr>
              <w:pStyle w:val="TAC"/>
              <w:rPr>
                <w:del w:id="6926" w:author="Huawei-Chunying Gu" w:date="2023-01-19T17:17:00Z"/>
                <w:rFonts w:eastAsia="宋体"/>
              </w:rPr>
            </w:pPr>
            <w:del w:id="692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A8585" w14:textId="4F0A9EBD" w:rsidR="00EE0C51" w:rsidRPr="00A8121B" w:rsidDel="00FE39FE" w:rsidRDefault="00EE0C51" w:rsidP="001369D9">
            <w:pPr>
              <w:pStyle w:val="TAC"/>
              <w:rPr>
                <w:del w:id="6928" w:author="Huawei-Chunying Gu" w:date="2023-01-19T17:17:00Z"/>
                <w:rFonts w:eastAsia="宋体"/>
              </w:rPr>
            </w:pPr>
            <w:del w:id="692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0F065" w14:textId="6039ABE8" w:rsidR="00EE0C51" w:rsidRPr="00A8121B" w:rsidDel="00FE39FE" w:rsidRDefault="00EE0C51" w:rsidP="001369D9">
            <w:pPr>
              <w:pStyle w:val="TAC"/>
              <w:rPr>
                <w:del w:id="6930" w:author="Huawei-Chunying Gu" w:date="2023-01-19T17:17:00Z"/>
                <w:rFonts w:eastAsia="宋体"/>
              </w:rPr>
            </w:pPr>
            <w:del w:id="693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32B8E" w14:textId="473D678C" w:rsidR="00EE0C51" w:rsidRPr="00A8121B" w:rsidDel="00FE39FE" w:rsidRDefault="00EE0C51" w:rsidP="001369D9">
            <w:pPr>
              <w:pStyle w:val="TAC"/>
              <w:rPr>
                <w:del w:id="6932" w:author="Huawei-Chunying Gu" w:date="2023-01-19T17:17:00Z"/>
                <w:rFonts w:eastAsia="宋体"/>
              </w:rPr>
            </w:pPr>
            <w:del w:id="693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AD0C2" w14:textId="1A0ABD9D" w:rsidR="00EE0C51" w:rsidRPr="00A8121B" w:rsidDel="00FE39FE" w:rsidRDefault="00EE0C51" w:rsidP="001369D9">
            <w:pPr>
              <w:pStyle w:val="TAC"/>
              <w:rPr>
                <w:del w:id="6934" w:author="Huawei-Chunying Gu" w:date="2023-01-19T17:17:00Z"/>
                <w:rFonts w:eastAsia="宋体"/>
              </w:rPr>
            </w:pPr>
            <w:del w:id="6935" w:author="Huawei-Chunying Gu" w:date="2023-01-19T17:17:00Z">
              <w:r w:rsidRPr="00A8121B" w:rsidDel="00FE39FE">
                <w:rPr>
                  <w:rFonts w:eastAsia="宋体"/>
                </w:rPr>
                <w:delText>14-TT</w:delText>
              </w:r>
            </w:del>
          </w:p>
        </w:tc>
      </w:tr>
      <w:tr w:rsidR="00EE0C51" w:rsidRPr="00A8121B" w:rsidDel="00FE39FE" w14:paraId="0F97FE88" w14:textId="143EF908" w:rsidTr="001369D9">
        <w:trPr>
          <w:del w:id="693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F47A0" w14:textId="2DE4F39E" w:rsidR="00EE0C51" w:rsidRPr="00A8121B" w:rsidDel="00FE39FE" w:rsidRDefault="00EE0C51" w:rsidP="001369D9">
            <w:pPr>
              <w:pStyle w:val="TAC"/>
              <w:rPr>
                <w:del w:id="6937" w:author="Huawei-Chunying Gu" w:date="2023-01-19T17:17:00Z"/>
                <w:rFonts w:eastAsia="宋体"/>
              </w:rPr>
            </w:pPr>
            <w:del w:id="6938" w:author="Huawei-Chunying Gu" w:date="2023-01-19T17:17:00Z">
              <w:r w:rsidRPr="00A8121B" w:rsidDel="00FE39FE">
                <w:rPr>
                  <w:rFonts w:eastAsia="宋体"/>
                </w:rPr>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71EF" w14:textId="3F163CC6" w:rsidR="00EE0C51" w:rsidRPr="00A8121B" w:rsidDel="00FE39FE" w:rsidRDefault="00EE0C51" w:rsidP="001369D9">
            <w:pPr>
              <w:pStyle w:val="TAC"/>
              <w:rPr>
                <w:del w:id="6939" w:author="Huawei-Chunying Gu" w:date="2023-01-19T17:17:00Z"/>
                <w:rFonts w:eastAsia="宋体"/>
              </w:rPr>
            </w:pPr>
            <w:del w:id="694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A921" w14:textId="0074E03C" w:rsidR="00EE0C51" w:rsidRPr="00A8121B" w:rsidDel="00FE39FE" w:rsidRDefault="00EE0C51" w:rsidP="001369D9">
            <w:pPr>
              <w:pStyle w:val="TAC"/>
              <w:rPr>
                <w:del w:id="6941" w:author="Huawei-Chunying Gu" w:date="2023-01-19T17:17:00Z"/>
                <w:rFonts w:eastAsia="宋体"/>
              </w:rPr>
            </w:pPr>
            <w:del w:id="694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B1F86" w14:textId="6D6B72BB" w:rsidR="00EE0C51" w:rsidRPr="00A8121B" w:rsidDel="00FE39FE" w:rsidRDefault="00EE0C51" w:rsidP="001369D9">
            <w:pPr>
              <w:pStyle w:val="TAC"/>
              <w:rPr>
                <w:del w:id="6943" w:author="Huawei-Chunying Gu" w:date="2023-01-19T17:17:00Z"/>
                <w:rFonts w:eastAsia="宋体"/>
              </w:rPr>
            </w:pPr>
            <w:del w:id="6944"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50490" w14:textId="5AE3AAAB" w:rsidR="00EE0C51" w:rsidRPr="00A8121B" w:rsidDel="00FE39FE" w:rsidRDefault="00EE0C51" w:rsidP="001369D9">
            <w:pPr>
              <w:pStyle w:val="TAC"/>
              <w:rPr>
                <w:del w:id="6945" w:author="Huawei-Chunying Gu" w:date="2023-01-19T17:17:00Z"/>
                <w:rFonts w:eastAsia="宋体"/>
              </w:rPr>
            </w:pPr>
            <w:del w:id="6946"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CDA95" w14:textId="771BEA40" w:rsidR="00EE0C51" w:rsidRPr="00A8121B" w:rsidDel="00FE39FE" w:rsidRDefault="00EE0C51" w:rsidP="001369D9">
            <w:pPr>
              <w:pStyle w:val="TAC"/>
              <w:rPr>
                <w:del w:id="6947" w:author="Huawei-Chunying Gu" w:date="2023-01-19T17:17:00Z"/>
                <w:rFonts w:eastAsia="宋体"/>
              </w:rPr>
            </w:pPr>
            <w:del w:id="694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A70E7" w14:textId="00DA6661" w:rsidR="00EE0C51" w:rsidRPr="00A8121B" w:rsidDel="00FE39FE" w:rsidRDefault="00EE0C51" w:rsidP="001369D9">
            <w:pPr>
              <w:pStyle w:val="TAC"/>
              <w:rPr>
                <w:del w:id="6949" w:author="Huawei-Chunying Gu" w:date="2023-01-19T17:17:00Z"/>
                <w:rFonts w:eastAsia="宋体"/>
              </w:rPr>
            </w:pPr>
            <w:del w:id="6950"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A2189" w14:textId="7FCBD686" w:rsidR="00EE0C51" w:rsidRPr="00A8121B" w:rsidDel="00FE39FE" w:rsidRDefault="00EE0C51" w:rsidP="001369D9">
            <w:pPr>
              <w:pStyle w:val="TAC"/>
              <w:rPr>
                <w:del w:id="6951" w:author="Huawei-Chunying Gu" w:date="2023-01-19T17:17:00Z"/>
                <w:rFonts w:eastAsia="宋体"/>
              </w:rPr>
            </w:pPr>
            <w:del w:id="6952"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579E3" w14:textId="5C764262" w:rsidR="00EE0C51" w:rsidRPr="00A8121B" w:rsidDel="00FE39FE" w:rsidRDefault="00EE0C51" w:rsidP="001369D9">
            <w:pPr>
              <w:pStyle w:val="TAC"/>
              <w:rPr>
                <w:del w:id="6953" w:author="Huawei-Chunying Gu" w:date="2023-01-19T17:17:00Z"/>
                <w:rFonts w:eastAsia="宋体"/>
              </w:rPr>
            </w:pPr>
            <w:del w:id="695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F1A944" w14:textId="3186A686" w:rsidR="00EE0C51" w:rsidRPr="00A8121B" w:rsidDel="00FE39FE" w:rsidRDefault="00EE0C51" w:rsidP="001369D9">
            <w:pPr>
              <w:pStyle w:val="TAC"/>
              <w:rPr>
                <w:del w:id="6955" w:author="Huawei-Chunying Gu" w:date="2023-01-19T17:17:00Z"/>
                <w:rFonts w:eastAsia="宋体"/>
              </w:rPr>
            </w:pPr>
            <w:del w:id="695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79190" w14:textId="7CF9BFC6" w:rsidR="00EE0C51" w:rsidRPr="00A8121B" w:rsidDel="00FE39FE" w:rsidRDefault="00EE0C51" w:rsidP="001369D9">
            <w:pPr>
              <w:pStyle w:val="TAC"/>
              <w:rPr>
                <w:del w:id="6957" w:author="Huawei-Chunying Gu" w:date="2023-01-19T17:17:00Z"/>
                <w:rFonts w:eastAsia="宋体"/>
              </w:rPr>
            </w:pPr>
            <w:del w:id="6958" w:author="Huawei-Chunying Gu" w:date="2023-01-19T17:17:00Z">
              <w:r w:rsidRPr="00A8121B" w:rsidDel="00FE39FE">
                <w:rPr>
                  <w:rFonts w:eastAsia="宋体"/>
                </w:rPr>
                <w:delText>18-TT</w:delText>
              </w:r>
            </w:del>
          </w:p>
        </w:tc>
      </w:tr>
      <w:tr w:rsidR="00EE0C51" w:rsidRPr="00A8121B" w:rsidDel="00FE39FE" w14:paraId="09E5FA0F" w14:textId="5185FE14" w:rsidTr="001369D9">
        <w:trPr>
          <w:del w:id="695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C6A3E" w14:textId="2ABD82D3" w:rsidR="00EE0C51" w:rsidRPr="00A8121B" w:rsidDel="00FE39FE" w:rsidRDefault="00EE0C51" w:rsidP="001369D9">
            <w:pPr>
              <w:pStyle w:val="TAC"/>
              <w:rPr>
                <w:del w:id="6960" w:author="Huawei-Chunying Gu" w:date="2023-01-19T17:17:00Z"/>
                <w:rFonts w:eastAsia="宋体"/>
              </w:rPr>
            </w:pPr>
            <w:del w:id="6961" w:author="Huawei-Chunying Gu" w:date="2023-01-19T17:17:00Z">
              <w:r w:rsidRPr="00A8121B" w:rsidDel="00FE39FE">
                <w:rPr>
                  <w:rFonts w:eastAsia="宋体"/>
                </w:rPr>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4A743" w14:textId="08CE299B" w:rsidR="00EE0C51" w:rsidRPr="00A8121B" w:rsidDel="00FE39FE" w:rsidRDefault="00EE0C51" w:rsidP="001369D9">
            <w:pPr>
              <w:pStyle w:val="TAC"/>
              <w:rPr>
                <w:del w:id="6962" w:author="Huawei-Chunying Gu" w:date="2023-01-19T17:17:00Z"/>
                <w:rFonts w:eastAsia="宋体"/>
              </w:rPr>
            </w:pPr>
            <w:del w:id="696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18DE8" w14:textId="0207B501" w:rsidR="00EE0C51" w:rsidRPr="00A8121B" w:rsidDel="00FE39FE" w:rsidRDefault="00EE0C51" w:rsidP="001369D9">
            <w:pPr>
              <w:pStyle w:val="TAC"/>
              <w:rPr>
                <w:del w:id="6964" w:author="Huawei-Chunying Gu" w:date="2023-01-19T17:17:00Z"/>
                <w:rFonts w:eastAsia="宋体"/>
              </w:rPr>
            </w:pPr>
            <w:del w:id="696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DCB95" w14:textId="2C3D2A74" w:rsidR="00EE0C51" w:rsidRPr="00A8121B" w:rsidDel="00FE39FE" w:rsidRDefault="00EE0C51" w:rsidP="001369D9">
            <w:pPr>
              <w:pStyle w:val="TAC"/>
              <w:rPr>
                <w:del w:id="6966" w:author="Huawei-Chunying Gu" w:date="2023-01-19T17:17:00Z"/>
                <w:rFonts w:eastAsia="宋体"/>
              </w:rPr>
            </w:pPr>
            <w:del w:id="6967"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7E5D9" w14:textId="27578D24" w:rsidR="00EE0C51" w:rsidRPr="00A8121B" w:rsidDel="00FE39FE" w:rsidRDefault="00EE0C51" w:rsidP="001369D9">
            <w:pPr>
              <w:pStyle w:val="TAC"/>
              <w:rPr>
                <w:del w:id="6968" w:author="Huawei-Chunying Gu" w:date="2023-01-19T17:17:00Z"/>
                <w:rFonts w:eastAsia="宋体"/>
              </w:rPr>
            </w:pPr>
            <w:del w:id="696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A40D" w14:textId="5B85B5F6" w:rsidR="00EE0C51" w:rsidRPr="00A8121B" w:rsidDel="00FE39FE" w:rsidRDefault="00EE0C51" w:rsidP="001369D9">
            <w:pPr>
              <w:pStyle w:val="TAC"/>
              <w:rPr>
                <w:del w:id="6970" w:author="Huawei-Chunying Gu" w:date="2023-01-19T17:17:00Z"/>
                <w:rFonts w:eastAsia="宋体"/>
              </w:rPr>
            </w:pPr>
            <w:del w:id="697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67FA" w14:textId="7D853CEB" w:rsidR="00EE0C51" w:rsidRPr="00A8121B" w:rsidDel="00FE39FE" w:rsidRDefault="00EE0C51" w:rsidP="001369D9">
            <w:pPr>
              <w:pStyle w:val="TAC"/>
              <w:rPr>
                <w:del w:id="6972" w:author="Huawei-Chunying Gu" w:date="2023-01-19T17:17:00Z"/>
                <w:rFonts w:eastAsia="宋体"/>
              </w:rPr>
            </w:pPr>
            <w:del w:id="697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CD92E" w14:textId="531AABC0" w:rsidR="00EE0C51" w:rsidRPr="00A8121B" w:rsidDel="00FE39FE" w:rsidRDefault="00EE0C51" w:rsidP="001369D9">
            <w:pPr>
              <w:pStyle w:val="TAC"/>
              <w:rPr>
                <w:del w:id="6974" w:author="Huawei-Chunying Gu" w:date="2023-01-19T17:17:00Z"/>
                <w:rFonts w:eastAsia="宋体"/>
              </w:rPr>
            </w:pPr>
            <w:del w:id="697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A11C" w14:textId="2F081621" w:rsidR="00EE0C51" w:rsidRPr="00A8121B" w:rsidDel="00FE39FE" w:rsidRDefault="00EE0C51" w:rsidP="001369D9">
            <w:pPr>
              <w:pStyle w:val="TAC"/>
              <w:rPr>
                <w:del w:id="6976" w:author="Huawei-Chunying Gu" w:date="2023-01-19T17:17:00Z"/>
                <w:rFonts w:eastAsia="宋体"/>
              </w:rPr>
            </w:pPr>
            <w:del w:id="697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5A27D" w14:textId="60FE427C" w:rsidR="00EE0C51" w:rsidRPr="00A8121B" w:rsidDel="00FE39FE" w:rsidRDefault="00EE0C51" w:rsidP="001369D9">
            <w:pPr>
              <w:pStyle w:val="TAC"/>
              <w:rPr>
                <w:del w:id="6978" w:author="Huawei-Chunying Gu" w:date="2023-01-19T17:17:00Z"/>
                <w:rFonts w:eastAsia="宋体"/>
              </w:rPr>
            </w:pPr>
            <w:del w:id="697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75DCA" w14:textId="3D85CFE9" w:rsidR="00EE0C51" w:rsidRPr="00A8121B" w:rsidDel="00FE39FE" w:rsidRDefault="00EE0C51" w:rsidP="001369D9">
            <w:pPr>
              <w:pStyle w:val="TAC"/>
              <w:rPr>
                <w:del w:id="6980" w:author="Huawei-Chunying Gu" w:date="2023-01-19T17:17:00Z"/>
                <w:rFonts w:eastAsia="宋体"/>
              </w:rPr>
            </w:pPr>
            <w:del w:id="6981" w:author="Huawei-Chunying Gu" w:date="2023-01-19T17:17:00Z">
              <w:r w:rsidRPr="00A8121B" w:rsidDel="00FE39FE">
                <w:rPr>
                  <w:rFonts w:eastAsia="宋体"/>
                </w:rPr>
                <w:delText>12-TT</w:delText>
              </w:r>
            </w:del>
          </w:p>
        </w:tc>
      </w:tr>
      <w:tr w:rsidR="00EE0C51" w:rsidRPr="00A8121B" w:rsidDel="00FE39FE" w14:paraId="765C1A84" w14:textId="510C9594" w:rsidTr="001369D9">
        <w:trPr>
          <w:del w:id="69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C599" w14:textId="3972CF9D" w:rsidR="00EE0C51" w:rsidRPr="00A8121B" w:rsidDel="00FE39FE" w:rsidRDefault="00EE0C51" w:rsidP="001369D9">
            <w:pPr>
              <w:pStyle w:val="TAC"/>
              <w:rPr>
                <w:del w:id="6983" w:author="Huawei-Chunying Gu" w:date="2023-01-19T17:17:00Z"/>
                <w:rFonts w:eastAsia="宋体"/>
              </w:rPr>
            </w:pPr>
            <w:del w:id="6984" w:author="Huawei-Chunying Gu" w:date="2023-01-19T17:17:00Z">
              <w:r w:rsidRPr="00A8121B" w:rsidDel="00FE39FE">
                <w:rPr>
                  <w:rFonts w:eastAsia="宋体"/>
                </w:rPr>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7689B" w14:textId="2A104768" w:rsidR="00EE0C51" w:rsidRPr="00A8121B" w:rsidDel="00FE39FE" w:rsidRDefault="00EE0C51" w:rsidP="001369D9">
            <w:pPr>
              <w:pStyle w:val="TAC"/>
              <w:rPr>
                <w:del w:id="6985" w:author="Huawei-Chunying Gu" w:date="2023-01-19T17:17:00Z"/>
                <w:rFonts w:eastAsia="宋体"/>
              </w:rPr>
            </w:pPr>
            <w:del w:id="698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4DCF9" w14:textId="2D8B00F3" w:rsidR="00EE0C51" w:rsidRPr="00A8121B" w:rsidDel="00FE39FE" w:rsidRDefault="00EE0C51" w:rsidP="001369D9">
            <w:pPr>
              <w:pStyle w:val="TAC"/>
              <w:rPr>
                <w:del w:id="6987" w:author="Huawei-Chunying Gu" w:date="2023-01-19T17:17:00Z"/>
                <w:rFonts w:eastAsia="宋体"/>
              </w:rPr>
            </w:pPr>
            <w:del w:id="698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0E0D" w14:textId="2A27079F" w:rsidR="00EE0C51" w:rsidRPr="00A8121B" w:rsidDel="00FE39FE" w:rsidRDefault="00EE0C51" w:rsidP="001369D9">
            <w:pPr>
              <w:pStyle w:val="TAC"/>
              <w:rPr>
                <w:del w:id="6989" w:author="Huawei-Chunying Gu" w:date="2023-01-19T17:17:00Z"/>
                <w:rFonts w:eastAsia="宋体"/>
              </w:rPr>
            </w:pPr>
            <w:del w:id="6990"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0181" w14:textId="05C7193E" w:rsidR="00EE0C51" w:rsidRPr="00A8121B" w:rsidDel="00FE39FE" w:rsidRDefault="00EE0C51" w:rsidP="001369D9">
            <w:pPr>
              <w:pStyle w:val="TAC"/>
              <w:rPr>
                <w:del w:id="6991" w:author="Huawei-Chunying Gu" w:date="2023-01-19T17:17:00Z"/>
                <w:rFonts w:eastAsia="宋体"/>
              </w:rPr>
            </w:pPr>
            <w:del w:id="6992"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CAA92" w14:textId="60B43922" w:rsidR="00EE0C51" w:rsidRPr="00A8121B" w:rsidDel="00FE39FE" w:rsidRDefault="00EE0C51" w:rsidP="001369D9">
            <w:pPr>
              <w:pStyle w:val="TAC"/>
              <w:rPr>
                <w:del w:id="6993" w:author="Huawei-Chunying Gu" w:date="2023-01-19T17:17:00Z"/>
                <w:rFonts w:eastAsia="宋体"/>
              </w:rPr>
            </w:pPr>
            <w:del w:id="699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894DB" w14:textId="1CD2F7B5" w:rsidR="00EE0C51" w:rsidRPr="00A8121B" w:rsidDel="00FE39FE" w:rsidRDefault="00EE0C51" w:rsidP="001369D9">
            <w:pPr>
              <w:pStyle w:val="TAC"/>
              <w:rPr>
                <w:del w:id="6995" w:author="Huawei-Chunying Gu" w:date="2023-01-19T17:17:00Z"/>
                <w:rFonts w:eastAsia="宋体"/>
              </w:rPr>
            </w:pPr>
            <w:del w:id="6996"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36C19" w14:textId="10C0D25D" w:rsidR="00EE0C51" w:rsidRPr="00A8121B" w:rsidDel="00FE39FE" w:rsidRDefault="00EE0C51" w:rsidP="001369D9">
            <w:pPr>
              <w:pStyle w:val="TAC"/>
              <w:rPr>
                <w:del w:id="6997" w:author="Huawei-Chunying Gu" w:date="2023-01-19T17:17:00Z"/>
                <w:rFonts w:eastAsia="宋体"/>
              </w:rPr>
            </w:pPr>
            <w:del w:id="699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6F36B" w14:textId="175C80EA" w:rsidR="00EE0C51" w:rsidRPr="00A8121B" w:rsidDel="00FE39FE" w:rsidRDefault="00EE0C51" w:rsidP="001369D9">
            <w:pPr>
              <w:pStyle w:val="TAC"/>
              <w:rPr>
                <w:del w:id="6999" w:author="Huawei-Chunying Gu" w:date="2023-01-19T17:17:00Z"/>
                <w:rFonts w:eastAsia="宋体"/>
              </w:rPr>
            </w:pPr>
            <w:del w:id="700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51EEC" w14:textId="33F46341" w:rsidR="00EE0C51" w:rsidRPr="00A8121B" w:rsidDel="00FE39FE" w:rsidRDefault="00EE0C51" w:rsidP="001369D9">
            <w:pPr>
              <w:pStyle w:val="TAC"/>
              <w:rPr>
                <w:del w:id="7001" w:author="Huawei-Chunying Gu" w:date="2023-01-19T17:17:00Z"/>
                <w:rFonts w:eastAsia="宋体"/>
              </w:rPr>
            </w:pPr>
            <w:del w:id="700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00F6A" w14:textId="6228C4A3" w:rsidR="00EE0C51" w:rsidRPr="00A8121B" w:rsidDel="00FE39FE" w:rsidRDefault="00EE0C51" w:rsidP="001369D9">
            <w:pPr>
              <w:pStyle w:val="TAC"/>
              <w:rPr>
                <w:del w:id="7003" w:author="Huawei-Chunying Gu" w:date="2023-01-19T17:17:00Z"/>
                <w:rFonts w:eastAsia="宋体"/>
              </w:rPr>
            </w:pPr>
            <w:del w:id="7004" w:author="Huawei-Chunying Gu" w:date="2023-01-19T17:17:00Z">
              <w:r w:rsidRPr="00A8121B" w:rsidDel="00FE39FE">
                <w:rPr>
                  <w:rFonts w:eastAsia="宋体"/>
                </w:rPr>
                <w:delText>6-TT</w:delText>
              </w:r>
            </w:del>
          </w:p>
        </w:tc>
      </w:tr>
      <w:tr w:rsidR="00EE0C51" w:rsidRPr="00A8121B" w:rsidDel="00FE39FE" w14:paraId="35230DF2" w14:textId="3DAF3AA1" w:rsidTr="001369D9">
        <w:trPr>
          <w:del w:id="70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1EF5" w14:textId="424AEE29" w:rsidR="00EE0C51" w:rsidRPr="00A8121B" w:rsidDel="00FE39FE" w:rsidRDefault="00EE0C51" w:rsidP="001369D9">
            <w:pPr>
              <w:pStyle w:val="TAC"/>
              <w:rPr>
                <w:del w:id="7006" w:author="Huawei-Chunying Gu" w:date="2023-01-19T17:17:00Z"/>
                <w:rFonts w:eastAsia="宋体"/>
              </w:rPr>
            </w:pPr>
            <w:del w:id="7007" w:author="Huawei-Chunying Gu" w:date="2023-01-19T17:17:00Z">
              <w:r w:rsidRPr="00A8121B" w:rsidDel="00FE39FE">
                <w:rPr>
                  <w:rFonts w:eastAsia="宋体"/>
                </w:rPr>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A7127" w14:textId="343417A0" w:rsidR="00EE0C51" w:rsidRPr="00A8121B" w:rsidDel="00FE39FE" w:rsidRDefault="00EE0C51" w:rsidP="001369D9">
            <w:pPr>
              <w:pStyle w:val="TAC"/>
              <w:rPr>
                <w:del w:id="7008" w:author="Huawei-Chunying Gu" w:date="2023-01-19T17:17:00Z"/>
                <w:rFonts w:eastAsia="宋体"/>
              </w:rPr>
            </w:pPr>
            <w:del w:id="700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97F8" w14:textId="064A737F" w:rsidR="00EE0C51" w:rsidRPr="00A8121B" w:rsidDel="00FE39FE" w:rsidRDefault="00EE0C51" w:rsidP="001369D9">
            <w:pPr>
              <w:pStyle w:val="TAC"/>
              <w:rPr>
                <w:del w:id="7010" w:author="Huawei-Chunying Gu" w:date="2023-01-19T17:17:00Z"/>
                <w:rFonts w:eastAsia="宋体"/>
              </w:rPr>
            </w:pPr>
            <w:del w:id="701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E4C8" w14:textId="6171FF91" w:rsidR="00EE0C51" w:rsidRPr="00A8121B" w:rsidDel="00FE39FE" w:rsidRDefault="00EE0C51" w:rsidP="001369D9">
            <w:pPr>
              <w:pStyle w:val="TAC"/>
              <w:rPr>
                <w:del w:id="7012" w:author="Huawei-Chunying Gu" w:date="2023-01-19T17:17:00Z"/>
                <w:rFonts w:eastAsia="宋体"/>
              </w:rPr>
            </w:pPr>
            <w:del w:id="701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7E69" w14:textId="05F68E6C" w:rsidR="00EE0C51" w:rsidRPr="00A8121B" w:rsidDel="00FE39FE" w:rsidRDefault="00EE0C51" w:rsidP="001369D9">
            <w:pPr>
              <w:pStyle w:val="TAC"/>
              <w:rPr>
                <w:del w:id="7014" w:author="Huawei-Chunying Gu" w:date="2023-01-19T17:17:00Z"/>
                <w:rFonts w:eastAsia="宋体"/>
              </w:rPr>
            </w:pPr>
            <w:del w:id="701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04CFF" w14:textId="64AC3AA7" w:rsidR="00EE0C51" w:rsidRPr="00A8121B" w:rsidDel="00FE39FE" w:rsidRDefault="00EE0C51" w:rsidP="001369D9">
            <w:pPr>
              <w:pStyle w:val="TAC"/>
              <w:rPr>
                <w:del w:id="7016" w:author="Huawei-Chunying Gu" w:date="2023-01-19T17:17:00Z"/>
                <w:rFonts w:eastAsia="宋体"/>
              </w:rPr>
            </w:pPr>
            <w:del w:id="701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6BE15" w14:textId="0F3F7620" w:rsidR="00EE0C51" w:rsidRPr="00A8121B" w:rsidDel="00FE39FE" w:rsidRDefault="00EE0C51" w:rsidP="001369D9">
            <w:pPr>
              <w:pStyle w:val="TAC"/>
              <w:rPr>
                <w:del w:id="7018" w:author="Huawei-Chunying Gu" w:date="2023-01-19T17:17:00Z"/>
                <w:rFonts w:eastAsia="宋体"/>
              </w:rPr>
            </w:pPr>
            <w:del w:id="701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717BF" w14:textId="6831695B" w:rsidR="00EE0C51" w:rsidRPr="00A8121B" w:rsidDel="00FE39FE" w:rsidRDefault="00EE0C51" w:rsidP="001369D9">
            <w:pPr>
              <w:pStyle w:val="TAC"/>
              <w:rPr>
                <w:del w:id="7020" w:author="Huawei-Chunying Gu" w:date="2023-01-19T17:17:00Z"/>
                <w:rFonts w:eastAsia="宋体"/>
              </w:rPr>
            </w:pPr>
            <w:del w:id="702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6FECA" w14:textId="02FF80CD" w:rsidR="00EE0C51" w:rsidRPr="00A8121B" w:rsidDel="00FE39FE" w:rsidRDefault="00EE0C51" w:rsidP="001369D9">
            <w:pPr>
              <w:pStyle w:val="TAC"/>
              <w:rPr>
                <w:del w:id="7022" w:author="Huawei-Chunying Gu" w:date="2023-01-19T17:17:00Z"/>
                <w:rFonts w:eastAsia="宋体"/>
              </w:rPr>
            </w:pPr>
            <w:del w:id="702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93D5B" w14:textId="64F23D9C" w:rsidR="00EE0C51" w:rsidRPr="00A8121B" w:rsidDel="00FE39FE" w:rsidRDefault="00EE0C51" w:rsidP="001369D9">
            <w:pPr>
              <w:pStyle w:val="TAC"/>
              <w:rPr>
                <w:del w:id="7024" w:author="Huawei-Chunying Gu" w:date="2023-01-19T17:17:00Z"/>
                <w:rFonts w:eastAsia="宋体"/>
              </w:rPr>
            </w:pPr>
            <w:del w:id="702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3D22F" w14:textId="764B314C" w:rsidR="00EE0C51" w:rsidRPr="00A8121B" w:rsidDel="00FE39FE" w:rsidRDefault="00EE0C51" w:rsidP="001369D9">
            <w:pPr>
              <w:pStyle w:val="TAC"/>
              <w:rPr>
                <w:del w:id="7026" w:author="Huawei-Chunying Gu" w:date="2023-01-19T17:17:00Z"/>
                <w:rFonts w:eastAsia="宋体"/>
              </w:rPr>
            </w:pPr>
            <w:del w:id="7027" w:author="Huawei-Chunying Gu" w:date="2023-01-19T17:17:00Z">
              <w:r w:rsidRPr="00A8121B" w:rsidDel="00FE39FE">
                <w:rPr>
                  <w:rFonts w:eastAsia="宋体"/>
                </w:rPr>
                <w:delText>12-TT</w:delText>
              </w:r>
            </w:del>
          </w:p>
        </w:tc>
      </w:tr>
      <w:tr w:rsidR="00EE0C51" w:rsidRPr="00A8121B" w:rsidDel="00FE39FE" w14:paraId="6F66458E" w14:textId="7A4C7BD0" w:rsidTr="001369D9">
        <w:trPr>
          <w:del w:id="70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D196" w14:textId="04A95F9C" w:rsidR="00EE0C51" w:rsidRPr="00A8121B" w:rsidDel="00FE39FE" w:rsidRDefault="00EE0C51" w:rsidP="001369D9">
            <w:pPr>
              <w:pStyle w:val="TAC"/>
              <w:rPr>
                <w:del w:id="7029" w:author="Huawei-Chunying Gu" w:date="2023-01-19T17:17:00Z"/>
                <w:rFonts w:eastAsia="宋体"/>
              </w:rPr>
            </w:pPr>
            <w:del w:id="7030" w:author="Huawei-Chunying Gu" w:date="2023-01-19T17:17:00Z">
              <w:r w:rsidRPr="00A8121B" w:rsidDel="00FE39FE">
                <w:rPr>
                  <w:rFonts w:eastAsia="宋体"/>
                </w:rPr>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724B6" w14:textId="65E5AE41" w:rsidR="00EE0C51" w:rsidRPr="00A8121B" w:rsidDel="00FE39FE" w:rsidRDefault="00EE0C51" w:rsidP="001369D9">
            <w:pPr>
              <w:pStyle w:val="TAC"/>
              <w:rPr>
                <w:del w:id="7031" w:author="Huawei-Chunying Gu" w:date="2023-01-19T17:17:00Z"/>
                <w:rFonts w:eastAsia="宋体"/>
              </w:rPr>
            </w:pPr>
            <w:del w:id="703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81CF4" w14:textId="3212A69B" w:rsidR="00EE0C51" w:rsidRPr="00A8121B" w:rsidDel="00FE39FE" w:rsidRDefault="00EE0C51" w:rsidP="001369D9">
            <w:pPr>
              <w:pStyle w:val="TAC"/>
              <w:rPr>
                <w:del w:id="7033" w:author="Huawei-Chunying Gu" w:date="2023-01-19T17:17:00Z"/>
                <w:rFonts w:eastAsia="宋体"/>
              </w:rPr>
            </w:pPr>
            <w:del w:id="703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B9762" w14:textId="4060E899" w:rsidR="00EE0C51" w:rsidRPr="00A8121B" w:rsidDel="00FE39FE" w:rsidRDefault="00EE0C51" w:rsidP="001369D9">
            <w:pPr>
              <w:pStyle w:val="TAC"/>
              <w:rPr>
                <w:del w:id="7035" w:author="Huawei-Chunying Gu" w:date="2023-01-19T17:17:00Z"/>
                <w:rFonts w:eastAsia="宋体"/>
              </w:rPr>
            </w:pPr>
            <w:del w:id="7036"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B3CCE" w14:textId="7751E4E7" w:rsidR="00EE0C51" w:rsidRPr="00A8121B" w:rsidDel="00FE39FE" w:rsidRDefault="00EE0C51" w:rsidP="001369D9">
            <w:pPr>
              <w:pStyle w:val="TAC"/>
              <w:rPr>
                <w:del w:id="7037" w:author="Huawei-Chunying Gu" w:date="2023-01-19T17:17:00Z"/>
                <w:rFonts w:eastAsia="宋体"/>
              </w:rPr>
            </w:pPr>
            <w:del w:id="703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87923" w14:textId="4ABA404E" w:rsidR="00EE0C51" w:rsidRPr="00A8121B" w:rsidDel="00FE39FE" w:rsidRDefault="00EE0C51" w:rsidP="001369D9">
            <w:pPr>
              <w:pStyle w:val="TAC"/>
              <w:rPr>
                <w:del w:id="7039" w:author="Huawei-Chunying Gu" w:date="2023-01-19T17:17:00Z"/>
                <w:rFonts w:eastAsia="宋体"/>
              </w:rPr>
            </w:pPr>
            <w:del w:id="704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C066F" w14:textId="05EA4708" w:rsidR="00EE0C51" w:rsidRPr="00A8121B" w:rsidDel="00FE39FE" w:rsidRDefault="00EE0C51" w:rsidP="001369D9">
            <w:pPr>
              <w:pStyle w:val="TAC"/>
              <w:rPr>
                <w:del w:id="7041" w:author="Huawei-Chunying Gu" w:date="2023-01-19T17:17:00Z"/>
                <w:rFonts w:eastAsia="宋体"/>
              </w:rPr>
            </w:pPr>
            <w:del w:id="704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BE8B" w14:textId="12D6F7B8" w:rsidR="00EE0C51" w:rsidRPr="00A8121B" w:rsidDel="00FE39FE" w:rsidRDefault="00EE0C51" w:rsidP="001369D9">
            <w:pPr>
              <w:pStyle w:val="TAC"/>
              <w:rPr>
                <w:del w:id="7043" w:author="Huawei-Chunying Gu" w:date="2023-01-19T17:17:00Z"/>
                <w:rFonts w:eastAsia="宋体"/>
              </w:rPr>
            </w:pPr>
            <w:del w:id="704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DBBD4" w14:textId="3A4763B7" w:rsidR="00EE0C51" w:rsidRPr="00A8121B" w:rsidDel="00FE39FE" w:rsidRDefault="00EE0C51" w:rsidP="001369D9">
            <w:pPr>
              <w:pStyle w:val="TAC"/>
              <w:rPr>
                <w:del w:id="7045" w:author="Huawei-Chunying Gu" w:date="2023-01-19T17:17:00Z"/>
                <w:rFonts w:eastAsia="宋体"/>
              </w:rPr>
            </w:pPr>
            <w:del w:id="704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B8BFB" w14:textId="426E1090" w:rsidR="00EE0C51" w:rsidRPr="00A8121B" w:rsidDel="00FE39FE" w:rsidRDefault="00EE0C51" w:rsidP="001369D9">
            <w:pPr>
              <w:pStyle w:val="TAC"/>
              <w:rPr>
                <w:del w:id="7047" w:author="Huawei-Chunying Gu" w:date="2023-01-19T17:17:00Z"/>
                <w:rFonts w:eastAsia="宋体"/>
              </w:rPr>
            </w:pPr>
            <w:del w:id="704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5FF77" w14:textId="6AF2A90E" w:rsidR="00EE0C51" w:rsidRPr="00A8121B" w:rsidDel="00FE39FE" w:rsidRDefault="00EE0C51" w:rsidP="001369D9">
            <w:pPr>
              <w:pStyle w:val="TAC"/>
              <w:rPr>
                <w:del w:id="7049" w:author="Huawei-Chunying Gu" w:date="2023-01-19T17:17:00Z"/>
                <w:rFonts w:eastAsia="宋体"/>
              </w:rPr>
            </w:pPr>
            <w:del w:id="7050" w:author="Huawei-Chunying Gu" w:date="2023-01-19T17:17:00Z">
              <w:r w:rsidRPr="00A8121B" w:rsidDel="00FE39FE">
                <w:rPr>
                  <w:rFonts w:eastAsia="宋体"/>
                </w:rPr>
                <w:delText>14-TT</w:delText>
              </w:r>
            </w:del>
          </w:p>
        </w:tc>
      </w:tr>
      <w:tr w:rsidR="00EE0C51" w:rsidRPr="00A8121B" w:rsidDel="00FE39FE" w14:paraId="0C1F3A51" w14:textId="44080460" w:rsidTr="001369D9">
        <w:trPr>
          <w:del w:id="70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43CF" w14:textId="49487066" w:rsidR="00EE0C51" w:rsidRPr="00A8121B" w:rsidDel="00FE39FE" w:rsidRDefault="00EE0C51" w:rsidP="001369D9">
            <w:pPr>
              <w:pStyle w:val="TAC"/>
              <w:rPr>
                <w:del w:id="7052" w:author="Huawei-Chunying Gu" w:date="2023-01-19T17:17:00Z"/>
                <w:rFonts w:eastAsia="宋体"/>
              </w:rPr>
            </w:pPr>
            <w:del w:id="7053" w:author="Huawei-Chunying Gu" w:date="2023-01-19T17:17:00Z">
              <w:r w:rsidRPr="00A8121B" w:rsidDel="00FE39FE">
                <w:rPr>
                  <w:rFonts w:eastAsia="宋体"/>
                </w:rPr>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3356" w14:textId="37FA763B" w:rsidR="00EE0C51" w:rsidRPr="00A8121B" w:rsidDel="00FE39FE" w:rsidRDefault="00EE0C51" w:rsidP="001369D9">
            <w:pPr>
              <w:pStyle w:val="TAC"/>
              <w:rPr>
                <w:del w:id="7054" w:author="Huawei-Chunying Gu" w:date="2023-01-19T17:17:00Z"/>
                <w:rFonts w:eastAsia="宋体"/>
              </w:rPr>
            </w:pPr>
            <w:del w:id="705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B73F6" w14:textId="121CF56E" w:rsidR="00EE0C51" w:rsidRPr="00A8121B" w:rsidDel="00FE39FE" w:rsidRDefault="00EE0C51" w:rsidP="001369D9">
            <w:pPr>
              <w:pStyle w:val="TAC"/>
              <w:rPr>
                <w:del w:id="7056" w:author="Huawei-Chunying Gu" w:date="2023-01-19T17:17:00Z"/>
                <w:rFonts w:eastAsia="宋体"/>
              </w:rPr>
            </w:pPr>
            <w:del w:id="705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78CF" w14:textId="30F56BD7" w:rsidR="00EE0C51" w:rsidRPr="00A8121B" w:rsidDel="00FE39FE" w:rsidRDefault="00EE0C51" w:rsidP="001369D9">
            <w:pPr>
              <w:pStyle w:val="TAC"/>
              <w:rPr>
                <w:del w:id="7058" w:author="Huawei-Chunying Gu" w:date="2023-01-19T17:17:00Z"/>
                <w:rFonts w:eastAsia="宋体"/>
              </w:rPr>
            </w:pPr>
            <w:del w:id="7059"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923D" w14:textId="1EB55D62" w:rsidR="00EE0C51" w:rsidRPr="00A8121B" w:rsidDel="00FE39FE" w:rsidRDefault="00EE0C51" w:rsidP="001369D9">
            <w:pPr>
              <w:pStyle w:val="TAC"/>
              <w:rPr>
                <w:del w:id="7060" w:author="Huawei-Chunying Gu" w:date="2023-01-19T17:17:00Z"/>
                <w:rFonts w:eastAsia="宋体"/>
              </w:rPr>
            </w:pPr>
            <w:del w:id="7061"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DFD5C" w14:textId="6E195B04" w:rsidR="00EE0C51" w:rsidRPr="00A8121B" w:rsidDel="00FE39FE" w:rsidRDefault="00EE0C51" w:rsidP="001369D9">
            <w:pPr>
              <w:pStyle w:val="TAC"/>
              <w:rPr>
                <w:del w:id="7062" w:author="Huawei-Chunying Gu" w:date="2023-01-19T17:17:00Z"/>
                <w:rFonts w:eastAsia="宋体"/>
              </w:rPr>
            </w:pPr>
            <w:del w:id="706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D8C09" w14:textId="0026A656" w:rsidR="00EE0C51" w:rsidRPr="00A8121B" w:rsidDel="00FE39FE" w:rsidRDefault="00EE0C51" w:rsidP="001369D9">
            <w:pPr>
              <w:pStyle w:val="TAC"/>
              <w:rPr>
                <w:del w:id="7064" w:author="Huawei-Chunying Gu" w:date="2023-01-19T17:17:00Z"/>
                <w:rFonts w:eastAsia="宋体"/>
              </w:rPr>
            </w:pPr>
            <w:del w:id="706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21867" w14:textId="42CEBF4C" w:rsidR="00EE0C51" w:rsidRPr="00A8121B" w:rsidDel="00FE39FE" w:rsidRDefault="00EE0C51" w:rsidP="001369D9">
            <w:pPr>
              <w:pStyle w:val="TAC"/>
              <w:rPr>
                <w:del w:id="7066" w:author="Huawei-Chunying Gu" w:date="2023-01-19T17:17:00Z"/>
                <w:rFonts w:eastAsia="宋体"/>
              </w:rPr>
            </w:pPr>
            <w:del w:id="7067"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EE6CE" w14:textId="26B571E8" w:rsidR="00EE0C51" w:rsidRPr="00A8121B" w:rsidDel="00FE39FE" w:rsidRDefault="00EE0C51" w:rsidP="001369D9">
            <w:pPr>
              <w:pStyle w:val="TAC"/>
              <w:rPr>
                <w:del w:id="7068" w:author="Huawei-Chunying Gu" w:date="2023-01-19T17:17:00Z"/>
                <w:rFonts w:eastAsia="宋体"/>
              </w:rPr>
            </w:pPr>
            <w:del w:id="706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9604D" w14:textId="2F92F109" w:rsidR="00EE0C51" w:rsidRPr="00A8121B" w:rsidDel="00FE39FE" w:rsidRDefault="00EE0C51" w:rsidP="001369D9">
            <w:pPr>
              <w:pStyle w:val="TAC"/>
              <w:rPr>
                <w:del w:id="7070" w:author="Huawei-Chunying Gu" w:date="2023-01-19T17:17:00Z"/>
                <w:rFonts w:eastAsia="宋体"/>
              </w:rPr>
            </w:pPr>
            <w:del w:id="707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0404B" w14:textId="308D9E8B" w:rsidR="00EE0C51" w:rsidRPr="00A8121B" w:rsidDel="00FE39FE" w:rsidRDefault="00EE0C51" w:rsidP="001369D9">
            <w:pPr>
              <w:pStyle w:val="TAC"/>
              <w:rPr>
                <w:del w:id="7072" w:author="Huawei-Chunying Gu" w:date="2023-01-19T17:17:00Z"/>
                <w:rFonts w:eastAsia="宋体"/>
              </w:rPr>
            </w:pPr>
            <w:del w:id="7073" w:author="Huawei-Chunying Gu" w:date="2023-01-19T17:17:00Z">
              <w:r w:rsidRPr="00A8121B" w:rsidDel="00FE39FE">
                <w:rPr>
                  <w:rFonts w:eastAsia="宋体"/>
                </w:rPr>
                <w:delText>17.5-TT</w:delText>
              </w:r>
            </w:del>
          </w:p>
        </w:tc>
      </w:tr>
      <w:tr w:rsidR="00EE0C51" w:rsidRPr="00A8121B" w:rsidDel="00FE39FE" w14:paraId="351FCF56" w14:textId="04E158E5" w:rsidTr="001369D9">
        <w:trPr>
          <w:del w:id="70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EA54" w14:textId="50C3E7AF" w:rsidR="00EE0C51" w:rsidRPr="00A8121B" w:rsidDel="00FE39FE" w:rsidRDefault="00EE0C51" w:rsidP="001369D9">
            <w:pPr>
              <w:pStyle w:val="TAC"/>
              <w:rPr>
                <w:del w:id="7075" w:author="Huawei-Chunying Gu" w:date="2023-01-19T17:17:00Z"/>
                <w:rFonts w:eastAsia="宋体"/>
              </w:rPr>
            </w:pPr>
            <w:del w:id="7076" w:author="Huawei-Chunying Gu" w:date="2023-01-19T17:17:00Z">
              <w:r w:rsidRPr="00A8121B" w:rsidDel="00FE39FE">
                <w:rPr>
                  <w:rFonts w:eastAsia="宋体"/>
                </w:rPr>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65521" w14:textId="2D086851" w:rsidR="00EE0C51" w:rsidRPr="00A8121B" w:rsidDel="00FE39FE" w:rsidRDefault="00EE0C51" w:rsidP="001369D9">
            <w:pPr>
              <w:pStyle w:val="TAC"/>
              <w:rPr>
                <w:del w:id="7077" w:author="Huawei-Chunying Gu" w:date="2023-01-19T17:17:00Z"/>
                <w:rFonts w:eastAsia="宋体"/>
              </w:rPr>
            </w:pPr>
            <w:del w:id="707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CD12A" w14:textId="4FFE002D" w:rsidR="00EE0C51" w:rsidRPr="00A8121B" w:rsidDel="00FE39FE" w:rsidRDefault="00EE0C51" w:rsidP="001369D9">
            <w:pPr>
              <w:pStyle w:val="TAC"/>
              <w:rPr>
                <w:del w:id="7079" w:author="Huawei-Chunying Gu" w:date="2023-01-19T17:17:00Z"/>
                <w:rFonts w:eastAsia="宋体"/>
              </w:rPr>
            </w:pPr>
            <w:del w:id="708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133F7" w14:textId="31C531DB" w:rsidR="00EE0C51" w:rsidRPr="00A8121B" w:rsidDel="00FE39FE" w:rsidRDefault="00EE0C51" w:rsidP="001369D9">
            <w:pPr>
              <w:pStyle w:val="TAC"/>
              <w:rPr>
                <w:del w:id="7081" w:author="Huawei-Chunying Gu" w:date="2023-01-19T17:17:00Z"/>
                <w:rFonts w:eastAsia="宋体"/>
              </w:rPr>
            </w:pPr>
            <w:del w:id="7082"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6060" w14:textId="787AA538" w:rsidR="00EE0C51" w:rsidRPr="00A8121B" w:rsidDel="00FE39FE" w:rsidRDefault="00EE0C51" w:rsidP="001369D9">
            <w:pPr>
              <w:pStyle w:val="TAC"/>
              <w:rPr>
                <w:del w:id="7083" w:author="Huawei-Chunying Gu" w:date="2023-01-19T17:17:00Z"/>
                <w:rFonts w:eastAsia="宋体"/>
              </w:rPr>
            </w:pPr>
            <w:del w:id="7084"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0DF3" w14:textId="5A21588B" w:rsidR="00EE0C51" w:rsidRPr="00A8121B" w:rsidDel="00FE39FE" w:rsidRDefault="00EE0C51" w:rsidP="001369D9">
            <w:pPr>
              <w:pStyle w:val="TAC"/>
              <w:rPr>
                <w:del w:id="7085" w:author="Huawei-Chunying Gu" w:date="2023-01-19T17:17:00Z"/>
                <w:rFonts w:eastAsia="宋体"/>
              </w:rPr>
            </w:pPr>
            <w:del w:id="708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523A1" w14:textId="7F5BADE7" w:rsidR="00EE0C51" w:rsidRPr="00A8121B" w:rsidDel="00FE39FE" w:rsidRDefault="00EE0C51" w:rsidP="001369D9">
            <w:pPr>
              <w:pStyle w:val="TAC"/>
              <w:rPr>
                <w:del w:id="7087" w:author="Huawei-Chunying Gu" w:date="2023-01-19T17:17:00Z"/>
                <w:rFonts w:eastAsia="宋体"/>
              </w:rPr>
            </w:pPr>
            <w:del w:id="7088"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4B72B" w14:textId="4E350A0B" w:rsidR="00EE0C51" w:rsidRPr="00A8121B" w:rsidDel="00FE39FE" w:rsidRDefault="00EE0C51" w:rsidP="001369D9">
            <w:pPr>
              <w:pStyle w:val="TAC"/>
              <w:rPr>
                <w:del w:id="7089" w:author="Huawei-Chunying Gu" w:date="2023-01-19T17:17:00Z"/>
                <w:rFonts w:eastAsia="宋体"/>
              </w:rPr>
            </w:pPr>
            <w:del w:id="7090"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3EB2C" w14:textId="1ED5C373" w:rsidR="00EE0C51" w:rsidRPr="00A8121B" w:rsidDel="00FE39FE" w:rsidRDefault="00EE0C51" w:rsidP="001369D9">
            <w:pPr>
              <w:pStyle w:val="TAC"/>
              <w:rPr>
                <w:del w:id="7091" w:author="Huawei-Chunying Gu" w:date="2023-01-19T17:17:00Z"/>
                <w:rFonts w:eastAsia="宋体"/>
              </w:rPr>
            </w:pPr>
            <w:del w:id="709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1EF2B" w14:textId="69D04233" w:rsidR="00EE0C51" w:rsidRPr="00A8121B" w:rsidDel="00FE39FE" w:rsidRDefault="00EE0C51" w:rsidP="001369D9">
            <w:pPr>
              <w:pStyle w:val="TAC"/>
              <w:rPr>
                <w:del w:id="7093" w:author="Huawei-Chunying Gu" w:date="2023-01-19T17:17:00Z"/>
                <w:rFonts w:eastAsia="宋体"/>
              </w:rPr>
            </w:pPr>
            <w:del w:id="709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12BF3" w14:textId="0FE5FB2B" w:rsidR="00EE0C51" w:rsidRPr="00A8121B" w:rsidDel="00FE39FE" w:rsidRDefault="00EE0C51" w:rsidP="001369D9">
            <w:pPr>
              <w:pStyle w:val="TAC"/>
              <w:rPr>
                <w:del w:id="7095" w:author="Huawei-Chunying Gu" w:date="2023-01-19T17:17:00Z"/>
                <w:rFonts w:eastAsia="宋体"/>
              </w:rPr>
            </w:pPr>
            <w:del w:id="7096" w:author="Huawei-Chunying Gu" w:date="2023-01-19T17:17:00Z">
              <w:r w:rsidRPr="00A8121B" w:rsidDel="00FE39FE">
                <w:rPr>
                  <w:rFonts w:eastAsia="宋体"/>
                </w:rPr>
                <w:delText>6-TT</w:delText>
              </w:r>
            </w:del>
          </w:p>
        </w:tc>
      </w:tr>
      <w:tr w:rsidR="00EE0C51" w:rsidRPr="00A8121B" w:rsidDel="00FE39FE" w14:paraId="158B3258" w14:textId="0E01B257" w:rsidTr="001369D9">
        <w:trPr>
          <w:del w:id="70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1E9B7" w14:textId="53178281" w:rsidR="00EE0C51" w:rsidRPr="00A8121B" w:rsidDel="00FE39FE" w:rsidRDefault="00EE0C51" w:rsidP="001369D9">
            <w:pPr>
              <w:pStyle w:val="TAC"/>
              <w:rPr>
                <w:del w:id="7098" w:author="Huawei-Chunying Gu" w:date="2023-01-19T17:17:00Z"/>
                <w:rFonts w:eastAsia="宋体"/>
              </w:rPr>
            </w:pPr>
            <w:del w:id="7099" w:author="Huawei-Chunying Gu" w:date="2023-01-19T17:17:00Z">
              <w:r w:rsidRPr="00A8121B" w:rsidDel="00FE39FE">
                <w:rPr>
                  <w:rFonts w:eastAsia="宋体"/>
                </w:rPr>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D24B" w14:textId="54F5DDB9" w:rsidR="00EE0C51" w:rsidRPr="00A8121B" w:rsidDel="00FE39FE" w:rsidRDefault="00EE0C51" w:rsidP="001369D9">
            <w:pPr>
              <w:pStyle w:val="TAC"/>
              <w:rPr>
                <w:del w:id="7100" w:author="Huawei-Chunying Gu" w:date="2023-01-19T17:17:00Z"/>
                <w:rFonts w:eastAsia="宋体"/>
              </w:rPr>
            </w:pPr>
            <w:del w:id="710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65A7" w14:textId="1C559893" w:rsidR="00EE0C51" w:rsidRPr="00A8121B" w:rsidDel="00FE39FE" w:rsidRDefault="00EE0C51" w:rsidP="001369D9">
            <w:pPr>
              <w:pStyle w:val="TAC"/>
              <w:rPr>
                <w:del w:id="7102" w:author="Huawei-Chunying Gu" w:date="2023-01-19T17:17:00Z"/>
                <w:rFonts w:eastAsia="宋体"/>
              </w:rPr>
            </w:pPr>
            <w:del w:id="710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B2C7" w14:textId="79A31313" w:rsidR="00EE0C51" w:rsidRPr="00A8121B" w:rsidDel="00FE39FE" w:rsidRDefault="00EE0C51" w:rsidP="001369D9">
            <w:pPr>
              <w:pStyle w:val="TAC"/>
              <w:rPr>
                <w:del w:id="7104" w:author="Huawei-Chunying Gu" w:date="2023-01-19T17:17:00Z"/>
                <w:rFonts w:eastAsia="宋体"/>
              </w:rPr>
            </w:pPr>
            <w:del w:id="7105"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408D" w14:textId="5DDD14C2" w:rsidR="00EE0C51" w:rsidRPr="00A8121B" w:rsidDel="00FE39FE" w:rsidRDefault="00EE0C51" w:rsidP="001369D9">
            <w:pPr>
              <w:pStyle w:val="TAC"/>
              <w:rPr>
                <w:del w:id="7106" w:author="Huawei-Chunying Gu" w:date="2023-01-19T17:17:00Z"/>
                <w:rFonts w:eastAsia="宋体"/>
              </w:rPr>
            </w:pPr>
            <w:del w:id="7107"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B4D45" w14:textId="0DADDA32" w:rsidR="00EE0C51" w:rsidRPr="00A8121B" w:rsidDel="00FE39FE" w:rsidRDefault="00EE0C51" w:rsidP="001369D9">
            <w:pPr>
              <w:pStyle w:val="TAC"/>
              <w:rPr>
                <w:del w:id="7108" w:author="Huawei-Chunying Gu" w:date="2023-01-19T17:17:00Z"/>
                <w:rFonts w:eastAsia="宋体"/>
              </w:rPr>
            </w:pPr>
            <w:del w:id="710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0270E" w14:textId="2FC8AA04" w:rsidR="00EE0C51" w:rsidRPr="00A8121B" w:rsidDel="00FE39FE" w:rsidRDefault="00EE0C51" w:rsidP="001369D9">
            <w:pPr>
              <w:pStyle w:val="TAC"/>
              <w:rPr>
                <w:del w:id="7110" w:author="Huawei-Chunying Gu" w:date="2023-01-19T17:17:00Z"/>
                <w:rFonts w:eastAsia="宋体"/>
              </w:rPr>
            </w:pPr>
            <w:del w:id="7111"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73FDE" w14:textId="6D337A64" w:rsidR="00EE0C51" w:rsidRPr="00A8121B" w:rsidDel="00FE39FE" w:rsidRDefault="00EE0C51" w:rsidP="001369D9">
            <w:pPr>
              <w:pStyle w:val="TAC"/>
              <w:rPr>
                <w:del w:id="7112" w:author="Huawei-Chunying Gu" w:date="2023-01-19T17:17:00Z"/>
                <w:rFonts w:eastAsia="宋体"/>
              </w:rPr>
            </w:pPr>
            <w:del w:id="711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042F" w14:textId="5E677DA4" w:rsidR="00EE0C51" w:rsidRPr="00A8121B" w:rsidDel="00FE39FE" w:rsidRDefault="00EE0C51" w:rsidP="001369D9">
            <w:pPr>
              <w:pStyle w:val="TAC"/>
              <w:rPr>
                <w:del w:id="7114" w:author="Huawei-Chunying Gu" w:date="2023-01-19T17:17:00Z"/>
                <w:rFonts w:eastAsia="宋体"/>
              </w:rPr>
            </w:pPr>
            <w:del w:id="711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F656E" w14:textId="4FD513E3" w:rsidR="00EE0C51" w:rsidRPr="00A8121B" w:rsidDel="00FE39FE" w:rsidRDefault="00EE0C51" w:rsidP="001369D9">
            <w:pPr>
              <w:pStyle w:val="TAC"/>
              <w:rPr>
                <w:del w:id="7116" w:author="Huawei-Chunying Gu" w:date="2023-01-19T17:17:00Z"/>
                <w:rFonts w:eastAsia="宋体"/>
              </w:rPr>
            </w:pPr>
            <w:del w:id="711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2E516" w14:textId="1B184AFE" w:rsidR="00EE0C51" w:rsidRPr="00A8121B" w:rsidDel="00FE39FE" w:rsidRDefault="00EE0C51" w:rsidP="001369D9">
            <w:pPr>
              <w:pStyle w:val="TAC"/>
              <w:rPr>
                <w:del w:id="7118" w:author="Huawei-Chunying Gu" w:date="2023-01-19T17:17:00Z"/>
                <w:rFonts w:eastAsia="宋体"/>
              </w:rPr>
            </w:pPr>
            <w:del w:id="7119" w:author="Huawei-Chunying Gu" w:date="2023-01-19T17:17:00Z">
              <w:r w:rsidRPr="00A8121B" w:rsidDel="00FE39FE">
                <w:rPr>
                  <w:rFonts w:eastAsia="宋体"/>
                </w:rPr>
                <w:delText>12-TT</w:delText>
              </w:r>
            </w:del>
          </w:p>
        </w:tc>
      </w:tr>
      <w:tr w:rsidR="00EE0C51" w:rsidRPr="00A8121B" w:rsidDel="00FE39FE" w14:paraId="6985D57C" w14:textId="324B7665" w:rsidTr="001369D9">
        <w:trPr>
          <w:del w:id="71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1A09" w14:textId="54F3EE41" w:rsidR="00EE0C51" w:rsidRPr="00A8121B" w:rsidDel="00FE39FE" w:rsidRDefault="00EE0C51" w:rsidP="001369D9">
            <w:pPr>
              <w:pStyle w:val="TAC"/>
              <w:rPr>
                <w:del w:id="7121" w:author="Huawei-Chunying Gu" w:date="2023-01-19T17:17:00Z"/>
                <w:rFonts w:eastAsia="宋体"/>
              </w:rPr>
            </w:pPr>
            <w:del w:id="7122" w:author="Huawei-Chunying Gu" w:date="2023-01-19T17:17:00Z">
              <w:r w:rsidRPr="00A8121B" w:rsidDel="00FE39FE">
                <w:rPr>
                  <w:rFonts w:eastAsia="宋体"/>
                </w:rPr>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E8A5C" w14:textId="2AED1650" w:rsidR="00EE0C51" w:rsidRPr="00A8121B" w:rsidDel="00FE39FE" w:rsidRDefault="00EE0C51" w:rsidP="001369D9">
            <w:pPr>
              <w:pStyle w:val="TAC"/>
              <w:rPr>
                <w:del w:id="7123" w:author="Huawei-Chunying Gu" w:date="2023-01-19T17:17:00Z"/>
                <w:rFonts w:eastAsia="宋体"/>
              </w:rPr>
            </w:pPr>
            <w:del w:id="712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EC303" w14:textId="4652A226" w:rsidR="00EE0C51" w:rsidRPr="00A8121B" w:rsidDel="00FE39FE" w:rsidRDefault="00EE0C51" w:rsidP="001369D9">
            <w:pPr>
              <w:pStyle w:val="TAC"/>
              <w:rPr>
                <w:del w:id="7125" w:author="Huawei-Chunying Gu" w:date="2023-01-19T17:17:00Z"/>
                <w:rFonts w:eastAsia="宋体"/>
              </w:rPr>
            </w:pPr>
            <w:del w:id="712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30E4" w14:textId="460B131E" w:rsidR="00EE0C51" w:rsidRPr="00A8121B" w:rsidDel="00FE39FE" w:rsidRDefault="00EE0C51" w:rsidP="001369D9">
            <w:pPr>
              <w:pStyle w:val="TAC"/>
              <w:rPr>
                <w:del w:id="7127" w:author="Huawei-Chunying Gu" w:date="2023-01-19T17:17:00Z"/>
                <w:rFonts w:eastAsia="宋体"/>
              </w:rPr>
            </w:pPr>
            <w:del w:id="7128"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7CC3" w14:textId="5A679C8A" w:rsidR="00EE0C51" w:rsidRPr="00A8121B" w:rsidDel="00FE39FE" w:rsidRDefault="00EE0C51" w:rsidP="001369D9">
            <w:pPr>
              <w:pStyle w:val="TAC"/>
              <w:rPr>
                <w:del w:id="7129" w:author="Huawei-Chunying Gu" w:date="2023-01-19T17:17:00Z"/>
                <w:rFonts w:eastAsia="宋体"/>
              </w:rPr>
            </w:pPr>
            <w:del w:id="713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B07D4" w14:textId="516AC10A" w:rsidR="00EE0C51" w:rsidRPr="00A8121B" w:rsidDel="00FE39FE" w:rsidRDefault="00EE0C51" w:rsidP="001369D9">
            <w:pPr>
              <w:pStyle w:val="TAC"/>
              <w:rPr>
                <w:del w:id="7131" w:author="Huawei-Chunying Gu" w:date="2023-01-19T17:17:00Z"/>
                <w:rFonts w:eastAsia="宋体"/>
              </w:rPr>
            </w:pPr>
            <w:del w:id="713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81254" w14:textId="4B0DE652" w:rsidR="00EE0C51" w:rsidRPr="00A8121B" w:rsidDel="00FE39FE" w:rsidRDefault="00EE0C51" w:rsidP="001369D9">
            <w:pPr>
              <w:pStyle w:val="TAC"/>
              <w:rPr>
                <w:del w:id="7133" w:author="Huawei-Chunying Gu" w:date="2023-01-19T17:17:00Z"/>
                <w:rFonts w:eastAsia="宋体"/>
              </w:rPr>
            </w:pPr>
            <w:del w:id="713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07D8" w14:textId="7A32F384" w:rsidR="00EE0C51" w:rsidRPr="00A8121B" w:rsidDel="00FE39FE" w:rsidRDefault="00EE0C51" w:rsidP="001369D9">
            <w:pPr>
              <w:pStyle w:val="TAC"/>
              <w:rPr>
                <w:del w:id="7135" w:author="Huawei-Chunying Gu" w:date="2023-01-19T17:17:00Z"/>
                <w:rFonts w:eastAsia="宋体"/>
              </w:rPr>
            </w:pPr>
            <w:del w:id="713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AF75" w14:textId="31EAAE12" w:rsidR="00EE0C51" w:rsidRPr="00A8121B" w:rsidDel="00FE39FE" w:rsidRDefault="00EE0C51" w:rsidP="001369D9">
            <w:pPr>
              <w:pStyle w:val="TAC"/>
              <w:rPr>
                <w:del w:id="7137" w:author="Huawei-Chunying Gu" w:date="2023-01-19T17:17:00Z"/>
                <w:rFonts w:eastAsia="宋体"/>
              </w:rPr>
            </w:pPr>
            <w:del w:id="713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0C1A4" w14:textId="01AF9288" w:rsidR="00EE0C51" w:rsidRPr="00A8121B" w:rsidDel="00FE39FE" w:rsidRDefault="00EE0C51" w:rsidP="001369D9">
            <w:pPr>
              <w:pStyle w:val="TAC"/>
              <w:rPr>
                <w:del w:id="7139" w:author="Huawei-Chunying Gu" w:date="2023-01-19T17:17:00Z"/>
                <w:rFonts w:eastAsia="宋体"/>
              </w:rPr>
            </w:pPr>
            <w:del w:id="714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19BE1" w14:textId="3C701110" w:rsidR="00EE0C51" w:rsidRPr="00A8121B" w:rsidDel="00FE39FE" w:rsidRDefault="00EE0C51" w:rsidP="001369D9">
            <w:pPr>
              <w:pStyle w:val="TAC"/>
              <w:rPr>
                <w:del w:id="7141" w:author="Huawei-Chunying Gu" w:date="2023-01-19T17:17:00Z"/>
                <w:rFonts w:eastAsia="宋体"/>
              </w:rPr>
            </w:pPr>
            <w:del w:id="7142" w:author="Huawei-Chunying Gu" w:date="2023-01-19T17:17:00Z">
              <w:r w:rsidRPr="00A8121B" w:rsidDel="00FE39FE">
                <w:rPr>
                  <w:rFonts w:eastAsia="宋体"/>
                </w:rPr>
                <w:delText>14-TT</w:delText>
              </w:r>
            </w:del>
          </w:p>
        </w:tc>
      </w:tr>
      <w:tr w:rsidR="00EE0C51" w:rsidRPr="00A8121B" w:rsidDel="00FE39FE" w14:paraId="5C0BB8A4" w14:textId="1A545673" w:rsidTr="001369D9">
        <w:trPr>
          <w:del w:id="71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BF294" w14:textId="559EECC8" w:rsidR="00EE0C51" w:rsidRPr="00A8121B" w:rsidDel="00FE39FE" w:rsidRDefault="00EE0C51" w:rsidP="001369D9">
            <w:pPr>
              <w:pStyle w:val="TAC"/>
              <w:rPr>
                <w:del w:id="7144" w:author="Huawei-Chunying Gu" w:date="2023-01-19T17:17:00Z"/>
                <w:rFonts w:eastAsia="宋体"/>
              </w:rPr>
            </w:pPr>
            <w:del w:id="7145" w:author="Huawei-Chunying Gu" w:date="2023-01-19T17:17:00Z">
              <w:r w:rsidRPr="00A8121B" w:rsidDel="00FE39FE">
                <w:rPr>
                  <w:rFonts w:eastAsia="宋体"/>
                </w:rPr>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ED42" w14:textId="76AC9201" w:rsidR="00EE0C51" w:rsidRPr="00A8121B" w:rsidDel="00FE39FE" w:rsidRDefault="00EE0C51" w:rsidP="001369D9">
            <w:pPr>
              <w:pStyle w:val="TAC"/>
              <w:rPr>
                <w:del w:id="7146" w:author="Huawei-Chunying Gu" w:date="2023-01-19T17:17:00Z"/>
                <w:rFonts w:eastAsia="宋体"/>
              </w:rPr>
            </w:pPr>
            <w:del w:id="714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E07C" w14:textId="64C4E8A2" w:rsidR="00EE0C51" w:rsidRPr="00A8121B" w:rsidDel="00FE39FE" w:rsidRDefault="00EE0C51" w:rsidP="001369D9">
            <w:pPr>
              <w:pStyle w:val="TAC"/>
              <w:rPr>
                <w:del w:id="7148" w:author="Huawei-Chunying Gu" w:date="2023-01-19T17:17:00Z"/>
                <w:rFonts w:eastAsia="宋体"/>
              </w:rPr>
            </w:pPr>
            <w:del w:id="714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B0EB" w14:textId="1162B32C" w:rsidR="00EE0C51" w:rsidRPr="00A8121B" w:rsidDel="00FE39FE" w:rsidRDefault="00EE0C51" w:rsidP="001369D9">
            <w:pPr>
              <w:pStyle w:val="TAC"/>
              <w:rPr>
                <w:del w:id="7150" w:author="Huawei-Chunying Gu" w:date="2023-01-19T17:17:00Z"/>
                <w:rFonts w:eastAsia="宋体"/>
              </w:rPr>
            </w:pPr>
            <w:del w:id="7151"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2DFDE" w14:textId="61F37300" w:rsidR="00EE0C51" w:rsidRPr="00A8121B" w:rsidDel="00FE39FE" w:rsidRDefault="00EE0C51" w:rsidP="001369D9">
            <w:pPr>
              <w:pStyle w:val="TAC"/>
              <w:rPr>
                <w:del w:id="7152" w:author="Huawei-Chunying Gu" w:date="2023-01-19T17:17:00Z"/>
                <w:rFonts w:eastAsia="宋体"/>
              </w:rPr>
            </w:pPr>
            <w:del w:id="7153"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31FD7" w14:textId="4A9E0CCF" w:rsidR="00EE0C51" w:rsidRPr="00A8121B" w:rsidDel="00FE39FE" w:rsidRDefault="00EE0C51" w:rsidP="001369D9">
            <w:pPr>
              <w:pStyle w:val="TAC"/>
              <w:rPr>
                <w:del w:id="7154" w:author="Huawei-Chunying Gu" w:date="2023-01-19T17:17:00Z"/>
                <w:rFonts w:eastAsia="宋体"/>
              </w:rPr>
            </w:pPr>
            <w:del w:id="715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4CED" w14:textId="359E8538" w:rsidR="00EE0C51" w:rsidRPr="00A8121B" w:rsidDel="00FE39FE" w:rsidRDefault="00EE0C51" w:rsidP="001369D9">
            <w:pPr>
              <w:pStyle w:val="TAC"/>
              <w:rPr>
                <w:del w:id="7156" w:author="Huawei-Chunying Gu" w:date="2023-01-19T17:17:00Z"/>
                <w:rFonts w:eastAsia="宋体"/>
              </w:rPr>
            </w:pPr>
            <w:del w:id="7157"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076D" w14:textId="760E4B16" w:rsidR="00EE0C51" w:rsidRPr="00A8121B" w:rsidDel="00FE39FE" w:rsidRDefault="00EE0C51" w:rsidP="001369D9">
            <w:pPr>
              <w:pStyle w:val="TAC"/>
              <w:rPr>
                <w:del w:id="7158" w:author="Huawei-Chunying Gu" w:date="2023-01-19T17:17:00Z"/>
                <w:rFonts w:eastAsia="宋体"/>
              </w:rPr>
            </w:pPr>
            <w:del w:id="7159"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A6A9" w14:textId="0F9206E5" w:rsidR="00EE0C51" w:rsidRPr="00A8121B" w:rsidDel="00FE39FE" w:rsidRDefault="00EE0C51" w:rsidP="001369D9">
            <w:pPr>
              <w:pStyle w:val="TAC"/>
              <w:rPr>
                <w:del w:id="7160" w:author="Huawei-Chunying Gu" w:date="2023-01-19T17:17:00Z"/>
                <w:rFonts w:eastAsia="宋体"/>
              </w:rPr>
            </w:pPr>
            <w:del w:id="716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C4E81" w14:textId="7AD5DA09" w:rsidR="00EE0C51" w:rsidRPr="00A8121B" w:rsidDel="00FE39FE" w:rsidRDefault="00EE0C51" w:rsidP="001369D9">
            <w:pPr>
              <w:pStyle w:val="TAC"/>
              <w:rPr>
                <w:del w:id="7162" w:author="Huawei-Chunying Gu" w:date="2023-01-19T17:17:00Z"/>
                <w:rFonts w:eastAsia="宋体"/>
              </w:rPr>
            </w:pPr>
            <w:del w:id="716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8C6BAE" w14:textId="0A2075D0" w:rsidR="00EE0C51" w:rsidRPr="00A8121B" w:rsidDel="00FE39FE" w:rsidRDefault="00EE0C51" w:rsidP="001369D9">
            <w:pPr>
              <w:pStyle w:val="TAC"/>
              <w:rPr>
                <w:del w:id="7164" w:author="Huawei-Chunying Gu" w:date="2023-01-19T17:17:00Z"/>
                <w:rFonts w:eastAsia="宋体"/>
              </w:rPr>
            </w:pPr>
            <w:del w:id="7165" w:author="Huawei-Chunying Gu" w:date="2023-01-19T17:17:00Z">
              <w:r w:rsidRPr="00A8121B" w:rsidDel="00FE39FE">
                <w:rPr>
                  <w:rFonts w:eastAsia="宋体"/>
                </w:rPr>
                <w:delText>6-TT</w:delText>
              </w:r>
            </w:del>
          </w:p>
        </w:tc>
      </w:tr>
      <w:tr w:rsidR="00EE0C51" w:rsidRPr="00A8121B" w:rsidDel="00FE39FE" w14:paraId="77DE5730" w14:textId="23B5B820" w:rsidTr="001369D9">
        <w:trPr>
          <w:del w:id="71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61E4" w14:textId="033C64B9" w:rsidR="00EE0C51" w:rsidRPr="00A8121B" w:rsidDel="00FE39FE" w:rsidRDefault="00EE0C51" w:rsidP="001369D9">
            <w:pPr>
              <w:pStyle w:val="TAC"/>
              <w:rPr>
                <w:del w:id="7167" w:author="Huawei-Chunying Gu" w:date="2023-01-19T17:17:00Z"/>
                <w:rFonts w:eastAsia="宋体"/>
              </w:rPr>
            </w:pPr>
            <w:del w:id="7168" w:author="Huawei-Chunying Gu" w:date="2023-01-19T17:17:00Z">
              <w:r w:rsidRPr="00A8121B" w:rsidDel="00FE39FE">
                <w:rPr>
                  <w:rFonts w:eastAsia="宋体"/>
                </w:rPr>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33A66" w14:textId="37AF0DA2" w:rsidR="00EE0C51" w:rsidRPr="00A8121B" w:rsidDel="00FE39FE" w:rsidRDefault="00EE0C51" w:rsidP="001369D9">
            <w:pPr>
              <w:pStyle w:val="TAC"/>
              <w:rPr>
                <w:del w:id="7169" w:author="Huawei-Chunying Gu" w:date="2023-01-19T17:17:00Z"/>
                <w:rFonts w:eastAsia="宋体"/>
              </w:rPr>
            </w:pPr>
            <w:del w:id="717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43B56" w14:textId="225CEDC0" w:rsidR="00EE0C51" w:rsidRPr="00A8121B" w:rsidDel="00FE39FE" w:rsidRDefault="00EE0C51" w:rsidP="001369D9">
            <w:pPr>
              <w:pStyle w:val="TAC"/>
              <w:rPr>
                <w:del w:id="7171" w:author="Huawei-Chunying Gu" w:date="2023-01-19T17:17:00Z"/>
                <w:rFonts w:eastAsia="宋体"/>
              </w:rPr>
            </w:pPr>
            <w:del w:id="717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3BBF" w14:textId="0DAEE2D8" w:rsidR="00EE0C51" w:rsidRPr="00A8121B" w:rsidDel="00FE39FE" w:rsidRDefault="00EE0C51" w:rsidP="001369D9">
            <w:pPr>
              <w:pStyle w:val="TAC"/>
              <w:rPr>
                <w:del w:id="7173" w:author="Huawei-Chunying Gu" w:date="2023-01-19T17:17:00Z"/>
                <w:rFonts w:eastAsia="宋体"/>
              </w:rPr>
            </w:pPr>
            <w:del w:id="7174"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1B845" w14:textId="254DE86E" w:rsidR="00EE0C51" w:rsidRPr="00A8121B" w:rsidDel="00FE39FE" w:rsidRDefault="00EE0C51" w:rsidP="001369D9">
            <w:pPr>
              <w:pStyle w:val="TAC"/>
              <w:rPr>
                <w:del w:id="7175" w:author="Huawei-Chunying Gu" w:date="2023-01-19T17:17:00Z"/>
                <w:rFonts w:eastAsia="宋体"/>
              </w:rPr>
            </w:pPr>
            <w:del w:id="7176"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1D83" w14:textId="35439A63" w:rsidR="00EE0C51" w:rsidRPr="00A8121B" w:rsidDel="00FE39FE" w:rsidRDefault="00EE0C51" w:rsidP="001369D9">
            <w:pPr>
              <w:pStyle w:val="TAC"/>
              <w:rPr>
                <w:del w:id="7177" w:author="Huawei-Chunying Gu" w:date="2023-01-19T17:17:00Z"/>
                <w:rFonts w:eastAsia="宋体"/>
              </w:rPr>
            </w:pPr>
            <w:del w:id="717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FA8A" w14:textId="30FFED40" w:rsidR="00EE0C51" w:rsidRPr="00A8121B" w:rsidDel="00FE39FE" w:rsidRDefault="00EE0C51" w:rsidP="001369D9">
            <w:pPr>
              <w:pStyle w:val="TAC"/>
              <w:rPr>
                <w:del w:id="7179" w:author="Huawei-Chunying Gu" w:date="2023-01-19T17:17:00Z"/>
                <w:rFonts w:eastAsia="宋体"/>
              </w:rPr>
            </w:pPr>
            <w:del w:id="7180"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F52B5" w14:textId="0399F508" w:rsidR="00EE0C51" w:rsidRPr="00A8121B" w:rsidDel="00FE39FE" w:rsidRDefault="00EE0C51" w:rsidP="001369D9">
            <w:pPr>
              <w:pStyle w:val="TAC"/>
              <w:rPr>
                <w:del w:id="7181" w:author="Huawei-Chunying Gu" w:date="2023-01-19T17:17:00Z"/>
                <w:rFonts w:eastAsia="宋体"/>
              </w:rPr>
            </w:pPr>
            <w:del w:id="7182"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4A3AC" w14:textId="4AA38E87" w:rsidR="00EE0C51" w:rsidRPr="00A8121B" w:rsidDel="00FE39FE" w:rsidRDefault="00EE0C51" w:rsidP="001369D9">
            <w:pPr>
              <w:pStyle w:val="TAC"/>
              <w:rPr>
                <w:del w:id="7183" w:author="Huawei-Chunying Gu" w:date="2023-01-19T17:17:00Z"/>
                <w:rFonts w:eastAsia="宋体"/>
              </w:rPr>
            </w:pPr>
            <w:del w:id="718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7E6FC" w14:textId="2D095F27" w:rsidR="00EE0C51" w:rsidRPr="00A8121B" w:rsidDel="00FE39FE" w:rsidRDefault="00EE0C51" w:rsidP="001369D9">
            <w:pPr>
              <w:pStyle w:val="TAC"/>
              <w:rPr>
                <w:del w:id="7185" w:author="Huawei-Chunying Gu" w:date="2023-01-19T17:17:00Z"/>
                <w:rFonts w:eastAsia="宋体"/>
              </w:rPr>
            </w:pPr>
            <w:del w:id="718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B521CC" w14:textId="5D04FEF4" w:rsidR="00EE0C51" w:rsidRPr="00A8121B" w:rsidDel="00FE39FE" w:rsidRDefault="00EE0C51" w:rsidP="001369D9">
            <w:pPr>
              <w:pStyle w:val="TAC"/>
              <w:rPr>
                <w:del w:id="7187" w:author="Huawei-Chunying Gu" w:date="2023-01-19T17:17:00Z"/>
                <w:rFonts w:eastAsia="宋体"/>
              </w:rPr>
            </w:pPr>
            <w:del w:id="7188" w:author="Huawei-Chunying Gu" w:date="2023-01-19T17:17:00Z">
              <w:r w:rsidRPr="00A8121B" w:rsidDel="00FE39FE">
                <w:rPr>
                  <w:rFonts w:eastAsia="宋体"/>
                </w:rPr>
                <w:delText>14-TT</w:delText>
              </w:r>
            </w:del>
          </w:p>
        </w:tc>
      </w:tr>
      <w:tr w:rsidR="00EE0C51" w:rsidRPr="00A8121B" w:rsidDel="00FE39FE" w14:paraId="1F83E4E5" w14:textId="5281CA81" w:rsidTr="001369D9">
        <w:trPr>
          <w:del w:id="71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3C29A" w14:textId="059A1D4D" w:rsidR="00EE0C51" w:rsidRPr="00A8121B" w:rsidDel="00FE39FE" w:rsidRDefault="00EE0C51" w:rsidP="001369D9">
            <w:pPr>
              <w:pStyle w:val="TAC"/>
              <w:rPr>
                <w:del w:id="7190" w:author="Huawei-Chunying Gu" w:date="2023-01-19T17:17:00Z"/>
                <w:rFonts w:eastAsia="宋体"/>
              </w:rPr>
            </w:pPr>
            <w:del w:id="7191" w:author="Huawei-Chunying Gu" w:date="2023-01-19T17:17:00Z">
              <w:r w:rsidRPr="00A8121B" w:rsidDel="00FE39FE">
                <w:rPr>
                  <w:rFonts w:eastAsia="宋体"/>
                </w:rPr>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52A8" w14:textId="5AA0AFC1" w:rsidR="00EE0C51" w:rsidRPr="00A8121B" w:rsidDel="00FE39FE" w:rsidRDefault="00EE0C51" w:rsidP="001369D9">
            <w:pPr>
              <w:pStyle w:val="TAC"/>
              <w:rPr>
                <w:del w:id="7192" w:author="Huawei-Chunying Gu" w:date="2023-01-19T17:17:00Z"/>
                <w:rFonts w:eastAsia="宋体"/>
              </w:rPr>
            </w:pPr>
            <w:del w:id="719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C029" w14:textId="0620C404" w:rsidR="00EE0C51" w:rsidRPr="00A8121B" w:rsidDel="00FE39FE" w:rsidRDefault="00EE0C51" w:rsidP="001369D9">
            <w:pPr>
              <w:pStyle w:val="TAC"/>
              <w:rPr>
                <w:del w:id="7194" w:author="Huawei-Chunying Gu" w:date="2023-01-19T17:17:00Z"/>
                <w:rFonts w:eastAsia="宋体"/>
              </w:rPr>
            </w:pPr>
            <w:del w:id="719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C986" w14:textId="24FD1929" w:rsidR="00EE0C51" w:rsidRPr="00A8121B" w:rsidDel="00FE39FE" w:rsidRDefault="00EE0C51" w:rsidP="001369D9">
            <w:pPr>
              <w:pStyle w:val="TAC"/>
              <w:rPr>
                <w:del w:id="7196" w:author="Huawei-Chunying Gu" w:date="2023-01-19T17:17:00Z"/>
                <w:rFonts w:eastAsia="宋体"/>
              </w:rPr>
            </w:pPr>
            <w:del w:id="7197"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FF159" w14:textId="4D2AE4E9" w:rsidR="00EE0C51" w:rsidRPr="00A8121B" w:rsidDel="00FE39FE" w:rsidRDefault="00EE0C51" w:rsidP="001369D9">
            <w:pPr>
              <w:pStyle w:val="TAC"/>
              <w:rPr>
                <w:del w:id="7198" w:author="Huawei-Chunying Gu" w:date="2023-01-19T17:17:00Z"/>
                <w:rFonts w:eastAsia="宋体"/>
              </w:rPr>
            </w:pPr>
            <w:del w:id="7199"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AAABD" w14:textId="72921C30" w:rsidR="00EE0C51" w:rsidRPr="00A8121B" w:rsidDel="00FE39FE" w:rsidRDefault="00EE0C51" w:rsidP="001369D9">
            <w:pPr>
              <w:pStyle w:val="TAC"/>
              <w:rPr>
                <w:del w:id="7200" w:author="Huawei-Chunying Gu" w:date="2023-01-19T17:17:00Z"/>
                <w:rFonts w:eastAsia="宋体"/>
              </w:rPr>
            </w:pPr>
            <w:del w:id="720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4F279" w14:textId="2428C7B4" w:rsidR="00EE0C51" w:rsidRPr="00A8121B" w:rsidDel="00FE39FE" w:rsidRDefault="00EE0C51" w:rsidP="001369D9">
            <w:pPr>
              <w:pStyle w:val="TAC"/>
              <w:rPr>
                <w:del w:id="7202" w:author="Huawei-Chunying Gu" w:date="2023-01-19T17:17:00Z"/>
                <w:rFonts w:eastAsia="宋体"/>
              </w:rPr>
            </w:pPr>
            <w:del w:id="720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6CF51" w14:textId="549BAAFB" w:rsidR="00EE0C51" w:rsidRPr="00A8121B" w:rsidDel="00FE39FE" w:rsidRDefault="00EE0C51" w:rsidP="001369D9">
            <w:pPr>
              <w:pStyle w:val="TAC"/>
              <w:rPr>
                <w:del w:id="7204" w:author="Huawei-Chunying Gu" w:date="2023-01-19T17:17:00Z"/>
                <w:rFonts w:eastAsia="宋体"/>
              </w:rPr>
            </w:pPr>
            <w:del w:id="7205"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C3B95" w14:textId="2EF1DCDF" w:rsidR="00EE0C51" w:rsidRPr="00A8121B" w:rsidDel="00FE39FE" w:rsidRDefault="00EE0C51" w:rsidP="001369D9">
            <w:pPr>
              <w:pStyle w:val="TAC"/>
              <w:rPr>
                <w:del w:id="7206" w:author="Huawei-Chunying Gu" w:date="2023-01-19T17:17:00Z"/>
                <w:rFonts w:eastAsia="宋体"/>
              </w:rPr>
            </w:pPr>
            <w:del w:id="720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68A4F" w14:textId="692F23D0" w:rsidR="00EE0C51" w:rsidRPr="00A8121B" w:rsidDel="00FE39FE" w:rsidRDefault="00EE0C51" w:rsidP="001369D9">
            <w:pPr>
              <w:pStyle w:val="TAC"/>
              <w:rPr>
                <w:del w:id="7208" w:author="Huawei-Chunying Gu" w:date="2023-01-19T17:17:00Z"/>
                <w:rFonts w:eastAsia="宋体"/>
              </w:rPr>
            </w:pPr>
            <w:del w:id="720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4E7F7" w14:textId="05636E0E" w:rsidR="00EE0C51" w:rsidRPr="00A8121B" w:rsidDel="00FE39FE" w:rsidRDefault="00EE0C51" w:rsidP="001369D9">
            <w:pPr>
              <w:pStyle w:val="TAC"/>
              <w:rPr>
                <w:del w:id="7210" w:author="Huawei-Chunying Gu" w:date="2023-01-19T17:17:00Z"/>
                <w:rFonts w:eastAsia="宋体"/>
              </w:rPr>
            </w:pPr>
            <w:del w:id="7211" w:author="Huawei-Chunying Gu" w:date="2023-01-19T17:17:00Z">
              <w:r w:rsidRPr="00A8121B" w:rsidDel="00FE39FE">
                <w:rPr>
                  <w:rFonts w:eastAsia="宋体"/>
                </w:rPr>
                <w:delText>17.5-TT</w:delText>
              </w:r>
            </w:del>
          </w:p>
        </w:tc>
      </w:tr>
      <w:tr w:rsidR="00EE0C51" w:rsidRPr="00A8121B" w:rsidDel="00FE39FE" w14:paraId="5FFCCFB7" w14:textId="322A84BE" w:rsidTr="001369D9">
        <w:trPr>
          <w:del w:id="72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E9D4" w14:textId="0CF2785A" w:rsidR="00EE0C51" w:rsidRPr="00A8121B" w:rsidDel="00FE39FE" w:rsidRDefault="00EE0C51" w:rsidP="001369D9">
            <w:pPr>
              <w:pStyle w:val="TAC"/>
              <w:rPr>
                <w:del w:id="7213" w:author="Huawei-Chunying Gu" w:date="2023-01-19T17:17:00Z"/>
                <w:rFonts w:eastAsia="宋体"/>
              </w:rPr>
            </w:pPr>
            <w:del w:id="7214" w:author="Huawei-Chunying Gu" w:date="2023-01-19T17:17:00Z">
              <w:r w:rsidRPr="00A8121B" w:rsidDel="00FE39FE">
                <w:rPr>
                  <w:rFonts w:eastAsia="宋体"/>
                </w:rPr>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2C2E" w14:textId="0A254361" w:rsidR="00EE0C51" w:rsidRPr="00A8121B" w:rsidDel="00FE39FE" w:rsidRDefault="00EE0C51" w:rsidP="001369D9">
            <w:pPr>
              <w:pStyle w:val="TAC"/>
              <w:rPr>
                <w:del w:id="7215" w:author="Huawei-Chunying Gu" w:date="2023-01-19T17:17:00Z"/>
                <w:rFonts w:eastAsia="宋体"/>
              </w:rPr>
            </w:pPr>
            <w:del w:id="721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A318" w14:textId="73FB98AD" w:rsidR="00EE0C51" w:rsidRPr="00A8121B" w:rsidDel="00FE39FE" w:rsidRDefault="00EE0C51" w:rsidP="001369D9">
            <w:pPr>
              <w:pStyle w:val="TAC"/>
              <w:rPr>
                <w:del w:id="7217" w:author="Huawei-Chunying Gu" w:date="2023-01-19T17:17:00Z"/>
                <w:rFonts w:eastAsia="宋体"/>
              </w:rPr>
            </w:pPr>
            <w:del w:id="721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CD60" w14:textId="7856C7B4" w:rsidR="00EE0C51" w:rsidRPr="00A8121B" w:rsidDel="00FE39FE" w:rsidRDefault="00EE0C51" w:rsidP="001369D9">
            <w:pPr>
              <w:pStyle w:val="TAC"/>
              <w:rPr>
                <w:del w:id="7219" w:author="Huawei-Chunying Gu" w:date="2023-01-19T17:17:00Z"/>
                <w:rFonts w:eastAsia="宋体"/>
              </w:rPr>
            </w:pPr>
            <w:del w:id="7220"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2A6E1" w14:textId="6CDA767B" w:rsidR="00EE0C51" w:rsidRPr="00A8121B" w:rsidDel="00FE39FE" w:rsidRDefault="00EE0C51" w:rsidP="001369D9">
            <w:pPr>
              <w:pStyle w:val="TAC"/>
              <w:rPr>
                <w:del w:id="7221" w:author="Huawei-Chunying Gu" w:date="2023-01-19T17:17:00Z"/>
                <w:rFonts w:eastAsia="宋体"/>
              </w:rPr>
            </w:pPr>
            <w:del w:id="7222"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8D8C3" w14:textId="65EF47B2" w:rsidR="00EE0C51" w:rsidRPr="00A8121B" w:rsidDel="00FE39FE" w:rsidRDefault="00EE0C51" w:rsidP="001369D9">
            <w:pPr>
              <w:pStyle w:val="TAC"/>
              <w:rPr>
                <w:del w:id="7223" w:author="Huawei-Chunying Gu" w:date="2023-01-19T17:17:00Z"/>
                <w:rFonts w:eastAsia="宋体"/>
              </w:rPr>
            </w:pPr>
            <w:del w:id="722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06E36" w14:textId="03C88414" w:rsidR="00EE0C51" w:rsidRPr="00A8121B" w:rsidDel="00FE39FE" w:rsidRDefault="00EE0C51" w:rsidP="001369D9">
            <w:pPr>
              <w:pStyle w:val="TAC"/>
              <w:rPr>
                <w:del w:id="7225" w:author="Huawei-Chunying Gu" w:date="2023-01-19T17:17:00Z"/>
                <w:rFonts w:eastAsia="宋体"/>
              </w:rPr>
            </w:pPr>
            <w:del w:id="7226"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B807" w14:textId="3FAB9589" w:rsidR="00EE0C51" w:rsidRPr="00A8121B" w:rsidDel="00FE39FE" w:rsidRDefault="00EE0C51" w:rsidP="001369D9">
            <w:pPr>
              <w:pStyle w:val="TAC"/>
              <w:rPr>
                <w:del w:id="7227" w:author="Huawei-Chunying Gu" w:date="2023-01-19T17:17:00Z"/>
                <w:rFonts w:eastAsia="宋体"/>
              </w:rPr>
            </w:pPr>
            <w:del w:id="722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B70A" w14:textId="40101018" w:rsidR="00EE0C51" w:rsidRPr="00A8121B" w:rsidDel="00FE39FE" w:rsidRDefault="00EE0C51" w:rsidP="001369D9">
            <w:pPr>
              <w:pStyle w:val="TAC"/>
              <w:rPr>
                <w:del w:id="7229" w:author="Huawei-Chunying Gu" w:date="2023-01-19T17:17:00Z"/>
                <w:rFonts w:eastAsia="宋体"/>
              </w:rPr>
            </w:pPr>
            <w:del w:id="723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AD3F2" w14:textId="7A0C92C3" w:rsidR="00EE0C51" w:rsidRPr="00A8121B" w:rsidDel="00FE39FE" w:rsidRDefault="00EE0C51" w:rsidP="001369D9">
            <w:pPr>
              <w:pStyle w:val="TAC"/>
              <w:rPr>
                <w:del w:id="7231" w:author="Huawei-Chunying Gu" w:date="2023-01-19T17:17:00Z"/>
                <w:rFonts w:eastAsia="宋体"/>
              </w:rPr>
            </w:pPr>
            <w:del w:id="723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1D889" w14:textId="4935DB4A" w:rsidR="00EE0C51" w:rsidRPr="00A8121B" w:rsidDel="00FE39FE" w:rsidRDefault="00EE0C51" w:rsidP="001369D9">
            <w:pPr>
              <w:pStyle w:val="TAC"/>
              <w:rPr>
                <w:del w:id="7233" w:author="Huawei-Chunying Gu" w:date="2023-01-19T17:17:00Z"/>
                <w:rFonts w:eastAsia="宋体"/>
              </w:rPr>
            </w:pPr>
            <w:del w:id="7234" w:author="Huawei-Chunying Gu" w:date="2023-01-19T17:17:00Z">
              <w:r w:rsidRPr="00A8121B" w:rsidDel="00FE39FE">
                <w:rPr>
                  <w:rFonts w:eastAsia="宋体"/>
                </w:rPr>
                <w:delText>6-TT</w:delText>
              </w:r>
            </w:del>
          </w:p>
        </w:tc>
      </w:tr>
      <w:tr w:rsidR="00EE0C51" w:rsidRPr="00A8121B" w:rsidDel="00FE39FE" w14:paraId="00CA21BD" w14:textId="475E0B6B" w:rsidTr="001369D9">
        <w:trPr>
          <w:del w:id="72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9986B" w14:textId="5DF320CD" w:rsidR="00EE0C51" w:rsidRPr="00A8121B" w:rsidDel="00FE39FE" w:rsidRDefault="00EE0C51" w:rsidP="001369D9">
            <w:pPr>
              <w:pStyle w:val="TAC"/>
              <w:rPr>
                <w:del w:id="7236" w:author="Huawei-Chunying Gu" w:date="2023-01-19T17:17:00Z"/>
                <w:rFonts w:eastAsia="宋体"/>
              </w:rPr>
            </w:pPr>
            <w:del w:id="7237" w:author="Huawei-Chunying Gu" w:date="2023-01-19T17:17:00Z">
              <w:r w:rsidRPr="00A8121B" w:rsidDel="00FE39FE">
                <w:rPr>
                  <w:rFonts w:eastAsia="宋体"/>
                </w:rPr>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FACA" w14:textId="16226175" w:rsidR="00EE0C51" w:rsidRPr="00A8121B" w:rsidDel="00FE39FE" w:rsidRDefault="00EE0C51" w:rsidP="001369D9">
            <w:pPr>
              <w:pStyle w:val="TAC"/>
              <w:rPr>
                <w:del w:id="7238" w:author="Huawei-Chunying Gu" w:date="2023-01-19T17:17:00Z"/>
                <w:rFonts w:eastAsia="宋体"/>
              </w:rPr>
            </w:pPr>
            <w:del w:id="723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A00E2" w14:textId="174B1BAA" w:rsidR="00EE0C51" w:rsidRPr="00A8121B" w:rsidDel="00FE39FE" w:rsidRDefault="00EE0C51" w:rsidP="001369D9">
            <w:pPr>
              <w:pStyle w:val="TAC"/>
              <w:rPr>
                <w:del w:id="7240" w:author="Huawei-Chunying Gu" w:date="2023-01-19T17:17:00Z"/>
                <w:rFonts w:eastAsia="宋体"/>
              </w:rPr>
            </w:pPr>
            <w:del w:id="724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0B9E3" w14:textId="052A543B" w:rsidR="00EE0C51" w:rsidRPr="00A8121B" w:rsidDel="00FE39FE" w:rsidRDefault="00EE0C51" w:rsidP="001369D9">
            <w:pPr>
              <w:pStyle w:val="TAC"/>
              <w:rPr>
                <w:del w:id="7242" w:author="Huawei-Chunying Gu" w:date="2023-01-19T17:17:00Z"/>
                <w:rFonts w:eastAsia="宋体"/>
              </w:rPr>
            </w:pPr>
            <w:del w:id="724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826DD" w14:textId="1E969421" w:rsidR="00EE0C51" w:rsidRPr="00A8121B" w:rsidDel="00FE39FE" w:rsidRDefault="00EE0C51" w:rsidP="001369D9">
            <w:pPr>
              <w:pStyle w:val="TAC"/>
              <w:rPr>
                <w:del w:id="7244" w:author="Huawei-Chunying Gu" w:date="2023-01-19T17:17:00Z"/>
                <w:rFonts w:eastAsia="宋体"/>
              </w:rPr>
            </w:pPr>
            <w:del w:id="724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7A741" w14:textId="2D582B50" w:rsidR="00EE0C51" w:rsidRPr="00A8121B" w:rsidDel="00FE39FE" w:rsidRDefault="00EE0C51" w:rsidP="001369D9">
            <w:pPr>
              <w:pStyle w:val="TAC"/>
              <w:rPr>
                <w:del w:id="7246" w:author="Huawei-Chunying Gu" w:date="2023-01-19T17:17:00Z"/>
                <w:rFonts w:eastAsia="宋体"/>
              </w:rPr>
            </w:pPr>
            <w:del w:id="724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4094" w14:textId="69793605" w:rsidR="00EE0C51" w:rsidRPr="00A8121B" w:rsidDel="00FE39FE" w:rsidRDefault="00EE0C51" w:rsidP="001369D9">
            <w:pPr>
              <w:pStyle w:val="TAC"/>
              <w:rPr>
                <w:del w:id="7248" w:author="Huawei-Chunying Gu" w:date="2023-01-19T17:17:00Z"/>
                <w:rFonts w:eastAsia="宋体"/>
              </w:rPr>
            </w:pPr>
            <w:del w:id="724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2510C" w14:textId="0DB5D899" w:rsidR="00EE0C51" w:rsidRPr="00A8121B" w:rsidDel="00FE39FE" w:rsidRDefault="00EE0C51" w:rsidP="001369D9">
            <w:pPr>
              <w:pStyle w:val="TAC"/>
              <w:rPr>
                <w:del w:id="7250" w:author="Huawei-Chunying Gu" w:date="2023-01-19T17:17:00Z"/>
                <w:rFonts w:eastAsia="宋体"/>
              </w:rPr>
            </w:pPr>
            <w:del w:id="725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06B0" w14:textId="6FF3C5C9" w:rsidR="00EE0C51" w:rsidRPr="00A8121B" w:rsidDel="00FE39FE" w:rsidRDefault="00EE0C51" w:rsidP="001369D9">
            <w:pPr>
              <w:pStyle w:val="TAC"/>
              <w:rPr>
                <w:del w:id="7252" w:author="Huawei-Chunying Gu" w:date="2023-01-19T17:17:00Z"/>
                <w:rFonts w:eastAsia="宋体"/>
              </w:rPr>
            </w:pPr>
            <w:del w:id="725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952CC" w14:textId="3AF3C3A9" w:rsidR="00EE0C51" w:rsidRPr="00A8121B" w:rsidDel="00FE39FE" w:rsidRDefault="00EE0C51" w:rsidP="001369D9">
            <w:pPr>
              <w:pStyle w:val="TAC"/>
              <w:rPr>
                <w:del w:id="7254" w:author="Huawei-Chunying Gu" w:date="2023-01-19T17:17:00Z"/>
                <w:rFonts w:eastAsia="宋体"/>
              </w:rPr>
            </w:pPr>
            <w:del w:id="725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A332E" w14:textId="5F39CC43" w:rsidR="00EE0C51" w:rsidRPr="00A8121B" w:rsidDel="00FE39FE" w:rsidRDefault="00EE0C51" w:rsidP="001369D9">
            <w:pPr>
              <w:pStyle w:val="TAC"/>
              <w:rPr>
                <w:del w:id="7256" w:author="Huawei-Chunying Gu" w:date="2023-01-19T17:17:00Z"/>
                <w:rFonts w:eastAsia="宋体"/>
              </w:rPr>
            </w:pPr>
            <w:del w:id="7257" w:author="Huawei-Chunying Gu" w:date="2023-01-19T17:17:00Z">
              <w:r w:rsidRPr="00A8121B" w:rsidDel="00FE39FE">
                <w:rPr>
                  <w:rFonts w:eastAsia="宋体"/>
                </w:rPr>
                <w:delText>12-TT</w:delText>
              </w:r>
            </w:del>
          </w:p>
        </w:tc>
      </w:tr>
      <w:tr w:rsidR="00EE0C51" w:rsidRPr="00A8121B" w:rsidDel="00FE39FE" w14:paraId="2890A7D5" w14:textId="743C2234" w:rsidTr="001369D9">
        <w:trPr>
          <w:del w:id="72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D01B6" w14:textId="6A58B297" w:rsidR="00EE0C51" w:rsidRPr="00A8121B" w:rsidDel="00FE39FE" w:rsidRDefault="00EE0C51" w:rsidP="001369D9">
            <w:pPr>
              <w:pStyle w:val="TAC"/>
              <w:rPr>
                <w:del w:id="7259" w:author="Huawei-Chunying Gu" w:date="2023-01-19T17:17:00Z"/>
                <w:rFonts w:eastAsia="宋体"/>
              </w:rPr>
            </w:pPr>
            <w:del w:id="7260" w:author="Huawei-Chunying Gu" w:date="2023-01-19T17:17:00Z">
              <w:r w:rsidRPr="00A8121B" w:rsidDel="00FE39FE">
                <w:rPr>
                  <w:rFonts w:eastAsia="宋体"/>
                </w:rPr>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789D9" w14:textId="0526077A" w:rsidR="00EE0C51" w:rsidRPr="00A8121B" w:rsidDel="00FE39FE" w:rsidRDefault="00EE0C51" w:rsidP="001369D9">
            <w:pPr>
              <w:pStyle w:val="TAC"/>
              <w:rPr>
                <w:del w:id="7261" w:author="Huawei-Chunying Gu" w:date="2023-01-19T17:17:00Z"/>
                <w:rFonts w:eastAsia="宋体"/>
              </w:rPr>
            </w:pPr>
            <w:del w:id="726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09E6" w14:textId="6581541B" w:rsidR="00EE0C51" w:rsidRPr="00A8121B" w:rsidDel="00FE39FE" w:rsidRDefault="00EE0C51" w:rsidP="001369D9">
            <w:pPr>
              <w:pStyle w:val="TAC"/>
              <w:rPr>
                <w:del w:id="7263" w:author="Huawei-Chunying Gu" w:date="2023-01-19T17:17:00Z"/>
                <w:rFonts w:eastAsia="宋体"/>
              </w:rPr>
            </w:pPr>
            <w:del w:id="726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87BA4" w14:textId="512299EF" w:rsidR="00EE0C51" w:rsidRPr="00A8121B" w:rsidDel="00FE39FE" w:rsidRDefault="00EE0C51" w:rsidP="001369D9">
            <w:pPr>
              <w:pStyle w:val="TAC"/>
              <w:rPr>
                <w:del w:id="7265" w:author="Huawei-Chunying Gu" w:date="2023-01-19T17:17:00Z"/>
                <w:rFonts w:eastAsia="宋体"/>
              </w:rPr>
            </w:pPr>
            <w:del w:id="7266"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C4088" w14:textId="1CD2DB8D" w:rsidR="00EE0C51" w:rsidRPr="00A8121B" w:rsidDel="00FE39FE" w:rsidRDefault="00EE0C51" w:rsidP="001369D9">
            <w:pPr>
              <w:pStyle w:val="TAC"/>
              <w:rPr>
                <w:del w:id="7267" w:author="Huawei-Chunying Gu" w:date="2023-01-19T17:17:00Z"/>
                <w:rFonts w:eastAsia="宋体"/>
              </w:rPr>
            </w:pPr>
            <w:del w:id="726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8849" w14:textId="2FE70787" w:rsidR="00EE0C51" w:rsidRPr="00A8121B" w:rsidDel="00FE39FE" w:rsidRDefault="00EE0C51" w:rsidP="001369D9">
            <w:pPr>
              <w:pStyle w:val="TAC"/>
              <w:rPr>
                <w:del w:id="7269" w:author="Huawei-Chunying Gu" w:date="2023-01-19T17:17:00Z"/>
                <w:rFonts w:eastAsia="宋体"/>
              </w:rPr>
            </w:pPr>
            <w:del w:id="727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D1B23" w14:textId="404DE5BA" w:rsidR="00EE0C51" w:rsidRPr="00A8121B" w:rsidDel="00FE39FE" w:rsidRDefault="00EE0C51" w:rsidP="001369D9">
            <w:pPr>
              <w:pStyle w:val="TAC"/>
              <w:rPr>
                <w:del w:id="7271" w:author="Huawei-Chunying Gu" w:date="2023-01-19T17:17:00Z"/>
                <w:rFonts w:eastAsia="宋体"/>
              </w:rPr>
            </w:pPr>
            <w:del w:id="727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6AD30" w14:textId="60637B1F" w:rsidR="00EE0C51" w:rsidRPr="00A8121B" w:rsidDel="00FE39FE" w:rsidRDefault="00EE0C51" w:rsidP="001369D9">
            <w:pPr>
              <w:pStyle w:val="TAC"/>
              <w:rPr>
                <w:del w:id="7273" w:author="Huawei-Chunying Gu" w:date="2023-01-19T17:17:00Z"/>
                <w:rFonts w:eastAsia="宋体"/>
              </w:rPr>
            </w:pPr>
            <w:del w:id="727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C901" w14:textId="72CAF817" w:rsidR="00EE0C51" w:rsidRPr="00A8121B" w:rsidDel="00FE39FE" w:rsidRDefault="00EE0C51" w:rsidP="001369D9">
            <w:pPr>
              <w:pStyle w:val="TAC"/>
              <w:rPr>
                <w:del w:id="7275" w:author="Huawei-Chunying Gu" w:date="2023-01-19T17:17:00Z"/>
                <w:rFonts w:eastAsia="宋体"/>
              </w:rPr>
            </w:pPr>
            <w:del w:id="727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206E7" w14:textId="632BE551" w:rsidR="00EE0C51" w:rsidRPr="00A8121B" w:rsidDel="00FE39FE" w:rsidRDefault="00EE0C51" w:rsidP="001369D9">
            <w:pPr>
              <w:pStyle w:val="TAC"/>
              <w:rPr>
                <w:del w:id="7277" w:author="Huawei-Chunying Gu" w:date="2023-01-19T17:17:00Z"/>
                <w:rFonts w:eastAsia="宋体"/>
              </w:rPr>
            </w:pPr>
            <w:del w:id="727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FD2A5" w14:textId="4A492C7A" w:rsidR="00EE0C51" w:rsidRPr="00A8121B" w:rsidDel="00FE39FE" w:rsidRDefault="00EE0C51" w:rsidP="001369D9">
            <w:pPr>
              <w:pStyle w:val="TAC"/>
              <w:rPr>
                <w:del w:id="7279" w:author="Huawei-Chunying Gu" w:date="2023-01-19T17:17:00Z"/>
                <w:rFonts w:eastAsia="宋体"/>
              </w:rPr>
            </w:pPr>
            <w:del w:id="7280" w:author="Huawei-Chunying Gu" w:date="2023-01-19T17:17:00Z">
              <w:r w:rsidRPr="00A8121B" w:rsidDel="00FE39FE">
                <w:rPr>
                  <w:rFonts w:eastAsia="宋体"/>
                </w:rPr>
                <w:delText>14-TT</w:delText>
              </w:r>
            </w:del>
          </w:p>
        </w:tc>
      </w:tr>
    </w:tbl>
    <w:p w14:paraId="50837071" w14:textId="41F91595" w:rsidR="00EE0C51" w:rsidRPr="00A8121B" w:rsidDel="00FE39FE" w:rsidRDefault="00EE0C51" w:rsidP="00EE0C51">
      <w:pPr>
        <w:rPr>
          <w:del w:id="7281" w:author="Huawei-Chunying Gu" w:date="2023-01-19T17:17: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0F26C6F2" w14:textId="58E28545" w:rsidTr="001369D9">
        <w:trPr>
          <w:trHeight w:val="455"/>
          <w:del w:id="72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9121" w14:textId="0CCDC55B" w:rsidR="00EE0C51" w:rsidRPr="00A8121B" w:rsidDel="00FE39FE" w:rsidRDefault="00EE0C51" w:rsidP="001369D9">
            <w:pPr>
              <w:pStyle w:val="TAH"/>
              <w:rPr>
                <w:del w:id="7283" w:author="Huawei-Chunying Gu" w:date="2023-01-19T17:17:00Z"/>
                <w:rFonts w:eastAsia="宋体"/>
              </w:rPr>
            </w:pPr>
            <w:del w:id="7284"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357AB4" w14:textId="6AFBC79D" w:rsidR="00EE0C51" w:rsidRPr="00A8121B" w:rsidDel="00FE39FE" w:rsidRDefault="00EE0C51" w:rsidP="001369D9">
            <w:pPr>
              <w:pStyle w:val="TAH"/>
              <w:rPr>
                <w:del w:id="7285" w:author="Huawei-Chunying Gu" w:date="2023-01-19T17:17:00Z"/>
                <w:rFonts w:eastAsia="宋体"/>
              </w:rPr>
            </w:pPr>
            <w:del w:id="728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5FB10B74" w14:textId="3AC04759" w:rsidR="00EE0C51" w:rsidRPr="00A8121B" w:rsidDel="00FE39FE" w:rsidRDefault="00EE0C51" w:rsidP="001369D9">
            <w:pPr>
              <w:pStyle w:val="TAH"/>
              <w:rPr>
                <w:del w:id="7287" w:author="Huawei-Chunying Gu" w:date="2023-01-19T17:17:00Z"/>
                <w:rFonts w:eastAsia="宋体"/>
              </w:rPr>
            </w:pPr>
            <w:del w:id="728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4698" w14:textId="6513D8EA" w:rsidR="00EE0C51" w:rsidRPr="00A8121B" w:rsidDel="00FE39FE" w:rsidRDefault="00EE0C51" w:rsidP="001369D9">
            <w:pPr>
              <w:pStyle w:val="TAH"/>
              <w:rPr>
                <w:del w:id="7289" w:author="Huawei-Chunying Gu" w:date="2023-01-19T17:17:00Z"/>
                <w:rFonts w:eastAsia="宋体"/>
              </w:rPr>
            </w:pPr>
            <w:del w:id="7290"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0CCE" w14:textId="4488E30E" w:rsidR="00EE0C51" w:rsidRPr="00A8121B" w:rsidDel="00FE39FE" w:rsidRDefault="00EE0C51" w:rsidP="001369D9">
            <w:pPr>
              <w:pStyle w:val="TAH"/>
              <w:rPr>
                <w:del w:id="7291" w:author="Huawei-Chunying Gu" w:date="2023-01-19T17:17:00Z"/>
                <w:rFonts w:eastAsia="宋体"/>
              </w:rPr>
            </w:pPr>
            <w:del w:id="7292"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E4801" w14:textId="11A9022C" w:rsidR="00EE0C51" w:rsidRPr="00A8121B" w:rsidDel="00FE39FE" w:rsidRDefault="00EE0C51" w:rsidP="001369D9">
            <w:pPr>
              <w:pStyle w:val="TAH"/>
              <w:rPr>
                <w:del w:id="7293" w:author="Huawei-Chunying Gu" w:date="2023-01-19T17:17:00Z"/>
                <w:rFonts w:eastAsia="宋体"/>
              </w:rPr>
            </w:pPr>
            <w:del w:id="72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D09EE" w14:textId="0F7E8227" w:rsidR="00EE0C51" w:rsidRPr="00A8121B" w:rsidDel="00FE39FE" w:rsidRDefault="00EE0C51" w:rsidP="001369D9">
            <w:pPr>
              <w:pStyle w:val="TAH"/>
              <w:rPr>
                <w:del w:id="7295" w:author="Huawei-Chunying Gu" w:date="2023-01-19T17:17:00Z"/>
                <w:rFonts w:eastAsia="宋体"/>
              </w:rPr>
            </w:pPr>
            <w:del w:id="729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2D8D0" w14:textId="5F9E7C27" w:rsidR="00EE0C51" w:rsidRPr="00A8121B" w:rsidDel="00FE39FE" w:rsidRDefault="00EE0C51" w:rsidP="001369D9">
            <w:pPr>
              <w:pStyle w:val="TAH"/>
              <w:rPr>
                <w:del w:id="7297" w:author="Huawei-Chunying Gu" w:date="2023-01-19T17:17:00Z"/>
                <w:rFonts w:eastAsia="宋体"/>
              </w:rPr>
            </w:pPr>
            <w:del w:id="72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2465DF" w14:textId="494A3C00" w:rsidR="00EE0C51" w:rsidRPr="00A8121B" w:rsidDel="00FE39FE" w:rsidRDefault="00EE0C51" w:rsidP="001369D9">
            <w:pPr>
              <w:pStyle w:val="TAH"/>
              <w:rPr>
                <w:del w:id="7299" w:author="Huawei-Chunying Gu" w:date="2023-01-19T17:17:00Z"/>
                <w:rFonts w:eastAsia="宋体"/>
              </w:rPr>
            </w:pPr>
            <w:del w:id="73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512B4" w14:textId="72E84EB1" w:rsidR="00EE0C51" w:rsidRPr="00A8121B" w:rsidDel="00FE39FE" w:rsidRDefault="00EE0C51" w:rsidP="001369D9">
            <w:pPr>
              <w:pStyle w:val="TAH"/>
              <w:rPr>
                <w:del w:id="7301" w:author="Huawei-Chunying Gu" w:date="2023-01-19T17:17:00Z"/>
                <w:rFonts w:eastAsia="宋体"/>
              </w:rPr>
            </w:pPr>
            <w:del w:id="7302"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B2C13" w14:textId="3FA931A6" w:rsidR="00EE0C51" w:rsidRPr="00A8121B" w:rsidDel="00FE39FE" w:rsidRDefault="00EE0C51" w:rsidP="001369D9">
            <w:pPr>
              <w:pStyle w:val="TAH"/>
              <w:rPr>
                <w:del w:id="7303" w:author="Huawei-Chunying Gu" w:date="2023-01-19T17:17:00Z"/>
                <w:rFonts w:eastAsia="宋体"/>
              </w:rPr>
            </w:pPr>
            <w:del w:id="7304" w:author="Huawei-Chunying Gu" w:date="2023-01-19T17:17:00Z">
              <w:r w:rsidRPr="00A8121B" w:rsidDel="00FE39FE">
                <w:rPr>
                  <w:rFonts w:eastAsia="宋体"/>
                </w:rPr>
                <w:delText>Lower limit (dBm)</w:delText>
              </w:r>
            </w:del>
          </w:p>
        </w:tc>
      </w:tr>
      <w:tr w:rsidR="00EE0C51" w:rsidRPr="00A8121B" w:rsidDel="00FE39FE" w14:paraId="779DFD87" w14:textId="642468F7" w:rsidTr="001369D9">
        <w:trPr>
          <w:del w:id="73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AF712" w14:textId="2631A2A9" w:rsidR="00EE0C51" w:rsidRPr="00A8121B" w:rsidDel="00FE39FE" w:rsidRDefault="00EE0C51" w:rsidP="001369D9">
            <w:pPr>
              <w:pStyle w:val="TAC"/>
              <w:rPr>
                <w:del w:id="7306" w:author="Huawei-Chunying Gu" w:date="2023-01-19T17:17:00Z"/>
                <w:rFonts w:eastAsia="宋体"/>
              </w:rPr>
            </w:pPr>
            <w:del w:id="7307" w:author="Huawei-Chunying Gu" w:date="2023-01-19T17:17:00Z">
              <w:r w:rsidRPr="00A8121B" w:rsidDel="00FE39FE">
                <w:rPr>
                  <w:rFonts w:eastAsia="宋体"/>
                </w:rPr>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5607C" w14:textId="1F0F7EAF" w:rsidR="00EE0C51" w:rsidRPr="00A8121B" w:rsidDel="00FE39FE" w:rsidRDefault="00EE0C51" w:rsidP="001369D9">
            <w:pPr>
              <w:pStyle w:val="TAC"/>
              <w:rPr>
                <w:del w:id="7308" w:author="Huawei-Chunying Gu" w:date="2023-01-19T17:17:00Z"/>
                <w:rFonts w:eastAsia="宋体"/>
              </w:rPr>
            </w:pPr>
            <w:del w:id="730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1A96" w14:textId="14F28700" w:rsidR="00EE0C51" w:rsidRPr="00A8121B" w:rsidDel="00FE39FE" w:rsidRDefault="00EE0C51" w:rsidP="001369D9">
            <w:pPr>
              <w:pStyle w:val="TAC"/>
              <w:rPr>
                <w:del w:id="7310" w:author="Huawei-Chunying Gu" w:date="2023-01-19T17:17:00Z"/>
                <w:rFonts w:eastAsia="宋体"/>
              </w:rPr>
            </w:pPr>
            <w:del w:id="731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FC668" w14:textId="0C5389C0" w:rsidR="00EE0C51" w:rsidRPr="00A8121B" w:rsidDel="00FE39FE" w:rsidRDefault="00EE0C51" w:rsidP="001369D9">
            <w:pPr>
              <w:pStyle w:val="TAC"/>
              <w:rPr>
                <w:del w:id="7312" w:author="Huawei-Chunying Gu" w:date="2023-01-19T17:17:00Z"/>
                <w:rFonts w:eastAsia="宋体"/>
              </w:rPr>
            </w:pPr>
            <w:del w:id="731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B736D" w14:textId="34C926DC" w:rsidR="00EE0C51" w:rsidRPr="00A8121B" w:rsidDel="00FE39FE" w:rsidRDefault="00EE0C51" w:rsidP="001369D9">
            <w:pPr>
              <w:pStyle w:val="TAC"/>
              <w:rPr>
                <w:del w:id="7314" w:author="Huawei-Chunying Gu" w:date="2023-01-19T17:17:00Z"/>
                <w:rFonts w:eastAsia="宋体"/>
              </w:rPr>
            </w:pPr>
            <w:del w:id="7315"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7E8F4" w14:textId="13EBD7DC" w:rsidR="00EE0C51" w:rsidRPr="00A8121B" w:rsidDel="00FE39FE" w:rsidRDefault="00EE0C51" w:rsidP="001369D9">
            <w:pPr>
              <w:pStyle w:val="TAC"/>
              <w:rPr>
                <w:del w:id="7316" w:author="Huawei-Chunying Gu" w:date="2023-01-19T17:17:00Z"/>
                <w:rFonts w:eastAsia="宋体"/>
              </w:rPr>
            </w:pPr>
            <w:del w:id="731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8FA3" w14:textId="7054A22F" w:rsidR="00EE0C51" w:rsidRPr="00A8121B" w:rsidDel="00FE39FE" w:rsidRDefault="00EE0C51" w:rsidP="001369D9">
            <w:pPr>
              <w:pStyle w:val="TAC"/>
              <w:rPr>
                <w:del w:id="7318" w:author="Huawei-Chunying Gu" w:date="2023-01-19T17:17:00Z"/>
                <w:rFonts w:eastAsia="宋体"/>
              </w:rPr>
            </w:pPr>
            <w:del w:id="7319"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467D" w14:textId="76EC2817" w:rsidR="00EE0C51" w:rsidRPr="00A8121B" w:rsidDel="00FE39FE" w:rsidRDefault="00EE0C51" w:rsidP="001369D9">
            <w:pPr>
              <w:pStyle w:val="TAC"/>
              <w:rPr>
                <w:del w:id="7320" w:author="Huawei-Chunying Gu" w:date="2023-01-19T17:17:00Z"/>
                <w:rFonts w:eastAsia="宋体"/>
              </w:rPr>
            </w:pPr>
            <w:del w:id="7321"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4274A" w14:textId="6EE1B563" w:rsidR="00EE0C51" w:rsidRPr="00A8121B" w:rsidDel="00FE39FE" w:rsidRDefault="00EE0C51" w:rsidP="001369D9">
            <w:pPr>
              <w:pStyle w:val="TAC"/>
              <w:rPr>
                <w:del w:id="7322" w:author="Huawei-Chunying Gu" w:date="2023-01-19T17:17:00Z"/>
                <w:rFonts w:eastAsia="宋体"/>
              </w:rPr>
            </w:pPr>
            <w:del w:id="732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421B6" w14:textId="51C0CA78" w:rsidR="00EE0C51" w:rsidRPr="00A8121B" w:rsidDel="00FE39FE" w:rsidRDefault="00EE0C51" w:rsidP="001369D9">
            <w:pPr>
              <w:pStyle w:val="TAC"/>
              <w:rPr>
                <w:del w:id="7324" w:author="Huawei-Chunying Gu" w:date="2023-01-19T17:17:00Z"/>
                <w:rFonts w:eastAsia="宋体"/>
              </w:rPr>
            </w:pPr>
            <w:del w:id="732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E4F88" w14:textId="4666785D" w:rsidR="00EE0C51" w:rsidRPr="00A8121B" w:rsidDel="00FE39FE" w:rsidRDefault="00EE0C51" w:rsidP="001369D9">
            <w:pPr>
              <w:pStyle w:val="TAC"/>
              <w:rPr>
                <w:del w:id="7326" w:author="Huawei-Chunying Gu" w:date="2023-01-19T17:17:00Z"/>
                <w:rFonts w:eastAsia="宋体"/>
              </w:rPr>
            </w:pPr>
            <w:del w:id="7327" w:author="Huawei-Chunying Gu" w:date="2023-01-19T17:17:00Z">
              <w:r w:rsidRPr="00A8121B" w:rsidDel="00FE39FE">
                <w:rPr>
                  <w:rFonts w:eastAsia="宋体"/>
                </w:rPr>
                <w:delText>17.5-TT</w:delText>
              </w:r>
            </w:del>
          </w:p>
        </w:tc>
      </w:tr>
      <w:tr w:rsidR="00EE0C51" w:rsidRPr="00A8121B" w:rsidDel="00FE39FE" w14:paraId="56B58D33" w14:textId="14CB0510" w:rsidTr="001369D9">
        <w:trPr>
          <w:del w:id="73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1E41" w14:textId="7FCCDCC8" w:rsidR="00EE0C51" w:rsidRPr="00A8121B" w:rsidDel="00FE39FE" w:rsidRDefault="00EE0C51" w:rsidP="001369D9">
            <w:pPr>
              <w:pStyle w:val="TAC"/>
              <w:rPr>
                <w:del w:id="7329" w:author="Huawei-Chunying Gu" w:date="2023-01-19T17:17:00Z"/>
                <w:rFonts w:eastAsia="宋体"/>
              </w:rPr>
            </w:pPr>
            <w:del w:id="7330" w:author="Huawei-Chunying Gu" w:date="2023-01-19T17:17:00Z">
              <w:r w:rsidRPr="00A8121B" w:rsidDel="00FE39FE">
                <w:rPr>
                  <w:rFonts w:eastAsia="宋体"/>
                </w:rPr>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960FB" w14:textId="12E1D4A3" w:rsidR="00EE0C51" w:rsidRPr="00A8121B" w:rsidDel="00FE39FE" w:rsidRDefault="00EE0C51" w:rsidP="001369D9">
            <w:pPr>
              <w:pStyle w:val="TAC"/>
              <w:rPr>
                <w:del w:id="7331" w:author="Huawei-Chunying Gu" w:date="2023-01-19T17:17:00Z"/>
                <w:rFonts w:eastAsia="宋体"/>
              </w:rPr>
            </w:pPr>
            <w:del w:id="733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4DF5" w14:textId="3553D3A9" w:rsidR="00EE0C51" w:rsidRPr="00A8121B" w:rsidDel="00FE39FE" w:rsidRDefault="00EE0C51" w:rsidP="001369D9">
            <w:pPr>
              <w:pStyle w:val="TAC"/>
              <w:rPr>
                <w:del w:id="7333" w:author="Huawei-Chunying Gu" w:date="2023-01-19T17:17:00Z"/>
                <w:rFonts w:eastAsia="宋体"/>
              </w:rPr>
            </w:pPr>
            <w:del w:id="733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D9980" w14:textId="500EE0EB" w:rsidR="00EE0C51" w:rsidRPr="00A8121B" w:rsidDel="00FE39FE" w:rsidRDefault="00EE0C51" w:rsidP="001369D9">
            <w:pPr>
              <w:pStyle w:val="TAC"/>
              <w:rPr>
                <w:del w:id="7335" w:author="Huawei-Chunying Gu" w:date="2023-01-19T17:17:00Z"/>
                <w:rFonts w:eastAsia="宋体"/>
              </w:rPr>
            </w:pPr>
            <w:del w:id="7336"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BA1D" w14:textId="16106B6E" w:rsidR="00EE0C51" w:rsidRPr="00A8121B" w:rsidDel="00FE39FE" w:rsidRDefault="00EE0C51" w:rsidP="001369D9">
            <w:pPr>
              <w:pStyle w:val="TAC"/>
              <w:rPr>
                <w:del w:id="7337" w:author="Huawei-Chunying Gu" w:date="2023-01-19T17:17:00Z"/>
                <w:rFonts w:eastAsia="宋体"/>
              </w:rPr>
            </w:pPr>
            <w:del w:id="7338" w:author="Huawei-Chunying Gu" w:date="2023-01-19T17:17:00Z">
              <w:r w:rsidRPr="00A8121B" w:rsidDel="00FE39FE">
                <w:rPr>
                  <w:rFonts w:eastAsia="宋体"/>
                </w:rPr>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EB29E" w14:textId="1060F2B1" w:rsidR="00EE0C51" w:rsidRPr="00A8121B" w:rsidDel="00FE39FE" w:rsidRDefault="00EE0C51" w:rsidP="001369D9">
            <w:pPr>
              <w:pStyle w:val="TAC"/>
              <w:rPr>
                <w:del w:id="7339" w:author="Huawei-Chunying Gu" w:date="2023-01-19T17:17:00Z"/>
                <w:rFonts w:eastAsia="宋体"/>
              </w:rPr>
            </w:pPr>
            <w:del w:id="734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72733" w14:textId="47356023" w:rsidR="00EE0C51" w:rsidRPr="00A8121B" w:rsidDel="00FE39FE" w:rsidRDefault="00EE0C51" w:rsidP="001369D9">
            <w:pPr>
              <w:pStyle w:val="TAC"/>
              <w:rPr>
                <w:del w:id="7341" w:author="Huawei-Chunying Gu" w:date="2023-01-19T17:17:00Z"/>
                <w:rFonts w:eastAsia="宋体"/>
              </w:rPr>
            </w:pPr>
            <w:del w:id="7342" w:author="Huawei-Chunying Gu" w:date="2023-01-19T17:17:00Z">
              <w:r w:rsidRPr="00A8121B" w:rsidDel="00FE39FE">
                <w:rPr>
                  <w:rFonts w:eastAsia="宋体"/>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7942A" w14:textId="12B69E1F" w:rsidR="00EE0C51" w:rsidRPr="00A8121B" w:rsidDel="00FE39FE" w:rsidRDefault="00EE0C51" w:rsidP="001369D9">
            <w:pPr>
              <w:pStyle w:val="TAC"/>
              <w:rPr>
                <w:del w:id="7343" w:author="Huawei-Chunying Gu" w:date="2023-01-19T17:17:00Z"/>
                <w:rFonts w:eastAsia="宋体"/>
              </w:rPr>
            </w:pPr>
            <w:del w:id="734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BD16C" w14:textId="6A126461" w:rsidR="00EE0C51" w:rsidRPr="00A8121B" w:rsidDel="00FE39FE" w:rsidRDefault="00EE0C51" w:rsidP="001369D9">
            <w:pPr>
              <w:pStyle w:val="TAC"/>
              <w:rPr>
                <w:del w:id="7345" w:author="Huawei-Chunying Gu" w:date="2023-01-19T17:17:00Z"/>
                <w:rFonts w:eastAsia="宋体"/>
              </w:rPr>
            </w:pPr>
            <w:del w:id="734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DDE9F" w14:textId="02FE1DA0" w:rsidR="00EE0C51" w:rsidRPr="00A8121B" w:rsidDel="00FE39FE" w:rsidRDefault="00EE0C51" w:rsidP="001369D9">
            <w:pPr>
              <w:pStyle w:val="TAC"/>
              <w:rPr>
                <w:del w:id="7347" w:author="Huawei-Chunying Gu" w:date="2023-01-19T17:17:00Z"/>
                <w:rFonts w:eastAsia="宋体"/>
              </w:rPr>
            </w:pPr>
            <w:del w:id="734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525C8E" w14:textId="0212581D" w:rsidR="00EE0C51" w:rsidRPr="00A8121B" w:rsidDel="00FE39FE" w:rsidRDefault="00EE0C51" w:rsidP="001369D9">
            <w:pPr>
              <w:pStyle w:val="TAC"/>
              <w:rPr>
                <w:del w:id="7349" w:author="Huawei-Chunying Gu" w:date="2023-01-19T17:17:00Z"/>
                <w:rFonts w:eastAsia="宋体"/>
              </w:rPr>
            </w:pPr>
            <w:del w:id="7350" w:author="Huawei-Chunying Gu" w:date="2023-01-19T17:17:00Z">
              <w:r w:rsidRPr="00A8121B" w:rsidDel="00FE39FE">
                <w:rPr>
                  <w:rFonts w:eastAsia="宋体"/>
                </w:rPr>
                <w:delText>11-TT</w:delText>
              </w:r>
            </w:del>
          </w:p>
        </w:tc>
      </w:tr>
      <w:tr w:rsidR="00EE0C51" w:rsidRPr="00A8121B" w:rsidDel="00FE39FE" w14:paraId="1334D605" w14:textId="69DC3A35" w:rsidTr="001369D9">
        <w:trPr>
          <w:del w:id="73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C0A9" w14:textId="2047CBB4" w:rsidR="00EE0C51" w:rsidRPr="00A8121B" w:rsidDel="00FE39FE" w:rsidRDefault="00EE0C51" w:rsidP="001369D9">
            <w:pPr>
              <w:pStyle w:val="TAC"/>
              <w:rPr>
                <w:del w:id="7352" w:author="Huawei-Chunying Gu" w:date="2023-01-19T17:17:00Z"/>
                <w:rFonts w:eastAsia="宋体"/>
              </w:rPr>
            </w:pPr>
            <w:del w:id="7353" w:author="Huawei-Chunying Gu" w:date="2023-01-19T17:17:00Z">
              <w:r w:rsidRPr="00A8121B" w:rsidDel="00FE39FE">
                <w:rPr>
                  <w:rFonts w:eastAsia="宋体"/>
                </w:rPr>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9D2C9" w14:textId="2DCC8DBF" w:rsidR="00EE0C51" w:rsidRPr="00A8121B" w:rsidDel="00FE39FE" w:rsidRDefault="00EE0C51" w:rsidP="001369D9">
            <w:pPr>
              <w:pStyle w:val="TAC"/>
              <w:rPr>
                <w:del w:id="7354" w:author="Huawei-Chunying Gu" w:date="2023-01-19T17:17:00Z"/>
                <w:rFonts w:eastAsia="宋体"/>
              </w:rPr>
            </w:pPr>
            <w:del w:id="735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83620" w14:textId="4E7CA4FB" w:rsidR="00EE0C51" w:rsidRPr="00A8121B" w:rsidDel="00FE39FE" w:rsidRDefault="00EE0C51" w:rsidP="001369D9">
            <w:pPr>
              <w:pStyle w:val="TAC"/>
              <w:rPr>
                <w:del w:id="7356" w:author="Huawei-Chunying Gu" w:date="2023-01-19T17:17:00Z"/>
                <w:rFonts w:eastAsia="宋体"/>
              </w:rPr>
            </w:pPr>
            <w:del w:id="735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11993" w14:textId="7E1CD2E5" w:rsidR="00EE0C51" w:rsidRPr="00A8121B" w:rsidDel="00FE39FE" w:rsidRDefault="00EE0C51" w:rsidP="001369D9">
            <w:pPr>
              <w:pStyle w:val="TAC"/>
              <w:rPr>
                <w:del w:id="7358" w:author="Huawei-Chunying Gu" w:date="2023-01-19T17:17:00Z"/>
                <w:rFonts w:eastAsia="宋体"/>
              </w:rPr>
            </w:pPr>
            <w:del w:id="7359"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F2632" w14:textId="7BB53B28" w:rsidR="00EE0C51" w:rsidRPr="00A8121B" w:rsidDel="00FE39FE" w:rsidRDefault="00EE0C51" w:rsidP="001369D9">
            <w:pPr>
              <w:pStyle w:val="TAC"/>
              <w:rPr>
                <w:del w:id="7360" w:author="Huawei-Chunying Gu" w:date="2023-01-19T17:17:00Z"/>
                <w:rFonts w:eastAsia="宋体"/>
              </w:rPr>
            </w:pPr>
            <w:del w:id="7361"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9330B" w14:textId="374FA397" w:rsidR="00EE0C51" w:rsidRPr="00A8121B" w:rsidDel="00FE39FE" w:rsidRDefault="00EE0C51" w:rsidP="001369D9">
            <w:pPr>
              <w:pStyle w:val="TAC"/>
              <w:rPr>
                <w:del w:id="7362" w:author="Huawei-Chunying Gu" w:date="2023-01-19T17:17:00Z"/>
                <w:rFonts w:eastAsia="宋体"/>
              </w:rPr>
            </w:pPr>
            <w:del w:id="736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EF9B" w14:textId="11C8428B" w:rsidR="00EE0C51" w:rsidRPr="00A8121B" w:rsidDel="00FE39FE" w:rsidRDefault="00EE0C51" w:rsidP="001369D9">
            <w:pPr>
              <w:pStyle w:val="TAC"/>
              <w:rPr>
                <w:del w:id="7364" w:author="Huawei-Chunying Gu" w:date="2023-01-19T17:17:00Z"/>
                <w:rFonts w:eastAsia="宋体"/>
              </w:rPr>
            </w:pPr>
            <w:del w:id="7365"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FF980" w14:textId="014E11DE" w:rsidR="00EE0C51" w:rsidRPr="00A8121B" w:rsidDel="00FE39FE" w:rsidRDefault="00EE0C51" w:rsidP="001369D9">
            <w:pPr>
              <w:pStyle w:val="TAC"/>
              <w:rPr>
                <w:del w:id="7366" w:author="Huawei-Chunying Gu" w:date="2023-01-19T17:17:00Z"/>
                <w:rFonts w:eastAsia="宋体"/>
              </w:rPr>
            </w:pPr>
            <w:del w:id="7367"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3AECB" w14:textId="27ABF46F" w:rsidR="00EE0C51" w:rsidRPr="00A8121B" w:rsidDel="00FE39FE" w:rsidRDefault="00EE0C51" w:rsidP="001369D9">
            <w:pPr>
              <w:pStyle w:val="TAC"/>
              <w:rPr>
                <w:del w:id="7368" w:author="Huawei-Chunying Gu" w:date="2023-01-19T17:17:00Z"/>
                <w:rFonts w:eastAsia="宋体"/>
              </w:rPr>
            </w:pPr>
            <w:del w:id="736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56EFF" w14:textId="7936D9EC" w:rsidR="00EE0C51" w:rsidRPr="00A8121B" w:rsidDel="00FE39FE" w:rsidRDefault="00EE0C51" w:rsidP="001369D9">
            <w:pPr>
              <w:pStyle w:val="TAC"/>
              <w:rPr>
                <w:del w:id="7370" w:author="Huawei-Chunying Gu" w:date="2023-01-19T17:17:00Z"/>
                <w:rFonts w:eastAsia="宋体"/>
              </w:rPr>
            </w:pPr>
            <w:del w:id="737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010E4" w14:textId="3C783028" w:rsidR="00EE0C51" w:rsidRPr="00A8121B" w:rsidDel="00FE39FE" w:rsidRDefault="00EE0C51" w:rsidP="001369D9">
            <w:pPr>
              <w:pStyle w:val="TAC"/>
              <w:rPr>
                <w:del w:id="7372" w:author="Huawei-Chunying Gu" w:date="2023-01-19T17:17:00Z"/>
                <w:rFonts w:eastAsia="宋体"/>
              </w:rPr>
            </w:pPr>
            <w:del w:id="7373" w:author="Huawei-Chunying Gu" w:date="2023-01-19T17:17:00Z">
              <w:r w:rsidRPr="00A8121B" w:rsidDel="00FE39FE">
                <w:rPr>
                  <w:rFonts w:eastAsia="宋体"/>
                </w:rPr>
                <w:delText>4-TT</w:delText>
              </w:r>
            </w:del>
          </w:p>
        </w:tc>
      </w:tr>
      <w:tr w:rsidR="00EE0C51" w:rsidRPr="00A8121B" w:rsidDel="00FE39FE" w14:paraId="5F1B1A00" w14:textId="188BB970" w:rsidTr="001369D9">
        <w:trPr>
          <w:del w:id="73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33376" w14:textId="051C5522" w:rsidR="00EE0C51" w:rsidRPr="00A8121B" w:rsidDel="00FE39FE" w:rsidRDefault="00EE0C51" w:rsidP="001369D9">
            <w:pPr>
              <w:pStyle w:val="TAC"/>
              <w:rPr>
                <w:del w:id="7375" w:author="Huawei-Chunying Gu" w:date="2023-01-19T17:17:00Z"/>
                <w:rFonts w:eastAsia="宋体"/>
              </w:rPr>
            </w:pPr>
            <w:del w:id="7376" w:author="Huawei-Chunying Gu" w:date="2023-01-19T17:17:00Z">
              <w:r w:rsidRPr="00A8121B" w:rsidDel="00FE39FE">
                <w:rPr>
                  <w:rFonts w:eastAsia="宋体"/>
                </w:rPr>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382B" w14:textId="6CEA9C84" w:rsidR="00EE0C51" w:rsidRPr="00A8121B" w:rsidDel="00FE39FE" w:rsidRDefault="00EE0C51" w:rsidP="001369D9">
            <w:pPr>
              <w:pStyle w:val="TAC"/>
              <w:rPr>
                <w:del w:id="7377" w:author="Huawei-Chunying Gu" w:date="2023-01-19T17:17:00Z"/>
                <w:rFonts w:eastAsia="宋体"/>
              </w:rPr>
            </w:pPr>
            <w:del w:id="737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9EAB" w14:textId="6C2C6C67" w:rsidR="00EE0C51" w:rsidRPr="00A8121B" w:rsidDel="00FE39FE" w:rsidRDefault="00EE0C51" w:rsidP="001369D9">
            <w:pPr>
              <w:pStyle w:val="TAC"/>
              <w:rPr>
                <w:del w:id="7379" w:author="Huawei-Chunying Gu" w:date="2023-01-19T17:17:00Z"/>
                <w:rFonts w:eastAsia="宋体"/>
              </w:rPr>
            </w:pPr>
            <w:del w:id="738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8BFD0" w14:textId="7A5F1237" w:rsidR="00EE0C51" w:rsidRPr="00A8121B" w:rsidDel="00FE39FE" w:rsidRDefault="00EE0C51" w:rsidP="001369D9">
            <w:pPr>
              <w:pStyle w:val="TAC"/>
              <w:rPr>
                <w:del w:id="7381" w:author="Huawei-Chunying Gu" w:date="2023-01-19T17:17:00Z"/>
                <w:rFonts w:eastAsia="宋体"/>
              </w:rPr>
            </w:pPr>
            <w:del w:id="7382"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8984" w14:textId="4964E20C" w:rsidR="00EE0C51" w:rsidRPr="00A8121B" w:rsidDel="00FE39FE" w:rsidRDefault="00EE0C51" w:rsidP="001369D9">
            <w:pPr>
              <w:pStyle w:val="TAC"/>
              <w:rPr>
                <w:del w:id="7383" w:author="Huawei-Chunying Gu" w:date="2023-01-19T17:17:00Z"/>
                <w:rFonts w:eastAsia="宋体"/>
              </w:rPr>
            </w:pPr>
            <w:del w:id="738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F9000" w14:textId="57AC7895" w:rsidR="00EE0C51" w:rsidRPr="00A8121B" w:rsidDel="00FE39FE" w:rsidRDefault="00EE0C51" w:rsidP="001369D9">
            <w:pPr>
              <w:pStyle w:val="TAC"/>
              <w:rPr>
                <w:del w:id="7385" w:author="Huawei-Chunying Gu" w:date="2023-01-19T17:17:00Z"/>
                <w:rFonts w:eastAsia="宋体"/>
              </w:rPr>
            </w:pPr>
            <w:del w:id="738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445D" w14:textId="64E59307" w:rsidR="00EE0C51" w:rsidRPr="00A8121B" w:rsidDel="00FE39FE" w:rsidRDefault="00EE0C51" w:rsidP="001369D9">
            <w:pPr>
              <w:pStyle w:val="TAC"/>
              <w:rPr>
                <w:del w:id="7387" w:author="Huawei-Chunying Gu" w:date="2023-01-19T17:17:00Z"/>
                <w:rFonts w:eastAsia="宋体"/>
              </w:rPr>
            </w:pPr>
            <w:del w:id="738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F80FF" w14:textId="659731CB" w:rsidR="00EE0C51" w:rsidRPr="00A8121B" w:rsidDel="00FE39FE" w:rsidRDefault="00EE0C51" w:rsidP="001369D9">
            <w:pPr>
              <w:pStyle w:val="TAC"/>
              <w:rPr>
                <w:del w:id="7389" w:author="Huawei-Chunying Gu" w:date="2023-01-19T17:17:00Z"/>
                <w:rFonts w:eastAsia="宋体"/>
              </w:rPr>
            </w:pPr>
            <w:del w:id="739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8EFB" w14:textId="5A155DFB" w:rsidR="00EE0C51" w:rsidRPr="00A8121B" w:rsidDel="00FE39FE" w:rsidRDefault="00EE0C51" w:rsidP="001369D9">
            <w:pPr>
              <w:pStyle w:val="TAC"/>
              <w:rPr>
                <w:del w:id="7391" w:author="Huawei-Chunying Gu" w:date="2023-01-19T17:17:00Z"/>
                <w:rFonts w:eastAsia="宋体"/>
              </w:rPr>
            </w:pPr>
            <w:del w:id="739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DEC93" w14:textId="5CEC3E51" w:rsidR="00EE0C51" w:rsidRPr="00A8121B" w:rsidDel="00FE39FE" w:rsidRDefault="00EE0C51" w:rsidP="001369D9">
            <w:pPr>
              <w:pStyle w:val="TAC"/>
              <w:rPr>
                <w:del w:id="7393" w:author="Huawei-Chunying Gu" w:date="2023-01-19T17:17:00Z"/>
                <w:rFonts w:eastAsia="宋体"/>
              </w:rPr>
            </w:pPr>
            <w:del w:id="739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9C8D9" w14:textId="4C0C8D0B" w:rsidR="00EE0C51" w:rsidRPr="00A8121B" w:rsidDel="00FE39FE" w:rsidRDefault="00EE0C51" w:rsidP="001369D9">
            <w:pPr>
              <w:pStyle w:val="TAC"/>
              <w:rPr>
                <w:del w:id="7395" w:author="Huawei-Chunying Gu" w:date="2023-01-19T17:17:00Z"/>
                <w:rFonts w:eastAsia="宋体"/>
              </w:rPr>
            </w:pPr>
            <w:del w:id="7396" w:author="Huawei-Chunying Gu" w:date="2023-01-19T17:17:00Z">
              <w:r w:rsidRPr="00A8121B" w:rsidDel="00FE39FE">
                <w:rPr>
                  <w:rFonts w:eastAsia="宋体"/>
                </w:rPr>
                <w:delText>12-TT</w:delText>
              </w:r>
            </w:del>
          </w:p>
        </w:tc>
      </w:tr>
      <w:tr w:rsidR="00EE0C51" w:rsidRPr="00A8121B" w:rsidDel="00FE39FE" w14:paraId="0B2263A8" w14:textId="43A89A4B" w:rsidTr="001369D9">
        <w:trPr>
          <w:del w:id="73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164CB" w14:textId="4ADBFA06" w:rsidR="00EE0C51" w:rsidRPr="00A8121B" w:rsidDel="00FE39FE" w:rsidRDefault="00EE0C51" w:rsidP="001369D9">
            <w:pPr>
              <w:pStyle w:val="TAC"/>
              <w:rPr>
                <w:del w:id="7398" w:author="Huawei-Chunying Gu" w:date="2023-01-19T17:17:00Z"/>
                <w:rFonts w:eastAsia="宋体"/>
              </w:rPr>
            </w:pPr>
            <w:del w:id="7399" w:author="Huawei-Chunying Gu" w:date="2023-01-19T17:17:00Z">
              <w:r w:rsidRPr="00A8121B" w:rsidDel="00FE39FE">
                <w:rPr>
                  <w:rFonts w:eastAsia="宋体"/>
                </w:rPr>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47DB6" w14:textId="2C8B0A5D" w:rsidR="00EE0C51" w:rsidRPr="00A8121B" w:rsidDel="00FE39FE" w:rsidRDefault="00EE0C51" w:rsidP="001369D9">
            <w:pPr>
              <w:pStyle w:val="TAC"/>
              <w:rPr>
                <w:del w:id="7400" w:author="Huawei-Chunying Gu" w:date="2023-01-19T17:17:00Z"/>
                <w:rFonts w:eastAsia="宋体"/>
              </w:rPr>
            </w:pPr>
            <w:del w:id="740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79146" w14:textId="7F7CD63F" w:rsidR="00EE0C51" w:rsidRPr="00A8121B" w:rsidDel="00FE39FE" w:rsidRDefault="00EE0C51" w:rsidP="001369D9">
            <w:pPr>
              <w:pStyle w:val="TAC"/>
              <w:rPr>
                <w:del w:id="7402" w:author="Huawei-Chunying Gu" w:date="2023-01-19T17:17:00Z"/>
                <w:rFonts w:eastAsia="宋体"/>
              </w:rPr>
            </w:pPr>
            <w:del w:id="740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0279" w14:textId="347DD16A" w:rsidR="00EE0C51" w:rsidRPr="00A8121B" w:rsidDel="00FE39FE" w:rsidRDefault="00EE0C51" w:rsidP="001369D9">
            <w:pPr>
              <w:pStyle w:val="TAC"/>
              <w:rPr>
                <w:del w:id="7404" w:author="Huawei-Chunying Gu" w:date="2023-01-19T17:17:00Z"/>
                <w:rFonts w:eastAsia="宋体"/>
              </w:rPr>
            </w:pPr>
            <w:del w:id="7405"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49FD7" w14:textId="3E5831BC" w:rsidR="00EE0C51" w:rsidRPr="00A8121B" w:rsidDel="00FE39FE" w:rsidRDefault="00EE0C51" w:rsidP="001369D9">
            <w:pPr>
              <w:pStyle w:val="TAC"/>
              <w:rPr>
                <w:del w:id="7406" w:author="Huawei-Chunying Gu" w:date="2023-01-19T17:17:00Z"/>
                <w:rFonts w:eastAsia="宋体"/>
              </w:rPr>
            </w:pPr>
            <w:del w:id="740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EAAC" w14:textId="2B6318C1" w:rsidR="00EE0C51" w:rsidRPr="00A8121B" w:rsidDel="00FE39FE" w:rsidRDefault="00EE0C51" w:rsidP="001369D9">
            <w:pPr>
              <w:pStyle w:val="TAC"/>
              <w:rPr>
                <w:del w:id="7408" w:author="Huawei-Chunying Gu" w:date="2023-01-19T17:17:00Z"/>
                <w:rFonts w:eastAsia="宋体"/>
              </w:rPr>
            </w:pPr>
            <w:del w:id="740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BB429" w14:textId="4C6CDEF8" w:rsidR="00EE0C51" w:rsidRPr="00A8121B" w:rsidDel="00FE39FE" w:rsidRDefault="00EE0C51" w:rsidP="001369D9">
            <w:pPr>
              <w:pStyle w:val="TAC"/>
              <w:rPr>
                <w:del w:id="7410" w:author="Huawei-Chunying Gu" w:date="2023-01-19T17:17:00Z"/>
                <w:rFonts w:eastAsia="宋体"/>
              </w:rPr>
            </w:pPr>
            <w:del w:id="741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B3D0B" w14:textId="6DFFB28B" w:rsidR="00EE0C51" w:rsidRPr="00A8121B" w:rsidDel="00FE39FE" w:rsidRDefault="00EE0C51" w:rsidP="001369D9">
            <w:pPr>
              <w:pStyle w:val="TAC"/>
              <w:rPr>
                <w:del w:id="7412" w:author="Huawei-Chunying Gu" w:date="2023-01-19T17:17:00Z"/>
                <w:rFonts w:eastAsia="宋体"/>
              </w:rPr>
            </w:pPr>
            <w:del w:id="741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B905" w14:textId="6BB50630" w:rsidR="00EE0C51" w:rsidRPr="00A8121B" w:rsidDel="00FE39FE" w:rsidRDefault="00EE0C51" w:rsidP="001369D9">
            <w:pPr>
              <w:pStyle w:val="TAC"/>
              <w:rPr>
                <w:del w:id="7414" w:author="Huawei-Chunying Gu" w:date="2023-01-19T17:17:00Z"/>
                <w:rFonts w:eastAsia="宋体"/>
              </w:rPr>
            </w:pPr>
            <w:del w:id="741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3CF7A" w14:textId="20FD8C27" w:rsidR="00EE0C51" w:rsidRPr="00A8121B" w:rsidDel="00FE39FE" w:rsidRDefault="00EE0C51" w:rsidP="001369D9">
            <w:pPr>
              <w:pStyle w:val="TAC"/>
              <w:rPr>
                <w:del w:id="7416" w:author="Huawei-Chunying Gu" w:date="2023-01-19T17:17:00Z"/>
                <w:rFonts w:eastAsia="宋体"/>
              </w:rPr>
            </w:pPr>
            <w:del w:id="741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1B7347" w14:textId="3FA1F7B4" w:rsidR="00EE0C51" w:rsidRPr="00A8121B" w:rsidDel="00FE39FE" w:rsidRDefault="00EE0C51" w:rsidP="001369D9">
            <w:pPr>
              <w:pStyle w:val="TAC"/>
              <w:rPr>
                <w:del w:id="7418" w:author="Huawei-Chunying Gu" w:date="2023-01-19T17:17:00Z"/>
                <w:rFonts w:eastAsia="宋体"/>
              </w:rPr>
            </w:pPr>
            <w:del w:id="7419" w:author="Huawei-Chunying Gu" w:date="2023-01-19T17:17:00Z">
              <w:r w:rsidRPr="00A8121B" w:rsidDel="00FE39FE">
                <w:rPr>
                  <w:rFonts w:eastAsia="宋体"/>
                </w:rPr>
                <w:delText>14-TT</w:delText>
              </w:r>
            </w:del>
          </w:p>
        </w:tc>
      </w:tr>
      <w:tr w:rsidR="00EE0C51" w:rsidRPr="00A8121B" w:rsidDel="00FE39FE" w14:paraId="7034B7A4" w14:textId="467E7C88" w:rsidTr="001369D9">
        <w:trPr>
          <w:del w:id="74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5D70F" w14:textId="057B6099" w:rsidR="00EE0C51" w:rsidRPr="00A8121B" w:rsidDel="00FE39FE" w:rsidRDefault="00EE0C51" w:rsidP="001369D9">
            <w:pPr>
              <w:pStyle w:val="TAC"/>
              <w:rPr>
                <w:del w:id="7421" w:author="Huawei-Chunying Gu" w:date="2023-01-19T17:17:00Z"/>
                <w:rFonts w:eastAsia="宋体"/>
              </w:rPr>
            </w:pPr>
            <w:del w:id="7422" w:author="Huawei-Chunying Gu" w:date="2023-01-19T17:17:00Z">
              <w:r w:rsidRPr="00A8121B" w:rsidDel="00FE39FE">
                <w:rPr>
                  <w:rFonts w:eastAsia="宋体"/>
                </w:rPr>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28AD" w14:textId="46319C46" w:rsidR="00EE0C51" w:rsidRPr="00A8121B" w:rsidDel="00FE39FE" w:rsidRDefault="00EE0C51" w:rsidP="001369D9">
            <w:pPr>
              <w:pStyle w:val="TAC"/>
              <w:rPr>
                <w:del w:id="7423" w:author="Huawei-Chunying Gu" w:date="2023-01-19T17:17:00Z"/>
                <w:rFonts w:eastAsia="宋体"/>
              </w:rPr>
            </w:pPr>
            <w:del w:id="742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409A" w14:textId="0B8CB4E1" w:rsidR="00EE0C51" w:rsidRPr="00A8121B" w:rsidDel="00FE39FE" w:rsidRDefault="00EE0C51" w:rsidP="001369D9">
            <w:pPr>
              <w:pStyle w:val="TAC"/>
              <w:rPr>
                <w:del w:id="7425" w:author="Huawei-Chunying Gu" w:date="2023-01-19T17:17:00Z"/>
                <w:rFonts w:eastAsia="宋体"/>
              </w:rPr>
            </w:pPr>
            <w:del w:id="742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41FEC" w14:textId="1D0344B9" w:rsidR="00EE0C51" w:rsidRPr="00A8121B" w:rsidDel="00FE39FE" w:rsidRDefault="00EE0C51" w:rsidP="001369D9">
            <w:pPr>
              <w:pStyle w:val="TAC"/>
              <w:rPr>
                <w:del w:id="7427" w:author="Huawei-Chunying Gu" w:date="2023-01-19T17:17:00Z"/>
                <w:rFonts w:eastAsia="宋体"/>
              </w:rPr>
            </w:pPr>
            <w:del w:id="7428"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819E" w14:textId="69B33C6E" w:rsidR="00EE0C51" w:rsidRPr="00A8121B" w:rsidDel="00FE39FE" w:rsidRDefault="00EE0C51" w:rsidP="001369D9">
            <w:pPr>
              <w:pStyle w:val="TAC"/>
              <w:rPr>
                <w:del w:id="7429" w:author="Huawei-Chunying Gu" w:date="2023-01-19T17:17:00Z"/>
                <w:rFonts w:eastAsia="宋体"/>
              </w:rPr>
            </w:pPr>
            <w:del w:id="7430"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E5EEB" w14:textId="650D006B" w:rsidR="00EE0C51" w:rsidRPr="00A8121B" w:rsidDel="00FE39FE" w:rsidRDefault="00EE0C51" w:rsidP="001369D9">
            <w:pPr>
              <w:pStyle w:val="TAC"/>
              <w:rPr>
                <w:del w:id="7431" w:author="Huawei-Chunying Gu" w:date="2023-01-19T17:17:00Z"/>
                <w:rFonts w:eastAsia="宋体"/>
              </w:rPr>
            </w:pPr>
            <w:del w:id="743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C3303" w14:textId="30B75726" w:rsidR="00EE0C51" w:rsidRPr="00A8121B" w:rsidDel="00FE39FE" w:rsidRDefault="00EE0C51" w:rsidP="001369D9">
            <w:pPr>
              <w:pStyle w:val="TAC"/>
              <w:rPr>
                <w:del w:id="7433" w:author="Huawei-Chunying Gu" w:date="2023-01-19T17:17:00Z"/>
                <w:rFonts w:eastAsia="宋体"/>
              </w:rPr>
            </w:pPr>
            <w:del w:id="7434"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EB89" w14:textId="34E362ED" w:rsidR="00EE0C51" w:rsidRPr="00A8121B" w:rsidDel="00FE39FE" w:rsidRDefault="00EE0C51" w:rsidP="001369D9">
            <w:pPr>
              <w:pStyle w:val="TAC"/>
              <w:rPr>
                <w:del w:id="7435" w:author="Huawei-Chunying Gu" w:date="2023-01-19T17:17:00Z"/>
                <w:rFonts w:eastAsia="宋体"/>
              </w:rPr>
            </w:pPr>
            <w:del w:id="743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19A8C" w14:textId="2BDA563A" w:rsidR="00EE0C51" w:rsidRPr="00A8121B" w:rsidDel="00FE39FE" w:rsidRDefault="00EE0C51" w:rsidP="001369D9">
            <w:pPr>
              <w:pStyle w:val="TAC"/>
              <w:rPr>
                <w:del w:id="7437" w:author="Huawei-Chunying Gu" w:date="2023-01-19T17:17:00Z"/>
                <w:rFonts w:eastAsia="宋体"/>
              </w:rPr>
            </w:pPr>
            <w:del w:id="743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2B40B" w14:textId="6A0F167E" w:rsidR="00EE0C51" w:rsidRPr="00A8121B" w:rsidDel="00FE39FE" w:rsidRDefault="00EE0C51" w:rsidP="001369D9">
            <w:pPr>
              <w:pStyle w:val="TAC"/>
              <w:rPr>
                <w:del w:id="7439" w:author="Huawei-Chunying Gu" w:date="2023-01-19T17:17:00Z"/>
                <w:rFonts w:eastAsia="宋体"/>
              </w:rPr>
            </w:pPr>
            <w:del w:id="744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F1D2E6" w14:textId="02606139" w:rsidR="00EE0C51" w:rsidRPr="00A8121B" w:rsidDel="00FE39FE" w:rsidRDefault="00EE0C51" w:rsidP="001369D9">
            <w:pPr>
              <w:pStyle w:val="TAC"/>
              <w:rPr>
                <w:del w:id="7441" w:author="Huawei-Chunying Gu" w:date="2023-01-19T17:17:00Z"/>
                <w:rFonts w:eastAsia="宋体"/>
              </w:rPr>
            </w:pPr>
            <w:del w:id="7442" w:author="Huawei-Chunying Gu" w:date="2023-01-19T17:17:00Z">
              <w:r w:rsidRPr="00A8121B" w:rsidDel="00FE39FE">
                <w:rPr>
                  <w:rFonts w:eastAsia="宋体"/>
                </w:rPr>
                <w:delText>14.5-TT</w:delText>
              </w:r>
            </w:del>
          </w:p>
        </w:tc>
      </w:tr>
      <w:tr w:rsidR="00EE0C51" w:rsidRPr="00A8121B" w:rsidDel="00FE39FE" w14:paraId="321FF211" w14:textId="0440045B" w:rsidTr="001369D9">
        <w:trPr>
          <w:del w:id="74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29C" w14:textId="241980D0" w:rsidR="00EE0C51" w:rsidRPr="00A8121B" w:rsidDel="00FE39FE" w:rsidRDefault="00EE0C51" w:rsidP="001369D9">
            <w:pPr>
              <w:pStyle w:val="TAC"/>
              <w:rPr>
                <w:del w:id="7444" w:author="Huawei-Chunying Gu" w:date="2023-01-19T17:17:00Z"/>
                <w:rFonts w:eastAsia="宋体"/>
              </w:rPr>
            </w:pPr>
            <w:del w:id="7445" w:author="Huawei-Chunying Gu" w:date="2023-01-19T17:17:00Z">
              <w:r w:rsidRPr="00A8121B" w:rsidDel="00FE39FE">
                <w:rPr>
                  <w:rFonts w:eastAsia="宋体"/>
                </w:rPr>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91108" w14:textId="2C4CA9E3" w:rsidR="00EE0C51" w:rsidRPr="00A8121B" w:rsidDel="00FE39FE" w:rsidRDefault="00EE0C51" w:rsidP="001369D9">
            <w:pPr>
              <w:pStyle w:val="TAC"/>
              <w:rPr>
                <w:del w:id="7446" w:author="Huawei-Chunying Gu" w:date="2023-01-19T17:17:00Z"/>
                <w:rFonts w:eastAsia="宋体"/>
              </w:rPr>
            </w:pPr>
            <w:del w:id="744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28E3" w14:textId="669EB4CD" w:rsidR="00EE0C51" w:rsidRPr="00A8121B" w:rsidDel="00FE39FE" w:rsidRDefault="00EE0C51" w:rsidP="001369D9">
            <w:pPr>
              <w:pStyle w:val="TAC"/>
              <w:rPr>
                <w:del w:id="7448" w:author="Huawei-Chunying Gu" w:date="2023-01-19T17:17:00Z"/>
                <w:rFonts w:eastAsia="宋体"/>
              </w:rPr>
            </w:pPr>
            <w:del w:id="744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06329" w14:textId="004C80D5" w:rsidR="00EE0C51" w:rsidRPr="00A8121B" w:rsidDel="00FE39FE" w:rsidRDefault="00EE0C51" w:rsidP="001369D9">
            <w:pPr>
              <w:pStyle w:val="TAC"/>
              <w:rPr>
                <w:del w:id="7450" w:author="Huawei-Chunying Gu" w:date="2023-01-19T17:17:00Z"/>
                <w:rFonts w:eastAsia="宋体"/>
              </w:rPr>
            </w:pPr>
            <w:del w:id="7451"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D570" w14:textId="5210F617" w:rsidR="00EE0C51" w:rsidRPr="00A8121B" w:rsidDel="00FE39FE" w:rsidRDefault="00EE0C51" w:rsidP="001369D9">
            <w:pPr>
              <w:pStyle w:val="TAC"/>
              <w:rPr>
                <w:del w:id="7452" w:author="Huawei-Chunying Gu" w:date="2023-01-19T17:17:00Z"/>
                <w:rFonts w:eastAsia="宋体"/>
              </w:rPr>
            </w:pPr>
            <w:del w:id="7453"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16B5" w14:textId="5CE27B1B" w:rsidR="00EE0C51" w:rsidRPr="00A8121B" w:rsidDel="00FE39FE" w:rsidRDefault="00EE0C51" w:rsidP="001369D9">
            <w:pPr>
              <w:pStyle w:val="TAC"/>
              <w:rPr>
                <w:del w:id="7454" w:author="Huawei-Chunying Gu" w:date="2023-01-19T17:17:00Z"/>
                <w:rFonts w:eastAsia="宋体"/>
              </w:rPr>
            </w:pPr>
            <w:del w:id="745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1029B" w14:textId="5CC29520" w:rsidR="00EE0C51" w:rsidRPr="00A8121B" w:rsidDel="00FE39FE" w:rsidRDefault="00EE0C51" w:rsidP="001369D9">
            <w:pPr>
              <w:pStyle w:val="TAC"/>
              <w:rPr>
                <w:del w:id="7456" w:author="Huawei-Chunying Gu" w:date="2023-01-19T17:17:00Z"/>
                <w:rFonts w:eastAsia="宋体"/>
              </w:rPr>
            </w:pPr>
            <w:del w:id="7457"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DE0E0" w14:textId="3AD86658" w:rsidR="00EE0C51" w:rsidRPr="00A8121B" w:rsidDel="00FE39FE" w:rsidRDefault="00EE0C51" w:rsidP="001369D9">
            <w:pPr>
              <w:pStyle w:val="TAC"/>
              <w:rPr>
                <w:del w:id="7458" w:author="Huawei-Chunying Gu" w:date="2023-01-19T17:17:00Z"/>
                <w:rFonts w:eastAsia="宋体"/>
              </w:rPr>
            </w:pPr>
            <w:del w:id="7459"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8F939" w14:textId="63FEDCEB" w:rsidR="00EE0C51" w:rsidRPr="00A8121B" w:rsidDel="00FE39FE" w:rsidRDefault="00EE0C51" w:rsidP="001369D9">
            <w:pPr>
              <w:pStyle w:val="TAC"/>
              <w:rPr>
                <w:del w:id="7460" w:author="Huawei-Chunying Gu" w:date="2023-01-19T17:17:00Z"/>
                <w:rFonts w:eastAsia="宋体"/>
              </w:rPr>
            </w:pPr>
            <w:del w:id="746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DBF53" w14:textId="70F62B7D" w:rsidR="00EE0C51" w:rsidRPr="00A8121B" w:rsidDel="00FE39FE" w:rsidRDefault="00EE0C51" w:rsidP="001369D9">
            <w:pPr>
              <w:pStyle w:val="TAC"/>
              <w:rPr>
                <w:del w:id="7462" w:author="Huawei-Chunying Gu" w:date="2023-01-19T17:17:00Z"/>
                <w:rFonts w:eastAsia="宋体"/>
              </w:rPr>
            </w:pPr>
            <w:del w:id="746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918ECB" w14:textId="2E155A90" w:rsidR="00EE0C51" w:rsidRPr="00A8121B" w:rsidDel="00FE39FE" w:rsidRDefault="00EE0C51" w:rsidP="001369D9">
            <w:pPr>
              <w:pStyle w:val="TAC"/>
              <w:rPr>
                <w:del w:id="7464" w:author="Huawei-Chunying Gu" w:date="2023-01-19T17:17:00Z"/>
                <w:rFonts w:eastAsia="宋体"/>
              </w:rPr>
            </w:pPr>
            <w:del w:id="7465" w:author="Huawei-Chunying Gu" w:date="2023-01-19T17:17:00Z">
              <w:r w:rsidRPr="00A8121B" w:rsidDel="00FE39FE">
                <w:rPr>
                  <w:rFonts w:eastAsia="宋体"/>
                </w:rPr>
                <w:delText>4-TT</w:delText>
              </w:r>
            </w:del>
          </w:p>
        </w:tc>
      </w:tr>
      <w:tr w:rsidR="00EE0C51" w:rsidRPr="00A8121B" w:rsidDel="00FE39FE" w14:paraId="15804B55" w14:textId="2E71067E" w:rsidTr="001369D9">
        <w:trPr>
          <w:del w:id="74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63472" w14:textId="73F8210E" w:rsidR="00EE0C51" w:rsidRPr="00A8121B" w:rsidDel="00FE39FE" w:rsidRDefault="00EE0C51" w:rsidP="001369D9">
            <w:pPr>
              <w:pStyle w:val="TAC"/>
              <w:rPr>
                <w:del w:id="7467" w:author="Huawei-Chunying Gu" w:date="2023-01-19T17:17:00Z"/>
                <w:rFonts w:eastAsia="宋体"/>
              </w:rPr>
            </w:pPr>
            <w:del w:id="7468" w:author="Huawei-Chunying Gu" w:date="2023-01-19T17:17:00Z">
              <w:r w:rsidRPr="00A8121B" w:rsidDel="00FE39FE">
                <w:rPr>
                  <w:rFonts w:eastAsia="宋体"/>
                </w:rPr>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6AAB8" w14:textId="0AE621B8" w:rsidR="00EE0C51" w:rsidRPr="00A8121B" w:rsidDel="00FE39FE" w:rsidRDefault="00EE0C51" w:rsidP="001369D9">
            <w:pPr>
              <w:pStyle w:val="TAC"/>
              <w:rPr>
                <w:del w:id="7469" w:author="Huawei-Chunying Gu" w:date="2023-01-19T17:17:00Z"/>
                <w:rFonts w:eastAsia="宋体"/>
              </w:rPr>
            </w:pPr>
            <w:del w:id="747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1C41" w14:textId="07ACCCA5" w:rsidR="00EE0C51" w:rsidRPr="00A8121B" w:rsidDel="00FE39FE" w:rsidRDefault="00EE0C51" w:rsidP="001369D9">
            <w:pPr>
              <w:pStyle w:val="TAC"/>
              <w:rPr>
                <w:del w:id="7471" w:author="Huawei-Chunying Gu" w:date="2023-01-19T17:17:00Z"/>
                <w:rFonts w:eastAsia="宋体"/>
              </w:rPr>
            </w:pPr>
            <w:del w:id="747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8A10F" w14:textId="540EB553" w:rsidR="00EE0C51" w:rsidRPr="00A8121B" w:rsidDel="00FE39FE" w:rsidRDefault="00EE0C51" w:rsidP="001369D9">
            <w:pPr>
              <w:pStyle w:val="TAC"/>
              <w:rPr>
                <w:del w:id="7473" w:author="Huawei-Chunying Gu" w:date="2023-01-19T17:17:00Z"/>
                <w:rFonts w:eastAsia="宋体"/>
              </w:rPr>
            </w:pPr>
            <w:del w:id="7474"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A62C" w14:textId="1D4842B6" w:rsidR="00EE0C51" w:rsidRPr="00A8121B" w:rsidDel="00FE39FE" w:rsidRDefault="00EE0C51" w:rsidP="001369D9">
            <w:pPr>
              <w:pStyle w:val="TAC"/>
              <w:rPr>
                <w:del w:id="7475" w:author="Huawei-Chunying Gu" w:date="2023-01-19T17:17:00Z"/>
                <w:rFonts w:eastAsia="宋体"/>
              </w:rPr>
            </w:pPr>
            <w:del w:id="7476"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ECB37" w14:textId="7E4566AB" w:rsidR="00EE0C51" w:rsidRPr="00A8121B" w:rsidDel="00FE39FE" w:rsidRDefault="00EE0C51" w:rsidP="001369D9">
            <w:pPr>
              <w:pStyle w:val="TAC"/>
              <w:rPr>
                <w:del w:id="7477" w:author="Huawei-Chunying Gu" w:date="2023-01-19T17:17:00Z"/>
                <w:rFonts w:eastAsia="宋体"/>
              </w:rPr>
            </w:pPr>
            <w:del w:id="747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BFAC" w14:textId="2EEBB50E" w:rsidR="00EE0C51" w:rsidRPr="00A8121B" w:rsidDel="00FE39FE" w:rsidRDefault="00EE0C51" w:rsidP="001369D9">
            <w:pPr>
              <w:pStyle w:val="TAC"/>
              <w:rPr>
                <w:del w:id="7479" w:author="Huawei-Chunying Gu" w:date="2023-01-19T17:17:00Z"/>
                <w:rFonts w:eastAsia="宋体"/>
              </w:rPr>
            </w:pPr>
            <w:del w:id="7480"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3CFED" w14:textId="0D1FC994" w:rsidR="00EE0C51" w:rsidRPr="00A8121B" w:rsidDel="00FE39FE" w:rsidRDefault="00EE0C51" w:rsidP="001369D9">
            <w:pPr>
              <w:pStyle w:val="TAC"/>
              <w:rPr>
                <w:del w:id="7481" w:author="Huawei-Chunying Gu" w:date="2023-01-19T17:17:00Z"/>
                <w:rFonts w:eastAsia="宋体"/>
              </w:rPr>
            </w:pPr>
            <w:del w:id="748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C718B" w14:textId="5E56E327" w:rsidR="00EE0C51" w:rsidRPr="00A8121B" w:rsidDel="00FE39FE" w:rsidRDefault="00EE0C51" w:rsidP="001369D9">
            <w:pPr>
              <w:pStyle w:val="TAC"/>
              <w:rPr>
                <w:del w:id="7483" w:author="Huawei-Chunying Gu" w:date="2023-01-19T17:17:00Z"/>
                <w:rFonts w:eastAsia="宋体"/>
              </w:rPr>
            </w:pPr>
            <w:del w:id="748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CAF0C" w14:textId="5037B3AD" w:rsidR="00EE0C51" w:rsidRPr="00A8121B" w:rsidDel="00FE39FE" w:rsidRDefault="00EE0C51" w:rsidP="001369D9">
            <w:pPr>
              <w:pStyle w:val="TAC"/>
              <w:rPr>
                <w:del w:id="7485" w:author="Huawei-Chunying Gu" w:date="2023-01-19T17:17:00Z"/>
                <w:rFonts w:eastAsia="宋体"/>
              </w:rPr>
            </w:pPr>
            <w:del w:id="748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4391F" w14:textId="63863375" w:rsidR="00EE0C51" w:rsidRPr="00A8121B" w:rsidDel="00FE39FE" w:rsidRDefault="00EE0C51" w:rsidP="001369D9">
            <w:pPr>
              <w:pStyle w:val="TAC"/>
              <w:rPr>
                <w:del w:id="7487" w:author="Huawei-Chunying Gu" w:date="2023-01-19T17:17:00Z"/>
                <w:rFonts w:eastAsia="宋体"/>
              </w:rPr>
            </w:pPr>
            <w:del w:id="7488" w:author="Huawei-Chunying Gu" w:date="2023-01-19T17:17:00Z">
              <w:r w:rsidRPr="00A8121B" w:rsidDel="00FE39FE">
                <w:rPr>
                  <w:rFonts w:eastAsia="宋体"/>
                </w:rPr>
                <w:delText>12-TT</w:delText>
              </w:r>
            </w:del>
          </w:p>
        </w:tc>
      </w:tr>
      <w:tr w:rsidR="00EE0C51" w:rsidRPr="00A8121B" w:rsidDel="00FE39FE" w14:paraId="251AD987" w14:textId="4D61DDE3" w:rsidTr="001369D9">
        <w:trPr>
          <w:del w:id="74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6B306" w14:textId="0A68A270" w:rsidR="00EE0C51" w:rsidRPr="00A8121B" w:rsidDel="00FE39FE" w:rsidRDefault="00EE0C51" w:rsidP="001369D9">
            <w:pPr>
              <w:pStyle w:val="TAC"/>
              <w:rPr>
                <w:del w:id="7490" w:author="Huawei-Chunying Gu" w:date="2023-01-19T17:17:00Z"/>
                <w:rFonts w:eastAsia="宋体"/>
              </w:rPr>
            </w:pPr>
            <w:del w:id="7491" w:author="Huawei-Chunying Gu" w:date="2023-01-19T17:17:00Z">
              <w:r w:rsidRPr="00A8121B" w:rsidDel="00FE39FE">
                <w:rPr>
                  <w:rFonts w:eastAsia="宋体"/>
                </w:rPr>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E165" w14:textId="21CC7A15" w:rsidR="00EE0C51" w:rsidRPr="00A8121B" w:rsidDel="00FE39FE" w:rsidRDefault="00EE0C51" w:rsidP="001369D9">
            <w:pPr>
              <w:pStyle w:val="TAC"/>
              <w:rPr>
                <w:del w:id="7492" w:author="Huawei-Chunying Gu" w:date="2023-01-19T17:17:00Z"/>
                <w:rFonts w:eastAsia="宋体"/>
              </w:rPr>
            </w:pPr>
            <w:del w:id="749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9AF0B" w14:textId="53B14DEC" w:rsidR="00EE0C51" w:rsidRPr="00A8121B" w:rsidDel="00FE39FE" w:rsidRDefault="00EE0C51" w:rsidP="001369D9">
            <w:pPr>
              <w:pStyle w:val="TAC"/>
              <w:rPr>
                <w:del w:id="7494" w:author="Huawei-Chunying Gu" w:date="2023-01-19T17:17:00Z"/>
                <w:rFonts w:eastAsia="宋体"/>
              </w:rPr>
            </w:pPr>
            <w:del w:id="749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FA2F" w14:textId="34B0F420" w:rsidR="00EE0C51" w:rsidRPr="00A8121B" w:rsidDel="00FE39FE" w:rsidRDefault="00EE0C51" w:rsidP="001369D9">
            <w:pPr>
              <w:pStyle w:val="TAC"/>
              <w:rPr>
                <w:del w:id="7496" w:author="Huawei-Chunying Gu" w:date="2023-01-19T17:17:00Z"/>
                <w:rFonts w:eastAsia="宋体"/>
              </w:rPr>
            </w:pPr>
            <w:del w:id="7497"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6B7F7" w14:textId="1BB7C752" w:rsidR="00EE0C51" w:rsidRPr="00A8121B" w:rsidDel="00FE39FE" w:rsidRDefault="00EE0C51" w:rsidP="001369D9">
            <w:pPr>
              <w:pStyle w:val="TAC"/>
              <w:rPr>
                <w:del w:id="7498" w:author="Huawei-Chunying Gu" w:date="2023-01-19T17:17:00Z"/>
                <w:rFonts w:eastAsia="宋体"/>
              </w:rPr>
            </w:pPr>
            <w:del w:id="7499"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3EDE" w14:textId="175037F1" w:rsidR="00EE0C51" w:rsidRPr="00A8121B" w:rsidDel="00FE39FE" w:rsidRDefault="00EE0C51" w:rsidP="001369D9">
            <w:pPr>
              <w:pStyle w:val="TAC"/>
              <w:rPr>
                <w:del w:id="7500" w:author="Huawei-Chunying Gu" w:date="2023-01-19T17:17:00Z"/>
                <w:rFonts w:eastAsia="宋体"/>
              </w:rPr>
            </w:pPr>
            <w:del w:id="750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4B712" w14:textId="4AEFF402" w:rsidR="00EE0C51" w:rsidRPr="00A8121B" w:rsidDel="00FE39FE" w:rsidRDefault="00EE0C51" w:rsidP="001369D9">
            <w:pPr>
              <w:pStyle w:val="TAC"/>
              <w:rPr>
                <w:del w:id="7502" w:author="Huawei-Chunying Gu" w:date="2023-01-19T17:17:00Z"/>
                <w:rFonts w:eastAsia="宋体"/>
              </w:rPr>
            </w:pPr>
            <w:del w:id="7503"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00103" w14:textId="6B267935" w:rsidR="00EE0C51" w:rsidRPr="00A8121B" w:rsidDel="00FE39FE" w:rsidRDefault="00EE0C51" w:rsidP="001369D9">
            <w:pPr>
              <w:pStyle w:val="TAC"/>
              <w:rPr>
                <w:del w:id="7504" w:author="Huawei-Chunying Gu" w:date="2023-01-19T17:17:00Z"/>
                <w:rFonts w:eastAsia="宋体"/>
              </w:rPr>
            </w:pPr>
            <w:del w:id="750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390E7" w14:textId="5D20E737" w:rsidR="00EE0C51" w:rsidRPr="00A8121B" w:rsidDel="00FE39FE" w:rsidRDefault="00EE0C51" w:rsidP="001369D9">
            <w:pPr>
              <w:pStyle w:val="TAC"/>
              <w:rPr>
                <w:del w:id="7506" w:author="Huawei-Chunying Gu" w:date="2023-01-19T17:17:00Z"/>
                <w:rFonts w:eastAsia="宋体"/>
              </w:rPr>
            </w:pPr>
            <w:del w:id="750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5ACC54" w14:textId="57690F66" w:rsidR="00EE0C51" w:rsidRPr="00A8121B" w:rsidDel="00FE39FE" w:rsidRDefault="00EE0C51" w:rsidP="001369D9">
            <w:pPr>
              <w:pStyle w:val="TAC"/>
              <w:rPr>
                <w:del w:id="7508" w:author="Huawei-Chunying Gu" w:date="2023-01-19T17:17:00Z"/>
                <w:rFonts w:eastAsia="宋体"/>
              </w:rPr>
            </w:pPr>
            <w:del w:id="750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5D8743" w14:textId="037C29F2" w:rsidR="00EE0C51" w:rsidRPr="00A8121B" w:rsidDel="00FE39FE" w:rsidRDefault="00EE0C51" w:rsidP="001369D9">
            <w:pPr>
              <w:pStyle w:val="TAC"/>
              <w:rPr>
                <w:del w:id="7510" w:author="Huawei-Chunying Gu" w:date="2023-01-19T17:17:00Z"/>
                <w:rFonts w:eastAsia="宋体"/>
              </w:rPr>
            </w:pPr>
            <w:del w:id="7511" w:author="Huawei-Chunying Gu" w:date="2023-01-19T17:17:00Z">
              <w:r w:rsidRPr="00A8121B" w:rsidDel="00FE39FE">
                <w:rPr>
                  <w:rFonts w:eastAsia="宋体"/>
                </w:rPr>
                <w:delText>14-TT</w:delText>
              </w:r>
            </w:del>
          </w:p>
        </w:tc>
      </w:tr>
      <w:tr w:rsidR="00EE0C51" w:rsidRPr="00A8121B" w:rsidDel="00FE39FE" w14:paraId="34B060A6" w14:textId="530B3C51" w:rsidTr="001369D9">
        <w:trPr>
          <w:del w:id="75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7CEC3" w14:textId="577CB134" w:rsidR="00EE0C51" w:rsidRPr="00A8121B" w:rsidDel="00FE39FE" w:rsidRDefault="00EE0C51" w:rsidP="001369D9">
            <w:pPr>
              <w:pStyle w:val="TAC"/>
              <w:rPr>
                <w:del w:id="7513" w:author="Huawei-Chunying Gu" w:date="2023-01-19T17:17:00Z"/>
                <w:rFonts w:eastAsia="宋体"/>
              </w:rPr>
            </w:pPr>
            <w:del w:id="7514" w:author="Huawei-Chunying Gu" w:date="2023-01-19T17:17:00Z">
              <w:r w:rsidRPr="00A8121B" w:rsidDel="00FE39FE">
                <w:rPr>
                  <w:rFonts w:eastAsia="宋体"/>
                </w:rPr>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3C397" w14:textId="4FF64BB8" w:rsidR="00EE0C51" w:rsidRPr="00A8121B" w:rsidDel="00FE39FE" w:rsidRDefault="00EE0C51" w:rsidP="001369D9">
            <w:pPr>
              <w:pStyle w:val="TAC"/>
              <w:rPr>
                <w:del w:id="7515" w:author="Huawei-Chunying Gu" w:date="2023-01-19T17:17:00Z"/>
                <w:rFonts w:eastAsia="宋体"/>
              </w:rPr>
            </w:pPr>
            <w:del w:id="751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34CE7" w14:textId="0B05D11B" w:rsidR="00EE0C51" w:rsidRPr="00A8121B" w:rsidDel="00FE39FE" w:rsidRDefault="00EE0C51" w:rsidP="001369D9">
            <w:pPr>
              <w:pStyle w:val="TAC"/>
              <w:rPr>
                <w:del w:id="7517" w:author="Huawei-Chunying Gu" w:date="2023-01-19T17:17:00Z"/>
                <w:rFonts w:eastAsia="宋体"/>
              </w:rPr>
            </w:pPr>
            <w:del w:id="751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9F39E" w14:textId="4C90B345" w:rsidR="00EE0C51" w:rsidRPr="00A8121B" w:rsidDel="00FE39FE" w:rsidRDefault="00EE0C51" w:rsidP="001369D9">
            <w:pPr>
              <w:pStyle w:val="TAC"/>
              <w:rPr>
                <w:del w:id="7519" w:author="Huawei-Chunying Gu" w:date="2023-01-19T17:17:00Z"/>
                <w:rFonts w:eastAsia="宋体"/>
              </w:rPr>
            </w:pPr>
            <w:del w:id="7520"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3A2A2" w14:textId="655F6FD8" w:rsidR="00EE0C51" w:rsidRPr="00A8121B" w:rsidDel="00FE39FE" w:rsidRDefault="00EE0C51" w:rsidP="001369D9">
            <w:pPr>
              <w:pStyle w:val="TAC"/>
              <w:rPr>
                <w:del w:id="7521" w:author="Huawei-Chunying Gu" w:date="2023-01-19T17:17:00Z"/>
                <w:rFonts w:eastAsia="宋体"/>
              </w:rPr>
            </w:pPr>
            <w:del w:id="7522"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D71A" w14:textId="1185C70B" w:rsidR="00EE0C51" w:rsidRPr="00A8121B" w:rsidDel="00FE39FE" w:rsidRDefault="00EE0C51" w:rsidP="001369D9">
            <w:pPr>
              <w:pStyle w:val="TAC"/>
              <w:rPr>
                <w:del w:id="7523" w:author="Huawei-Chunying Gu" w:date="2023-01-19T17:17:00Z"/>
                <w:rFonts w:eastAsia="宋体"/>
              </w:rPr>
            </w:pPr>
            <w:del w:id="752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C767" w14:textId="1042FED7" w:rsidR="00EE0C51" w:rsidRPr="00A8121B" w:rsidDel="00FE39FE" w:rsidRDefault="00EE0C51" w:rsidP="001369D9">
            <w:pPr>
              <w:pStyle w:val="TAC"/>
              <w:rPr>
                <w:del w:id="7525" w:author="Huawei-Chunying Gu" w:date="2023-01-19T17:17:00Z"/>
                <w:rFonts w:eastAsia="宋体"/>
              </w:rPr>
            </w:pPr>
            <w:del w:id="7526"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BC9" w14:textId="5FA447C0" w:rsidR="00EE0C51" w:rsidRPr="00A8121B" w:rsidDel="00FE39FE" w:rsidRDefault="00EE0C51" w:rsidP="001369D9">
            <w:pPr>
              <w:pStyle w:val="TAC"/>
              <w:rPr>
                <w:del w:id="7527" w:author="Huawei-Chunying Gu" w:date="2023-01-19T17:17:00Z"/>
                <w:rFonts w:eastAsia="宋体"/>
              </w:rPr>
            </w:pPr>
            <w:del w:id="752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3111E" w14:textId="0281DAAB" w:rsidR="00EE0C51" w:rsidRPr="00A8121B" w:rsidDel="00FE39FE" w:rsidRDefault="00EE0C51" w:rsidP="001369D9">
            <w:pPr>
              <w:pStyle w:val="TAC"/>
              <w:rPr>
                <w:del w:id="7529" w:author="Huawei-Chunying Gu" w:date="2023-01-19T17:17:00Z"/>
                <w:rFonts w:eastAsia="宋体"/>
              </w:rPr>
            </w:pPr>
            <w:del w:id="753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84703D" w14:textId="216DF11B" w:rsidR="00EE0C51" w:rsidRPr="00A8121B" w:rsidDel="00FE39FE" w:rsidRDefault="00EE0C51" w:rsidP="001369D9">
            <w:pPr>
              <w:pStyle w:val="TAC"/>
              <w:rPr>
                <w:del w:id="7531" w:author="Huawei-Chunying Gu" w:date="2023-01-19T17:17:00Z"/>
                <w:rFonts w:eastAsia="宋体"/>
              </w:rPr>
            </w:pPr>
            <w:del w:id="753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D27A72" w14:textId="2ACB4462" w:rsidR="00EE0C51" w:rsidRPr="00A8121B" w:rsidDel="00FE39FE" w:rsidRDefault="00EE0C51" w:rsidP="001369D9">
            <w:pPr>
              <w:pStyle w:val="TAC"/>
              <w:rPr>
                <w:del w:id="7533" w:author="Huawei-Chunying Gu" w:date="2023-01-19T17:17:00Z"/>
                <w:rFonts w:eastAsia="宋体"/>
              </w:rPr>
            </w:pPr>
            <w:del w:id="7534" w:author="Huawei-Chunying Gu" w:date="2023-01-19T17:17:00Z">
              <w:r w:rsidRPr="00A8121B" w:rsidDel="00FE39FE">
                <w:rPr>
                  <w:rFonts w:eastAsia="宋体"/>
                </w:rPr>
                <w:delText>4-TT</w:delText>
              </w:r>
            </w:del>
          </w:p>
        </w:tc>
      </w:tr>
      <w:tr w:rsidR="00EE0C51" w:rsidRPr="00A8121B" w:rsidDel="00FE39FE" w14:paraId="175342B7" w14:textId="3DB43944" w:rsidTr="001369D9">
        <w:trPr>
          <w:del w:id="75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89618" w14:textId="6C33033C" w:rsidR="00EE0C51" w:rsidRPr="00A8121B" w:rsidDel="00FE39FE" w:rsidRDefault="00EE0C51" w:rsidP="001369D9">
            <w:pPr>
              <w:pStyle w:val="TAC"/>
              <w:rPr>
                <w:del w:id="7536" w:author="Huawei-Chunying Gu" w:date="2023-01-19T17:17:00Z"/>
                <w:rFonts w:eastAsia="宋体"/>
              </w:rPr>
            </w:pPr>
            <w:del w:id="7537" w:author="Huawei-Chunying Gu" w:date="2023-01-19T17:17:00Z">
              <w:r w:rsidRPr="00A8121B" w:rsidDel="00FE39FE">
                <w:rPr>
                  <w:rFonts w:eastAsia="宋体"/>
                </w:rPr>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31619" w14:textId="0D73103D" w:rsidR="00EE0C51" w:rsidRPr="00A8121B" w:rsidDel="00FE39FE" w:rsidRDefault="00EE0C51" w:rsidP="001369D9">
            <w:pPr>
              <w:pStyle w:val="TAC"/>
              <w:rPr>
                <w:del w:id="7538" w:author="Huawei-Chunying Gu" w:date="2023-01-19T17:17:00Z"/>
                <w:rFonts w:eastAsia="宋体"/>
              </w:rPr>
            </w:pPr>
            <w:del w:id="753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38ED4" w14:textId="20378022" w:rsidR="00EE0C51" w:rsidRPr="00A8121B" w:rsidDel="00FE39FE" w:rsidRDefault="00EE0C51" w:rsidP="001369D9">
            <w:pPr>
              <w:pStyle w:val="TAC"/>
              <w:rPr>
                <w:del w:id="7540" w:author="Huawei-Chunying Gu" w:date="2023-01-19T17:17:00Z"/>
                <w:rFonts w:eastAsia="宋体"/>
              </w:rPr>
            </w:pPr>
            <w:del w:id="754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B3B60" w14:textId="5C84F6E8" w:rsidR="00EE0C51" w:rsidRPr="00A8121B" w:rsidDel="00FE39FE" w:rsidRDefault="00EE0C51" w:rsidP="001369D9">
            <w:pPr>
              <w:pStyle w:val="TAC"/>
              <w:rPr>
                <w:del w:id="7542" w:author="Huawei-Chunying Gu" w:date="2023-01-19T17:17:00Z"/>
                <w:rFonts w:eastAsia="宋体"/>
              </w:rPr>
            </w:pPr>
            <w:del w:id="7543"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19BFA" w14:textId="6741E6FF" w:rsidR="00EE0C51" w:rsidRPr="00A8121B" w:rsidDel="00FE39FE" w:rsidRDefault="00EE0C51" w:rsidP="001369D9">
            <w:pPr>
              <w:pStyle w:val="TAC"/>
              <w:rPr>
                <w:del w:id="7544" w:author="Huawei-Chunying Gu" w:date="2023-01-19T17:17:00Z"/>
                <w:rFonts w:eastAsia="宋体"/>
              </w:rPr>
            </w:pPr>
            <w:del w:id="754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B850" w14:textId="6920CBBE" w:rsidR="00EE0C51" w:rsidRPr="00A8121B" w:rsidDel="00FE39FE" w:rsidRDefault="00EE0C51" w:rsidP="001369D9">
            <w:pPr>
              <w:pStyle w:val="TAC"/>
              <w:rPr>
                <w:del w:id="7546" w:author="Huawei-Chunying Gu" w:date="2023-01-19T17:17:00Z"/>
                <w:rFonts w:eastAsia="宋体"/>
              </w:rPr>
            </w:pPr>
            <w:del w:id="754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9D84" w14:textId="545F35E6" w:rsidR="00EE0C51" w:rsidRPr="00A8121B" w:rsidDel="00FE39FE" w:rsidRDefault="00EE0C51" w:rsidP="001369D9">
            <w:pPr>
              <w:pStyle w:val="TAC"/>
              <w:rPr>
                <w:del w:id="7548" w:author="Huawei-Chunying Gu" w:date="2023-01-19T17:17:00Z"/>
                <w:rFonts w:eastAsia="宋体"/>
              </w:rPr>
            </w:pPr>
            <w:del w:id="754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7C398" w14:textId="1858DA28" w:rsidR="00EE0C51" w:rsidRPr="00A8121B" w:rsidDel="00FE39FE" w:rsidRDefault="00EE0C51" w:rsidP="001369D9">
            <w:pPr>
              <w:pStyle w:val="TAC"/>
              <w:rPr>
                <w:del w:id="7550" w:author="Huawei-Chunying Gu" w:date="2023-01-19T17:17:00Z"/>
                <w:rFonts w:eastAsia="宋体"/>
              </w:rPr>
            </w:pPr>
            <w:del w:id="755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774C2" w14:textId="1374B85A" w:rsidR="00EE0C51" w:rsidRPr="00A8121B" w:rsidDel="00FE39FE" w:rsidRDefault="00EE0C51" w:rsidP="001369D9">
            <w:pPr>
              <w:pStyle w:val="TAC"/>
              <w:rPr>
                <w:del w:id="7552" w:author="Huawei-Chunying Gu" w:date="2023-01-19T17:17:00Z"/>
                <w:rFonts w:eastAsia="宋体"/>
              </w:rPr>
            </w:pPr>
            <w:del w:id="755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72ED0" w14:textId="10CBD651" w:rsidR="00EE0C51" w:rsidRPr="00A8121B" w:rsidDel="00FE39FE" w:rsidRDefault="00EE0C51" w:rsidP="001369D9">
            <w:pPr>
              <w:pStyle w:val="TAC"/>
              <w:rPr>
                <w:del w:id="7554" w:author="Huawei-Chunying Gu" w:date="2023-01-19T17:17:00Z"/>
                <w:rFonts w:eastAsia="宋体"/>
              </w:rPr>
            </w:pPr>
            <w:del w:id="755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BB09C" w14:textId="79333CE6" w:rsidR="00EE0C51" w:rsidRPr="00A8121B" w:rsidDel="00FE39FE" w:rsidRDefault="00EE0C51" w:rsidP="001369D9">
            <w:pPr>
              <w:pStyle w:val="TAC"/>
              <w:rPr>
                <w:del w:id="7556" w:author="Huawei-Chunying Gu" w:date="2023-01-19T17:17:00Z"/>
                <w:rFonts w:eastAsia="宋体"/>
              </w:rPr>
            </w:pPr>
            <w:del w:id="7557" w:author="Huawei-Chunying Gu" w:date="2023-01-19T17:17:00Z">
              <w:r w:rsidRPr="00A8121B" w:rsidDel="00FE39FE">
                <w:rPr>
                  <w:rFonts w:eastAsia="宋体"/>
                </w:rPr>
                <w:delText>14-TT</w:delText>
              </w:r>
            </w:del>
          </w:p>
        </w:tc>
      </w:tr>
      <w:tr w:rsidR="00EE0C51" w:rsidRPr="00A8121B" w:rsidDel="00FE39FE" w14:paraId="75692CCC" w14:textId="4F0ECE67" w:rsidTr="001369D9">
        <w:trPr>
          <w:del w:id="75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2B7D" w14:textId="67A2F15F" w:rsidR="00EE0C51" w:rsidRPr="00A8121B" w:rsidDel="00FE39FE" w:rsidRDefault="00EE0C51" w:rsidP="001369D9">
            <w:pPr>
              <w:pStyle w:val="TAC"/>
              <w:rPr>
                <w:del w:id="7559" w:author="Huawei-Chunying Gu" w:date="2023-01-19T17:17:00Z"/>
                <w:rFonts w:eastAsia="宋体"/>
              </w:rPr>
            </w:pPr>
            <w:del w:id="7560" w:author="Huawei-Chunying Gu" w:date="2023-01-19T17:17:00Z">
              <w:r w:rsidRPr="00A8121B" w:rsidDel="00FE39FE">
                <w:rPr>
                  <w:rFonts w:eastAsia="宋体"/>
                </w:rPr>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83F69" w14:textId="7459369F" w:rsidR="00EE0C51" w:rsidRPr="00A8121B" w:rsidDel="00FE39FE" w:rsidRDefault="00EE0C51" w:rsidP="001369D9">
            <w:pPr>
              <w:pStyle w:val="TAC"/>
              <w:rPr>
                <w:del w:id="7561" w:author="Huawei-Chunying Gu" w:date="2023-01-19T17:17:00Z"/>
                <w:rFonts w:eastAsia="宋体"/>
              </w:rPr>
            </w:pPr>
            <w:del w:id="756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599A8" w14:textId="6E52738C" w:rsidR="00EE0C51" w:rsidRPr="00A8121B" w:rsidDel="00FE39FE" w:rsidRDefault="00EE0C51" w:rsidP="001369D9">
            <w:pPr>
              <w:pStyle w:val="TAC"/>
              <w:rPr>
                <w:del w:id="7563" w:author="Huawei-Chunying Gu" w:date="2023-01-19T17:17:00Z"/>
                <w:rFonts w:eastAsia="宋体"/>
              </w:rPr>
            </w:pPr>
            <w:del w:id="756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74E8" w14:textId="488F7CB3" w:rsidR="00EE0C51" w:rsidRPr="00A8121B" w:rsidDel="00FE39FE" w:rsidRDefault="00EE0C51" w:rsidP="001369D9">
            <w:pPr>
              <w:pStyle w:val="TAC"/>
              <w:rPr>
                <w:del w:id="7565" w:author="Huawei-Chunying Gu" w:date="2023-01-19T17:17:00Z"/>
                <w:rFonts w:eastAsia="宋体"/>
              </w:rPr>
            </w:pPr>
            <w:del w:id="7566"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5CEF0" w14:textId="480BE60B" w:rsidR="00EE0C51" w:rsidRPr="00A8121B" w:rsidDel="00FE39FE" w:rsidRDefault="00EE0C51" w:rsidP="001369D9">
            <w:pPr>
              <w:pStyle w:val="TAC"/>
              <w:rPr>
                <w:del w:id="7567" w:author="Huawei-Chunying Gu" w:date="2023-01-19T17:17:00Z"/>
                <w:rFonts w:eastAsia="宋体"/>
              </w:rPr>
            </w:pPr>
            <w:del w:id="7568"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7AD2" w14:textId="0B1754EB" w:rsidR="00EE0C51" w:rsidRPr="00A8121B" w:rsidDel="00FE39FE" w:rsidRDefault="00EE0C51" w:rsidP="001369D9">
            <w:pPr>
              <w:pStyle w:val="TAC"/>
              <w:rPr>
                <w:del w:id="7569" w:author="Huawei-Chunying Gu" w:date="2023-01-19T17:17:00Z"/>
                <w:rFonts w:eastAsia="宋体"/>
              </w:rPr>
            </w:pPr>
            <w:del w:id="757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49584" w14:textId="3141DC8B" w:rsidR="00EE0C51" w:rsidRPr="00A8121B" w:rsidDel="00FE39FE" w:rsidRDefault="00EE0C51" w:rsidP="001369D9">
            <w:pPr>
              <w:pStyle w:val="TAC"/>
              <w:rPr>
                <w:del w:id="7571" w:author="Huawei-Chunying Gu" w:date="2023-01-19T17:17:00Z"/>
                <w:rFonts w:eastAsia="宋体"/>
              </w:rPr>
            </w:pPr>
            <w:del w:id="7572"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D0E1" w14:textId="625214B2" w:rsidR="00EE0C51" w:rsidRPr="00A8121B" w:rsidDel="00FE39FE" w:rsidRDefault="00EE0C51" w:rsidP="001369D9">
            <w:pPr>
              <w:pStyle w:val="TAC"/>
              <w:rPr>
                <w:del w:id="7573" w:author="Huawei-Chunying Gu" w:date="2023-01-19T17:17:00Z"/>
                <w:rFonts w:eastAsia="宋体"/>
              </w:rPr>
            </w:pPr>
            <w:del w:id="757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1F1A" w14:textId="0DAC8781" w:rsidR="00EE0C51" w:rsidRPr="00A8121B" w:rsidDel="00FE39FE" w:rsidRDefault="00EE0C51" w:rsidP="001369D9">
            <w:pPr>
              <w:pStyle w:val="TAC"/>
              <w:rPr>
                <w:del w:id="7575" w:author="Huawei-Chunying Gu" w:date="2023-01-19T17:17:00Z"/>
                <w:rFonts w:eastAsia="宋体"/>
              </w:rPr>
            </w:pPr>
            <w:del w:id="757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020B5" w14:textId="0CCB90C0" w:rsidR="00EE0C51" w:rsidRPr="00A8121B" w:rsidDel="00FE39FE" w:rsidRDefault="00EE0C51" w:rsidP="001369D9">
            <w:pPr>
              <w:pStyle w:val="TAC"/>
              <w:rPr>
                <w:del w:id="7577" w:author="Huawei-Chunying Gu" w:date="2023-01-19T17:17:00Z"/>
                <w:rFonts w:eastAsia="宋体"/>
              </w:rPr>
            </w:pPr>
            <w:del w:id="757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B387B0" w14:textId="644F3E1D" w:rsidR="00EE0C51" w:rsidRPr="00A8121B" w:rsidDel="00FE39FE" w:rsidRDefault="00EE0C51" w:rsidP="001369D9">
            <w:pPr>
              <w:pStyle w:val="TAC"/>
              <w:rPr>
                <w:del w:id="7579" w:author="Huawei-Chunying Gu" w:date="2023-01-19T17:17:00Z"/>
                <w:rFonts w:eastAsia="宋体"/>
              </w:rPr>
            </w:pPr>
            <w:del w:id="7580" w:author="Huawei-Chunying Gu" w:date="2023-01-19T17:17:00Z">
              <w:r w:rsidRPr="00A8121B" w:rsidDel="00FE39FE">
                <w:rPr>
                  <w:rFonts w:eastAsia="宋体"/>
                </w:rPr>
                <w:delText>14.5-TT</w:delText>
              </w:r>
            </w:del>
          </w:p>
        </w:tc>
      </w:tr>
      <w:tr w:rsidR="00EE0C51" w:rsidRPr="00A8121B" w:rsidDel="00FE39FE" w14:paraId="545A233D" w14:textId="6C3EA866" w:rsidTr="001369D9">
        <w:trPr>
          <w:del w:id="758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88159" w14:textId="5AFFCC1A" w:rsidR="00EE0C51" w:rsidRPr="00A8121B" w:rsidDel="00FE39FE" w:rsidRDefault="00EE0C51" w:rsidP="001369D9">
            <w:pPr>
              <w:pStyle w:val="TAC"/>
              <w:rPr>
                <w:del w:id="7582" w:author="Huawei-Chunying Gu" w:date="2023-01-19T17:17:00Z"/>
                <w:rFonts w:eastAsia="宋体"/>
              </w:rPr>
            </w:pPr>
            <w:del w:id="7583" w:author="Huawei-Chunying Gu" w:date="2023-01-19T17:17:00Z">
              <w:r w:rsidRPr="00A8121B" w:rsidDel="00FE39FE">
                <w:rPr>
                  <w:rFonts w:eastAsia="宋体"/>
                </w:rPr>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71B43" w14:textId="703ECB8E" w:rsidR="00EE0C51" w:rsidRPr="00A8121B" w:rsidDel="00FE39FE" w:rsidRDefault="00EE0C51" w:rsidP="001369D9">
            <w:pPr>
              <w:pStyle w:val="TAC"/>
              <w:rPr>
                <w:del w:id="7584" w:author="Huawei-Chunying Gu" w:date="2023-01-19T17:17:00Z"/>
                <w:rFonts w:eastAsia="宋体"/>
              </w:rPr>
            </w:pPr>
            <w:del w:id="758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D8A58" w14:textId="7DC5B707" w:rsidR="00EE0C51" w:rsidRPr="00A8121B" w:rsidDel="00FE39FE" w:rsidRDefault="00EE0C51" w:rsidP="001369D9">
            <w:pPr>
              <w:pStyle w:val="TAC"/>
              <w:rPr>
                <w:del w:id="7586" w:author="Huawei-Chunying Gu" w:date="2023-01-19T17:17:00Z"/>
                <w:rFonts w:eastAsia="宋体"/>
              </w:rPr>
            </w:pPr>
            <w:del w:id="758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23DE" w14:textId="45EDA183" w:rsidR="00EE0C51" w:rsidRPr="00A8121B" w:rsidDel="00FE39FE" w:rsidRDefault="00EE0C51" w:rsidP="001369D9">
            <w:pPr>
              <w:pStyle w:val="TAC"/>
              <w:rPr>
                <w:del w:id="7588" w:author="Huawei-Chunying Gu" w:date="2023-01-19T17:17:00Z"/>
                <w:rFonts w:eastAsia="宋体"/>
              </w:rPr>
            </w:pPr>
            <w:del w:id="7589"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9C395" w14:textId="3D3515CD" w:rsidR="00EE0C51" w:rsidRPr="00A8121B" w:rsidDel="00FE39FE" w:rsidRDefault="00EE0C51" w:rsidP="001369D9">
            <w:pPr>
              <w:pStyle w:val="TAC"/>
              <w:rPr>
                <w:del w:id="7590" w:author="Huawei-Chunying Gu" w:date="2023-01-19T17:17:00Z"/>
                <w:rFonts w:eastAsia="宋体"/>
              </w:rPr>
            </w:pPr>
            <w:del w:id="7591"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ECFE" w14:textId="586BDC67" w:rsidR="00EE0C51" w:rsidRPr="00A8121B" w:rsidDel="00FE39FE" w:rsidRDefault="00EE0C51" w:rsidP="001369D9">
            <w:pPr>
              <w:pStyle w:val="TAC"/>
              <w:rPr>
                <w:del w:id="7592" w:author="Huawei-Chunying Gu" w:date="2023-01-19T17:17:00Z"/>
                <w:rFonts w:eastAsia="宋体"/>
              </w:rPr>
            </w:pPr>
            <w:del w:id="759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9926" w14:textId="59ED0F89" w:rsidR="00EE0C51" w:rsidRPr="00A8121B" w:rsidDel="00FE39FE" w:rsidRDefault="00EE0C51" w:rsidP="001369D9">
            <w:pPr>
              <w:pStyle w:val="TAC"/>
              <w:rPr>
                <w:del w:id="7594" w:author="Huawei-Chunying Gu" w:date="2023-01-19T17:17:00Z"/>
                <w:rFonts w:eastAsia="宋体"/>
              </w:rPr>
            </w:pPr>
            <w:del w:id="7595"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02E95" w14:textId="3B54110B" w:rsidR="00EE0C51" w:rsidRPr="00A8121B" w:rsidDel="00FE39FE" w:rsidRDefault="00EE0C51" w:rsidP="001369D9">
            <w:pPr>
              <w:pStyle w:val="TAC"/>
              <w:rPr>
                <w:del w:id="7596" w:author="Huawei-Chunying Gu" w:date="2023-01-19T17:17:00Z"/>
                <w:rFonts w:eastAsia="宋体"/>
              </w:rPr>
            </w:pPr>
            <w:del w:id="7597"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7D3A3" w14:textId="6877FAD4" w:rsidR="00EE0C51" w:rsidRPr="00A8121B" w:rsidDel="00FE39FE" w:rsidRDefault="00EE0C51" w:rsidP="001369D9">
            <w:pPr>
              <w:pStyle w:val="TAC"/>
              <w:rPr>
                <w:del w:id="7598" w:author="Huawei-Chunying Gu" w:date="2023-01-19T17:17:00Z"/>
                <w:rFonts w:eastAsia="宋体"/>
              </w:rPr>
            </w:pPr>
            <w:del w:id="759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ECEF6" w14:textId="3DFD60CB" w:rsidR="00EE0C51" w:rsidRPr="00A8121B" w:rsidDel="00FE39FE" w:rsidRDefault="00EE0C51" w:rsidP="001369D9">
            <w:pPr>
              <w:pStyle w:val="TAC"/>
              <w:rPr>
                <w:del w:id="7600" w:author="Huawei-Chunying Gu" w:date="2023-01-19T17:17:00Z"/>
                <w:rFonts w:eastAsia="宋体"/>
              </w:rPr>
            </w:pPr>
            <w:del w:id="760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6766D" w14:textId="4273B6F5" w:rsidR="00EE0C51" w:rsidRPr="00A8121B" w:rsidDel="00FE39FE" w:rsidRDefault="00EE0C51" w:rsidP="001369D9">
            <w:pPr>
              <w:pStyle w:val="TAC"/>
              <w:rPr>
                <w:del w:id="7602" w:author="Huawei-Chunying Gu" w:date="2023-01-19T17:17:00Z"/>
                <w:rFonts w:eastAsia="宋体"/>
              </w:rPr>
            </w:pPr>
            <w:del w:id="7603" w:author="Huawei-Chunying Gu" w:date="2023-01-19T17:17:00Z">
              <w:r w:rsidRPr="00A8121B" w:rsidDel="00FE39FE">
                <w:rPr>
                  <w:rFonts w:eastAsia="宋体"/>
                </w:rPr>
                <w:delText>4-TT</w:delText>
              </w:r>
            </w:del>
          </w:p>
        </w:tc>
      </w:tr>
      <w:tr w:rsidR="00EE0C51" w:rsidRPr="00A8121B" w:rsidDel="00FE39FE" w14:paraId="6C286B20" w14:textId="6EB8225A" w:rsidTr="001369D9">
        <w:trPr>
          <w:del w:id="760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6CDE1" w14:textId="39A1B9DF" w:rsidR="00EE0C51" w:rsidRPr="00A8121B" w:rsidDel="00FE39FE" w:rsidRDefault="00EE0C51" w:rsidP="001369D9">
            <w:pPr>
              <w:pStyle w:val="TAC"/>
              <w:rPr>
                <w:del w:id="7605" w:author="Huawei-Chunying Gu" w:date="2023-01-19T17:17:00Z"/>
                <w:rFonts w:eastAsia="宋体"/>
              </w:rPr>
            </w:pPr>
            <w:del w:id="7606" w:author="Huawei-Chunying Gu" w:date="2023-01-19T17:17:00Z">
              <w:r w:rsidRPr="00A8121B" w:rsidDel="00FE39FE">
                <w:rPr>
                  <w:rFonts w:eastAsia="宋体"/>
                </w:rPr>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E7BD" w14:textId="04D19B50" w:rsidR="00EE0C51" w:rsidRPr="00A8121B" w:rsidDel="00FE39FE" w:rsidRDefault="00EE0C51" w:rsidP="001369D9">
            <w:pPr>
              <w:pStyle w:val="TAC"/>
              <w:rPr>
                <w:del w:id="7607" w:author="Huawei-Chunying Gu" w:date="2023-01-19T17:17:00Z"/>
                <w:rFonts w:eastAsia="宋体"/>
              </w:rPr>
            </w:pPr>
            <w:del w:id="760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AFD93" w14:textId="49410E0E" w:rsidR="00EE0C51" w:rsidRPr="00A8121B" w:rsidDel="00FE39FE" w:rsidRDefault="00EE0C51" w:rsidP="001369D9">
            <w:pPr>
              <w:pStyle w:val="TAC"/>
              <w:rPr>
                <w:del w:id="7609" w:author="Huawei-Chunying Gu" w:date="2023-01-19T17:17:00Z"/>
                <w:rFonts w:eastAsia="宋体"/>
              </w:rPr>
            </w:pPr>
            <w:del w:id="761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C7EC" w14:textId="26E2A787" w:rsidR="00EE0C51" w:rsidRPr="00A8121B" w:rsidDel="00FE39FE" w:rsidRDefault="00EE0C51" w:rsidP="001369D9">
            <w:pPr>
              <w:pStyle w:val="TAC"/>
              <w:rPr>
                <w:del w:id="7611" w:author="Huawei-Chunying Gu" w:date="2023-01-19T17:17:00Z"/>
                <w:rFonts w:eastAsia="宋体"/>
              </w:rPr>
            </w:pPr>
            <w:del w:id="7612"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86235" w14:textId="529C731B" w:rsidR="00EE0C51" w:rsidRPr="00A8121B" w:rsidDel="00FE39FE" w:rsidRDefault="00EE0C51" w:rsidP="001369D9">
            <w:pPr>
              <w:pStyle w:val="TAC"/>
              <w:rPr>
                <w:del w:id="7613" w:author="Huawei-Chunying Gu" w:date="2023-01-19T17:17:00Z"/>
                <w:rFonts w:eastAsia="宋体"/>
              </w:rPr>
            </w:pPr>
            <w:del w:id="761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C4AF1" w14:textId="1C1E3853" w:rsidR="00EE0C51" w:rsidRPr="00A8121B" w:rsidDel="00FE39FE" w:rsidRDefault="00EE0C51" w:rsidP="001369D9">
            <w:pPr>
              <w:pStyle w:val="TAC"/>
              <w:rPr>
                <w:del w:id="7615" w:author="Huawei-Chunying Gu" w:date="2023-01-19T17:17:00Z"/>
                <w:rFonts w:eastAsia="宋体"/>
              </w:rPr>
            </w:pPr>
            <w:del w:id="761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E888" w14:textId="5CE33A9F" w:rsidR="00EE0C51" w:rsidRPr="00A8121B" w:rsidDel="00FE39FE" w:rsidRDefault="00EE0C51" w:rsidP="001369D9">
            <w:pPr>
              <w:pStyle w:val="TAC"/>
              <w:rPr>
                <w:del w:id="7617" w:author="Huawei-Chunying Gu" w:date="2023-01-19T17:17:00Z"/>
                <w:rFonts w:eastAsia="宋体"/>
              </w:rPr>
            </w:pPr>
            <w:del w:id="761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C5FE0" w14:textId="5F3CCA2B" w:rsidR="00EE0C51" w:rsidRPr="00A8121B" w:rsidDel="00FE39FE" w:rsidRDefault="00EE0C51" w:rsidP="001369D9">
            <w:pPr>
              <w:pStyle w:val="TAC"/>
              <w:rPr>
                <w:del w:id="7619" w:author="Huawei-Chunying Gu" w:date="2023-01-19T17:17:00Z"/>
                <w:rFonts w:eastAsia="宋体"/>
              </w:rPr>
            </w:pPr>
            <w:del w:id="762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7169A" w14:textId="2DB7872D" w:rsidR="00EE0C51" w:rsidRPr="00A8121B" w:rsidDel="00FE39FE" w:rsidRDefault="00EE0C51" w:rsidP="001369D9">
            <w:pPr>
              <w:pStyle w:val="TAC"/>
              <w:rPr>
                <w:del w:id="7621" w:author="Huawei-Chunying Gu" w:date="2023-01-19T17:17:00Z"/>
                <w:rFonts w:eastAsia="宋体"/>
              </w:rPr>
            </w:pPr>
            <w:del w:id="762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EB7D" w14:textId="74FF4BB2" w:rsidR="00EE0C51" w:rsidRPr="00A8121B" w:rsidDel="00FE39FE" w:rsidRDefault="00EE0C51" w:rsidP="001369D9">
            <w:pPr>
              <w:pStyle w:val="TAC"/>
              <w:rPr>
                <w:del w:id="7623" w:author="Huawei-Chunying Gu" w:date="2023-01-19T17:17:00Z"/>
                <w:rFonts w:eastAsia="宋体"/>
              </w:rPr>
            </w:pPr>
            <w:del w:id="762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8D036" w14:textId="25A60FC8" w:rsidR="00EE0C51" w:rsidRPr="00A8121B" w:rsidDel="00FE39FE" w:rsidRDefault="00EE0C51" w:rsidP="001369D9">
            <w:pPr>
              <w:pStyle w:val="TAC"/>
              <w:rPr>
                <w:del w:id="7625" w:author="Huawei-Chunying Gu" w:date="2023-01-19T17:17:00Z"/>
                <w:rFonts w:eastAsia="宋体"/>
              </w:rPr>
            </w:pPr>
            <w:del w:id="7626" w:author="Huawei-Chunying Gu" w:date="2023-01-19T17:17:00Z">
              <w:r w:rsidRPr="00A8121B" w:rsidDel="00FE39FE">
                <w:rPr>
                  <w:rFonts w:eastAsia="宋体"/>
                </w:rPr>
                <w:delText>12-TT</w:delText>
              </w:r>
            </w:del>
          </w:p>
        </w:tc>
      </w:tr>
      <w:tr w:rsidR="00EE0C51" w:rsidRPr="00A8121B" w:rsidDel="00FE39FE" w14:paraId="1545C049" w14:textId="4A18511B" w:rsidTr="001369D9">
        <w:trPr>
          <w:del w:id="762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9DB6" w14:textId="1F4C1E21" w:rsidR="00EE0C51" w:rsidRPr="00A8121B" w:rsidDel="00FE39FE" w:rsidRDefault="00EE0C51" w:rsidP="001369D9">
            <w:pPr>
              <w:pStyle w:val="TAC"/>
              <w:rPr>
                <w:del w:id="7628" w:author="Huawei-Chunying Gu" w:date="2023-01-19T17:17:00Z"/>
                <w:rFonts w:eastAsia="宋体"/>
              </w:rPr>
            </w:pPr>
            <w:del w:id="7629" w:author="Huawei-Chunying Gu" w:date="2023-01-19T17:17:00Z">
              <w:r w:rsidRPr="00A8121B" w:rsidDel="00FE39FE">
                <w:rPr>
                  <w:rFonts w:eastAsia="宋体"/>
                </w:rPr>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94F52" w14:textId="3B1C4A49" w:rsidR="00EE0C51" w:rsidRPr="00A8121B" w:rsidDel="00FE39FE" w:rsidRDefault="00EE0C51" w:rsidP="001369D9">
            <w:pPr>
              <w:pStyle w:val="TAC"/>
              <w:rPr>
                <w:del w:id="7630" w:author="Huawei-Chunying Gu" w:date="2023-01-19T17:17:00Z"/>
                <w:rFonts w:eastAsia="宋体"/>
              </w:rPr>
            </w:pPr>
            <w:del w:id="763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CE75" w14:textId="79825A66" w:rsidR="00EE0C51" w:rsidRPr="00A8121B" w:rsidDel="00FE39FE" w:rsidRDefault="00EE0C51" w:rsidP="001369D9">
            <w:pPr>
              <w:pStyle w:val="TAC"/>
              <w:rPr>
                <w:del w:id="7632" w:author="Huawei-Chunying Gu" w:date="2023-01-19T17:17:00Z"/>
                <w:rFonts w:eastAsia="宋体"/>
              </w:rPr>
            </w:pPr>
            <w:del w:id="763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5E41" w14:textId="6D0CF20A" w:rsidR="00EE0C51" w:rsidRPr="00A8121B" w:rsidDel="00FE39FE" w:rsidRDefault="00EE0C51" w:rsidP="001369D9">
            <w:pPr>
              <w:pStyle w:val="TAC"/>
              <w:rPr>
                <w:del w:id="7634" w:author="Huawei-Chunying Gu" w:date="2023-01-19T17:17:00Z"/>
                <w:rFonts w:eastAsia="宋体"/>
              </w:rPr>
            </w:pPr>
            <w:del w:id="7635"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9D847" w14:textId="505BBCDE" w:rsidR="00EE0C51" w:rsidRPr="00A8121B" w:rsidDel="00FE39FE" w:rsidRDefault="00EE0C51" w:rsidP="001369D9">
            <w:pPr>
              <w:pStyle w:val="TAC"/>
              <w:rPr>
                <w:del w:id="7636" w:author="Huawei-Chunying Gu" w:date="2023-01-19T17:17:00Z"/>
                <w:rFonts w:eastAsia="宋体"/>
              </w:rPr>
            </w:pPr>
            <w:del w:id="763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AEE83" w14:textId="6A6620B9" w:rsidR="00EE0C51" w:rsidRPr="00A8121B" w:rsidDel="00FE39FE" w:rsidRDefault="00EE0C51" w:rsidP="001369D9">
            <w:pPr>
              <w:pStyle w:val="TAC"/>
              <w:rPr>
                <w:del w:id="7638" w:author="Huawei-Chunying Gu" w:date="2023-01-19T17:17:00Z"/>
                <w:rFonts w:eastAsia="宋体"/>
              </w:rPr>
            </w:pPr>
            <w:del w:id="763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05CF" w14:textId="548BBE8C" w:rsidR="00EE0C51" w:rsidRPr="00A8121B" w:rsidDel="00FE39FE" w:rsidRDefault="00EE0C51" w:rsidP="001369D9">
            <w:pPr>
              <w:pStyle w:val="TAC"/>
              <w:rPr>
                <w:del w:id="7640" w:author="Huawei-Chunying Gu" w:date="2023-01-19T17:17:00Z"/>
                <w:rFonts w:eastAsia="宋体"/>
              </w:rPr>
            </w:pPr>
            <w:del w:id="764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4B774" w14:textId="4D773936" w:rsidR="00EE0C51" w:rsidRPr="00A8121B" w:rsidDel="00FE39FE" w:rsidRDefault="00EE0C51" w:rsidP="001369D9">
            <w:pPr>
              <w:pStyle w:val="TAC"/>
              <w:rPr>
                <w:del w:id="7642" w:author="Huawei-Chunying Gu" w:date="2023-01-19T17:17:00Z"/>
                <w:rFonts w:eastAsia="宋体"/>
              </w:rPr>
            </w:pPr>
            <w:del w:id="764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D481" w14:textId="6F0AC753" w:rsidR="00EE0C51" w:rsidRPr="00A8121B" w:rsidDel="00FE39FE" w:rsidRDefault="00EE0C51" w:rsidP="001369D9">
            <w:pPr>
              <w:pStyle w:val="TAC"/>
              <w:rPr>
                <w:del w:id="7644" w:author="Huawei-Chunying Gu" w:date="2023-01-19T17:17:00Z"/>
                <w:rFonts w:eastAsia="宋体"/>
              </w:rPr>
            </w:pPr>
            <w:del w:id="764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B19FA" w14:textId="55A47776" w:rsidR="00EE0C51" w:rsidRPr="00A8121B" w:rsidDel="00FE39FE" w:rsidRDefault="00EE0C51" w:rsidP="001369D9">
            <w:pPr>
              <w:pStyle w:val="TAC"/>
              <w:rPr>
                <w:del w:id="7646" w:author="Huawei-Chunying Gu" w:date="2023-01-19T17:17:00Z"/>
                <w:rFonts w:eastAsia="宋体"/>
              </w:rPr>
            </w:pPr>
            <w:del w:id="764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5FBE" w14:textId="7348C772" w:rsidR="00EE0C51" w:rsidRPr="00A8121B" w:rsidDel="00FE39FE" w:rsidRDefault="00EE0C51" w:rsidP="001369D9">
            <w:pPr>
              <w:pStyle w:val="TAC"/>
              <w:rPr>
                <w:del w:id="7648" w:author="Huawei-Chunying Gu" w:date="2023-01-19T17:17:00Z"/>
                <w:rFonts w:eastAsia="宋体"/>
              </w:rPr>
            </w:pPr>
            <w:del w:id="7649" w:author="Huawei-Chunying Gu" w:date="2023-01-19T17:17:00Z">
              <w:r w:rsidRPr="00A8121B" w:rsidDel="00FE39FE">
                <w:rPr>
                  <w:rFonts w:eastAsia="宋体"/>
                </w:rPr>
                <w:delText>14-TT</w:delText>
              </w:r>
            </w:del>
          </w:p>
        </w:tc>
      </w:tr>
      <w:tr w:rsidR="00EE0C51" w:rsidRPr="00A8121B" w:rsidDel="00FE39FE" w14:paraId="5C49E7F4" w14:textId="092644D4" w:rsidTr="001369D9">
        <w:trPr>
          <w:del w:id="765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7634" w14:textId="033F6F91" w:rsidR="00EE0C51" w:rsidRPr="00A8121B" w:rsidDel="00FE39FE" w:rsidRDefault="00EE0C51" w:rsidP="001369D9">
            <w:pPr>
              <w:pStyle w:val="TAC"/>
              <w:rPr>
                <w:del w:id="7651" w:author="Huawei-Chunying Gu" w:date="2023-01-19T17:17:00Z"/>
                <w:rFonts w:eastAsia="宋体"/>
              </w:rPr>
            </w:pPr>
            <w:del w:id="7652" w:author="Huawei-Chunying Gu" w:date="2023-01-19T17:17:00Z">
              <w:r w:rsidRPr="00A8121B" w:rsidDel="00FE39FE">
                <w:rPr>
                  <w:rFonts w:eastAsia="宋体"/>
                </w:rPr>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97FE1" w14:textId="43CC9C4F" w:rsidR="00EE0C51" w:rsidRPr="00A8121B" w:rsidDel="00FE39FE" w:rsidRDefault="00EE0C51" w:rsidP="001369D9">
            <w:pPr>
              <w:pStyle w:val="TAC"/>
              <w:rPr>
                <w:del w:id="7653" w:author="Huawei-Chunying Gu" w:date="2023-01-19T17:17:00Z"/>
                <w:rFonts w:eastAsia="宋体"/>
              </w:rPr>
            </w:pPr>
            <w:del w:id="765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D685" w14:textId="4E75F000" w:rsidR="00EE0C51" w:rsidRPr="00A8121B" w:rsidDel="00FE39FE" w:rsidRDefault="00EE0C51" w:rsidP="001369D9">
            <w:pPr>
              <w:pStyle w:val="TAC"/>
              <w:rPr>
                <w:del w:id="7655" w:author="Huawei-Chunying Gu" w:date="2023-01-19T17:17:00Z"/>
                <w:rFonts w:eastAsia="宋体"/>
              </w:rPr>
            </w:pPr>
            <w:del w:id="765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188DB" w14:textId="133935E5" w:rsidR="00EE0C51" w:rsidRPr="00A8121B" w:rsidDel="00FE39FE" w:rsidRDefault="00EE0C51" w:rsidP="001369D9">
            <w:pPr>
              <w:pStyle w:val="TAC"/>
              <w:rPr>
                <w:del w:id="7657" w:author="Huawei-Chunying Gu" w:date="2023-01-19T17:17:00Z"/>
                <w:rFonts w:eastAsia="宋体"/>
              </w:rPr>
            </w:pPr>
            <w:del w:id="7658"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F98C" w14:textId="544629A5" w:rsidR="00EE0C51" w:rsidRPr="00A8121B" w:rsidDel="00FE39FE" w:rsidRDefault="00EE0C51" w:rsidP="001369D9">
            <w:pPr>
              <w:pStyle w:val="TAC"/>
              <w:rPr>
                <w:del w:id="7659" w:author="Huawei-Chunying Gu" w:date="2023-01-19T17:17:00Z"/>
                <w:rFonts w:eastAsia="宋体"/>
              </w:rPr>
            </w:pPr>
            <w:del w:id="7660"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14E58" w14:textId="1DE99532" w:rsidR="00EE0C51" w:rsidRPr="00A8121B" w:rsidDel="00FE39FE" w:rsidRDefault="00EE0C51" w:rsidP="001369D9">
            <w:pPr>
              <w:pStyle w:val="TAC"/>
              <w:rPr>
                <w:del w:id="7661" w:author="Huawei-Chunying Gu" w:date="2023-01-19T17:17:00Z"/>
                <w:rFonts w:eastAsia="宋体"/>
              </w:rPr>
            </w:pPr>
            <w:del w:id="766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761AF" w14:textId="0E052E46" w:rsidR="00EE0C51" w:rsidRPr="00A8121B" w:rsidDel="00FE39FE" w:rsidRDefault="00EE0C51" w:rsidP="001369D9">
            <w:pPr>
              <w:pStyle w:val="TAC"/>
              <w:rPr>
                <w:del w:id="7663" w:author="Huawei-Chunying Gu" w:date="2023-01-19T17:17:00Z"/>
                <w:rFonts w:eastAsia="宋体"/>
              </w:rPr>
            </w:pPr>
            <w:del w:id="7664"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36A3" w14:textId="0E2FDC83" w:rsidR="00EE0C51" w:rsidRPr="00A8121B" w:rsidDel="00FE39FE" w:rsidRDefault="00EE0C51" w:rsidP="001369D9">
            <w:pPr>
              <w:pStyle w:val="TAC"/>
              <w:rPr>
                <w:del w:id="7665" w:author="Huawei-Chunying Gu" w:date="2023-01-19T17:17:00Z"/>
                <w:rFonts w:eastAsia="宋体"/>
              </w:rPr>
            </w:pPr>
            <w:del w:id="766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BF0AA" w14:textId="60B96BD8" w:rsidR="00EE0C51" w:rsidRPr="00A8121B" w:rsidDel="00FE39FE" w:rsidRDefault="00EE0C51" w:rsidP="001369D9">
            <w:pPr>
              <w:pStyle w:val="TAC"/>
              <w:rPr>
                <w:del w:id="7667" w:author="Huawei-Chunying Gu" w:date="2023-01-19T17:17:00Z"/>
                <w:rFonts w:eastAsia="宋体"/>
              </w:rPr>
            </w:pPr>
            <w:del w:id="766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CA7DD" w14:textId="5E722074" w:rsidR="00EE0C51" w:rsidRPr="00A8121B" w:rsidDel="00FE39FE" w:rsidRDefault="00EE0C51" w:rsidP="001369D9">
            <w:pPr>
              <w:pStyle w:val="TAC"/>
              <w:rPr>
                <w:del w:id="7669" w:author="Huawei-Chunying Gu" w:date="2023-01-19T17:17:00Z"/>
                <w:rFonts w:eastAsia="宋体"/>
              </w:rPr>
            </w:pPr>
            <w:del w:id="767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097BD" w14:textId="3B13FEE4" w:rsidR="00EE0C51" w:rsidRPr="00A8121B" w:rsidDel="00FE39FE" w:rsidRDefault="00EE0C51" w:rsidP="001369D9">
            <w:pPr>
              <w:pStyle w:val="TAC"/>
              <w:rPr>
                <w:del w:id="7671" w:author="Huawei-Chunying Gu" w:date="2023-01-19T17:17:00Z"/>
                <w:rFonts w:eastAsia="宋体"/>
              </w:rPr>
            </w:pPr>
            <w:del w:id="7672" w:author="Huawei-Chunying Gu" w:date="2023-01-19T17:17:00Z">
              <w:r w:rsidRPr="00A8121B" w:rsidDel="00FE39FE">
                <w:rPr>
                  <w:rFonts w:eastAsia="宋体"/>
                </w:rPr>
                <w:delText>14.5-TT</w:delText>
              </w:r>
            </w:del>
          </w:p>
        </w:tc>
      </w:tr>
      <w:tr w:rsidR="00EE0C51" w:rsidRPr="00A8121B" w:rsidDel="00FE39FE" w14:paraId="6EADFE6A" w14:textId="2B6ECAA6" w:rsidTr="001369D9">
        <w:trPr>
          <w:del w:id="767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4619F" w14:textId="3D2628AA" w:rsidR="00EE0C51" w:rsidRPr="00A8121B" w:rsidDel="00FE39FE" w:rsidRDefault="00EE0C51" w:rsidP="001369D9">
            <w:pPr>
              <w:pStyle w:val="TAC"/>
              <w:rPr>
                <w:del w:id="7674" w:author="Huawei-Chunying Gu" w:date="2023-01-19T17:17:00Z"/>
                <w:rFonts w:eastAsia="宋体"/>
              </w:rPr>
            </w:pPr>
            <w:del w:id="7675" w:author="Huawei-Chunying Gu" w:date="2023-01-19T17:17:00Z">
              <w:r w:rsidRPr="00A8121B" w:rsidDel="00FE39FE">
                <w:rPr>
                  <w:rFonts w:eastAsia="宋体"/>
                </w:rPr>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CC68" w14:textId="2E807286" w:rsidR="00EE0C51" w:rsidRPr="00A8121B" w:rsidDel="00FE39FE" w:rsidRDefault="00EE0C51" w:rsidP="001369D9">
            <w:pPr>
              <w:pStyle w:val="TAC"/>
              <w:rPr>
                <w:del w:id="7676" w:author="Huawei-Chunying Gu" w:date="2023-01-19T17:17:00Z"/>
                <w:rFonts w:eastAsia="宋体"/>
              </w:rPr>
            </w:pPr>
            <w:del w:id="767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B7BBC" w14:textId="3BC296C5" w:rsidR="00EE0C51" w:rsidRPr="00A8121B" w:rsidDel="00FE39FE" w:rsidRDefault="00EE0C51" w:rsidP="001369D9">
            <w:pPr>
              <w:pStyle w:val="TAC"/>
              <w:rPr>
                <w:del w:id="7678" w:author="Huawei-Chunying Gu" w:date="2023-01-19T17:17:00Z"/>
                <w:rFonts w:eastAsia="宋体"/>
              </w:rPr>
            </w:pPr>
            <w:del w:id="767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BFDB" w14:textId="3F914DF1" w:rsidR="00EE0C51" w:rsidRPr="00A8121B" w:rsidDel="00FE39FE" w:rsidRDefault="00EE0C51" w:rsidP="001369D9">
            <w:pPr>
              <w:pStyle w:val="TAC"/>
              <w:rPr>
                <w:del w:id="7680" w:author="Huawei-Chunying Gu" w:date="2023-01-19T17:17:00Z"/>
                <w:rFonts w:eastAsia="宋体"/>
              </w:rPr>
            </w:pPr>
            <w:del w:id="768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ADEE5" w14:textId="5F816066" w:rsidR="00EE0C51" w:rsidRPr="00A8121B" w:rsidDel="00FE39FE" w:rsidRDefault="00EE0C51" w:rsidP="001369D9">
            <w:pPr>
              <w:pStyle w:val="TAC"/>
              <w:rPr>
                <w:del w:id="7682" w:author="Huawei-Chunying Gu" w:date="2023-01-19T17:17:00Z"/>
                <w:rFonts w:eastAsia="宋体"/>
              </w:rPr>
            </w:pPr>
            <w:del w:id="7683" w:author="Huawei-Chunying Gu" w:date="2023-01-19T17:17:00Z">
              <w:r w:rsidRPr="00A8121B" w:rsidDel="00FE39FE">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C2B8" w14:textId="4523B79E" w:rsidR="00EE0C51" w:rsidRPr="00A8121B" w:rsidDel="00FE39FE" w:rsidRDefault="00EE0C51" w:rsidP="001369D9">
            <w:pPr>
              <w:pStyle w:val="TAC"/>
              <w:rPr>
                <w:del w:id="7684" w:author="Huawei-Chunying Gu" w:date="2023-01-19T17:17:00Z"/>
                <w:rFonts w:eastAsia="宋体"/>
              </w:rPr>
            </w:pPr>
            <w:del w:id="768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EA48" w14:textId="13D577F0" w:rsidR="00EE0C51" w:rsidRPr="00A8121B" w:rsidDel="00FE39FE" w:rsidRDefault="00EE0C51" w:rsidP="001369D9">
            <w:pPr>
              <w:pStyle w:val="TAC"/>
              <w:rPr>
                <w:del w:id="7686" w:author="Huawei-Chunying Gu" w:date="2023-01-19T17:17:00Z"/>
                <w:rFonts w:eastAsia="宋体"/>
              </w:rPr>
            </w:pPr>
            <w:del w:id="7687" w:author="Huawei-Chunying Gu" w:date="2023-01-19T17:17:00Z">
              <w:r w:rsidRPr="00A8121B" w:rsidDel="00FE39FE">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9309" w14:textId="29715D56" w:rsidR="00EE0C51" w:rsidRPr="00A8121B" w:rsidDel="00FE39FE" w:rsidRDefault="00EE0C51" w:rsidP="001369D9">
            <w:pPr>
              <w:pStyle w:val="TAC"/>
              <w:rPr>
                <w:del w:id="7688" w:author="Huawei-Chunying Gu" w:date="2023-01-19T17:17:00Z"/>
                <w:rFonts w:eastAsia="宋体"/>
              </w:rPr>
            </w:pPr>
            <w:del w:id="768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0BA08" w14:textId="62A7365F" w:rsidR="00EE0C51" w:rsidRPr="00A8121B" w:rsidDel="00FE39FE" w:rsidRDefault="00EE0C51" w:rsidP="001369D9">
            <w:pPr>
              <w:pStyle w:val="TAC"/>
              <w:rPr>
                <w:del w:id="7690" w:author="Huawei-Chunying Gu" w:date="2023-01-19T17:17:00Z"/>
                <w:rFonts w:eastAsia="宋体"/>
              </w:rPr>
            </w:pPr>
            <w:del w:id="769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AD7ED3" w14:textId="2C59A6FD" w:rsidR="00EE0C51" w:rsidRPr="00A8121B" w:rsidDel="00FE39FE" w:rsidRDefault="00EE0C51" w:rsidP="001369D9">
            <w:pPr>
              <w:pStyle w:val="TAC"/>
              <w:rPr>
                <w:del w:id="7692" w:author="Huawei-Chunying Gu" w:date="2023-01-19T17:17:00Z"/>
                <w:rFonts w:eastAsia="宋体"/>
              </w:rPr>
            </w:pPr>
            <w:del w:id="769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74E27" w14:textId="5ED1A333" w:rsidR="00EE0C51" w:rsidRPr="00A8121B" w:rsidDel="00FE39FE" w:rsidRDefault="00EE0C51" w:rsidP="001369D9">
            <w:pPr>
              <w:pStyle w:val="TAC"/>
              <w:rPr>
                <w:del w:id="7694" w:author="Huawei-Chunying Gu" w:date="2023-01-19T17:17:00Z"/>
                <w:rFonts w:eastAsia="宋体"/>
              </w:rPr>
            </w:pPr>
            <w:del w:id="7695" w:author="Huawei-Chunying Gu" w:date="2023-01-19T17:17:00Z">
              <w:r w:rsidRPr="00A8121B" w:rsidDel="00FE39FE">
                <w:rPr>
                  <w:rFonts w:eastAsia="宋体"/>
                </w:rPr>
                <w:delText>10.5-TT</w:delText>
              </w:r>
            </w:del>
          </w:p>
        </w:tc>
      </w:tr>
      <w:tr w:rsidR="00EE0C51" w:rsidRPr="00A8121B" w:rsidDel="00FE39FE" w14:paraId="1754417C" w14:textId="7BF41E54" w:rsidTr="001369D9">
        <w:trPr>
          <w:del w:id="769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16F4" w14:textId="28E6D2A1" w:rsidR="00EE0C51" w:rsidRPr="00A8121B" w:rsidDel="00FE39FE" w:rsidRDefault="00EE0C51" w:rsidP="001369D9">
            <w:pPr>
              <w:pStyle w:val="TAC"/>
              <w:rPr>
                <w:del w:id="7697" w:author="Huawei-Chunying Gu" w:date="2023-01-19T17:17:00Z"/>
                <w:rFonts w:eastAsia="宋体"/>
              </w:rPr>
            </w:pPr>
            <w:del w:id="7698" w:author="Huawei-Chunying Gu" w:date="2023-01-19T17:17:00Z">
              <w:r w:rsidRPr="00A8121B" w:rsidDel="00FE39FE">
                <w:rPr>
                  <w:rFonts w:eastAsia="宋体"/>
                </w:rPr>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5E98" w14:textId="25DE1F3D" w:rsidR="00EE0C51" w:rsidRPr="00A8121B" w:rsidDel="00FE39FE" w:rsidRDefault="00EE0C51" w:rsidP="001369D9">
            <w:pPr>
              <w:pStyle w:val="TAC"/>
              <w:rPr>
                <w:del w:id="7699" w:author="Huawei-Chunying Gu" w:date="2023-01-19T17:17:00Z"/>
                <w:rFonts w:eastAsia="宋体"/>
              </w:rPr>
            </w:pPr>
            <w:del w:id="770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996E" w14:textId="09DA4A4B" w:rsidR="00EE0C51" w:rsidRPr="00A8121B" w:rsidDel="00FE39FE" w:rsidRDefault="00EE0C51" w:rsidP="001369D9">
            <w:pPr>
              <w:pStyle w:val="TAC"/>
              <w:rPr>
                <w:del w:id="7701" w:author="Huawei-Chunying Gu" w:date="2023-01-19T17:17:00Z"/>
                <w:rFonts w:eastAsia="宋体"/>
              </w:rPr>
            </w:pPr>
            <w:del w:id="770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CAE2" w14:textId="1E6F1321" w:rsidR="00EE0C51" w:rsidRPr="00A8121B" w:rsidDel="00FE39FE" w:rsidRDefault="00EE0C51" w:rsidP="001369D9">
            <w:pPr>
              <w:pStyle w:val="TAC"/>
              <w:rPr>
                <w:del w:id="7703" w:author="Huawei-Chunying Gu" w:date="2023-01-19T17:17:00Z"/>
                <w:rFonts w:eastAsia="宋体"/>
              </w:rPr>
            </w:pPr>
            <w:del w:id="770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033C" w14:textId="21FAA623" w:rsidR="00EE0C51" w:rsidRPr="00A8121B" w:rsidDel="00FE39FE" w:rsidRDefault="00EE0C51" w:rsidP="001369D9">
            <w:pPr>
              <w:pStyle w:val="TAC"/>
              <w:rPr>
                <w:del w:id="7705" w:author="Huawei-Chunying Gu" w:date="2023-01-19T17:17:00Z"/>
                <w:rFonts w:eastAsia="宋体"/>
              </w:rPr>
            </w:pPr>
            <w:del w:id="7706"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F16E0" w14:textId="32BF1CDB" w:rsidR="00EE0C51" w:rsidRPr="00A8121B" w:rsidDel="00FE39FE" w:rsidRDefault="00EE0C51" w:rsidP="001369D9">
            <w:pPr>
              <w:pStyle w:val="TAC"/>
              <w:rPr>
                <w:del w:id="7707" w:author="Huawei-Chunying Gu" w:date="2023-01-19T17:17:00Z"/>
                <w:rFonts w:eastAsia="宋体"/>
              </w:rPr>
            </w:pPr>
            <w:del w:id="770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D4F71" w14:textId="1563DA84" w:rsidR="00EE0C51" w:rsidRPr="00A8121B" w:rsidDel="00FE39FE" w:rsidRDefault="00EE0C51" w:rsidP="001369D9">
            <w:pPr>
              <w:pStyle w:val="TAC"/>
              <w:rPr>
                <w:del w:id="7709" w:author="Huawei-Chunying Gu" w:date="2023-01-19T17:17:00Z"/>
                <w:rFonts w:eastAsia="宋体"/>
              </w:rPr>
            </w:pPr>
            <w:del w:id="7710"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6125" w14:textId="714D8916" w:rsidR="00EE0C51" w:rsidRPr="00A8121B" w:rsidDel="00FE39FE" w:rsidRDefault="00EE0C51" w:rsidP="001369D9">
            <w:pPr>
              <w:pStyle w:val="TAC"/>
              <w:rPr>
                <w:del w:id="7711" w:author="Huawei-Chunying Gu" w:date="2023-01-19T17:17:00Z"/>
                <w:rFonts w:eastAsia="宋体"/>
              </w:rPr>
            </w:pPr>
            <w:del w:id="771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479AB" w14:textId="46789B0C" w:rsidR="00EE0C51" w:rsidRPr="00A8121B" w:rsidDel="00FE39FE" w:rsidRDefault="00EE0C51" w:rsidP="001369D9">
            <w:pPr>
              <w:pStyle w:val="TAC"/>
              <w:rPr>
                <w:del w:id="7713" w:author="Huawei-Chunying Gu" w:date="2023-01-19T17:17:00Z"/>
                <w:rFonts w:eastAsia="宋体"/>
              </w:rPr>
            </w:pPr>
            <w:del w:id="771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C8A4B" w14:textId="1EAD2867" w:rsidR="00EE0C51" w:rsidRPr="00A8121B" w:rsidDel="00FE39FE" w:rsidRDefault="00EE0C51" w:rsidP="001369D9">
            <w:pPr>
              <w:pStyle w:val="TAC"/>
              <w:rPr>
                <w:del w:id="7715" w:author="Huawei-Chunying Gu" w:date="2023-01-19T17:17:00Z"/>
                <w:rFonts w:eastAsia="宋体"/>
              </w:rPr>
            </w:pPr>
            <w:del w:id="771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21DF7" w14:textId="678532A0" w:rsidR="00EE0C51" w:rsidRPr="00A8121B" w:rsidDel="00FE39FE" w:rsidRDefault="00EE0C51" w:rsidP="001369D9">
            <w:pPr>
              <w:pStyle w:val="TAC"/>
              <w:rPr>
                <w:del w:id="7717" w:author="Huawei-Chunying Gu" w:date="2023-01-19T17:17:00Z"/>
                <w:rFonts w:eastAsia="宋体"/>
              </w:rPr>
            </w:pPr>
            <w:del w:id="7718" w:author="Huawei-Chunying Gu" w:date="2023-01-19T17:17:00Z">
              <w:r w:rsidRPr="00A8121B" w:rsidDel="00FE39FE">
                <w:rPr>
                  <w:rFonts w:eastAsia="宋体"/>
                </w:rPr>
                <w:delText>8-TT</w:delText>
              </w:r>
            </w:del>
          </w:p>
        </w:tc>
      </w:tr>
      <w:tr w:rsidR="00EE0C51" w:rsidRPr="00A8121B" w:rsidDel="00FE39FE" w14:paraId="21F43D6A" w14:textId="2E259DA6" w:rsidTr="001369D9">
        <w:trPr>
          <w:del w:id="771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E0BB" w14:textId="3001FFBA" w:rsidR="00EE0C51" w:rsidRPr="00A8121B" w:rsidDel="00FE39FE" w:rsidRDefault="00EE0C51" w:rsidP="001369D9">
            <w:pPr>
              <w:pStyle w:val="TAC"/>
              <w:rPr>
                <w:del w:id="7720" w:author="Huawei-Chunying Gu" w:date="2023-01-19T17:17:00Z"/>
                <w:rFonts w:eastAsia="宋体"/>
              </w:rPr>
            </w:pPr>
            <w:del w:id="7721" w:author="Huawei-Chunying Gu" w:date="2023-01-19T17:17:00Z">
              <w:r w:rsidRPr="00A8121B" w:rsidDel="00FE39FE">
                <w:rPr>
                  <w:rFonts w:eastAsia="宋体"/>
                </w:rPr>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A1FA1" w14:textId="6C0D4989" w:rsidR="00EE0C51" w:rsidRPr="00A8121B" w:rsidDel="00FE39FE" w:rsidRDefault="00EE0C51" w:rsidP="001369D9">
            <w:pPr>
              <w:pStyle w:val="TAC"/>
              <w:rPr>
                <w:del w:id="7722" w:author="Huawei-Chunying Gu" w:date="2023-01-19T17:17:00Z"/>
                <w:rFonts w:eastAsia="宋体"/>
              </w:rPr>
            </w:pPr>
            <w:del w:id="772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C3815" w14:textId="0A9876D5" w:rsidR="00EE0C51" w:rsidRPr="00A8121B" w:rsidDel="00FE39FE" w:rsidRDefault="00EE0C51" w:rsidP="001369D9">
            <w:pPr>
              <w:pStyle w:val="TAC"/>
              <w:rPr>
                <w:del w:id="7724" w:author="Huawei-Chunying Gu" w:date="2023-01-19T17:17:00Z"/>
                <w:rFonts w:eastAsia="宋体"/>
              </w:rPr>
            </w:pPr>
            <w:del w:id="772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A3E" w14:textId="07922DBD" w:rsidR="00EE0C51" w:rsidRPr="00A8121B" w:rsidDel="00FE39FE" w:rsidRDefault="00EE0C51" w:rsidP="001369D9">
            <w:pPr>
              <w:pStyle w:val="TAC"/>
              <w:rPr>
                <w:del w:id="7726" w:author="Huawei-Chunying Gu" w:date="2023-01-19T17:17:00Z"/>
                <w:rFonts w:eastAsia="宋体"/>
              </w:rPr>
            </w:pPr>
            <w:del w:id="772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2C37B" w14:textId="00CFE866" w:rsidR="00EE0C51" w:rsidRPr="00A8121B" w:rsidDel="00FE39FE" w:rsidRDefault="00EE0C51" w:rsidP="001369D9">
            <w:pPr>
              <w:pStyle w:val="TAC"/>
              <w:rPr>
                <w:del w:id="7728" w:author="Huawei-Chunying Gu" w:date="2023-01-19T17:17:00Z"/>
                <w:rFonts w:eastAsia="宋体"/>
              </w:rPr>
            </w:pPr>
            <w:del w:id="772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2200C" w14:textId="54671085" w:rsidR="00EE0C51" w:rsidRPr="00A8121B" w:rsidDel="00FE39FE" w:rsidRDefault="00EE0C51" w:rsidP="001369D9">
            <w:pPr>
              <w:pStyle w:val="TAC"/>
              <w:rPr>
                <w:del w:id="7730" w:author="Huawei-Chunying Gu" w:date="2023-01-19T17:17:00Z"/>
                <w:rFonts w:eastAsia="宋体"/>
              </w:rPr>
            </w:pPr>
            <w:del w:id="773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4872" w14:textId="2024BFAB" w:rsidR="00EE0C51" w:rsidRPr="00A8121B" w:rsidDel="00FE39FE" w:rsidRDefault="00EE0C51" w:rsidP="001369D9">
            <w:pPr>
              <w:pStyle w:val="TAC"/>
              <w:rPr>
                <w:del w:id="7732" w:author="Huawei-Chunying Gu" w:date="2023-01-19T17:17:00Z"/>
                <w:rFonts w:eastAsia="宋体"/>
              </w:rPr>
            </w:pPr>
            <w:del w:id="773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2053" w14:textId="0C6921C4" w:rsidR="00EE0C51" w:rsidRPr="00A8121B" w:rsidDel="00FE39FE" w:rsidRDefault="00EE0C51" w:rsidP="001369D9">
            <w:pPr>
              <w:pStyle w:val="TAC"/>
              <w:rPr>
                <w:del w:id="7734" w:author="Huawei-Chunying Gu" w:date="2023-01-19T17:17:00Z"/>
                <w:rFonts w:eastAsia="宋体"/>
              </w:rPr>
            </w:pPr>
            <w:del w:id="773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0BAA3" w14:textId="365071DD" w:rsidR="00EE0C51" w:rsidRPr="00A8121B" w:rsidDel="00FE39FE" w:rsidRDefault="00EE0C51" w:rsidP="001369D9">
            <w:pPr>
              <w:pStyle w:val="TAC"/>
              <w:rPr>
                <w:del w:id="7736" w:author="Huawei-Chunying Gu" w:date="2023-01-19T17:17:00Z"/>
                <w:rFonts w:eastAsia="宋体"/>
              </w:rPr>
            </w:pPr>
            <w:del w:id="773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4D8AF" w14:textId="21C0959D" w:rsidR="00EE0C51" w:rsidRPr="00A8121B" w:rsidDel="00FE39FE" w:rsidRDefault="00EE0C51" w:rsidP="001369D9">
            <w:pPr>
              <w:pStyle w:val="TAC"/>
              <w:rPr>
                <w:del w:id="7738" w:author="Huawei-Chunying Gu" w:date="2023-01-19T17:17:00Z"/>
                <w:rFonts w:eastAsia="宋体"/>
              </w:rPr>
            </w:pPr>
            <w:del w:id="773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6067" w14:textId="34D01796" w:rsidR="00EE0C51" w:rsidRPr="00A8121B" w:rsidDel="00FE39FE" w:rsidRDefault="00EE0C51" w:rsidP="001369D9">
            <w:pPr>
              <w:pStyle w:val="TAC"/>
              <w:rPr>
                <w:del w:id="7740" w:author="Huawei-Chunying Gu" w:date="2023-01-19T17:17:00Z"/>
                <w:rFonts w:eastAsia="宋体"/>
              </w:rPr>
            </w:pPr>
            <w:del w:id="7741" w:author="Huawei-Chunying Gu" w:date="2023-01-19T17:17:00Z">
              <w:r w:rsidRPr="00A8121B" w:rsidDel="00FE39FE">
                <w:rPr>
                  <w:rFonts w:eastAsia="宋体"/>
                </w:rPr>
                <w:delText>12-TT</w:delText>
              </w:r>
            </w:del>
          </w:p>
        </w:tc>
      </w:tr>
      <w:tr w:rsidR="00EE0C51" w:rsidRPr="00A8121B" w:rsidDel="00FE39FE" w14:paraId="17245CFF" w14:textId="60237D89" w:rsidTr="001369D9">
        <w:trPr>
          <w:del w:id="774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4D7DC" w14:textId="345E596B" w:rsidR="00EE0C51" w:rsidRPr="00A8121B" w:rsidDel="00FE39FE" w:rsidRDefault="00EE0C51" w:rsidP="001369D9">
            <w:pPr>
              <w:pStyle w:val="TAC"/>
              <w:rPr>
                <w:del w:id="7743" w:author="Huawei-Chunying Gu" w:date="2023-01-19T17:17:00Z"/>
                <w:rFonts w:eastAsia="宋体"/>
              </w:rPr>
            </w:pPr>
            <w:del w:id="7744" w:author="Huawei-Chunying Gu" w:date="2023-01-19T17:17:00Z">
              <w:r w:rsidRPr="00A8121B" w:rsidDel="00FE39FE">
                <w:rPr>
                  <w:rFonts w:eastAsia="宋体"/>
                </w:rPr>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9F049" w14:textId="677FFAE1" w:rsidR="00EE0C51" w:rsidRPr="00A8121B" w:rsidDel="00FE39FE" w:rsidRDefault="00EE0C51" w:rsidP="001369D9">
            <w:pPr>
              <w:pStyle w:val="TAC"/>
              <w:rPr>
                <w:del w:id="7745" w:author="Huawei-Chunying Gu" w:date="2023-01-19T17:17:00Z"/>
                <w:rFonts w:eastAsia="宋体"/>
              </w:rPr>
            </w:pPr>
            <w:del w:id="774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E06F" w14:textId="2B4A634C" w:rsidR="00EE0C51" w:rsidRPr="00A8121B" w:rsidDel="00FE39FE" w:rsidRDefault="00EE0C51" w:rsidP="001369D9">
            <w:pPr>
              <w:pStyle w:val="TAC"/>
              <w:rPr>
                <w:del w:id="7747" w:author="Huawei-Chunying Gu" w:date="2023-01-19T17:17:00Z"/>
                <w:rFonts w:eastAsia="宋体"/>
              </w:rPr>
            </w:pPr>
            <w:del w:id="774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5D9D8" w14:textId="51FD2B80" w:rsidR="00EE0C51" w:rsidRPr="00A8121B" w:rsidDel="00FE39FE" w:rsidRDefault="00EE0C51" w:rsidP="001369D9">
            <w:pPr>
              <w:pStyle w:val="TAC"/>
              <w:rPr>
                <w:del w:id="7749" w:author="Huawei-Chunying Gu" w:date="2023-01-19T17:17:00Z"/>
                <w:rFonts w:eastAsia="宋体"/>
              </w:rPr>
            </w:pPr>
            <w:del w:id="775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2ECEF" w14:textId="14B7832D" w:rsidR="00EE0C51" w:rsidRPr="00A8121B" w:rsidDel="00FE39FE" w:rsidRDefault="00EE0C51" w:rsidP="001369D9">
            <w:pPr>
              <w:pStyle w:val="TAC"/>
              <w:rPr>
                <w:del w:id="7751" w:author="Huawei-Chunying Gu" w:date="2023-01-19T17:17:00Z"/>
                <w:rFonts w:eastAsia="宋体"/>
              </w:rPr>
            </w:pPr>
            <w:del w:id="775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8993E" w14:textId="5330BCE8" w:rsidR="00EE0C51" w:rsidRPr="00A8121B" w:rsidDel="00FE39FE" w:rsidRDefault="00EE0C51" w:rsidP="001369D9">
            <w:pPr>
              <w:pStyle w:val="TAC"/>
              <w:rPr>
                <w:del w:id="7753" w:author="Huawei-Chunying Gu" w:date="2023-01-19T17:17:00Z"/>
                <w:rFonts w:eastAsia="宋体"/>
              </w:rPr>
            </w:pPr>
            <w:del w:id="775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A24A" w14:textId="1E1DAAB6" w:rsidR="00EE0C51" w:rsidRPr="00A8121B" w:rsidDel="00FE39FE" w:rsidRDefault="00EE0C51" w:rsidP="001369D9">
            <w:pPr>
              <w:pStyle w:val="TAC"/>
              <w:rPr>
                <w:del w:id="7755" w:author="Huawei-Chunying Gu" w:date="2023-01-19T17:17:00Z"/>
                <w:rFonts w:eastAsia="宋体"/>
              </w:rPr>
            </w:pPr>
            <w:del w:id="775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D9E4A" w14:textId="4A687C82" w:rsidR="00EE0C51" w:rsidRPr="00A8121B" w:rsidDel="00FE39FE" w:rsidRDefault="00EE0C51" w:rsidP="001369D9">
            <w:pPr>
              <w:pStyle w:val="TAC"/>
              <w:rPr>
                <w:del w:id="7757" w:author="Huawei-Chunying Gu" w:date="2023-01-19T17:17:00Z"/>
                <w:rFonts w:eastAsia="宋体"/>
              </w:rPr>
            </w:pPr>
            <w:del w:id="775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5992" w14:textId="591AF727" w:rsidR="00EE0C51" w:rsidRPr="00A8121B" w:rsidDel="00FE39FE" w:rsidRDefault="00EE0C51" w:rsidP="001369D9">
            <w:pPr>
              <w:pStyle w:val="TAC"/>
              <w:rPr>
                <w:del w:id="7759" w:author="Huawei-Chunying Gu" w:date="2023-01-19T17:17:00Z"/>
                <w:rFonts w:eastAsia="宋体"/>
              </w:rPr>
            </w:pPr>
            <w:del w:id="776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F03F6" w14:textId="60BEE0E5" w:rsidR="00EE0C51" w:rsidRPr="00A8121B" w:rsidDel="00FE39FE" w:rsidRDefault="00EE0C51" w:rsidP="001369D9">
            <w:pPr>
              <w:pStyle w:val="TAC"/>
              <w:rPr>
                <w:del w:id="7761" w:author="Huawei-Chunying Gu" w:date="2023-01-19T17:17:00Z"/>
                <w:rFonts w:eastAsia="宋体"/>
              </w:rPr>
            </w:pPr>
            <w:del w:id="776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7F0F9" w14:textId="7E856FEB" w:rsidR="00EE0C51" w:rsidRPr="00A8121B" w:rsidDel="00FE39FE" w:rsidRDefault="00EE0C51" w:rsidP="001369D9">
            <w:pPr>
              <w:pStyle w:val="TAC"/>
              <w:rPr>
                <w:del w:id="7763" w:author="Huawei-Chunying Gu" w:date="2023-01-19T17:17:00Z"/>
                <w:rFonts w:eastAsia="宋体"/>
              </w:rPr>
            </w:pPr>
            <w:del w:id="7764" w:author="Huawei-Chunying Gu" w:date="2023-01-19T17:17:00Z">
              <w:r w:rsidRPr="00A8121B" w:rsidDel="00FE39FE">
                <w:rPr>
                  <w:rFonts w:eastAsia="宋体"/>
                </w:rPr>
                <w:delText>14-TT</w:delText>
              </w:r>
            </w:del>
          </w:p>
        </w:tc>
      </w:tr>
      <w:tr w:rsidR="00EE0C51" w:rsidRPr="00A8121B" w:rsidDel="00FE39FE" w14:paraId="628D6886" w14:textId="2D8576A6" w:rsidTr="001369D9">
        <w:trPr>
          <w:del w:id="776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62A0" w14:textId="5DDEC830" w:rsidR="00EE0C51" w:rsidRPr="00A8121B" w:rsidDel="00FE39FE" w:rsidRDefault="00EE0C51" w:rsidP="001369D9">
            <w:pPr>
              <w:pStyle w:val="TAC"/>
              <w:rPr>
                <w:del w:id="7766" w:author="Huawei-Chunying Gu" w:date="2023-01-19T17:17:00Z"/>
                <w:rFonts w:eastAsia="宋体"/>
              </w:rPr>
            </w:pPr>
            <w:del w:id="7767" w:author="Huawei-Chunying Gu" w:date="2023-01-19T17:17:00Z">
              <w:r w:rsidRPr="00A8121B" w:rsidDel="00FE39FE">
                <w:rPr>
                  <w:rFonts w:eastAsia="宋体"/>
                </w:rPr>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4729C" w14:textId="4FF383B5" w:rsidR="00EE0C51" w:rsidRPr="00A8121B" w:rsidDel="00FE39FE" w:rsidRDefault="00EE0C51" w:rsidP="001369D9">
            <w:pPr>
              <w:pStyle w:val="TAC"/>
              <w:rPr>
                <w:del w:id="7768" w:author="Huawei-Chunying Gu" w:date="2023-01-19T17:17:00Z"/>
                <w:rFonts w:eastAsia="宋体"/>
              </w:rPr>
            </w:pPr>
            <w:del w:id="776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DA663" w14:textId="328DA8A2" w:rsidR="00EE0C51" w:rsidRPr="00A8121B" w:rsidDel="00FE39FE" w:rsidRDefault="00EE0C51" w:rsidP="001369D9">
            <w:pPr>
              <w:pStyle w:val="TAC"/>
              <w:rPr>
                <w:del w:id="7770" w:author="Huawei-Chunying Gu" w:date="2023-01-19T17:17:00Z"/>
                <w:rFonts w:eastAsia="宋体"/>
              </w:rPr>
            </w:pPr>
            <w:del w:id="777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4E408" w14:textId="17576EFA" w:rsidR="00EE0C51" w:rsidRPr="00A8121B" w:rsidDel="00FE39FE" w:rsidRDefault="00EE0C51" w:rsidP="001369D9">
            <w:pPr>
              <w:pStyle w:val="TAC"/>
              <w:rPr>
                <w:del w:id="7772" w:author="Huawei-Chunying Gu" w:date="2023-01-19T17:17:00Z"/>
                <w:rFonts w:eastAsia="宋体"/>
              </w:rPr>
            </w:pPr>
            <w:del w:id="777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C5FF" w14:textId="6303B747" w:rsidR="00EE0C51" w:rsidRPr="00A8121B" w:rsidDel="00FE39FE" w:rsidRDefault="00EE0C51" w:rsidP="001369D9">
            <w:pPr>
              <w:pStyle w:val="TAC"/>
              <w:rPr>
                <w:del w:id="7774" w:author="Huawei-Chunying Gu" w:date="2023-01-19T17:17:00Z"/>
                <w:rFonts w:eastAsia="宋体"/>
              </w:rPr>
            </w:pPr>
            <w:del w:id="777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49F3A" w14:textId="74A2EC20" w:rsidR="00EE0C51" w:rsidRPr="00A8121B" w:rsidDel="00FE39FE" w:rsidRDefault="00EE0C51" w:rsidP="001369D9">
            <w:pPr>
              <w:pStyle w:val="TAC"/>
              <w:rPr>
                <w:del w:id="7776" w:author="Huawei-Chunying Gu" w:date="2023-01-19T17:17:00Z"/>
                <w:rFonts w:eastAsia="宋体"/>
              </w:rPr>
            </w:pPr>
            <w:del w:id="777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5ADF" w14:textId="011B4DBD" w:rsidR="00EE0C51" w:rsidRPr="00A8121B" w:rsidDel="00FE39FE" w:rsidRDefault="00EE0C51" w:rsidP="001369D9">
            <w:pPr>
              <w:pStyle w:val="TAC"/>
              <w:rPr>
                <w:del w:id="7778" w:author="Huawei-Chunying Gu" w:date="2023-01-19T17:17:00Z"/>
                <w:rFonts w:eastAsia="宋体"/>
              </w:rPr>
            </w:pPr>
            <w:del w:id="777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FEF2" w14:textId="076267B2" w:rsidR="00EE0C51" w:rsidRPr="00A8121B" w:rsidDel="00FE39FE" w:rsidRDefault="00EE0C51" w:rsidP="001369D9">
            <w:pPr>
              <w:pStyle w:val="TAC"/>
              <w:rPr>
                <w:del w:id="7780" w:author="Huawei-Chunying Gu" w:date="2023-01-19T17:17:00Z"/>
                <w:rFonts w:eastAsia="宋体"/>
              </w:rPr>
            </w:pPr>
            <w:del w:id="778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84CE7" w14:textId="1CCF9B9A" w:rsidR="00EE0C51" w:rsidRPr="00A8121B" w:rsidDel="00FE39FE" w:rsidRDefault="00EE0C51" w:rsidP="001369D9">
            <w:pPr>
              <w:pStyle w:val="TAC"/>
              <w:rPr>
                <w:del w:id="7782" w:author="Huawei-Chunying Gu" w:date="2023-01-19T17:17:00Z"/>
                <w:rFonts w:eastAsia="宋体"/>
              </w:rPr>
            </w:pPr>
            <w:del w:id="778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AFC3B" w14:textId="50695B28" w:rsidR="00EE0C51" w:rsidRPr="00A8121B" w:rsidDel="00FE39FE" w:rsidRDefault="00EE0C51" w:rsidP="001369D9">
            <w:pPr>
              <w:pStyle w:val="TAC"/>
              <w:rPr>
                <w:del w:id="7784" w:author="Huawei-Chunying Gu" w:date="2023-01-19T17:17:00Z"/>
                <w:rFonts w:eastAsia="宋体"/>
              </w:rPr>
            </w:pPr>
            <w:del w:id="778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B33C1" w14:textId="0C302198" w:rsidR="00EE0C51" w:rsidRPr="00A8121B" w:rsidDel="00FE39FE" w:rsidRDefault="00EE0C51" w:rsidP="001369D9">
            <w:pPr>
              <w:pStyle w:val="TAC"/>
              <w:rPr>
                <w:del w:id="7786" w:author="Huawei-Chunying Gu" w:date="2023-01-19T17:17:00Z"/>
                <w:rFonts w:eastAsia="宋体"/>
              </w:rPr>
            </w:pPr>
            <w:del w:id="7787" w:author="Huawei-Chunying Gu" w:date="2023-01-19T17:17:00Z">
              <w:r w:rsidRPr="00A8121B" w:rsidDel="00FE39FE">
                <w:rPr>
                  <w:rFonts w:eastAsia="宋体"/>
                </w:rPr>
                <w:delText>15.5-TT</w:delText>
              </w:r>
            </w:del>
          </w:p>
        </w:tc>
      </w:tr>
      <w:tr w:rsidR="00EE0C51" w:rsidRPr="00A8121B" w:rsidDel="00FE39FE" w14:paraId="23039C4E" w14:textId="6C8AEF9D" w:rsidTr="001369D9">
        <w:trPr>
          <w:del w:id="778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FCEB8" w14:textId="5CF22729" w:rsidR="00EE0C51" w:rsidRPr="00A8121B" w:rsidDel="00FE39FE" w:rsidRDefault="00EE0C51" w:rsidP="001369D9">
            <w:pPr>
              <w:pStyle w:val="TAC"/>
              <w:rPr>
                <w:del w:id="7789" w:author="Huawei-Chunying Gu" w:date="2023-01-19T17:17:00Z"/>
                <w:rFonts w:eastAsia="宋体"/>
              </w:rPr>
            </w:pPr>
            <w:del w:id="7790" w:author="Huawei-Chunying Gu" w:date="2023-01-19T17:17:00Z">
              <w:r w:rsidRPr="00A8121B" w:rsidDel="00FE39FE">
                <w:rPr>
                  <w:rFonts w:eastAsia="宋体"/>
                </w:rPr>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A5437" w14:textId="1FEABDBA" w:rsidR="00EE0C51" w:rsidRPr="00A8121B" w:rsidDel="00FE39FE" w:rsidRDefault="00EE0C51" w:rsidP="001369D9">
            <w:pPr>
              <w:pStyle w:val="TAC"/>
              <w:rPr>
                <w:del w:id="7791" w:author="Huawei-Chunying Gu" w:date="2023-01-19T17:17:00Z"/>
                <w:rFonts w:eastAsia="宋体"/>
              </w:rPr>
            </w:pPr>
            <w:del w:id="779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A6FC" w14:textId="5EC026AB" w:rsidR="00EE0C51" w:rsidRPr="00A8121B" w:rsidDel="00FE39FE" w:rsidRDefault="00EE0C51" w:rsidP="001369D9">
            <w:pPr>
              <w:pStyle w:val="TAC"/>
              <w:rPr>
                <w:del w:id="7793" w:author="Huawei-Chunying Gu" w:date="2023-01-19T17:17:00Z"/>
                <w:rFonts w:eastAsia="宋体"/>
              </w:rPr>
            </w:pPr>
            <w:del w:id="779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BE5B0" w14:textId="4A2CED1B" w:rsidR="00EE0C51" w:rsidRPr="00A8121B" w:rsidDel="00FE39FE" w:rsidRDefault="00EE0C51" w:rsidP="001369D9">
            <w:pPr>
              <w:pStyle w:val="TAC"/>
              <w:rPr>
                <w:del w:id="7795" w:author="Huawei-Chunying Gu" w:date="2023-01-19T17:17:00Z"/>
                <w:rFonts w:eastAsia="宋体"/>
              </w:rPr>
            </w:pPr>
            <w:del w:id="779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9077" w14:textId="2EF027AF" w:rsidR="00EE0C51" w:rsidRPr="00A8121B" w:rsidDel="00FE39FE" w:rsidRDefault="00EE0C51" w:rsidP="001369D9">
            <w:pPr>
              <w:pStyle w:val="TAC"/>
              <w:rPr>
                <w:del w:id="7797" w:author="Huawei-Chunying Gu" w:date="2023-01-19T17:17:00Z"/>
                <w:rFonts w:eastAsia="宋体"/>
              </w:rPr>
            </w:pPr>
            <w:del w:id="779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E0510" w14:textId="02555E65" w:rsidR="00EE0C51" w:rsidRPr="00A8121B" w:rsidDel="00FE39FE" w:rsidRDefault="00EE0C51" w:rsidP="001369D9">
            <w:pPr>
              <w:pStyle w:val="TAC"/>
              <w:rPr>
                <w:del w:id="7799" w:author="Huawei-Chunying Gu" w:date="2023-01-19T17:17:00Z"/>
                <w:rFonts w:eastAsia="宋体"/>
              </w:rPr>
            </w:pPr>
            <w:del w:id="780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51CDD" w14:textId="13C28AE7" w:rsidR="00EE0C51" w:rsidRPr="00A8121B" w:rsidDel="00FE39FE" w:rsidRDefault="00EE0C51" w:rsidP="001369D9">
            <w:pPr>
              <w:pStyle w:val="TAC"/>
              <w:rPr>
                <w:del w:id="7801" w:author="Huawei-Chunying Gu" w:date="2023-01-19T17:17:00Z"/>
                <w:rFonts w:eastAsia="宋体"/>
              </w:rPr>
            </w:pPr>
            <w:del w:id="780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3369" w14:textId="1A93DFA2" w:rsidR="00EE0C51" w:rsidRPr="00A8121B" w:rsidDel="00FE39FE" w:rsidRDefault="00EE0C51" w:rsidP="001369D9">
            <w:pPr>
              <w:pStyle w:val="TAC"/>
              <w:rPr>
                <w:del w:id="7803" w:author="Huawei-Chunying Gu" w:date="2023-01-19T17:17:00Z"/>
                <w:rFonts w:eastAsia="宋体"/>
              </w:rPr>
            </w:pPr>
            <w:del w:id="780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E16FE" w14:textId="62720DE1" w:rsidR="00EE0C51" w:rsidRPr="00A8121B" w:rsidDel="00FE39FE" w:rsidRDefault="00EE0C51" w:rsidP="001369D9">
            <w:pPr>
              <w:pStyle w:val="TAC"/>
              <w:rPr>
                <w:del w:id="7805" w:author="Huawei-Chunying Gu" w:date="2023-01-19T17:17:00Z"/>
                <w:rFonts w:eastAsia="宋体"/>
              </w:rPr>
            </w:pPr>
            <w:del w:id="780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4CB91" w14:textId="1A875599" w:rsidR="00EE0C51" w:rsidRPr="00A8121B" w:rsidDel="00FE39FE" w:rsidRDefault="00EE0C51" w:rsidP="001369D9">
            <w:pPr>
              <w:pStyle w:val="TAC"/>
              <w:rPr>
                <w:del w:id="7807" w:author="Huawei-Chunying Gu" w:date="2023-01-19T17:17:00Z"/>
                <w:rFonts w:eastAsia="宋体"/>
              </w:rPr>
            </w:pPr>
            <w:del w:id="780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A2437B" w14:textId="6D33853A" w:rsidR="00EE0C51" w:rsidRPr="00A8121B" w:rsidDel="00FE39FE" w:rsidRDefault="00EE0C51" w:rsidP="001369D9">
            <w:pPr>
              <w:pStyle w:val="TAC"/>
              <w:rPr>
                <w:del w:id="7809" w:author="Huawei-Chunying Gu" w:date="2023-01-19T17:17:00Z"/>
                <w:rFonts w:eastAsia="宋体"/>
              </w:rPr>
            </w:pPr>
            <w:del w:id="7810" w:author="Huawei-Chunying Gu" w:date="2023-01-19T17:17:00Z">
              <w:r w:rsidRPr="00A8121B" w:rsidDel="00FE39FE">
                <w:rPr>
                  <w:rFonts w:eastAsia="宋体"/>
                </w:rPr>
                <w:delText>8-TT</w:delText>
              </w:r>
            </w:del>
          </w:p>
        </w:tc>
      </w:tr>
      <w:tr w:rsidR="00EE0C51" w:rsidRPr="00A8121B" w:rsidDel="00FE39FE" w14:paraId="14B9BC9C" w14:textId="2DD74359" w:rsidTr="001369D9">
        <w:trPr>
          <w:del w:id="781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00EE9" w14:textId="7D69C4DF" w:rsidR="00EE0C51" w:rsidRPr="00A8121B" w:rsidDel="00FE39FE" w:rsidRDefault="00EE0C51" w:rsidP="001369D9">
            <w:pPr>
              <w:pStyle w:val="TAC"/>
              <w:rPr>
                <w:del w:id="7812" w:author="Huawei-Chunying Gu" w:date="2023-01-19T17:17:00Z"/>
                <w:rFonts w:eastAsia="宋体"/>
              </w:rPr>
            </w:pPr>
            <w:del w:id="7813" w:author="Huawei-Chunying Gu" w:date="2023-01-19T17:17:00Z">
              <w:r w:rsidRPr="00A8121B" w:rsidDel="00FE39FE">
                <w:rPr>
                  <w:rFonts w:eastAsia="宋体"/>
                </w:rPr>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8F1CA" w14:textId="29E8E36A" w:rsidR="00EE0C51" w:rsidRPr="00A8121B" w:rsidDel="00FE39FE" w:rsidRDefault="00EE0C51" w:rsidP="001369D9">
            <w:pPr>
              <w:pStyle w:val="TAC"/>
              <w:rPr>
                <w:del w:id="7814" w:author="Huawei-Chunying Gu" w:date="2023-01-19T17:17:00Z"/>
                <w:rFonts w:eastAsia="宋体"/>
              </w:rPr>
            </w:pPr>
            <w:del w:id="781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09080" w14:textId="6A686B95" w:rsidR="00EE0C51" w:rsidRPr="00A8121B" w:rsidDel="00FE39FE" w:rsidRDefault="00EE0C51" w:rsidP="001369D9">
            <w:pPr>
              <w:pStyle w:val="TAC"/>
              <w:rPr>
                <w:del w:id="7816" w:author="Huawei-Chunying Gu" w:date="2023-01-19T17:17:00Z"/>
                <w:rFonts w:eastAsia="宋体"/>
              </w:rPr>
            </w:pPr>
            <w:del w:id="781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4483B" w14:textId="2BD28787" w:rsidR="00EE0C51" w:rsidRPr="00A8121B" w:rsidDel="00FE39FE" w:rsidRDefault="00EE0C51" w:rsidP="001369D9">
            <w:pPr>
              <w:pStyle w:val="TAC"/>
              <w:rPr>
                <w:del w:id="7818" w:author="Huawei-Chunying Gu" w:date="2023-01-19T17:17:00Z"/>
                <w:rFonts w:eastAsia="宋体"/>
              </w:rPr>
            </w:pPr>
            <w:del w:id="781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CF15" w14:textId="6DAC1813" w:rsidR="00EE0C51" w:rsidRPr="00A8121B" w:rsidDel="00FE39FE" w:rsidRDefault="00EE0C51" w:rsidP="001369D9">
            <w:pPr>
              <w:pStyle w:val="TAC"/>
              <w:rPr>
                <w:del w:id="7820" w:author="Huawei-Chunying Gu" w:date="2023-01-19T17:17:00Z"/>
                <w:rFonts w:eastAsia="宋体"/>
              </w:rPr>
            </w:pPr>
            <w:del w:id="7821"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C35B2" w14:textId="586192B3" w:rsidR="00EE0C51" w:rsidRPr="00A8121B" w:rsidDel="00FE39FE" w:rsidRDefault="00EE0C51" w:rsidP="001369D9">
            <w:pPr>
              <w:pStyle w:val="TAC"/>
              <w:rPr>
                <w:del w:id="7822" w:author="Huawei-Chunying Gu" w:date="2023-01-19T17:17:00Z"/>
                <w:rFonts w:eastAsia="宋体"/>
              </w:rPr>
            </w:pPr>
            <w:del w:id="782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491B4" w14:textId="39CF99F0" w:rsidR="00EE0C51" w:rsidRPr="00A8121B" w:rsidDel="00FE39FE" w:rsidRDefault="00EE0C51" w:rsidP="001369D9">
            <w:pPr>
              <w:pStyle w:val="TAC"/>
              <w:rPr>
                <w:del w:id="7824" w:author="Huawei-Chunying Gu" w:date="2023-01-19T17:17:00Z"/>
                <w:rFonts w:eastAsia="宋体"/>
              </w:rPr>
            </w:pPr>
            <w:del w:id="7825"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8E65" w14:textId="0A31274E" w:rsidR="00EE0C51" w:rsidRPr="00A8121B" w:rsidDel="00FE39FE" w:rsidRDefault="00EE0C51" w:rsidP="001369D9">
            <w:pPr>
              <w:pStyle w:val="TAC"/>
              <w:rPr>
                <w:del w:id="7826" w:author="Huawei-Chunying Gu" w:date="2023-01-19T17:17:00Z"/>
                <w:rFonts w:eastAsia="宋体"/>
              </w:rPr>
            </w:pPr>
            <w:del w:id="782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170AA" w14:textId="74929970" w:rsidR="00EE0C51" w:rsidRPr="00A8121B" w:rsidDel="00FE39FE" w:rsidRDefault="00EE0C51" w:rsidP="001369D9">
            <w:pPr>
              <w:pStyle w:val="TAC"/>
              <w:rPr>
                <w:del w:id="7828" w:author="Huawei-Chunying Gu" w:date="2023-01-19T17:17:00Z"/>
                <w:rFonts w:eastAsia="宋体"/>
              </w:rPr>
            </w:pPr>
            <w:del w:id="782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BF789" w14:textId="4A947C01" w:rsidR="00EE0C51" w:rsidRPr="00A8121B" w:rsidDel="00FE39FE" w:rsidRDefault="00EE0C51" w:rsidP="001369D9">
            <w:pPr>
              <w:pStyle w:val="TAC"/>
              <w:rPr>
                <w:del w:id="7830" w:author="Huawei-Chunying Gu" w:date="2023-01-19T17:17:00Z"/>
                <w:rFonts w:eastAsia="宋体"/>
              </w:rPr>
            </w:pPr>
            <w:del w:id="783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40B13" w14:textId="1033C9F4" w:rsidR="00EE0C51" w:rsidRPr="00A8121B" w:rsidDel="00FE39FE" w:rsidRDefault="00EE0C51" w:rsidP="001369D9">
            <w:pPr>
              <w:pStyle w:val="TAC"/>
              <w:rPr>
                <w:del w:id="7832" w:author="Huawei-Chunying Gu" w:date="2023-01-19T17:17:00Z"/>
                <w:rFonts w:eastAsia="宋体"/>
              </w:rPr>
            </w:pPr>
            <w:del w:id="7833" w:author="Huawei-Chunying Gu" w:date="2023-01-19T17:17:00Z">
              <w:r w:rsidRPr="00A8121B" w:rsidDel="00FE39FE">
                <w:rPr>
                  <w:rFonts w:eastAsia="宋体"/>
                </w:rPr>
                <w:delText>12-TT</w:delText>
              </w:r>
            </w:del>
          </w:p>
        </w:tc>
      </w:tr>
      <w:tr w:rsidR="00EE0C51" w:rsidRPr="00A8121B" w:rsidDel="00FE39FE" w14:paraId="44167F39" w14:textId="715E2ABF" w:rsidTr="001369D9">
        <w:trPr>
          <w:del w:id="783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564F2" w14:textId="3D0C41D9" w:rsidR="00EE0C51" w:rsidRPr="00A8121B" w:rsidDel="00FE39FE" w:rsidRDefault="00EE0C51" w:rsidP="001369D9">
            <w:pPr>
              <w:pStyle w:val="TAC"/>
              <w:rPr>
                <w:del w:id="7835" w:author="Huawei-Chunying Gu" w:date="2023-01-19T17:17:00Z"/>
                <w:rFonts w:eastAsia="宋体"/>
              </w:rPr>
            </w:pPr>
            <w:del w:id="7836" w:author="Huawei-Chunying Gu" w:date="2023-01-19T17:17:00Z">
              <w:r w:rsidRPr="00A8121B" w:rsidDel="00FE39FE">
                <w:rPr>
                  <w:rFonts w:eastAsia="宋体"/>
                </w:rPr>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5B32" w14:textId="2FE14AC7" w:rsidR="00EE0C51" w:rsidRPr="00A8121B" w:rsidDel="00FE39FE" w:rsidRDefault="00EE0C51" w:rsidP="001369D9">
            <w:pPr>
              <w:pStyle w:val="TAC"/>
              <w:rPr>
                <w:del w:id="7837" w:author="Huawei-Chunying Gu" w:date="2023-01-19T17:17:00Z"/>
                <w:rFonts w:eastAsia="宋体"/>
              </w:rPr>
            </w:pPr>
            <w:del w:id="783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91B7" w14:textId="7099C048" w:rsidR="00EE0C51" w:rsidRPr="00A8121B" w:rsidDel="00FE39FE" w:rsidRDefault="00EE0C51" w:rsidP="001369D9">
            <w:pPr>
              <w:pStyle w:val="TAC"/>
              <w:rPr>
                <w:del w:id="7839" w:author="Huawei-Chunying Gu" w:date="2023-01-19T17:17:00Z"/>
                <w:rFonts w:eastAsia="宋体"/>
              </w:rPr>
            </w:pPr>
            <w:del w:id="784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BD964" w14:textId="219DF1F0" w:rsidR="00EE0C51" w:rsidRPr="00A8121B" w:rsidDel="00FE39FE" w:rsidRDefault="00EE0C51" w:rsidP="001369D9">
            <w:pPr>
              <w:pStyle w:val="TAC"/>
              <w:rPr>
                <w:del w:id="7841" w:author="Huawei-Chunying Gu" w:date="2023-01-19T17:17:00Z"/>
                <w:rFonts w:eastAsia="宋体"/>
              </w:rPr>
            </w:pPr>
            <w:del w:id="784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FCF34" w14:textId="03FC6690" w:rsidR="00EE0C51" w:rsidRPr="00A8121B" w:rsidDel="00FE39FE" w:rsidRDefault="00EE0C51" w:rsidP="001369D9">
            <w:pPr>
              <w:pStyle w:val="TAC"/>
              <w:rPr>
                <w:del w:id="7843" w:author="Huawei-Chunying Gu" w:date="2023-01-19T17:17:00Z"/>
                <w:rFonts w:eastAsia="宋体"/>
              </w:rPr>
            </w:pPr>
            <w:del w:id="7844"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D0416" w14:textId="202FD1B8" w:rsidR="00EE0C51" w:rsidRPr="00A8121B" w:rsidDel="00FE39FE" w:rsidRDefault="00EE0C51" w:rsidP="001369D9">
            <w:pPr>
              <w:pStyle w:val="TAC"/>
              <w:rPr>
                <w:del w:id="7845" w:author="Huawei-Chunying Gu" w:date="2023-01-19T17:17:00Z"/>
                <w:rFonts w:eastAsia="宋体"/>
              </w:rPr>
            </w:pPr>
            <w:del w:id="784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2A61F" w14:textId="7921127A" w:rsidR="00EE0C51" w:rsidRPr="00A8121B" w:rsidDel="00FE39FE" w:rsidRDefault="00EE0C51" w:rsidP="001369D9">
            <w:pPr>
              <w:pStyle w:val="TAC"/>
              <w:rPr>
                <w:del w:id="7847" w:author="Huawei-Chunying Gu" w:date="2023-01-19T17:17:00Z"/>
                <w:rFonts w:eastAsia="宋体"/>
              </w:rPr>
            </w:pPr>
            <w:del w:id="7848"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BBCEB" w14:textId="0E35876E" w:rsidR="00EE0C51" w:rsidRPr="00A8121B" w:rsidDel="00FE39FE" w:rsidRDefault="00EE0C51" w:rsidP="001369D9">
            <w:pPr>
              <w:pStyle w:val="TAC"/>
              <w:rPr>
                <w:del w:id="7849" w:author="Huawei-Chunying Gu" w:date="2023-01-19T17:17:00Z"/>
                <w:rFonts w:eastAsia="宋体"/>
              </w:rPr>
            </w:pPr>
            <w:del w:id="7850"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4C0D" w14:textId="32B3A636" w:rsidR="00EE0C51" w:rsidRPr="00A8121B" w:rsidDel="00FE39FE" w:rsidRDefault="00EE0C51" w:rsidP="001369D9">
            <w:pPr>
              <w:pStyle w:val="TAC"/>
              <w:rPr>
                <w:del w:id="7851" w:author="Huawei-Chunying Gu" w:date="2023-01-19T17:17:00Z"/>
                <w:rFonts w:eastAsia="宋体"/>
              </w:rPr>
            </w:pPr>
            <w:del w:id="785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16FE8" w14:textId="54134B9A" w:rsidR="00EE0C51" w:rsidRPr="00A8121B" w:rsidDel="00FE39FE" w:rsidRDefault="00EE0C51" w:rsidP="001369D9">
            <w:pPr>
              <w:pStyle w:val="TAC"/>
              <w:rPr>
                <w:del w:id="7853" w:author="Huawei-Chunying Gu" w:date="2023-01-19T17:17:00Z"/>
                <w:rFonts w:eastAsia="宋体"/>
              </w:rPr>
            </w:pPr>
            <w:del w:id="785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EE14F" w14:textId="06186819" w:rsidR="00EE0C51" w:rsidRPr="00A8121B" w:rsidDel="00FE39FE" w:rsidRDefault="00EE0C51" w:rsidP="001369D9">
            <w:pPr>
              <w:pStyle w:val="TAC"/>
              <w:rPr>
                <w:del w:id="7855" w:author="Huawei-Chunying Gu" w:date="2023-01-19T17:17:00Z"/>
                <w:rFonts w:eastAsia="宋体"/>
              </w:rPr>
            </w:pPr>
            <w:del w:id="7856" w:author="Huawei-Chunying Gu" w:date="2023-01-19T17:17:00Z">
              <w:r w:rsidRPr="00A8121B" w:rsidDel="00FE39FE">
                <w:rPr>
                  <w:rFonts w:eastAsia="宋体"/>
                </w:rPr>
                <w:delText>14-TT</w:delText>
              </w:r>
            </w:del>
          </w:p>
        </w:tc>
      </w:tr>
      <w:tr w:rsidR="00EE0C51" w:rsidRPr="00A8121B" w:rsidDel="00FE39FE" w14:paraId="0788AC3F" w14:textId="2D146DFD" w:rsidTr="001369D9">
        <w:trPr>
          <w:del w:id="785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B7A49" w14:textId="0525EFA9" w:rsidR="00EE0C51" w:rsidRPr="00A8121B" w:rsidDel="00FE39FE" w:rsidRDefault="00EE0C51" w:rsidP="001369D9">
            <w:pPr>
              <w:pStyle w:val="TAC"/>
              <w:rPr>
                <w:del w:id="7858" w:author="Huawei-Chunying Gu" w:date="2023-01-19T17:17:00Z"/>
                <w:rFonts w:eastAsia="宋体"/>
              </w:rPr>
            </w:pPr>
            <w:del w:id="7859" w:author="Huawei-Chunying Gu" w:date="2023-01-19T17:17:00Z">
              <w:r w:rsidRPr="00A8121B" w:rsidDel="00FE39FE">
                <w:rPr>
                  <w:rFonts w:eastAsia="宋体"/>
                </w:rPr>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F0E6B" w14:textId="79ED33E1" w:rsidR="00EE0C51" w:rsidRPr="00A8121B" w:rsidDel="00FE39FE" w:rsidRDefault="00EE0C51" w:rsidP="001369D9">
            <w:pPr>
              <w:pStyle w:val="TAC"/>
              <w:rPr>
                <w:del w:id="7860" w:author="Huawei-Chunying Gu" w:date="2023-01-19T17:17:00Z"/>
                <w:rFonts w:eastAsia="宋体"/>
              </w:rPr>
            </w:pPr>
            <w:del w:id="786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1F25" w14:textId="50266182" w:rsidR="00EE0C51" w:rsidRPr="00A8121B" w:rsidDel="00FE39FE" w:rsidRDefault="00EE0C51" w:rsidP="001369D9">
            <w:pPr>
              <w:pStyle w:val="TAC"/>
              <w:rPr>
                <w:del w:id="7862" w:author="Huawei-Chunying Gu" w:date="2023-01-19T17:17:00Z"/>
                <w:rFonts w:eastAsia="宋体"/>
              </w:rPr>
            </w:pPr>
            <w:del w:id="786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CCD72" w14:textId="6647FB0B" w:rsidR="00EE0C51" w:rsidRPr="00A8121B" w:rsidDel="00FE39FE" w:rsidRDefault="00EE0C51" w:rsidP="001369D9">
            <w:pPr>
              <w:pStyle w:val="TAC"/>
              <w:rPr>
                <w:del w:id="7864" w:author="Huawei-Chunying Gu" w:date="2023-01-19T17:17:00Z"/>
                <w:rFonts w:eastAsia="宋体"/>
              </w:rPr>
            </w:pPr>
            <w:del w:id="786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3C3" w14:textId="502941E0" w:rsidR="00EE0C51" w:rsidRPr="00A8121B" w:rsidDel="00FE39FE" w:rsidRDefault="00EE0C51" w:rsidP="001369D9">
            <w:pPr>
              <w:pStyle w:val="TAC"/>
              <w:rPr>
                <w:del w:id="7866" w:author="Huawei-Chunying Gu" w:date="2023-01-19T17:17:00Z"/>
                <w:rFonts w:eastAsia="宋体"/>
              </w:rPr>
            </w:pPr>
            <w:del w:id="786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9DF0B" w14:textId="45B8DAAF" w:rsidR="00EE0C51" w:rsidRPr="00A8121B" w:rsidDel="00FE39FE" w:rsidRDefault="00EE0C51" w:rsidP="001369D9">
            <w:pPr>
              <w:pStyle w:val="TAC"/>
              <w:rPr>
                <w:del w:id="7868" w:author="Huawei-Chunying Gu" w:date="2023-01-19T17:17:00Z"/>
                <w:rFonts w:eastAsia="宋体"/>
              </w:rPr>
            </w:pPr>
            <w:del w:id="786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E9378" w14:textId="21C88A19" w:rsidR="00EE0C51" w:rsidRPr="00A8121B" w:rsidDel="00FE39FE" w:rsidRDefault="00EE0C51" w:rsidP="001369D9">
            <w:pPr>
              <w:pStyle w:val="TAC"/>
              <w:rPr>
                <w:del w:id="7870" w:author="Huawei-Chunying Gu" w:date="2023-01-19T17:17:00Z"/>
                <w:rFonts w:eastAsia="宋体"/>
              </w:rPr>
            </w:pPr>
            <w:del w:id="787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40B3" w14:textId="6BC57EF7" w:rsidR="00EE0C51" w:rsidRPr="00A8121B" w:rsidDel="00FE39FE" w:rsidRDefault="00EE0C51" w:rsidP="001369D9">
            <w:pPr>
              <w:pStyle w:val="TAC"/>
              <w:rPr>
                <w:del w:id="7872" w:author="Huawei-Chunying Gu" w:date="2023-01-19T17:17:00Z"/>
                <w:rFonts w:eastAsia="宋体"/>
              </w:rPr>
            </w:pPr>
            <w:del w:id="787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B189F" w14:textId="51D621C4" w:rsidR="00EE0C51" w:rsidRPr="00A8121B" w:rsidDel="00FE39FE" w:rsidRDefault="00EE0C51" w:rsidP="001369D9">
            <w:pPr>
              <w:pStyle w:val="TAC"/>
              <w:rPr>
                <w:del w:id="7874" w:author="Huawei-Chunying Gu" w:date="2023-01-19T17:17:00Z"/>
                <w:rFonts w:eastAsia="宋体"/>
              </w:rPr>
            </w:pPr>
            <w:del w:id="787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C86DF" w14:textId="374653EA" w:rsidR="00EE0C51" w:rsidRPr="00A8121B" w:rsidDel="00FE39FE" w:rsidRDefault="00EE0C51" w:rsidP="001369D9">
            <w:pPr>
              <w:pStyle w:val="TAC"/>
              <w:rPr>
                <w:del w:id="7876" w:author="Huawei-Chunying Gu" w:date="2023-01-19T17:17:00Z"/>
                <w:rFonts w:eastAsia="宋体"/>
              </w:rPr>
            </w:pPr>
            <w:del w:id="787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EDD32" w14:textId="5687A6BC" w:rsidR="00EE0C51" w:rsidRPr="00A8121B" w:rsidDel="00FE39FE" w:rsidRDefault="00EE0C51" w:rsidP="001369D9">
            <w:pPr>
              <w:pStyle w:val="TAC"/>
              <w:rPr>
                <w:del w:id="7878" w:author="Huawei-Chunying Gu" w:date="2023-01-19T17:17:00Z"/>
                <w:rFonts w:eastAsia="宋体"/>
              </w:rPr>
            </w:pPr>
            <w:del w:id="7879" w:author="Huawei-Chunying Gu" w:date="2023-01-19T17:17:00Z">
              <w:r w:rsidRPr="00A8121B" w:rsidDel="00FE39FE">
                <w:rPr>
                  <w:rFonts w:eastAsia="宋体"/>
                </w:rPr>
                <w:delText>8-TT</w:delText>
              </w:r>
            </w:del>
          </w:p>
        </w:tc>
      </w:tr>
      <w:tr w:rsidR="00EE0C51" w:rsidRPr="00A8121B" w:rsidDel="00FE39FE" w14:paraId="62E96CEC" w14:textId="1C640DAB" w:rsidTr="001369D9">
        <w:trPr>
          <w:del w:id="788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4A1A3" w14:textId="4EEA27A2" w:rsidR="00EE0C51" w:rsidRPr="00A8121B" w:rsidDel="00FE39FE" w:rsidRDefault="00EE0C51" w:rsidP="001369D9">
            <w:pPr>
              <w:pStyle w:val="TAC"/>
              <w:rPr>
                <w:del w:id="7881" w:author="Huawei-Chunying Gu" w:date="2023-01-19T17:17:00Z"/>
                <w:rFonts w:eastAsia="宋体"/>
              </w:rPr>
            </w:pPr>
            <w:del w:id="7882" w:author="Huawei-Chunying Gu" w:date="2023-01-19T17:17:00Z">
              <w:r w:rsidRPr="00A8121B" w:rsidDel="00FE39FE">
                <w:rPr>
                  <w:rFonts w:eastAsia="宋体"/>
                </w:rPr>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9BF42" w14:textId="68695293" w:rsidR="00EE0C51" w:rsidRPr="00A8121B" w:rsidDel="00FE39FE" w:rsidRDefault="00EE0C51" w:rsidP="001369D9">
            <w:pPr>
              <w:pStyle w:val="TAC"/>
              <w:rPr>
                <w:del w:id="7883" w:author="Huawei-Chunying Gu" w:date="2023-01-19T17:17:00Z"/>
                <w:rFonts w:eastAsia="宋体"/>
              </w:rPr>
            </w:pPr>
            <w:del w:id="788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2708" w14:textId="1051A4F4" w:rsidR="00EE0C51" w:rsidRPr="00A8121B" w:rsidDel="00FE39FE" w:rsidRDefault="00EE0C51" w:rsidP="001369D9">
            <w:pPr>
              <w:pStyle w:val="TAC"/>
              <w:rPr>
                <w:del w:id="7885" w:author="Huawei-Chunying Gu" w:date="2023-01-19T17:17:00Z"/>
                <w:rFonts w:eastAsia="宋体"/>
              </w:rPr>
            </w:pPr>
            <w:del w:id="788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58DD" w14:textId="412DE6B0" w:rsidR="00EE0C51" w:rsidRPr="00A8121B" w:rsidDel="00FE39FE" w:rsidRDefault="00EE0C51" w:rsidP="001369D9">
            <w:pPr>
              <w:pStyle w:val="TAC"/>
              <w:rPr>
                <w:del w:id="7887" w:author="Huawei-Chunying Gu" w:date="2023-01-19T17:17:00Z"/>
                <w:rFonts w:eastAsia="宋体"/>
              </w:rPr>
            </w:pPr>
            <w:del w:id="788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F2E5" w14:textId="73D1F94F" w:rsidR="00EE0C51" w:rsidRPr="00A8121B" w:rsidDel="00FE39FE" w:rsidRDefault="00EE0C51" w:rsidP="001369D9">
            <w:pPr>
              <w:pStyle w:val="TAC"/>
              <w:rPr>
                <w:del w:id="7889" w:author="Huawei-Chunying Gu" w:date="2023-01-19T17:17:00Z"/>
                <w:rFonts w:eastAsia="宋体"/>
              </w:rPr>
            </w:pPr>
            <w:del w:id="789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2882" w14:textId="5C438A57" w:rsidR="00EE0C51" w:rsidRPr="00A8121B" w:rsidDel="00FE39FE" w:rsidRDefault="00EE0C51" w:rsidP="001369D9">
            <w:pPr>
              <w:pStyle w:val="TAC"/>
              <w:rPr>
                <w:del w:id="7891" w:author="Huawei-Chunying Gu" w:date="2023-01-19T17:17:00Z"/>
                <w:rFonts w:eastAsia="宋体"/>
              </w:rPr>
            </w:pPr>
            <w:del w:id="789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403F4" w14:textId="10098D9D" w:rsidR="00EE0C51" w:rsidRPr="00A8121B" w:rsidDel="00FE39FE" w:rsidRDefault="00EE0C51" w:rsidP="001369D9">
            <w:pPr>
              <w:pStyle w:val="TAC"/>
              <w:rPr>
                <w:del w:id="7893" w:author="Huawei-Chunying Gu" w:date="2023-01-19T17:17:00Z"/>
                <w:rFonts w:eastAsia="宋体"/>
              </w:rPr>
            </w:pPr>
            <w:del w:id="789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883E0" w14:textId="3124C741" w:rsidR="00EE0C51" w:rsidRPr="00A8121B" w:rsidDel="00FE39FE" w:rsidRDefault="00EE0C51" w:rsidP="001369D9">
            <w:pPr>
              <w:pStyle w:val="TAC"/>
              <w:rPr>
                <w:del w:id="7895" w:author="Huawei-Chunying Gu" w:date="2023-01-19T17:17:00Z"/>
                <w:rFonts w:eastAsia="宋体"/>
              </w:rPr>
            </w:pPr>
            <w:del w:id="789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81937" w14:textId="7DEAE2F6" w:rsidR="00EE0C51" w:rsidRPr="00A8121B" w:rsidDel="00FE39FE" w:rsidRDefault="00EE0C51" w:rsidP="001369D9">
            <w:pPr>
              <w:pStyle w:val="TAC"/>
              <w:rPr>
                <w:del w:id="7897" w:author="Huawei-Chunying Gu" w:date="2023-01-19T17:17:00Z"/>
                <w:rFonts w:eastAsia="宋体"/>
              </w:rPr>
            </w:pPr>
            <w:del w:id="789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C41F3" w14:textId="48226479" w:rsidR="00EE0C51" w:rsidRPr="00A8121B" w:rsidDel="00FE39FE" w:rsidRDefault="00EE0C51" w:rsidP="001369D9">
            <w:pPr>
              <w:pStyle w:val="TAC"/>
              <w:rPr>
                <w:del w:id="7899" w:author="Huawei-Chunying Gu" w:date="2023-01-19T17:17:00Z"/>
                <w:rFonts w:eastAsia="宋体"/>
              </w:rPr>
            </w:pPr>
            <w:del w:id="790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AE17D" w14:textId="340419F1" w:rsidR="00EE0C51" w:rsidRPr="00A8121B" w:rsidDel="00FE39FE" w:rsidRDefault="00EE0C51" w:rsidP="001369D9">
            <w:pPr>
              <w:pStyle w:val="TAC"/>
              <w:rPr>
                <w:del w:id="7901" w:author="Huawei-Chunying Gu" w:date="2023-01-19T17:17:00Z"/>
                <w:rFonts w:eastAsia="宋体"/>
              </w:rPr>
            </w:pPr>
            <w:del w:id="7902" w:author="Huawei-Chunying Gu" w:date="2023-01-19T17:17:00Z">
              <w:r w:rsidRPr="00A8121B" w:rsidDel="00FE39FE">
                <w:rPr>
                  <w:rFonts w:eastAsia="宋体"/>
                </w:rPr>
                <w:delText>14-TT</w:delText>
              </w:r>
            </w:del>
          </w:p>
        </w:tc>
      </w:tr>
      <w:tr w:rsidR="00EE0C51" w:rsidRPr="00A8121B" w:rsidDel="00FE39FE" w14:paraId="1481B1F3" w14:textId="400A9AFA" w:rsidTr="001369D9">
        <w:trPr>
          <w:del w:id="790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484F5" w14:textId="02D12389" w:rsidR="00EE0C51" w:rsidRPr="00A8121B" w:rsidDel="00FE39FE" w:rsidRDefault="00EE0C51" w:rsidP="001369D9">
            <w:pPr>
              <w:pStyle w:val="TAC"/>
              <w:rPr>
                <w:del w:id="7904" w:author="Huawei-Chunying Gu" w:date="2023-01-19T17:17:00Z"/>
                <w:rFonts w:eastAsia="宋体"/>
              </w:rPr>
            </w:pPr>
            <w:del w:id="7905" w:author="Huawei-Chunying Gu" w:date="2023-01-19T17:17:00Z">
              <w:r w:rsidRPr="00A8121B" w:rsidDel="00FE39FE">
                <w:rPr>
                  <w:rFonts w:eastAsia="宋体"/>
                </w:rPr>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D8212" w14:textId="1E2CF59E" w:rsidR="00EE0C51" w:rsidRPr="00A8121B" w:rsidDel="00FE39FE" w:rsidRDefault="00EE0C51" w:rsidP="001369D9">
            <w:pPr>
              <w:pStyle w:val="TAC"/>
              <w:rPr>
                <w:del w:id="7906" w:author="Huawei-Chunying Gu" w:date="2023-01-19T17:17:00Z"/>
                <w:rFonts w:eastAsia="宋体"/>
              </w:rPr>
            </w:pPr>
            <w:del w:id="790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3C8ED" w14:textId="0B70B8F0" w:rsidR="00EE0C51" w:rsidRPr="00A8121B" w:rsidDel="00FE39FE" w:rsidRDefault="00EE0C51" w:rsidP="001369D9">
            <w:pPr>
              <w:pStyle w:val="TAC"/>
              <w:rPr>
                <w:del w:id="7908" w:author="Huawei-Chunying Gu" w:date="2023-01-19T17:17:00Z"/>
                <w:rFonts w:eastAsia="宋体"/>
              </w:rPr>
            </w:pPr>
            <w:del w:id="790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00483" w14:textId="30DE6021" w:rsidR="00EE0C51" w:rsidRPr="00A8121B" w:rsidDel="00FE39FE" w:rsidRDefault="00EE0C51" w:rsidP="001369D9">
            <w:pPr>
              <w:pStyle w:val="TAC"/>
              <w:rPr>
                <w:del w:id="7910" w:author="Huawei-Chunying Gu" w:date="2023-01-19T17:17:00Z"/>
                <w:rFonts w:eastAsia="宋体"/>
              </w:rPr>
            </w:pPr>
            <w:del w:id="791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9FC52" w14:textId="3DDD511B" w:rsidR="00EE0C51" w:rsidRPr="00A8121B" w:rsidDel="00FE39FE" w:rsidRDefault="00EE0C51" w:rsidP="001369D9">
            <w:pPr>
              <w:pStyle w:val="TAC"/>
              <w:rPr>
                <w:del w:id="7912" w:author="Huawei-Chunying Gu" w:date="2023-01-19T17:17:00Z"/>
                <w:rFonts w:eastAsia="宋体"/>
              </w:rPr>
            </w:pPr>
            <w:del w:id="7913"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8A64" w14:textId="5779CBC1" w:rsidR="00EE0C51" w:rsidRPr="00A8121B" w:rsidDel="00FE39FE" w:rsidRDefault="00EE0C51" w:rsidP="001369D9">
            <w:pPr>
              <w:pStyle w:val="TAC"/>
              <w:rPr>
                <w:del w:id="7914" w:author="Huawei-Chunying Gu" w:date="2023-01-19T17:17:00Z"/>
                <w:rFonts w:eastAsia="宋体"/>
              </w:rPr>
            </w:pPr>
            <w:del w:id="791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E570" w14:textId="3BA5501B" w:rsidR="00EE0C51" w:rsidRPr="00A8121B" w:rsidDel="00FE39FE" w:rsidRDefault="00EE0C51" w:rsidP="001369D9">
            <w:pPr>
              <w:pStyle w:val="TAC"/>
              <w:rPr>
                <w:del w:id="7916" w:author="Huawei-Chunying Gu" w:date="2023-01-19T17:17:00Z"/>
                <w:rFonts w:eastAsia="宋体"/>
              </w:rPr>
            </w:pPr>
            <w:del w:id="7917"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BBA1" w14:textId="02313DD8" w:rsidR="00EE0C51" w:rsidRPr="00A8121B" w:rsidDel="00FE39FE" w:rsidRDefault="00EE0C51" w:rsidP="001369D9">
            <w:pPr>
              <w:pStyle w:val="TAC"/>
              <w:rPr>
                <w:del w:id="7918" w:author="Huawei-Chunying Gu" w:date="2023-01-19T17:17:00Z"/>
                <w:rFonts w:eastAsia="宋体"/>
              </w:rPr>
            </w:pPr>
            <w:del w:id="7919"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6BCF8" w14:textId="40D966D0" w:rsidR="00EE0C51" w:rsidRPr="00A8121B" w:rsidDel="00FE39FE" w:rsidRDefault="00EE0C51" w:rsidP="001369D9">
            <w:pPr>
              <w:pStyle w:val="TAC"/>
              <w:rPr>
                <w:del w:id="7920" w:author="Huawei-Chunying Gu" w:date="2023-01-19T17:17:00Z"/>
                <w:rFonts w:eastAsia="宋体"/>
              </w:rPr>
            </w:pPr>
            <w:del w:id="792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C59C0" w14:textId="0783CBD8" w:rsidR="00EE0C51" w:rsidRPr="00A8121B" w:rsidDel="00FE39FE" w:rsidRDefault="00EE0C51" w:rsidP="001369D9">
            <w:pPr>
              <w:pStyle w:val="TAC"/>
              <w:rPr>
                <w:del w:id="7922" w:author="Huawei-Chunying Gu" w:date="2023-01-19T17:17:00Z"/>
                <w:rFonts w:eastAsia="宋体"/>
              </w:rPr>
            </w:pPr>
            <w:del w:id="792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E4B5" w14:textId="540ADE9A" w:rsidR="00EE0C51" w:rsidRPr="00A8121B" w:rsidDel="00FE39FE" w:rsidRDefault="00EE0C51" w:rsidP="001369D9">
            <w:pPr>
              <w:pStyle w:val="TAC"/>
              <w:rPr>
                <w:del w:id="7924" w:author="Huawei-Chunying Gu" w:date="2023-01-19T17:17:00Z"/>
                <w:rFonts w:eastAsia="宋体"/>
              </w:rPr>
            </w:pPr>
            <w:del w:id="7925" w:author="Huawei-Chunying Gu" w:date="2023-01-19T17:17:00Z">
              <w:r w:rsidRPr="00A8121B" w:rsidDel="00FE39FE">
                <w:rPr>
                  <w:rFonts w:eastAsia="宋体"/>
                </w:rPr>
                <w:delText>15.5-TT</w:delText>
              </w:r>
            </w:del>
          </w:p>
        </w:tc>
      </w:tr>
      <w:tr w:rsidR="00EE0C51" w:rsidRPr="00A8121B" w:rsidDel="00FE39FE" w14:paraId="446CAD59" w14:textId="4DBAA7F0" w:rsidTr="001369D9">
        <w:trPr>
          <w:del w:id="792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619D" w14:textId="779CB031" w:rsidR="00EE0C51" w:rsidRPr="00A8121B" w:rsidDel="00FE39FE" w:rsidRDefault="00EE0C51" w:rsidP="001369D9">
            <w:pPr>
              <w:pStyle w:val="TAC"/>
              <w:rPr>
                <w:del w:id="7927" w:author="Huawei-Chunying Gu" w:date="2023-01-19T17:17:00Z"/>
                <w:rFonts w:eastAsia="宋体"/>
              </w:rPr>
            </w:pPr>
            <w:del w:id="7928" w:author="Huawei-Chunying Gu" w:date="2023-01-19T17:17:00Z">
              <w:r w:rsidRPr="00A8121B" w:rsidDel="00FE39FE">
                <w:rPr>
                  <w:rFonts w:eastAsia="宋体"/>
                </w:rPr>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1A691" w14:textId="5C60782A" w:rsidR="00EE0C51" w:rsidRPr="00A8121B" w:rsidDel="00FE39FE" w:rsidRDefault="00EE0C51" w:rsidP="001369D9">
            <w:pPr>
              <w:pStyle w:val="TAC"/>
              <w:rPr>
                <w:del w:id="7929" w:author="Huawei-Chunying Gu" w:date="2023-01-19T17:17:00Z"/>
                <w:rFonts w:eastAsia="宋体"/>
              </w:rPr>
            </w:pPr>
            <w:del w:id="793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FDD0B" w14:textId="11B68FCD" w:rsidR="00EE0C51" w:rsidRPr="00A8121B" w:rsidDel="00FE39FE" w:rsidRDefault="00EE0C51" w:rsidP="001369D9">
            <w:pPr>
              <w:pStyle w:val="TAC"/>
              <w:rPr>
                <w:del w:id="7931" w:author="Huawei-Chunying Gu" w:date="2023-01-19T17:17:00Z"/>
                <w:rFonts w:eastAsia="宋体"/>
              </w:rPr>
            </w:pPr>
            <w:del w:id="793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FDD12" w14:textId="4B247492" w:rsidR="00EE0C51" w:rsidRPr="00A8121B" w:rsidDel="00FE39FE" w:rsidRDefault="00EE0C51" w:rsidP="001369D9">
            <w:pPr>
              <w:pStyle w:val="TAC"/>
              <w:rPr>
                <w:del w:id="7933" w:author="Huawei-Chunying Gu" w:date="2023-01-19T17:17:00Z"/>
                <w:rFonts w:eastAsia="宋体"/>
              </w:rPr>
            </w:pPr>
            <w:del w:id="793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0A893" w14:textId="164BD127" w:rsidR="00EE0C51" w:rsidRPr="00A8121B" w:rsidDel="00FE39FE" w:rsidRDefault="00EE0C51" w:rsidP="001369D9">
            <w:pPr>
              <w:pStyle w:val="TAC"/>
              <w:rPr>
                <w:del w:id="7935" w:author="Huawei-Chunying Gu" w:date="2023-01-19T17:17:00Z"/>
                <w:rFonts w:eastAsia="宋体"/>
              </w:rPr>
            </w:pPr>
            <w:del w:id="7936"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C940" w14:textId="1A7DAD72" w:rsidR="00EE0C51" w:rsidRPr="00A8121B" w:rsidDel="00FE39FE" w:rsidRDefault="00EE0C51" w:rsidP="001369D9">
            <w:pPr>
              <w:pStyle w:val="TAC"/>
              <w:rPr>
                <w:del w:id="7937" w:author="Huawei-Chunying Gu" w:date="2023-01-19T17:17:00Z"/>
                <w:rFonts w:eastAsia="宋体"/>
              </w:rPr>
            </w:pPr>
            <w:del w:id="793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586B" w14:textId="09FC6F28" w:rsidR="00EE0C51" w:rsidRPr="00A8121B" w:rsidDel="00FE39FE" w:rsidRDefault="00EE0C51" w:rsidP="001369D9">
            <w:pPr>
              <w:pStyle w:val="TAC"/>
              <w:rPr>
                <w:del w:id="7939" w:author="Huawei-Chunying Gu" w:date="2023-01-19T17:17:00Z"/>
                <w:rFonts w:eastAsia="宋体"/>
              </w:rPr>
            </w:pPr>
            <w:del w:id="7940"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4D53E" w14:textId="3FAE9546" w:rsidR="00EE0C51" w:rsidRPr="00A8121B" w:rsidDel="00FE39FE" w:rsidRDefault="00EE0C51" w:rsidP="001369D9">
            <w:pPr>
              <w:pStyle w:val="TAC"/>
              <w:rPr>
                <w:del w:id="7941" w:author="Huawei-Chunying Gu" w:date="2023-01-19T17:17:00Z"/>
                <w:rFonts w:eastAsia="宋体"/>
              </w:rPr>
            </w:pPr>
            <w:del w:id="794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5733A" w14:textId="7A392D98" w:rsidR="00EE0C51" w:rsidRPr="00A8121B" w:rsidDel="00FE39FE" w:rsidRDefault="00EE0C51" w:rsidP="001369D9">
            <w:pPr>
              <w:pStyle w:val="TAC"/>
              <w:rPr>
                <w:del w:id="7943" w:author="Huawei-Chunying Gu" w:date="2023-01-19T17:17:00Z"/>
                <w:rFonts w:eastAsia="宋体"/>
              </w:rPr>
            </w:pPr>
            <w:del w:id="794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271C1" w14:textId="0747DB09" w:rsidR="00EE0C51" w:rsidRPr="00A8121B" w:rsidDel="00FE39FE" w:rsidRDefault="00EE0C51" w:rsidP="001369D9">
            <w:pPr>
              <w:pStyle w:val="TAC"/>
              <w:rPr>
                <w:del w:id="7945" w:author="Huawei-Chunying Gu" w:date="2023-01-19T17:17:00Z"/>
                <w:rFonts w:eastAsia="宋体"/>
              </w:rPr>
            </w:pPr>
            <w:del w:id="794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2D25B" w14:textId="2F78F0CD" w:rsidR="00EE0C51" w:rsidRPr="00A8121B" w:rsidDel="00FE39FE" w:rsidRDefault="00EE0C51" w:rsidP="001369D9">
            <w:pPr>
              <w:pStyle w:val="TAC"/>
              <w:rPr>
                <w:del w:id="7947" w:author="Huawei-Chunying Gu" w:date="2023-01-19T17:17:00Z"/>
                <w:rFonts w:eastAsia="宋体"/>
              </w:rPr>
            </w:pPr>
            <w:del w:id="7948" w:author="Huawei-Chunying Gu" w:date="2023-01-19T17:17:00Z">
              <w:r w:rsidRPr="00A8121B" w:rsidDel="00FE39FE">
                <w:rPr>
                  <w:rFonts w:eastAsia="宋体"/>
                </w:rPr>
                <w:delText>8-TT</w:delText>
              </w:r>
            </w:del>
          </w:p>
        </w:tc>
      </w:tr>
      <w:tr w:rsidR="00EE0C51" w:rsidRPr="00A8121B" w:rsidDel="00FE39FE" w14:paraId="7D7BBDCE" w14:textId="49B66B55" w:rsidTr="001369D9">
        <w:trPr>
          <w:del w:id="794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30354" w14:textId="27CA942D" w:rsidR="00EE0C51" w:rsidRPr="00A8121B" w:rsidDel="00FE39FE" w:rsidRDefault="00EE0C51" w:rsidP="001369D9">
            <w:pPr>
              <w:pStyle w:val="TAC"/>
              <w:rPr>
                <w:del w:id="7950" w:author="Huawei-Chunying Gu" w:date="2023-01-19T17:17:00Z"/>
                <w:rFonts w:eastAsia="宋体"/>
              </w:rPr>
            </w:pPr>
            <w:del w:id="7951" w:author="Huawei-Chunying Gu" w:date="2023-01-19T17:17:00Z">
              <w:r w:rsidRPr="00A8121B" w:rsidDel="00FE39FE">
                <w:rPr>
                  <w:rFonts w:eastAsia="宋体"/>
                </w:rPr>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378BE" w14:textId="0ED30021" w:rsidR="00EE0C51" w:rsidRPr="00A8121B" w:rsidDel="00FE39FE" w:rsidRDefault="00EE0C51" w:rsidP="001369D9">
            <w:pPr>
              <w:pStyle w:val="TAC"/>
              <w:rPr>
                <w:del w:id="7952" w:author="Huawei-Chunying Gu" w:date="2023-01-19T17:17:00Z"/>
                <w:rFonts w:eastAsia="宋体"/>
              </w:rPr>
            </w:pPr>
            <w:del w:id="795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BF8F2" w14:textId="77F8CBB0" w:rsidR="00EE0C51" w:rsidRPr="00A8121B" w:rsidDel="00FE39FE" w:rsidRDefault="00EE0C51" w:rsidP="001369D9">
            <w:pPr>
              <w:pStyle w:val="TAC"/>
              <w:rPr>
                <w:del w:id="7954" w:author="Huawei-Chunying Gu" w:date="2023-01-19T17:17:00Z"/>
                <w:rFonts w:eastAsia="宋体"/>
              </w:rPr>
            </w:pPr>
            <w:del w:id="795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A59A5" w14:textId="22867FE7" w:rsidR="00EE0C51" w:rsidRPr="00A8121B" w:rsidDel="00FE39FE" w:rsidRDefault="00EE0C51" w:rsidP="001369D9">
            <w:pPr>
              <w:pStyle w:val="TAC"/>
              <w:rPr>
                <w:del w:id="7956" w:author="Huawei-Chunying Gu" w:date="2023-01-19T17:17:00Z"/>
                <w:rFonts w:eastAsia="宋体"/>
              </w:rPr>
            </w:pPr>
            <w:del w:id="795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E0FD" w14:textId="2D948B7D" w:rsidR="00EE0C51" w:rsidRPr="00A8121B" w:rsidDel="00FE39FE" w:rsidRDefault="00EE0C51" w:rsidP="001369D9">
            <w:pPr>
              <w:pStyle w:val="TAC"/>
              <w:rPr>
                <w:del w:id="7958" w:author="Huawei-Chunying Gu" w:date="2023-01-19T17:17:00Z"/>
                <w:rFonts w:eastAsia="宋体"/>
              </w:rPr>
            </w:pPr>
            <w:del w:id="795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D1FC7" w14:textId="4D471FEF" w:rsidR="00EE0C51" w:rsidRPr="00A8121B" w:rsidDel="00FE39FE" w:rsidRDefault="00EE0C51" w:rsidP="001369D9">
            <w:pPr>
              <w:pStyle w:val="TAC"/>
              <w:rPr>
                <w:del w:id="7960" w:author="Huawei-Chunying Gu" w:date="2023-01-19T17:17:00Z"/>
                <w:rFonts w:eastAsia="宋体"/>
              </w:rPr>
            </w:pPr>
            <w:del w:id="796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8F547" w14:textId="0385930C" w:rsidR="00EE0C51" w:rsidRPr="00A8121B" w:rsidDel="00FE39FE" w:rsidRDefault="00EE0C51" w:rsidP="001369D9">
            <w:pPr>
              <w:pStyle w:val="TAC"/>
              <w:rPr>
                <w:del w:id="7962" w:author="Huawei-Chunying Gu" w:date="2023-01-19T17:17:00Z"/>
                <w:rFonts w:eastAsia="宋体"/>
              </w:rPr>
            </w:pPr>
            <w:del w:id="796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6726B" w14:textId="256D4903" w:rsidR="00EE0C51" w:rsidRPr="00A8121B" w:rsidDel="00FE39FE" w:rsidRDefault="00EE0C51" w:rsidP="001369D9">
            <w:pPr>
              <w:pStyle w:val="TAC"/>
              <w:rPr>
                <w:del w:id="7964" w:author="Huawei-Chunying Gu" w:date="2023-01-19T17:17:00Z"/>
                <w:rFonts w:eastAsia="宋体"/>
              </w:rPr>
            </w:pPr>
            <w:del w:id="796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0539A" w14:textId="6B494AF5" w:rsidR="00EE0C51" w:rsidRPr="00A8121B" w:rsidDel="00FE39FE" w:rsidRDefault="00EE0C51" w:rsidP="001369D9">
            <w:pPr>
              <w:pStyle w:val="TAC"/>
              <w:rPr>
                <w:del w:id="7966" w:author="Huawei-Chunying Gu" w:date="2023-01-19T17:17:00Z"/>
                <w:rFonts w:eastAsia="宋体"/>
              </w:rPr>
            </w:pPr>
            <w:del w:id="796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427E5" w14:textId="6992ADFC" w:rsidR="00EE0C51" w:rsidRPr="00A8121B" w:rsidDel="00FE39FE" w:rsidRDefault="00EE0C51" w:rsidP="001369D9">
            <w:pPr>
              <w:pStyle w:val="TAC"/>
              <w:rPr>
                <w:del w:id="7968" w:author="Huawei-Chunying Gu" w:date="2023-01-19T17:17:00Z"/>
                <w:rFonts w:eastAsia="宋体"/>
              </w:rPr>
            </w:pPr>
            <w:del w:id="796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B33B6" w14:textId="432DA8ED" w:rsidR="00EE0C51" w:rsidRPr="00A8121B" w:rsidDel="00FE39FE" w:rsidRDefault="00EE0C51" w:rsidP="001369D9">
            <w:pPr>
              <w:pStyle w:val="TAC"/>
              <w:rPr>
                <w:del w:id="7970" w:author="Huawei-Chunying Gu" w:date="2023-01-19T17:17:00Z"/>
                <w:rFonts w:eastAsia="宋体"/>
              </w:rPr>
            </w:pPr>
            <w:del w:id="7971" w:author="Huawei-Chunying Gu" w:date="2023-01-19T17:17:00Z">
              <w:r w:rsidRPr="00A8121B" w:rsidDel="00FE39FE">
                <w:rPr>
                  <w:rFonts w:eastAsia="宋体"/>
                </w:rPr>
                <w:delText>12-TT</w:delText>
              </w:r>
            </w:del>
          </w:p>
        </w:tc>
      </w:tr>
      <w:tr w:rsidR="00EE0C51" w:rsidRPr="00A8121B" w:rsidDel="00FE39FE" w14:paraId="46E57243" w14:textId="415436A9" w:rsidTr="001369D9">
        <w:trPr>
          <w:del w:id="797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8F3C" w14:textId="212A8E71" w:rsidR="00EE0C51" w:rsidRPr="00A8121B" w:rsidDel="00FE39FE" w:rsidRDefault="00EE0C51" w:rsidP="001369D9">
            <w:pPr>
              <w:pStyle w:val="TAC"/>
              <w:rPr>
                <w:del w:id="7973" w:author="Huawei-Chunying Gu" w:date="2023-01-19T17:17:00Z"/>
                <w:rFonts w:eastAsia="宋体"/>
              </w:rPr>
            </w:pPr>
            <w:del w:id="7974" w:author="Huawei-Chunying Gu" w:date="2023-01-19T17:17:00Z">
              <w:r w:rsidRPr="00A8121B" w:rsidDel="00FE39FE">
                <w:rPr>
                  <w:rFonts w:eastAsia="宋体"/>
                </w:rPr>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CACF6" w14:textId="44808A13" w:rsidR="00EE0C51" w:rsidRPr="00A8121B" w:rsidDel="00FE39FE" w:rsidRDefault="00EE0C51" w:rsidP="001369D9">
            <w:pPr>
              <w:pStyle w:val="TAC"/>
              <w:rPr>
                <w:del w:id="7975" w:author="Huawei-Chunying Gu" w:date="2023-01-19T17:17:00Z"/>
                <w:rFonts w:eastAsia="宋体"/>
              </w:rPr>
            </w:pPr>
            <w:del w:id="797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45419" w14:textId="68485801" w:rsidR="00EE0C51" w:rsidRPr="00A8121B" w:rsidDel="00FE39FE" w:rsidRDefault="00EE0C51" w:rsidP="001369D9">
            <w:pPr>
              <w:pStyle w:val="TAC"/>
              <w:rPr>
                <w:del w:id="7977" w:author="Huawei-Chunying Gu" w:date="2023-01-19T17:17:00Z"/>
                <w:rFonts w:eastAsia="宋体"/>
              </w:rPr>
            </w:pPr>
            <w:del w:id="797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B3126" w14:textId="52BA44B6" w:rsidR="00EE0C51" w:rsidRPr="00A8121B" w:rsidDel="00FE39FE" w:rsidRDefault="00EE0C51" w:rsidP="001369D9">
            <w:pPr>
              <w:pStyle w:val="TAC"/>
              <w:rPr>
                <w:del w:id="7979" w:author="Huawei-Chunying Gu" w:date="2023-01-19T17:17:00Z"/>
                <w:rFonts w:eastAsia="宋体"/>
              </w:rPr>
            </w:pPr>
            <w:del w:id="798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787D" w14:textId="23369FA4" w:rsidR="00EE0C51" w:rsidRPr="00A8121B" w:rsidDel="00FE39FE" w:rsidRDefault="00EE0C51" w:rsidP="001369D9">
            <w:pPr>
              <w:pStyle w:val="TAC"/>
              <w:rPr>
                <w:del w:id="7981" w:author="Huawei-Chunying Gu" w:date="2023-01-19T17:17:00Z"/>
                <w:rFonts w:eastAsia="宋体"/>
              </w:rPr>
            </w:pPr>
            <w:del w:id="798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02CA7" w14:textId="1E40A088" w:rsidR="00EE0C51" w:rsidRPr="00A8121B" w:rsidDel="00FE39FE" w:rsidRDefault="00EE0C51" w:rsidP="001369D9">
            <w:pPr>
              <w:pStyle w:val="TAC"/>
              <w:rPr>
                <w:del w:id="7983" w:author="Huawei-Chunying Gu" w:date="2023-01-19T17:17:00Z"/>
                <w:rFonts w:eastAsia="宋体"/>
              </w:rPr>
            </w:pPr>
            <w:del w:id="798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DC2F5" w14:textId="37788EB9" w:rsidR="00EE0C51" w:rsidRPr="00A8121B" w:rsidDel="00FE39FE" w:rsidRDefault="00EE0C51" w:rsidP="001369D9">
            <w:pPr>
              <w:pStyle w:val="TAC"/>
              <w:rPr>
                <w:del w:id="7985" w:author="Huawei-Chunying Gu" w:date="2023-01-19T17:17:00Z"/>
                <w:rFonts w:eastAsia="宋体"/>
              </w:rPr>
            </w:pPr>
            <w:del w:id="798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D04FF" w14:textId="7CEC6C38" w:rsidR="00EE0C51" w:rsidRPr="00A8121B" w:rsidDel="00FE39FE" w:rsidRDefault="00EE0C51" w:rsidP="001369D9">
            <w:pPr>
              <w:pStyle w:val="TAC"/>
              <w:rPr>
                <w:del w:id="7987" w:author="Huawei-Chunying Gu" w:date="2023-01-19T17:17:00Z"/>
                <w:rFonts w:eastAsia="宋体"/>
              </w:rPr>
            </w:pPr>
            <w:del w:id="798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9C3A" w14:textId="53F3AE6A" w:rsidR="00EE0C51" w:rsidRPr="00A8121B" w:rsidDel="00FE39FE" w:rsidRDefault="00EE0C51" w:rsidP="001369D9">
            <w:pPr>
              <w:pStyle w:val="TAC"/>
              <w:rPr>
                <w:del w:id="7989" w:author="Huawei-Chunying Gu" w:date="2023-01-19T17:17:00Z"/>
                <w:rFonts w:eastAsia="宋体"/>
              </w:rPr>
            </w:pPr>
            <w:del w:id="799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744FF" w14:textId="601BC563" w:rsidR="00EE0C51" w:rsidRPr="00A8121B" w:rsidDel="00FE39FE" w:rsidRDefault="00EE0C51" w:rsidP="001369D9">
            <w:pPr>
              <w:pStyle w:val="TAC"/>
              <w:rPr>
                <w:del w:id="7991" w:author="Huawei-Chunying Gu" w:date="2023-01-19T17:17:00Z"/>
                <w:rFonts w:eastAsia="宋体"/>
              </w:rPr>
            </w:pPr>
            <w:del w:id="799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7EC202" w14:textId="0108954C" w:rsidR="00EE0C51" w:rsidRPr="00A8121B" w:rsidDel="00FE39FE" w:rsidRDefault="00EE0C51" w:rsidP="001369D9">
            <w:pPr>
              <w:pStyle w:val="TAC"/>
              <w:rPr>
                <w:del w:id="7993" w:author="Huawei-Chunying Gu" w:date="2023-01-19T17:17:00Z"/>
                <w:rFonts w:eastAsia="宋体"/>
              </w:rPr>
            </w:pPr>
            <w:del w:id="7994" w:author="Huawei-Chunying Gu" w:date="2023-01-19T17:17:00Z">
              <w:r w:rsidRPr="00A8121B" w:rsidDel="00FE39FE">
                <w:rPr>
                  <w:rFonts w:eastAsia="宋体"/>
                </w:rPr>
                <w:delText>14-TT</w:delText>
              </w:r>
            </w:del>
          </w:p>
        </w:tc>
      </w:tr>
      <w:tr w:rsidR="00EE0C51" w:rsidRPr="00A8121B" w:rsidDel="00FE39FE" w14:paraId="553E9151" w14:textId="6FF0D236" w:rsidTr="001369D9">
        <w:trPr>
          <w:del w:id="799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3C45" w14:textId="658D03B0" w:rsidR="00EE0C51" w:rsidRPr="00A8121B" w:rsidDel="00FE39FE" w:rsidRDefault="00EE0C51" w:rsidP="001369D9">
            <w:pPr>
              <w:pStyle w:val="TAC"/>
              <w:rPr>
                <w:del w:id="7996" w:author="Huawei-Chunying Gu" w:date="2023-01-19T17:17:00Z"/>
                <w:rFonts w:eastAsia="宋体"/>
              </w:rPr>
            </w:pPr>
            <w:del w:id="7997" w:author="Huawei-Chunying Gu" w:date="2023-01-19T17:17:00Z">
              <w:r w:rsidRPr="00A8121B" w:rsidDel="00FE39FE">
                <w:rPr>
                  <w:rFonts w:eastAsia="宋体"/>
                </w:rPr>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0B4A" w14:textId="608C3FEB" w:rsidR="00EE0C51" w:rsidRPr="00A8121B" w:rsidDel="00FE39FE" w:rsidRDefault="00EE0C51" w:rsidP="001369D9">
            <w:pPr>
              <w:pStyle w:val="TAC"/>
              <w:rPr>
                <w:del w:id="7998" w:author="Huawei-Chunying Gu" w:date="2023-01-19T17:17:00Z"/>
                <w:rFonts w:eastAsia="宋体"/>
              </w:rPr>
            </w:pPr>
            <w:del w:id="799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40932" w14:textId="79A5B6C8" w:rsidR="00EE0C51" w:rsidRPr="00A8121B" w:rsidDel="00FE39FE" w:rsidRDefault="00EE0C51" w:rsidP="001369D9">
            <w:pPr>
              <w:pStyle w:val="TAC"/>
              <w:rPr>
                <w:del w:id="8000" w:author="Huawei-Chunying Gu" w:date="2023-01-19T17:17:00Z"/>
                <w:rFonts w:eastAsia="宋体"/>
              </w:rPr>
            </w:pPr>
            <w:del w:id="800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B1FB" w14:textId="00C8B404" w:rsidR="00EE0C51" w:rsidRPr="00A8121B" w:rsidDel="00FE39FE" w:rsidRDefault="00EE0C51" w:rsidP="001369D9">
            <w:pPr>
              <w:pStyle w:val="TAC"/>
              <w:rPr>
                <w:del w:id="8002" w:author="Huawei-Chunying Gu" w:date="2023-01-19T17:17:00Z"/>
                <w:rFonts w:eastAsia="宋体"/>
              </w:rPr>
            </w:pPr>
            <w:del w:id="800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5DCD3" w14:textId="7DDD969B" w:rsidR="00EE0C51" w:rsidRPr="00A8121B" w:rsidDel="00FE39FE" w:rsidRDefault="00EE0C51" w:rsidP="001369D9">
            <w:pPr>
              <w:pStyle w:val="TAC"/>
              <w:rPr>
                <w:del w:id="8004" w:author="Huawei-Chunying Gu" w:date="2023-01-19T17:17:00Z"/>
                <w:rFonts w:eastAsia="宋体"/>
              </w:rPr>
            </w:pPr>
            <w:del w:id="800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5610B" w14:textId="2C8E7C03" w:rsidR="00EE0C51" w:rsidRPr="00A8121B" w:rsidDel="00FE39FE" w:rsidRDefault="00EE0C51" w:rsidP="001369D9">
            <w:pPr>
              <w:pStyle w:val="TAC"/>
              <w:rPr>
                <w:del w:id="8006" w:author="Huawei-Chunying Gu" w:date="2023-01-19T17:17:00Z"/>
                <w:rFonts w:eastAsia="宋体"/>
              </w:rPr>
            </w:pPr>
            <w:del w:id="800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8CD65" w14:textId="17D2A9FE" w:rsidR="00EE0C51" w:rsidRPr="00A8121B" w:rsidDel="00FE39FE" w:rsidRDefault="00EE0C51" w:rsidP="001369D9">
            <w:pPr>
              <w:pStyle w:val="TAC"/>
              <w:rPr>
                <w:del w:id="8008" w:author="Huawei-Chunying Gu" w:date="2023-01-19T17:17:00Z"/>
                <w:rFonts w:eastAsia="宋体"/>
              </w:rPr>
            </w:pPr>
            <w:del w:id="800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72D6" w14:textId="588CD5DA" w:rsidR="00EE0C51" w:rsidRPr="00A8121B" w:rsidDel="00FE39FE" w:rsidRDefault="00EE0C51" w:rsidP="001369D9">
            <w:pPr>
              <w:pStyle w:val="TAC"/>
              <w:rPr>
                <w:del w:id="8010" w:author="Huawei-Chunying Gu" w:date="2023-01-19T17:17:00Z"/>
                <w:rFonts w:eastAsia="宋体"/>
              </w:rPr>
            </w:pPr>
            <w:del w:id="801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38BB" w14:textId="2763365B" w:rsidR="00EE0C51" w:rsidRPr="00A8121B" w:rsidDel="00FE39FE" w:rsidRDefault="00EE0C51" w:rsidP="001369D9">
            <w:pPr>
              <w:pStyle w:val="TAC"/>
              <w:rPr>
                <w:del w:id="8012" w:author="Huawei-Chunying Gu" w:date="2023-01-19T17:17:00Z"/>
                <w:rFonts w:eastAsia="宋体"/>
              </w:rPr>
            </w:pPr>
            <w:del w:id="801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35898" w14:textId="570E05D5" w:rsidR="00EE0C51" w:rsidRPr="00A8121B" w:rsidDel="00FE39FE" w:rsidRDefault="00EE0C51" w:rsidP="001369D9">
            <w:pPr>
              <w:pStyle w:val="TAC"/>
              <w:rPr>
                <w:del w:id="8014" w:author="Huawei-Chunying Gu" w:date="2023-01-19T17:17:00Z"/>
                <w:rFonts w:eastAsia="宋体"/>
              </w:rPr>
            </w:pPr>
            <w:del w:id="801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EA8009" w14:textId="0D1EC178" w:rsidR="00EE0C51" w:rsidRPr="00A8121B" w:rsidDel="00FE39FE" w:rsidRDefault="00EE0C51" w:rsidP="001369D9">
            <w:pPr>
              <w:pStyle w:val="TAC"/>
              <w:rPr>
                <w:del w:id="8016" w:author="Huawei-Chunying Gu" w:date="2023-01-19T17:17:00Z"/>
                <w:rFonts w:eastAsia="宋体"/>
              </w:rPr>
            </w:pPr>
            <w:del w:id="8017" w:author="Huawei-Chunying Gu" w:date="2023-01-19T17:17:00Z">
              <w:r w:rsidRPr="00A8121B" w:rsidDel="00FE39FE">
                <w:rPr>
                  <w:rFonts w:eastAsia="宋体"/>
                </w:rPr>
                <w:delText>15.5-TT</w:delText>
              </w:r>
            </w:del>
          </w:p>
        </w:tc>
      </w:tr>
      <w:tr w:rsidR="00EE0C51" w:rsidRPr="00A8121B" w:rsidDel="00FE39FE" w14:paraId="0CAA83D7" w14:textId="2067ED49" w:rsidTr="001369D9">
        <w:trPr>
          <w:del w:id="801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A52B" w14:textId="6E89FC0A" w:rsidR="00EE0C51" w:rsidRPr="00A8121B" w:rsidDel="00FE39FE" w:rsidRDefault="00EE0C51" w:rsidP="001369D9">
            <w:pPr>
              <w:pStyle w:val="TAC"/>
              <w:rPr>
                <w:del w:id="8019" w:author="Huawei-Chunying Gu" w:date="2023-01-19T17:17:00Z"/>
                <w:rFonts w:eastAsia="宋体"/>
              </w:rPr>
            </w:pPr>
            <w:del w:id="8020" w:author="Huawei-Chunying Gu" w:date="2023-01-19T17:17:00Z">
              <w:r w:rsidRPr="00A8121B" w:rsidDel="00FE39FE">
                <w:rPr>
                  <w:rFonts w:eastAsia="宋体"/>
                </w:rPr>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4D2B" w14:textId="40CB23CD" w:rsidR="00EE0C51" w:rsidRPr="00A8121B" w:rsidDel="00FE39FE" w:rsidRDefault="00EE0C51" w:rsidP="001369D9">
            <w:pPr>
              <w:pStyle w:val="TAC"/>
              <w:rPr>
                <w:del w:id="8021" w:author="Huawei-Chunying Gu" w:date="2023-01-19T17:17:00Z"/>
                <w:rFonts w:eastAsia="宋体"/>
              </w:rPr>
            </w:pPr>
            <w:del w:id="802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4FB4" w14:textId="66B1F673" w:rsidR="00EE0C51" w:rsidRPr="00A8121B" w:rsidDel="00FE39FE" w:rsidRDefault="00EE0C51" w:rsidP="001369D9">
            <w:pPr>
              <w:pStyle w:val="TAC"/>
              <w:rPr>
                <w:del w:id="8023" w:author="Huawei-Chunying Gu" w:date="2023-01-19T17:17:00Z"/>
                <w:rFonts w:eastAsia="宋体"/>
              </w:rPr>
            </w:pPr>
            <w:del w:id="802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96137" w14:textId="7BEF95E7" w:rsidR="00EE0C51" w:rsidRPr="00A8121B" w:rsidDel="00FE39FE" w:rsidRDefault="00EE0C51" w:rsidP="001369D9">
            <w:pPr>
              <w:pStyle w:val="TAC"/>
              <w:rPr>
                <w:del w:id="8025" w:author="Huawei-Chunying Gu" w:date="2023-01-19T17:17:00Z"/>
                <w:rFonts w:eastAsia="宋体"/>
              </w:rPr>
            </w:pPr>
            <w:del w:id="802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356FF" w14:textId="6568172E" w:rsidR="00EE0C51" w:rsidRPr="00A8121B" w:rsidDel="00FE39FE" w:rsidRDefault="00EE0C51" w:rsidP="001369D9">
            <w:pPr>
              <w:pStyle w:val="TAC"/>
              <w:rPr>
                <w:del w:id="8027" w:author="Huawei-Chunying Gu" w:date="2023-01-19T17:17:00Z"/>
                <w:rFonts w:eastAsia="宋体"/>
              </w:rPr>
            </w:pPr>
            <w:del w:id="8028" w:author="Huawei-Chunying Gu" w:date="2023-01-19T17:17:00Z">
              <w:r w:rsidRPr="00A8121B" w:rsidDel="00FE39FE">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D2A35" w14:textId="0336855E" w:rsidR="00EE0C51" w:rsidRPr="00A8121B" w:rsidDel="00FE39FE" w:rsidRDefault="00EE0C51" w:rsidP="001369D9">
            <w:pPr>
              <w:pStyle w:val="TAC"/>
              <w:rPr>
                <w:del w:id="8029" w:author="Huawei-Chunying Gu" w:date="2023-01-19T17:17:00Z"/>
                <w:rFonts w:eastAsia="宋体"/>
              </w:rPr>
            </w:pPr>
            <w:del w:id="803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2E97" w14:textId="7078897E" w:rsidR="00EE0C51" w:rsidRPr="00A8121B" w:rsidDel="00FE39FE" w:rsidRDefault="00EE0C51" w:rsidP="001369D9">
            <w:pPr>
              <w:pStyle w:val="TAC"/>
              <w:rPr>
                <w:del w:id="8031" w:author="Huawei-Chunying Gu" w:date="2023-01-19T17:17:00Z"/>
                <w:rFonts w:eastAsia="宋体"/>
              </w:rPr>
            </w:pPr>
            <w:del w:id="8032" w:author="Huawei-Chunying Gu" w:date="2023-01-19T17:17:00Z">
              <w:r w:rsidRPr="00A8121B" w:rsidDel="00FE39FE">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D0995" w14:textId="325D68EF" w:rsidR="00EE0C51" w:rsidRPr="00A8121B" w:rsidDel="00FE39FE" w:rsidRDefault="00EE0C51" w:rsidP="001369D9">
            <w:pPr>
              <w:pStyle w:val="TAC"/>
              <w:rPr>
                <w:del w:id="8033" w:author="Huawei-Chunying Gu" w:date="2023-01-19T17:17:00Z"/>
                <w:rFonts w:eastAsia="宋体"/>
              </w:rPr>
            </w:pPr>
            <w:del w:id="803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571D8" w14:textId="4ADEBB95" w:rsidR="00EE0C51" w:rsidRPr="00A8121B" w:rsidDel="00FE39FE" w:rsidRDefault="00EE0C51" w:rsidP="001369D9">
            <w:pPr>
              <w:pStyle w:val="TAC"/>
              <w:rPr>
                <w:del w:id="8035" w:author="Huawei-Chunying Gu" w:date="2023-01-19T17:17:00Z"/>
                <w:rFonts w:eastAsia="宋体"/>
              </w:rPr>
            </w:pPr>
            <w:del w:id="803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D5EB6" w14:textId="6BBCDD1A" w:rsidR="00EE0C51" w:rsidRPr="00A8121B" w:rsidDel="00FE39FE" w:rsidRDefault="00EE0C51" w:rsidP="001369D9">
            <w:pPr>
              <w:pStyle w:val="TAC"/>
              <w:rPr>
                <w:del w:id="8037" w:author="Huawei-Chunying Gu" w:date="2023-01-19T17:17:00Z"/>
                <w:rFonts w:eastAsia="宋体"/>
              </w:rPr>
            </w:pPr>
            <w:del w:id="803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472D87" w14:textId="5A12DAFC" w:rsidR="00EE0C51" w:rsidRPr="00A8121B" w:rsidDel="00FE39FE" w:rsidRDefault="00EE0C51" w:rsidP="001369D9">
            <w:pPr>
              <w:pStyle w:val="TAC"/>
              <w:rPr>
                <w:del w:id="8039" w:author="Huawei-Chunying Gu" w:date="2023-01-19T17:17:00Z"/>
                <w:rFonts w:eastAsia="宋体"/>
              </w:rPr>
            </w:pPr>
            <w:del w:id="8040" w:author="Huawei-Chunying Gu" w:date="2023-01-19T17:17:00Z">
              <w:r w:rsidRPr="00A8121B" w:rsidDel="00FE39FE">
                <w:rPr>
                  <w:rFonts w:eastAsia="宋体"/>
                </w:rPr>
                <w:delText>10.5-TT</w:delText>
              </w:r>
            </w:del>
          </w:p>
        </w:tc>
      </w:tr>
      <w:tr w:rsidR="00EE0C51" w:rsidRPr="00A8121B" w:rsidDel="00FE39FE" w14:paraId="7F4C260B" w14:textId="1DA771EE" w:rsidTr="001369D9">
        <w:trPr>
          <w:del w:id="804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082E3" w14:textId="750E82FA" w:rsidR="00EE0C51" w:rsidRPr="00A8121B" w:rsidDel="00FE39FE" w:rsidRDefault="00EE0C51" w:rsidP="001369D9">
            <w:pPr>
              <w:pStyle w:val="TAC"/>
              <w:rPr>
                <w:del w:id="8042" w:author="Huawei-Chunying Gu" w:date="2023-01-19T17:17:00Z"/>
                <w:rFonts w:eastAsia="宋体"/>
              </w:rPr>
            </w:pPr>
            <w:del w:id="8043" w:author="Huawei-Chunying Gu" w:date="2023-01-19T17:17:00Z">
              <w:r w:rsidRPr="00A8121B" w:rsidDel="00FE39FE">
                <w:rPr>
                  <w:rFonts w:eastAsia="宋体"/>
                </w:rPr>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DF49" w14:textId="14151FD4" w:rsidR="00EE0C51" w:rsidRPr="00A8121B" w:rsidDel="00FE39FE" w:rsidRDefault="00EE0C51" w:rsidP="001369D9">
            <w:pPr>
              <w:pStyle w:val="TAC"/>
              <w:rPr>
                <w:del w:id="8044" w:author="Huawei-Chunying Gu" w:date="2023-01-19T17:17:00Z"/>
                <w:rFonts w:eastAsia="宋体"/>
              </w:rPr>
            </w:pPr>
            <w:del w:id="804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BC6D" w14:textId="1483A070" w:rsidR="00EE0C51" w:rsidRPr="00A8121B" w:rsidDel="00FE39FE" w:rsidRDefault="00EE0C51" w:rsidP="001369D9">
            <w:pPr>
              <w:pStyle w:val="TAC"/>
              <w:rPr>
                <w:del w:id="8046" w:author="Huawei-Chunying Gu" w:date="2023-01-19T17:17:00Z"/>
                <w:rFonts w:eastAsia="宋体"/>
              </w:rPr>
            </w:pPr>
            <w:del w:id="804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151" w14:textId="7C25BA63" w:rsidR="00EE0C51" w:rsidRPr="00A8121B" w:rsidDel="00FE39FE" w:rsidRDefault="00EE0C51" w:rsidP="001369D9">
            <w:pPr>
              <w:pStyle w:val="TAC"/>
              <w:rPr>
                <w:del w:id="8048" w:author="Huawei-Chunying Gu" w:date="2023-01-19T17:17:00Z"/>
                <w:rFonts w:eastAsia="宋体"/>
              </w:rPr>
            </w:pPr>
            <w:del w:id="804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C3AD2" w14:textId="2CF6CD33" w:rsidR="00EE0C51" w:rsidRPr="00A8121B" w:rsidDel="00FE39FE" w:rsidRDefault="00EE0C51" w:rsidP="001369D9">
            <w:pPr>
              <w:pStyle w:val="TAC"/>
              <w:rPr>
                <w:del w:id="8050" w:author="Huawei-Chunying Gu" w:date="2023-01-19T17:17:00Z"/>
                <w:rFonts w:eastAsia="宋体"/>
              </w:rPr>
            </w:pPr>
            <w:del w:id="8051"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950A5" w14:textId="6EDCEB4C" w:rsidR="00EE0C51" w:rsidRPr="00A8121B" w:rsidDel="00FE39FE" w:rsidRDefault="00EE0C51" w:rsidP="001369D9">
            <w:pPr>
              <w:pStyle w:val="TAC"/>
              <w:rPr>
                <w:del w:id="8052" w:author="Huawei-Chunying Gu" w:date="2023-01-19T17:17:00Z"/>
                <w:rFonts w:eastAsia="宋体"/>
              </w:rPr>
            </w:pPr>
            <w:del w:id="805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B94A" w14:textId="097170F9" w:rsidR="00EE0C51" w:rsidRPr="00A8121B" w:rsidDel="00FE39FE" w:rsidRDefault="00EE0C51" w:rsidP="001369D9">
            <w:pPr>
              <w:pStyle w:val="TAC"/>
              <w:rPr>
                <w:del w:id="8054" w:author="Huawei-Chunying Gu" w:date="2023-01-19T17:17:00Z"/>
                <w:rFonts w:eastAsia="宋体"/>
              </w:rPr>
            </w:pPr>
            <w:del w:id="8055"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BFC5D" w14:textId="24A83150" w:rsidR="00EE0C51" w:rsidRPr="00A8121B" w:rsidDel="00FE39FE" w:rsidRDefault="00EE0C51" w:rsidP="001369D9">
            <w:pPr>
              <w:pStyle w:val="TAC"/>
              <w:rPr>
                <w:del w:id="8056" w:author="Huawei-Chunying Gu" w:date="2023-01-19T17:17:00Z"/>
                <w:rFonts w:eastAsia="宋体"/>
              </w:rPr>
            </w:pPr>
            <w:del w:id="805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4345" w14:textId="25A20D30" w:rsidR="00EE0C51" w:rsidRPr="00A8121B" w:rsidDel="00FE39FE" w:rsidRDefault="00EE0C51" w:rsidP="001369D9">
            <w:pPr>
              <w:pStyle w:val="TAC"/>
              <w:rPr>
                <w:del w:id="8058" w:author="Huawei-Chunying Gu" w:date="2023-01-19T17:17:00Z"/>
                <w:rFonts w:eastAsia="宋体"/>
              </w:rPr>
            </w:pPr>
            <w:del w:id="805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FA6C7B" w14:textId="4AC5ECC5" w:rsidR="00EE0C51" w:rsidRPr="00A8121B" w:rsidDel="00FE39FE" w:rsidRDefault="00EE0C51" w:rsidP="001369D9">
            <w:pPr>
              <w:pStyle w:val="TAC"/>
              <w:rPr>
                <w:del w:id="8060" w:author="Huawei-Chunying Gu" w:date="2023-01-19T17:17:00Z"/>
                <w:rFonts w:eastAsia="宋体"/>
              </w:rPr>
            </w:pPr>
            <w:del w:id="806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209049" w14:textId="2E0C01A2" w:rsidR="00EE0C51" w:rsidRPr="00A8121B" w:rsidDel="00FE39FE" w:rsidRDefault="00EE0C51" w:rsidP="001369D9">
            <w:pPr>
              <w:pStyle w:val="TAC"/>
              <w:rPr>
                <w:del w:id="8062" w:author="Huawei-Chunying Gu" w:date="2023-01-19T17:17:00Z"/>
                <w:rFonts w:eastAsia="宋体"/>
              </w:rPr>
            </w:pPr>
            <w:del w:id="8063" w:author="Huawei-Chunying Gu" w:date="2023-01-19T17:17:00Z">
              <w:r w:rsidRPr="00A8121B" w:rsidDel="00FE39FE">
                <w:rPr>
                  <w:rFonts w:eastAsia="宋体"/>
                </w:rPr>
                <w:delText>8-TT</w:delText>
              </w:r>
            </w:del>
          </w:p>
        </w:tc>
      </w:tr>
      <w:tr w:rsidR="00EE0C51" w:rsidRPr="00A8121B" w:rsidDel="00FE39FE" w14:paraId="1C25ABAA" w14:textId="6990C204" w:rsidTr="001369D9">
        <w:trPr>
          <w:del w:id="806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C78EC" w14:textId="6101F903" w:rsidR="00EE0C51" w:rsidRPr="00A8121B" w:rsidDel="00FE39FE" w:rsidRDefault="00EE0C51" w:rsidP="001369D9">
            <w:pPr>
              <w:pStyle w:val="TAC"/>
              <w:rPr>
                <w:del w:id="8065" w:author="Huawei-Chunying Gu" w:date="2023-01-19T17:17:00Z"/>
                <w:rFonts w:eastAsia="宋体"/>
              </w:rPr>
            </w:pPr>
            <w:del w:id="8066" w:author="Huawei-Chunying Gu" w:date="2023-01-19T17:17:00Z">
              <w:r w:rsidRPr="00A8121B" w:rsidDel="00FE39FE">
                <w:rPr>
                  <w:rFonts w:eastAsia="宋体"/>
                </w:rPr>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7B234" w14:textId="4FA00E45" w:rsidR="00EE0C51" w:rsidRPr="00A8121B" w:rsidDel="00FE39FE" w:rsidRDefault="00EE0C51" w:rsidP="001369D9">
            <w:pPr>
              <w:pStyle w:val="TAC"/>
              <w:rPr>
                <w:del w:id="8067" w:author="Huawei-Chunying Gu" w:date="2023-01-19T17:17:00Z"/>
                <w:rFonts w:eastAsia="宋体"/>
              </w:rPr>
            </w:pPr>
            <w:del w:id="806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C3EC5" w14:textId="04894649" w:rsidR="00EE0C51" w:rsidRPr="00A8121B" w:rsidDel="00FE39FE" w:rsidRDefault="00EE0C51" w:rsidP="001369D9">
            <w:pPr>
              <w:pStyle w:val="TAC"/>
              <w:rPr>
                <w:del w:id="8069" w:author="Huawei-Chunying Gu" w:date="2023-01-19T17:17:00Z"/>
                <w:rFonts w:eastAsia="宋体"/>
              </w:rPr>
            </w:pPr>
            <w:del w:id="807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0E927" w14:textId="16FE3A7C" w:rsidR="00EE0C51" w:rsidRPr="00A8121B" w:rsidDel="00FE39FE" w:rsidRDefault="00EE0C51" w:rsidP="001369D9">
            <w:pPr>
              <w:pStyle w:val="TAC"/>
              <w:rPr>
                <w:del w:id="8071" w:author="Huawei-Chunying Gu" w:date="2023-01-19T17:17:00Z"/>
                <w:rFonts w:eastAsia="宋体"/>
              </w:rPr>
            </w:pPr>
            <w:del w:id="807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51FE" w14:textId="203F4579" w:rsidR="00EE0C51" w:rsidRPr="00A8121B" w:rsidDel="00FE39FE" w:rsidRDefault="00EE0C51" w:rsidP="001369D9">
            <w:pPr>
              <w:pStyle w:val="TAC"/>
              <w:rPr>
                <w:del w:id="8073" w:author="Huawei-Chunying Gu" w:date="2023-01-19T17:17:00Z"/>
                <w:rFonts w:eastAsia="宋体"/>
              </w:rPr>
            </w:pPr>
            <w:del w:id="807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220F" w14:textId="0D4D6DD3" w:rsidR="00EE0C51" w:rsidRPr="00A8121B" w:rsidDel="00FE39FE" w:rsidRDefault="00EE0C51" w:rsidP="001369D9">
            <w:pPr>
              <w:pStyle w:val="TAC"/>
              <w:rPr>
                <w:del w:id="8075" w:author="Huawei-Chunying Gu" w:date="2023-01-19T17:17:00Z"/>
                <w:rFonts w:eastAsia="宋体"/>
              </w:rPr>
            </w:pPr>
            <w:del w:id="807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A0C4" w14:textId="7DEE5365" w:rsidR="00EE0C51" w:rsidRPr="00A8121B" w:rsidDel="00FE39FE" w:rsidRDefault="00EE0C51" w:rsidP="001369D9">
            <w:pPr>
              <w:pStyle w:val="TAC"/>
              <w:rPr>
                <w:del w:id="8077" w:author="Huawei-Chunying Gu" w:date="2023-01-19T17:17:00Z"/>
                <w:rFonts w:eastAsia="宋体"/>
              </w:rPr>
            </w:pPr>
            <w:del w:id="807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8134" w14:textId="63A5933F" w:rsidR="00EE0C51" w:rsidRPr="00A8121B" w:rsidDel="00FE39FE" w:rsidRDefault="00EE0C51" w:rsidP="001369D9">
            <w:pPr>
              <w:pStyle w:val="TAC"/>
              <w:rPr>
                <w:del w:id="8079" w:author="Huawei-Chunying Gu" w:date="2023-01-19T17:17:00Z"/>
                <w:rFonts w:eastAsia="宋体"/>
              </w:rPr>
            </w:pPr>
            <w:del w:id="808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7876C" w14:textId="68AB1F67" w:rsidR="00EE0C51" w:rsidRPr="00A8121B" w:rsidDel="00FE39FE" w:rsidRDefault="00EE0C51" w:rsidP="001369D9">
            <w:pPr>
              <w:pStyle w:val="TAC"/>
              <w:rPr>
                <w:del w:id="8081" w:author="Huawei-Chunying Gu" w:date="2023-01-19T17:17:00Z"/>
                <w:rFonts w:eastAsia="宋体"/>
              </w:rPr>
            </w:pPr>
            <w:del w:id="808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32AC7" w14:textId="51EF3268" w:rsidR="00EE0C51" w:rsidRPr="00A8121B" w:rsidDel="00FE39FE" w:rsidRDefault="00EE0C51" w:rsidP="001369D9">
            <w:pPr>
              <w:pStyle w:val="TAC"/>
              <w:rPr>
                <w:del w:id="8083" w:author="Huawei-Chunying Gu" w:date="2023-01-19T17:17:00Z"/>
                <w:rFonts w:eastAsia="宋体"/>
              </w:rPr>
            </w:pPr>
            <w:del w:id="808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CE764" w14:textId="6A4EBC0A" w:rsidR="00EE0C51" w:rsidRPr="00A8121B" w:rsidDel="00FE39FE" w:rsidRDefault="00EE0C51" w:rsidP="001369D9">
            <w:pPr>
              <w:pStyle w:val="TAC"/>
              <w:rPr>
                <w:del w:id="8085" w:author="Huawei-Chunying Gu" w:date="2023-01-19T17:17:00Z"/>
                <w:rFonts w:eastAsia="宋体"/>
              </w:rPr>
            </w:pPr>
            <w:del w:id="8086" w:author="Huawei-Chunying Gu" w:date="2023-01-19T17:17:00Z">
              <w:r w:rsidRPr="00A8121B" w:rsidDel="00FE39FE">
                <w:rPr>
                  <w:rFonts w:eastAsia="宋体"/>
                </w:rPr>
                <w:delText>12-TT</w:delText>
              </w:r>
            </w:del>
          </w:p>
        </w:tc>
      </w:tr>
      <w:tr w:rsidR="00EE0C51" w:rsidRPr="00A8121B" w:rsidDel="00FE39FE" w14:paraId="5D9BDF93" w14:textId="7244C393" w:rsidTr="001369D9">
        <w:trPr>
          <w:del w:id="808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76568" w14:textId="73A36638" w:rsidR="00EE0C51" w:rsidRPr="00A8121B" w:rsidDel="00FE39FE" w:rsidRDefault="00EE0C51" w:rsidP="001369D9">
            <w:pPr>
              <w:pStyle w:val="TAC"/>
              <w:rPr>
                <w:del w:id="8088" w:author="Huawei-Chunying Gu" w:date="2023-01-19T17:17:00Z"/>
                <w:rFonts w:eastAsia="宋体"/>
              </w:rPr>
            </w:pPr>
            <w:del w:id="8089" w:author="Huawei-Chunying Gu" w:date="2023-01-19T17:17:00Z">
              <w:r w:rsidRPr="00A8121B" w:rsidDel="00FE39FE">
                <w:rPr>
                  <w:rFonts w:eastAsia="宋体"/>
                </w:rPr>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A4004" w14:textId="23055CE4" w:rsidR="00EE0C51" w:rsidRPr="00A8121B" w:rsidDel="00FE39FE" w:rsidRDefault="00EE0C51" w:rsidP="001369D9">
            <w:pPr>
              <w:pStyle w:val="TAC"/>
              <w:rPr>
                <w:del w:id="8090" w:author="Huawei-Chunying Gu" w:date="2023-01-19T17:17:00Z"/>
                <w:rFonts w:eastAsia="宋体"/>
              </w:rPr>
            </w:pPr>
            <w:del w:id="809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6AF65" w14:textId="08038636" w:rsidR="00EE0C51" w:rsidRPr="00A8121B" w:rsidDel="00FE39FE" w:rsidRDefault="00EE0C51" w:rsidP="001369D9">
            <w:pPr>
              <w:pStyle w:val="TAC"/>
              <w:rPr>
                <w:del w:id="8092" w:author="Huawei-Chunying Gu" w:date="2023-01-19T17:17:00Z"/>
                <w:rFonts w:eastAsia="宋体"/>
              </w:rPr>
            </w:pPr>
            <w:del w:id="809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39CA5" w14:textId="65614BAD" w:rsidR="00EE0C51" w:rsidRPr="00A8121B" w:rsidDel="00FE39FE" w:rsidRDefault="00EE0C51" w:rsidP="001369D9">
            <w:pPr>
              <w:pStyle w:val="TAC"/>
              <w:rPr>
                <w:del w:id="8094" w:author="Huawei-Chunying Gu" w:date="2023-01-19T17:17:00Z"/>
                <w:rFonts w:eastAsia="宋体"/>
              </w:rPr>
            </w:pPr>
            <w:del w:id="809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2F73" w14:textId="1D8095CF" w:rsidR="00EE0C51" w:rsidRPr="00A8121B" w:rsidDel="00FE39FE" w:rsidRDefault="00EE0C51" w:rsidP="001369D9">
            <w:pPr>
              <w:pStyle w:val="TAC"/>
              <w:rPr>
                <w:del w:id="8096" w:author="Huawei-Chunying Gu" w:date="2023-01-19T17:17:00Z"/>
                <w:rFonts w:eastAsia="宋体"/>
              </w:rPr>
            </w:pPr>
            <w:del w:id="809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20985" w14:textId="3C56DC1D" w:rsidR="00EE0C51" w:rsidRPr="00A8121B" w:rsidDel="00FE39FE" w:rsidRDefault="00EE0C51" w:rsidP="001369D9">
            <w:pPr>
              <w:pStyle w:val="TAC"/>
              <w:rPr>
                <w:del w:id="8098" w:author="Huawei-Chunying Gu" w:date="2023-01-19T17:17:00Z"/>
                <w:rFonts w:eastAsia="宋体"/>
              </w:rPr>
            </w:pPr>
            <w:del w:id="809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1CBE" w14:textId="1FC758AF" w:rsidR="00EE0C51" w:rsidRPr="00A8121B" w:rsidDel="00FE39FE" w:rsidRDefault="00EE0C51" w:rsidP="001369D9">
            <w:pPr>
              <w:pStyle w:val="TAC"/>
              <w:rPr>
                <w:del w:id="8100" w:author="Huawei-Chunying Gu" w:date="2023-01-19T17:17:00Z"/>
                <w:rFonts w:eastAsia="宋体"/>
              </w:rPr>
            </w:pPr>
            <w:del w:id="810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F6E4E" w14:textId="06F9B41B" w:rsidR="00EE0C51" w:rsidRPr="00A8121B" w:rsidDel="00FE39FE" w:rsidRDefault="00EE0C51" w:rsidP="001369D9">
            <w:pPr>
              <w:pStyle w:val="TAC"/>
              <w:rPr>
                <w:del w:id="8102" w:author="Huawei-Chunying Gu" w:date="2023-01-19T17:17:00Z"/>
                <w:rFonts w:eastAsia="宋体"/>
              </w:rPr>
            </w:pPr>
            <w:del w:id="810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77289" w14:textId="0BFAFEE3" w:rsidR="00EE0C51" w:rsidRPr="00A8121B" w:rsidDel="00FE39FE" w:rsidRDefault="00EE0C51" w:rsidP="001369D9">
            <w:pPr>
              <w:pStyle w:val="TAC"/>
              <w:rPr>
                <w:del w:id="8104" w:author="Huawei-Chunying Gu" w:date="2023-01-19T17:17:00Z"/>
                <w:rFonts w:eastAsia="宋体"/>
              </w:rPr>
            </w:pPr>
            <w:del w:id="810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1E78E" w14:textId="20472B1B" w:rsidR="00EE0C51" w:rsidRPr="00A8121B" w:rsidDel="00FE39FE" w:rsidRDefault="00EE0C51" w:rsidP="001369D9">
            <w:pPr>
              <w:pStyle w:val="TAC"/>
              <w:rPr>
                <w:del w:id="8106" w:author="Huawei-Chunying Gu" w:date="2023-01-19T17:17:00Z"/>
                <w:rFonts w:eastAsia="宋体"/>
              </w:rPr>
            </w:pPr>
            <w:del w:id="810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D211C" w14:textId="6803BBB3" w:rsidR="00EE0C51" w:rsidRPr="00A8121B" w:rsidDel="00FE39FE" w:rsidRDefault="00EE0C51" w:rsidP="001369D9">
            <w:pPr>
              <w:pStyle w:val="TAC"/>
              <w:rPr>
                <w:del w:id="8108" w:author="Huawei-Chunying Gu" w:date="2023-01-19T17:17:00Z"/>
                <w:rFonts w:eastAsia="宋体"/>
              </w:rPr>
            </w:pPr>
            <w:del w:id="8109" w:author="Huawei-Chunying Gu" w:date="2023-01-19T17:17:00Z">
              <w:r w:rsidRPr="00A8121B" w:rsidDel="00FE39FE">
                <w:rPr>
                  <w:rFonts w:eastAsia="宋体"/>
                </w:rPr>
                <w:delText>14-TT</w:delText>
              </w:r>
            </w:del>
          </w:p>
        </w:tc>
      </w:tr>
      <w:tr w:rsidR="00EE0C51" w:rsidRPr="00A8121B" w:rsidDel="00FE39FE" w14:paraId="70ABBEEF" w14:textId="323D4DA6" w:rsidTr="001369D9">
        <w:trPr>
          <w:del w:id="811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F147" w14:textId="232F0E3B" w:rsidR="00EE0C51" w:rsidRPr="00A8121B" w:rsidDel="00FE39FE" w:rsidRDefault="00EE0C51" w:rsidP="001369D9">
            <w:pPr>
              <w:pStyle w:val="TAC"/>
              <w:rPr>
                <w:del w:id="8111" w:author="Huawei-Chunying Gu" w:date="2023-01-19T17:17:00Z"/>
                <w:rFonts w:eastAsia="宋体"/>
              </w:rPr>
            </w:pPr>
            <w:del w:id="8112" w:author="Huawei-Chunying Gu" w:date="2023-01-19T17:17:00Z">
              <w:r w:rsidRPr="00A8121B" w:rsidDel="00FE39FE">
                <w:rPr>
                  <w:rFonts w:eastAsia="宋体"/>
                </w:rPr>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19B2" w14:textId="78CBC281" w:rsidR="00EE0C51" w:rsidRPr="00A8121B" w:rsidDel="00FE39FE" w:rsidRDefault="00EE0C51" w:rsidP="001369D9">
            <w:pPr>
              <w:pStyle w:val="TAC"/>
              <w:rPr>
                <w:del w:id="8113" w:author="Huawei-Chunying Gu" w:date="2023-01-19T17:17:00Z"/>
                <w:rFonts w:eastAsia="宋体"/>
              </w:rPr>
            </w:pPr>
            <w:del w:id="811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8088" w14:textId="467672CA" w:rsidR="00EE0C51" w:rsidRPr="00A8121B" w:rsidDel="00FE39FE" w:rsidRDefault="00EE0C51" w:rsidP="001369D9">
            <w:pPr>
              <w:pStyle w:val="TAC"/>
              <w:rPr>
                <w:del w:id="8115" w:author="Huawei-Chunying Gu" w:date="2023-01-19T17:17:00Z"/>
                <w:rFonts w:eastAsia="宋体"/>
              </w:rPr>
            </w:pPr>
            <w:del w:id="811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6A417" w14:textId="3135DBE4" w:rsidR="00EE0C51" w:rsidRPr="00A8121B" w:rsidDel="00FE39FE" w:rsidRDefault="00EE0C51" w:rsidP="001369D9">
            <w:pPr>
              <w:pStyle w:val="TAC"/>
              <w:rPr>
                <w:del w:id="8117" w:author="Huawei-Chunying Gu" w:date="2023-01-19T17:17:00Z"/>
                <w:rFonts w:eastAsia="宋体"/>
              </w:rPr>
            </w:pPr>
            <w:del w:id="811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1F986" w14:textId="40D93826" w:rsidR="00EE0C51" w:rsidRPr="00A8121B" w:rsidDel="00FE39FE" w:rsidRDefault="00EE0C51" w:rsidP="001369D9">
            <w:pPr>
              <w:pStyle w:val="TAC"/>
              <w:rPr>
                <w:del w:id="8119" w:author="Huawei-Chunying Gu" w:date="2023-01-19T17:17:00Z"/>
                <w:rFonts w:eastAsia="宋体"/>
              </w:rPr>
            </w:pPr>
            <w:del w:id="8120"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5B20" w14:textId="3F4426D3" w:rsidR="00EE0C51" w:rsidRPr="00A8121B" w:rsidDel="00FE39FE" w:rsidRDefault="00EE0C51" w:rsidP="001369D9">
            <w:pPr>
              <w:pStyle w:val="TAC"/>
              <w:rPr>
                <w:del w:id="8121" w:author="Huawei-Chunying Gu" w:date="2023-01-19T17:17:00Z"/>
                <w:rFonts w:eastAsia="宋体"/>
              </w:rPr>
            </w:pPr>
            <w:del w:id="812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AC57A" w14:textId="6B08DD0C" w:rsidR="00EE0C51" w:rsidRPr="00A8121B" w:rsidDel="00FE39FE" w:rsidRDefault="00EE0C51" w:rsidP="001369D9">
            <w:pPr>
              <w:pStyle w:val="TAC"/>
              <w:rPr>
                <w:del w:id="8123" w:author="Huawei-Chunying Gu" w:date="2023-01-19T17:17:00Z"/>
                <w:rFonts w:eastAsia="宋体"/>
              </w:rPr>
            </w:pPr>
            <w:del w:id="8124"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68D8C" w14:textId="1617B308" w:rsidR="00EE0C51" w:rsidRPr="00A8121B" w:rsidDel="00FE39FE" w:rsidRDefault="00EE0C51" w:rsidP="001369D9">
            <w:pPr>
              <w:pStyle w:val="TAC"/>
              <w:rPr>
                <w:del w:id="8125" w:author="Huawei-Chunying Gu" w:date="2023-01-19T17:17:00Z"/>
                <w:rFonts w:eastAsia="宋体"/>
              </w:rPr>
            </w:pPr>
            <w:del w:id="8126"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0FE7D" w14:textId="680B0C5C" w:rsidR="00EE0C51" w:rsidRPr="00A8121B" w:rsidDel="00FE39FE" w:rsidRDefault="00EE0C51" w:rsidP="001369D9">
            <w:pPr>
              <w:pStyle w:val="TAC"/>
              <w:rPr>
                <w:del w:id="8127" w:author="Huawei-Chunying Gu" w:date="2023-01-19T17:17:00Z"/>
                <w:rFonts w:eastAsia="宋体"/>
              </w:rPr>
            </w:pPr>
            <w:del w:id="812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FD7F4" w14:textId="3966A67F" w:rsidR="00EE0C51" w:rsidRPr="00A8121B" w:rsidDel="00FE39FE" w:rsidRDefault="00EE0C51" w:rsidP="001369D9">
            <w:pPr>
              <w:pStyle w:val="TAC"/>
              <w:rPr>
                <w:del w:id="8129" w:author="Huawei-Chunying Gu" w:date="2023-01-19T17:17:00Z"/>
                <w:rFonts w:eastAsia="宋体"/>
              </w:rPr>
            </w:pPr>
            <w:del w:id="813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C7D9E" w14:textId="65957884" w:rsidR="00EE0C51" w:rsidRPr="00A8121B" w:rsidDel="00FE39FE" w:rsidRDefault="00EE0C51" w:rsidP="001369D9">
            <w:pPr>
              <w:pStyle w:val="TAC"/>
              <w:rPr>
                <w:del w:id="8131" w:author="Huawei-Chunying Gu" w:date="2023-01-19T17:17:00Z"/>
                <w:rFonts w:eastAsia="宋体"/>
              </w:rPr>
            </w:pPr>
            <w:del w:id="8132" w:author="Huawei-Chunying Gu" w:date="2023-01-19T17:17:00Z">
              <w:r w:rsidRPr="00A8121B" w:rsidDel="00FE39FE">
                <w:rPr>
                  <w:rFonts w:eastAsia="宋体"/>
                </w:rPr>
                <w:delText>15.5-TT</w:delText>
              </w:r>
            </w:del>
          </w:p>
        </w:tc>
      </w:tr>
      <w:tr w:rsidR="00EE0C51" w:rsidRPr="00A8121B" w:rsidDel="00FE39FE" w14:paraId="4B96CD20" w14:textId="284E06B2" w:rsidTr="001369D9">
        <w:trPr>
          <w:del w:id="813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8BAEF" w14:textId="37EA694A" w:rsidR="00EE0C51" w:rsidRPr="00A8121B" w:rsidDel="00FE39FE" w:rsidRDefault="00EE0C51" w:rsidP="001369D9">
            <w:pPr>
              <w:pStyle w:val="TAC"/>
              <w:rPr>
                <w:del w:id="8134" w:author="Huawei-Chunying Gu" w:date="2023-01-19T17:17:00Z"/>
                <w:rFonts w:eastAsia="宋体"/>
              </w:rPr>
            </w:pPr>
            <w:del w:id="8135" w:author="Huawei-Chunying Gu" w:date="2023-01-19T17:17:00Z">
              <w:r w:rsidRPr="00A8121B" w:rsidDel="00FE39FE">
                <w:rPr>
                  <w:rFonts w:eastAsia="宋体"/>
                </w:rPr>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09B6" w14:textId="49F5DAF4" w:rsidR="00EE0C51" w:rsidRPr="00A8121B" w:rsidDel="00FE39FE" w:rsidRDefault="00EE0C51" w:rsidP="001369D9">
            <w:pPr>
              <w:pStyle w:val="TAC"/>
              <w:rPr>
                <w:del w:id="8136" w:author="Huawei-Chunying Gu" w:date="2023-01-19T17:17:00Z"/>
                <w:rFonts w:eastAsia="宋体"/>
              </w:rPr>
            </w:pPr>
            <w:del w:id="813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6F5F" w14:textId="0C4D2669" w:rsidR="00EE0C51" w:rsidRPr="00A8121B" w:rsidDel="00FE39FE" w:rsidRDefault="00EE0C51" w:rsidP="001369D9">
            <w:pPr>
              <w:pStyle w:val="TAC"/>
              <w:rPr>
                <w:del w:id="8138" w:author="Huawei-Chunying Gu" w:date="2023-01-19T17:17:00Z"/>
                <w:rFonts w:eastAsia="宋体"/>
              </w:rPr>
            </w:pPr>
            <w:del w:id="813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6AB4" w14:textId="24D8CB55" w:rsidR="00EE0C51" w:rsidRPr="00A8121B" w:rsidDel="00FE39FE" w:rsidRDefault="00EE0C51" w:rsidP="001369D9">
            <w:pPr>
              <w:pStyle w:val="TAC"/>
              <w:rPr>
                <w:del w:id="8140" w:author="Huawei-Chunying Gu" w:date="2023-01-19T17:17:00Z"/>
                <w:rFonts w:eastAsia="宋体"/>
              </w:rPr>
            </w:pPr>
            <w:del w:id="814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4310B" w14:textId="2D6A2C93" w:rsidR="00EE0C51" w:rsidRPr="00A8121B" w:rsidDel="00FE39FE" w:rsidRDefault="00EE0C51" w:rsidP="001369D9">
            <w:pPr>
              <w:pStyle w:val="TAC"/>
              <w:rPr>
                <w:del w:id="8142" w:author="Huawei-Chunying Gu" w:date="2023-01-19T17:17:00Z"/>
                <w:rFonts w:eastAsia="宋体"/>
              </w:rPr>
            </w:pPr>
            <w:del w:id="8143"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A2891" w14:textId="7FB90AF4" w:rsidR="00EE0C51" w:rsidRPr="00A8121B" w:rsidDel="00FE39FE" w:rsidRDefault="00EE0C51" w:rsidP="001369D9">
            <w:pPr>
              <w:pStyle w:val="TAC"/>
              <w:rPr>
                <w:del w:id="8144" w:author="Huawei-Chunying Gu" w:date="2023-01-19T17:17:00Z"/>
                <w:rFonts w:eastAsia="宋体"/>
              </w:rPr>
            </w:pPr>
            <w:del w:id="814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3E03" w14:textId="344482AE" w:rsidR="00EE0C51" w:rsidRPr="00A8121B" w:rsidDel="00FE39FE" w:rsidRDefault="00EE0C51" w:rsidP="001369D9">
            <w:pPr>
              <w:pStyle w:val="TAC"/>
              <w:rPr>
                <w:del w:id="8146" w:author="Huawei-Chunying Gu" w:date="2023-01-19T17:17:00Z"/>
                <w:rFonts w:eastAsia="宋体"/>
              </w:rPr>
            </w:pPr>
            <w:del w:id="8147"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ABF8" w14:textId="58F7487C" w:rsidR="00EE0C51" w:rsidRPr="00A8121B" w:rsidDel="00FE39FE" w:rsidRDefault="00EE0C51" w:rsidP="001369D9">
            <w:pPr>
              <w:pStyle w:val="TAC"/>
              <w:rPr>
                <w:del w:id="8148" w:author="Huawei-Chunying Gu" w:date="2023-01-19T17:17:00Z"/>
                <w:rFonts w:eastAsia="宋体"/>
              </w:rPr>
            </w:pPr>
            <w:del w:id="814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80962" w14:textId="41405F85" w:rsidR="00EE0C51" w:rsidRPr="00A8121B" w:rsidDel="00FE39FE" w:rsidRDefault="00EE0C51" w:rsidP="001369D9">
            <w:pPr>
              <w:pStyle w:val="TAC"/>
              <w:rPr>
                <w:del w:id="8150" w:author="Huawei-Chunying Gu" w:date="2023-01-19T17:17:00Z"/>
                <w:rFonts w:eastAsia="宋体"/>
              </w:rPr>
            </w:pPr>
            <w:del w:id="815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CC899" w14:textId="7322F430" w:rsidR="00EE0C51" w:rsidRPr="00A8121B" w:rsidDel="00FE39FE" w:rsidRDefault="00EE0C51" w:rsidP="001369D9">
            <w:pPr>
              <w:pStyle w:val="TAC"/>
              <w:rPr>
                <w:del w:id="8152" w:author="Huawei-Chunying Gu" w:date="2023-01-19T17:17:00Z"/>
                <w:rFonts w:eastAsia="宋体"/>
              </w:rPr>
            </w:pPr>
            <w:del w:id="815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860CF" w14:textId="2FAD5977" w:rsidR="00EE0C51" w:rsidRPr="00A8121B" w:rsidDel="00FE39FE" w:rsidRDefault="00EE0C51" w:rsidP="001369D9">
            <w:pPr>
              <w:pStyle w:val="TAC"/>
              <w:rPr>
                <w:del w:id="8154" w:author="Huawei-Chunying Gu" w:date="2023-01-19T17:17:00Z"/>
                <w:rFonts w:eastAsia="宋体"/>
              </w:rPr>
            </w:pPr>
            <w:del w:id="8155" w:author="Huawei-Chunying Gu" w:date="2023-01-19T17:17:00Z">
              <w:r w:rsidRPr="00A8121B" w:rsidDel="00FE39FE">
                <w:rPr>
                  <w:rFonts w:eastAsia="宋体"/>
                </w:rPr>
                <w:delText>8-TT</w:delText>
              </w:r>
            </w:del>
          </w:p>
        </w:tc>
      </w:tr>
      <w:tr w:rsidR="00EE0C51" w:rsidRPr="00A8121B" w:rsidDel="00FE39FE" w14:paraId="4CA6E5B7" w14:textId="4330C685" w:rsidTr="001369D9">
        <w:trPr>
          <w:del w:id="815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81C10" w14:textId="0B25832F" w:rsidR="00EE0C51" w:rsidRPr="00A8121B" w:rsidDel="00FE39FE" w:rsidRDefault="00EE0C51" w:rsidP="001369D9">
            <w:pPr>
              <w:pStyle w:val="TAC"/>
              <w:rPr>
                <w:del w:id="8157" w:author="Huawei-Chunying Gu" w:date="2023-01-19T17:17:00Z"/>
                <w:rFonts w:eastAsia="宋体"/>
              </w:rPr>
            </w:pPr>
            <w:del w:id="8158" w:author="Huawei-Chunying Gu" w:date="2023-01-19T17:17:00Z">
              <w:r w:rsidRPr="00A8121B" w:rsidDel="00FE39FE">
                <w:rPr>
                  <w:rFonts w:eastAsia="宋体"/>
                </w:rPr>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910B" w14:textId="0EE65150" w:rsidR="00EE0C51" w:rsidRPr="00A8121B" w:rsidDel="00FE39FE" w:rsidRDefault="00EE0C51" w:rsidP="001369D9">
            <w:pPr>
              <w:pStyle w:val="TAC"/>
              <w:rPr>
                <w:del w:id="8159" w:author="Huawei-Chunying Gu" w:date="2023-01-19T17:17:00Z"/>
                <w:rFonts w:eastAsia="宋体"/>
              </w:rPr>
            </w:pPr>
            <w:del w:id="816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E16F4" w14:textId="47F05369" w:rsidR="00EE0C51" w:rsidRPr="00A8121B" w:rsidDel="00FE39FE" w:rsidRDefault="00EE0C51" w:rsidP="001369D9">
            <w:pPr>
              <w:pStyle w:val="TAC"/>
              <w:rPr>
                <w:del w:id="8161" w:author="Huawei-Chunying Gu" w:date="2023-01-19T17:17:00Z"/>
                <w:rFonts w:eastAsia="宋体"/>
              </w:rPr>
            </w:pPr>
            <w:del w:id="816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852E" w14:textId="077FEEAC" w:rsidR="00EE0C51" w:rsidRPr="00A8121B" w:rsidDel="00FE39FE" w:rsidRDefault="00EE0C51" w:rsidP="001369D9">
            <w:pPr>
              <w:pStyle w:val="TAC"/>
              <w:rPr>
                <w:del w:id="8163" w:author="Huawei-Chunying Gu" w:date="2023-01-19T17:17:00Z"/>
                <w:rFonts w:eastAsia="宋体"/>
              </w:rPr>
            </w:pPr>
            <w:del w:id="816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F6D2" w14:textId="17353770" w:rsidR="00EE0C51" w:rsidRPr="00A8121B" w:rsidDel="00FE39FE" w:rsidRDefault="00EE0C51" w:rsidP="001369D9">
            <w:pPr>
              <w:pStyle w:val="TAC"/>
              <w:rPr>
                <w:del w:id="8165" w:author="Huawei-Chunying Gu" w:date="2023-01-19T17:17:00Z"/>
                <w:rFonts w:eastAsia="宋体"/>
              </w:rPr>
            </w:pPr>
            <w:del w:id="8166"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1D092" w14:textId="619CCC08" w:rsidR="00EE0C51" w:rsidRPr="00A8121B" w:rsidDel="00FE39FE" w:rsidRDefault="00EE0C51" w:rsidP="001369D9">
            <w:pPr>
              <w:pStyle w:val="TAC"/>
              <w:rPr>
                <w:del w:id="8167" w:author="Huawei-Chunying Gu" w:date="2023-01-19T17:17:00Z"/>
                <w:rFonts w:eastAsia="宋体"/>
              </w:rPr>
            </w:pPr>
            <w:del w:id="816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B5BA9" w14:textId="2064F1D2" w:rsidR="00EE0C51" w:rsidRPr="00A8121B" w:rsidDel="00FE39FE" w:rsidRDefault="00EE0C51" w:rsidP="001369D9">
            <w:pPr>
              <w:pStyle w:val="TAC"/>
              <w:rPr>
                <w:del w:id="8169" w:author="Huawei-Chunying Gu" w:date="2023-01-19T17:17:00Z"/>
                <w:rFonts w:eastAsia="宋体"/>
              </w:rPr>
            </w:pPr>
            <w:del w:id="8170"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4E85" w14:textId="4C9DCAAF" w:rsidR="00EE0C51" w:rsidRPr="00A8121B" w:rsidDel="00FE39FE" w:rsidRDefault="00EE0C51" w:rsidP="001369D9">
            <w:pPr>
              <w:pStyle w:val="TAC"/>
              <w:rPr>
                <w:del w:id="8171" w:author="Huawei-Chunying Gu" w:date="2023-01-19T17:17:00Z"/>
                <w:rFonts w:eastAsia="宋体"/>
              </w:rPr>
            </w:pPr>
            <w:del w:id="817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8FBEA" w14:textId="23FA9497" w:rsidR="00EE0C51" w:rsidRPr="00A8121B" w:rsidDel="00FE39FE" w:rsidRDefault="00EE0C51" w:rsidP="001369D9">
            <w:pPr>
              <w:pStyle w:val="TAC"/>
              <w:rPr>
                <w:del w:id="8173" w:author="Huawei-Chunying Gu" w:date="2023-01-19T17:17:00Z"/>
                <w:rFonts w:eastAsia="宋体"/>
              </w:rPr>
            </w:pPr>
            <w:del w:id="817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B5114D" w14:textId="65B049C4" w:rsidR="00EE0C51" w:rsidRPr="00A8121B" w:rsidDel="00FE39FE" w:rsidRDefault="00EE0C51" w:rsidP="001369D9">
            <w:pPr>
              <w:pStyle w:val="TAC"/>
              <w:rPr>
                <w:del w:id="8175" w:author="Huawei-Chunying Gu" w:date="2023-01-19T17:17:00Z"/>
                <w:rFonts w:eastAsia="宋体"/>
              </w:rPr>
            </w:pPr>
            <w:del w:id="817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65BA40" w14:textId="35095C90" w:rsidR="00EE0C51" w:rsidRPr="00A8121B" w:rsidDel="00FE39FE" w:rsidRDefault="00EE0C51" w:rsidP="001369D9">
            <w:pPr>
              <w:pStyle w:val="TAC"/>
              <w:rPr>
                <w:del w:id="8177" w:author="Huawei-Chunying Gu" w:date="2023-01-19T17:17:00Z"/>
                <w:rFonts w:eastAsia="宋体"/>
              </w:rPr>
            </w:pPr>
            <w:del w:id="8178" w:author="Huawei-Chunying Gu" w:date="2023-01-19T17:17:00Z">
              <w:r w:rsidRPr="00A8121B" w:rsidDel="00FE39FE">
                <w:rPr>
                  <w:rFonts w:eastAsia="宋体"/>
                </w:rPr>
                <w:delText>12-TT</w:delText>
              </w:r>
            </w:del>
          </w:p>
        </w:tc>
      </w:tr>
      <w:tr w:rsidR="00EE0C51" w:rsidRPr="00A8121B" w:rsidDel="00FE39FE" w14:paraId="4CD3D202" w14:textId="22A3DFF5" w:rsidTr="001369D9">
        <w:trPr>
          <w:del w:id="817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8DB9" w14:textId="52474124" w:rsidR="00EE0C51" w:rsidRPr="00A8121B" w:rsidDel="00FE39FE" w:rsidRDefault="00EE0C51" w:rsidP="001369D9">
            <w:pPr>
              <w:pStyle w:val="TAC"/>
              <w:rPr>
                <w:del w:id="8180" w:author="Huawei-Chunying Gu" w:date="2023-01-19T17:17:00Z"/>
                <w:rFonts w:eastAsia="宋体"/>
              </w:rPr>
            </w:pPr>
            <w:del w:id="8181" w:author="Huawei-Chunying Gu" w:date="2023-01-19T17:17:00Z">
              <w:r w:rsidRPr="00A8121B" w:rsidDel="00FE39FE">
                <w:rPr>
                  <w:rFonts w:eastAsia="宋体"/>
                </w:rPr>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4CFCB" w14:textId="5ABFAEDC" w:rsidR="00EE0C51" w:rsidRPr="00A8121B" w:rsidDel="00FE39FE" w:rsidRDefault="00EE0C51" w:rsidP="001369D9">
            <w:pPr>
              <w:pStyle w:val="TAC"/>
              <w:rPr>
                <w:del w:id="8182" w:author="Huawei-Chunying Gu" w:date="2023-01-19T17:17:00Z"/>
                <w:rFonts w:eastAsia="宋体"/>
              </w:rPr>
            </w:pPr>
            <w:del w:id="818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47390" w14:textId="5FDE5D96" w:rsidR="00EE0C51" w:rsidRPr="00A8121B" w:rsidDel="00FE39FE" w:rsidRDefault="00EE0C51" w:rsidP="001369D9">
            <w:pPr>
              <w:pStyle w:val="TAC"/>
              <w:rPr>
                <w:del w:id="8184" w:author="Huawei-Chunying Gu" w:date="2023-01-19T17:17:00Z"/>
                <w:rFonts w:eastAsia="宋体"/>
              </w:rPr>
            </w:pPr>
            <w:del w:id="818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24CD4" w14:textId="0950AFED" w:rsidR="00EE0C51" w:rsidRPr="00A8121B" w:rsidDel="00FE39FE" w:rsidRDefault="00EE0C51" w:rsidP="001369D9">
            <w:pPr>
              <w:pStyle w:val="TAC"/>
              <w:rPr>
                <w:del w:id="8186" w:author="Huawei-Chunying Gu" w:date="2023-01-19T17:17:00Z"/>
                <w:rFonts w:eastAsia="宋体"/>
              </w:rPr>
            </w:pPr>
            <w:del w:id="818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A41FA" w14:textId="145D9219" w:rsidR="00EE0C51" w:rsidRPr="00A8121B" w:rsidDel="00FE39FE" w:rsidRDefault="00EE0C51" w:rsidP="001369D9">
            <w:pPr>
              <w:pStyle w:val="TAC"/>
              <w:rPr>
                <w:del w:id="8188" w:author="Huawei-Chunying Gu" w:date="2023-01-19T17:17:00Z"/>
                <w:rFonts w:eastAsia="宋体"/>
              </w:rPr>
            </w:pPr>
            <w:del w:id="8189"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C8F2" w14:textId="61EA4461" w:rsidR="00EE0C51" w:rsidRPr="00A8121B" w:rsidDel="00FE39FE" w:rsidRDefault="00EE0C51" w:rsidP="001369D9">
            <w:pPr>
              <w:pStyle w:val="TAC"/>
              <w:rPr>
                <w:del w:id="8190" w:author="Huawei-Chunying Gu" w:date="2023-01-19T17:17:00Z"/>
                <w:rFonts w:eastAsia="宋体"/>
              </w:rPr>
            </w:pPr>
            <w:del w:id="819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BD6F" w14:textId="15AFEDC0" w:rsidR="00EE0C51" w:rsidRPr="00A8121B" w:rsidDel="00FE39FE" w:rsidRDefault="00EE0C51" w:rsidP="001369D9">
            <w:pPr>
              <w:pStyle w:val="TAC"/>
              <w:rPr>
                <w:del w:id="8192" w:author="Huawei-Chunying Gu" w:date="2023-01-19T17:17:00Z"/>
                <w:rFonts w:eastAsia="宋体"/>
              </w:rPr>
            </w:pPr>
            <w:del w:id="8193"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3D25" w14:textId="600AEC27" w:rsidR="00EE0C51" w:rsidRPr="00A8121B" w:rsidDel="00FE39FE" w:rsidRDefault="00EE0C51" w:rsidP="001369D9">
            <w:pPr>
              <w:pStyle w:val="TAC"/>
              <w:rPr>
                <w:del w:id="8194" w:author="Huawei-Chunying Gu" w:date="2023-01-19T17:17:00Z"/>
                <w:rFonts w:eastAsia="宋体"/>
              </w:rPr>
            </w:pPr>
            <w:del w:id="819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649E" w14:textId="439A59D5" w:rsidR="00EE0C51" w:rsidRPr="00A8121B" w:rsidDel="00FE39FE" w:rsidRDefault="00EE0C51" w:rsidP="001369D9">
            <w:pPr>
              <w:pStyle w:val="TAC"/>
              <w:rPr>
                <w:del w:id="8196" w:author="Huawei-Chunying Gu" w:date="2023-01-19T17:17:00Z"/>
                <w:rFonts w:eastAsia="宋体"/>
              </w:rPr>
            </w:pPr>
            <w:del w:id="819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CF9BC" w14:textId="0B9BC920" w:rsidR="00EE0C51" w:rsidRPr="00A8121B" w:rsidDel="00FE39FE" w:rsidRDefault="00EE0C51" w:rsidP="001369D9">
            <w:pPr>
              <w:pStyle w:val="TAC"/>
              <w:rPr>
                <w:del w:id="8198" w:author="Huawei-Chunying Gu" w:date="2023-01-19T17:17:00Z"/>
                <w:rFonts w:eastAsia="宋体"/>
              </w:rPr>
            </w:pPr>
            <w:del w:id="819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57059" w14:textId="23CA4ACA" w:rsidR="00EE0C51" w:rsidRPr="00A8121B" w:rsidDel="00FE39FE" w:rsidRDefault="00EE0C51" w:rsidP="001369D9">
            <w:pPr>
              <w:pStyle w:val="TAC"/>
              <w:rPr>
                <w:del w:id="8200" w:author="Huawei-Chunying Gu" w:date="2023-01-19T17:17:00Z"/>
                <w:rFonts w:eastAsia="宋体"/>
              </w:rPr>
            </w:pPr>
            <w:del w:id="8201" w:author="Huawei-Chunying Gu" w:date="2023-01-19T17:17:00Z">
              <w:r w:rsidRPr="00A8121B" w:rsidDel="00FE39FE">
                <w:rPr>
                  <w:rFonts w:eastAsia="宋体"/>
                </w:rPr>
                <w:delText>14-TT</w:delText>
              </w:r>
            </w:del>
          </w:p>
        </w:tc>
      </w:tr>
      <w:tr w:rsidR="00EE0C51" w:rsidRPr="00A8121B" w:rsidDel="00FE39FE" w14:paraId="5CA65FB4" w14:textId="70FE3D25" w:rsidTr="001369D9">
        <w:trPr>
          <w:del w:id="820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C8219" w14:textId="61E7F02C" w:rsidR="00EE0C51" w:rsidRPr="00A8121B" w:rsidDel="00FE39FE" w:rsidRDefault="00EE0C51" w:rsidP="001369D9">
            <w:pPr>
              <w:pStyle w:val="TAC"/>
              <w:rPr>
                <w:del w:id="8203" w:author="Huawei-Chunying Gu" w:date="2023-01-19T17:17:00Z"/>
                <w:rFonts w:eastAsia="宋体"/>
              </w:rPr>
            </w:pPr>
            <w:del w:id="8204" w:author="Huawei-Chunying Gu" w:date="2023-01-19T17:17:00Z">
              <w:r w:rsidRPr="00A8121B" w:rsidDel="00FE39FE">
                <w:rPr>
                  <w:rFonts w:eastAsia="宋体"/>
                </w:rPr>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7DE16" w14:textId="0161B567" w:rsidR="00EE0C51" w:rsidRPr="00A8121B" w:rsidDel="00FE39FE" w:rsidRDefault="00EE0C51" w:rsidP="001369D9">
            <w:pPr>
              <w:pStyle w:val="TAC"/>
              <w:rPr>
                <w:del w:id="8205" w:author="Huawei-Chunying Gu" w:date="2023-01-19T17:17:00Z"/>
                <w:rFonts w:eastAsia="宋体"/>
              </w:rPr>
            </w:pPr>
            <w:del w:id="820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FC623" w14:textId="6575323B" w:rsidR="00EE0C51" w:rsidRPr="00A8121B" w:rsidDel="00FE39FE" w:rsidRDefault="00EE0C51" w:rsidP="001369D9">
            <w:pPr>
              <w:pStyle w:val="TAC"/>
              <w:rPr>
                <w:del w:id="8207" w:author="Huawei-Chunying Gu" w:date="2023-01-19T17:17:00Z"/>
                <w:rFonts w:eastAsia="宋体"/>
              </w:rPr>
            </w:pPr>
            <w:del w:id="820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05E0" w14:textId="2CA34F26" w:rsidR="00EE0C51" w:rsidRPr="00A8121B" w:rsidDel="00FE39FE" w:rsidRDefault="00EE0C51" w:rsidP="001369D9">
            <w:pPr>
              <w:pStyle w:val="TAC"/>
              <w:rPr>
                <w:del w:id="8209" w:author="Huawei-Chunying Gu" w:date="2023-01-19T17:17:00Z"/>
                <w:rFonts w:eastAsia="宋体"/>
              </w:rPr>
            </w:pPr>
            <w:del w:id="821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B686C" w14:textId="3DF969AB" w:rsidR="00EE0C51" w:rsidRPr="00A8121B" w:rsidDel="00FE39FE" w:rsidRDefault="00EE0C51" w:rsidP="001369D9">
            <w:pPr>
              <w:pStyle w:val="TAC"/>
              <w:rPr>
                <w:del w:id="8211" w:author="Huawei-Chunying Gu" w:date="2023-01-19T17:17:00Z"/>
                <w:rFonts w:eastAsia="宋体"/>
              </w:rPr>
            </w:pPr>
            <w:del w:id="821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1CF6C" w14:textId="504C171C" w:rsidR="00EE0C51" w:rsidRPr="00A8121B" w:rsidDel="00FE39FE" w:rsidRDefault="00EE0C51" w:rsidP="001369D9">
            <w:pPr>
              <w:pStyle w:val="TAC"/>
              <w:rPr>
                <w:del w:id="8213" w:author="Huawei-Chunying Gu" w:date="2023-01-19T17:17:00Z"/>
                <w:rFonts w:eastAsia="宋体"/>
              </w:rPr>
            </w:pPr>
            <w:del w:id="821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F5A6B" w14:textId="58108329" w:rsidR="00EE0C51" w:rsidRPr="00A8121B" w:rsidDel="00FE39FE" w:rsidRDefault="00EE0C51" w:rsidP="001369D9">
            <w:pPr>
              <w:pStyle w:val="TAC"/>
              <w:rPr>
                <w:del w:id="8215" w:author="Huawei-Chunying Gu" w:date="2023-01-19T17:17:00Z"/>
                <w:rFonts w:eastAsia="宋体"/>
              </w:rPr>
            </w:pPr>
            <w:del w:id="821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A233" w14:textId="5606983E" w:rsidR="00EE0C51" w:rsidRPr="00A8121B" w:rsidDel="00FE39FE" w:rsidRDefault="00EE0C51" w:rsidP="001369D9">
            <w:pPr>
              <w:pStyle w:val="TAC"/>
              <w:rPr>
                <w:del w:id="8217" w:author="Huawei-Chunying Gu" w:date="2023-01-19T17:17:00Z"/>
                <w:rFonts w:eastAsia="宋体"/>
              </w:rPr>
            </w:pPr>
            <w:del w:id="821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4483" w14:textId="0F3352D2" w:rsidR="00EE0C51" w:rsidRPr="00A8121B" w:rsidDel="00FE39FE" w:rsidRDefault="00EE0C51" w:rsidP="001369D9">
            <w:pPr>
              <w:pStyle w:val="TAC"/>
              <w:rPr>
                <w:del w:id="8219" w:author="Huawei-Chunying Gu" w:date="2023-01-19T17:17:00Z"/>
                <w:rFonts w:eastAsia="宋体"/>
              </w:rPr>
            </w:pPr>
            <w:del w:id="822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C2218" w14:textId="089E3B31" w:rsidR="00EE0C51" w:rsidRPr="00A8121B" w:rsidDel="00FE39FE" w:rsidRDefault="00EE0C51" w:rsidP="001369D9">
            <w:pPr>
              <w:pStyle w:val="TAC"/>
              <w:rPr>
                <w:del w:id="8221" w:author="Huawei-Chunying Gu" w:date="2023-01-19T17:17:00Z"/>
                <w:rFonts w:eastAsia="宋体"/>
              </w:rPr>
            </w:pPr>
            <w:del w:id="822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4B7A7" w14:textId="043499D5" w:rsidR="00EE0C51" w:rsidRPr="00A8121B" w:rsidDel="00FE39FE" w:rsidRDefault="00EE0C51" w:rsidP="001369D9">
            <w:pPr>
              <w:pStyle w:val="TAC"/>
              <w:rPr>
                <w:del w:id="8223" w:author="Huawei-Chunying Gu" w:date="2023-01-19T17:17:00Z"/>
                <w:rFonts w:eastAsia="宋体"/>
              </w:rPr>
            </w:pPr>
            <w:del w:id="8224" w:author="Huawei-Chunying Gu" w:date="2023-01-19T17:17:00Z">
              <w:r w:rsidRPr="00A8121B" w:rsidDel="00FE39FE">
                <w:rPr>
                  <w:rFonts w:eastAsia="宋体"/>
                </w:rPr>
                <w:delText>8-TT</w:delText>
              </w:r>
            </w:del>
          </w:p>
        </w:tc>
      </w:tr>
      <w:tr w:rsidR="00EE0C51" w:rsidRPr="00A8121B" w:rsidDel="00FE39FE" w14:paraId="1C99B310" w14:textId="77CC9E01" w:rsidTr="001369D9">
        <w:trPr>
          <w:del w:id="822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254A7" w14:textId="1B343D6B" w:rsidR="00EE0C51" w:rsidRPr="00A8121B" w:rsidDel="00FE39FE" w:rsidRDefault="00EE0C51" w:rsidP="001369D9">
            <w:pPr>
              <w:pStyle w:val="TAC"/>
              <w:rPr>
                <w:del w:id="8226" w:author="Huawei-Chunying Gu" w:date="2023-01-19T17:17:00Z"/>
                <w:rFonts w:eastAsia="宋体"/>
              </w:rPr>
            </w:pPr>
            <w:del w:id="8227" w:author="Huawei-Chunying Gu" w:date="2023-01-19T17:17:00Z">
              <w:r w:rsidRPr="00A8121B" w:rsidDel="00FE39FE">
                <w:rPr>
                  <w:rFonts w:eastAsia="宋体"/>
                </w:rPr>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689D2" w14:textId="2A0EE707" w:rsidR="00EE0C51" w:rsidRPr="00A8121B" w:rsidDel="00FE39FE" w:rsidRDefault="00EE0C51" w:rsidP="001369D9">
            <w:pPr>
              <w:pStyle w:val="TAC"/>
              <w:rPr>
                <w:del w:id="8228" w:author="Huawei-Chunying Gu" w:date="2023-01-19T17:17:00Z"/>
                <w:rFonts w:eastAsia="宋体"/>
              </w:rPr>
            </w:pPr>
            <w:del w:id="822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2091" w14:textId="5EDDCA85" w:rsidR="00EE0C51" w:rsidRPr="00A8121B" w:rsidDel="00FE39FE" w:rsidRDefault="00EE0C51" w:rsidP="001369D9">
            <w:pPr>
              <w:pStyle w:val="TAC"/>
              <w:rPr>
                <w:del w:id="8230" w:author="Huawei-Chunying Gu" w:date="2023-01-19T17:17:00Z"/>
                <w:rFonts w:eastAsia="宋体"/>
              </w:rPr>
            </w:pPr>
            <w:del w:id="823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84E5E" w14:textId="48F5F865" w:rsidR="00EE0C51" w:rsidRPr="00A8121B" w:rsidDel="00FE39FE" w:rsidRDefault="00EE0C51" w:rsidP="001369D9">
            <w:pPr>
              <w:pStyle w:val="TAC"/>
              <w:rPr>
                <w:del w:id="8232" w:author="Huawei-Chunying Gu" w:date="2023-01-19T17:17:00Z"/>
                <w:rFonts w:eastAsia="宋体"/>
              </w:rPr>
            </w:pPr>
            <w:del w:id="823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33102" w14:textId="04C338E5" w:rsidR="00EE0C51" w:rsidRPr="00A8121B" w:rsidDel="00FE39FE" w:rsidRDefault="00EE0C51" w:rsidP="001369D9">
            <w:pPr>
              <w:pStyle w:val="TAC"/>
              <w:rPr>
                <w:del w:id="8234" w:author="Huawei-Chunying Gu" w:date="2023-01-19T17:17:00Z"/>
                <w:rFonts w:eastAsia="宋体"/>
              </w:rPr>
            </w:pPr>
            <w:del w:id="823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F0CA" w14:textId="18867F6C" w:rsidR="00EE0C51" w:rsidRPr="00A8121B" w:rsidDel="00FE39FE" w:rsidRDefault="00EE0C51" w:rsidP="001369D9">
            <w:pPr>
              <w:pStyle w:val="TAC"/>
              <w:rPr>
                <w:del w:id="8236" w:author="Huawei-Chunying Gu" w:date="2023-01-19T17:17:00Z"/>
                <w:rFonts w:eastAsia="宋体"/>
              </w:rPr>
            </w:pPr>
            <w:del w:id="823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7822" w14:textId="0C162E39" w:rsidR="00EE0C51" w:rsidRPr="00A8121B" w:rsidDel="00FE39FE" w:rsidRDefault="00EE0C51" w:rsidP="001369D9">
            <w:pPr>
              <w:pStyle w:val="TAC"/>
              <w:rPr>
                <w:del w:id="8238" w:author="Huawei-Chunying Gu" w:date="2023-01-19T17:17:00Z"/>
                <w:rFonts w:eastAsia="宋体"/>
              </w:rPr>
            </w:pPr>
            <w:del w:id="823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A88D8" w14:textId="4B3F5FA3" w:rsidR="00EE0C51" w:rsidRPr="00A8121B" w:rsidDel="00FE39FE" w:rsidRDefault="00EE0C51" w:rsidP="001369D9">
            <w:pPr>
              <w:pStyle w:val="TAC"/>
              <w:rPr>
                <w:del w:id="8240" w:author="Huawei-Chunying Gu" w:date="2023-01-19T17:17:00Z"/>
                <w:rFonts w:eastAsia="宋体"/>
              </w:rPr>
            </w:pPr>
            <w:del w:id="824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08DCE" w14:textId="41D6EC6D" w:rsidR="00EE0C51" w:rsidRPr="00A8121B" w:rsidDel="00FE39FE" w:rsidRDefault="00EE0C51" w:rsidP="001369D9">
            <w:pPr>
              <w:pStyle w:val="TAC"/>
              <w:rPr>
                <w:del w:id="8242" w:author="Huawei-Chunying Gu" w:date="2023-01-19T17:17:00Z"/>
                <w:rFonts w:eastAsia="宋体"/>
              </w:rPr>
            </w:pPr>
            <w:del w:id="824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7CC850" w14:textId="3C707091" w:rsidR="00EE0C51" w:rsidRPr="00A8121B" w:rsidDel="00FE39FE" w:rsidRDefault="00EE0C51" w:rsidP="001369D9">
            <w:pPr>
              <w:pStyle w:val="TAC"/>
              <w:rPr>
                <w:del w:id="8244" w:author="Huawei-Chunying Gu" w:date="2023-01-19T17:17:00Z"/>
                <w:rFonts w:eastAsia="宋体"/>
              </w:rPr>
            </w:pPr>
            <w:del w:id="824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1D92E9" w14:textId="1DD46252" w:rsidR="00EE0C51" w:rsidRPr="00A8121B" w:rsidDel="00FE39FE" w:rsidRDefault="00EE0C51" w:rsidP="001369D9">
            <w:pPr>
              <w:pStyle w:val="TAC"/>
              <w:rPr>
                <w:del w:id="8246" w:author="Huawei-Chunying Gu" w:date="2023-01-19T17:17:00Z"/>
                <w:rFonts w:eastAsia="宋体"/>
              </w:rPr>
            </w:pPr>
            <w:del w:id="8247" w:author="Huawei-Chunying Gu" w:date="2023-01-19T17:17:00Z">
              <w:r w:rsidRPr="00A8121B" w:rsidDel="00FE39FE">
                <w:rPr>
                  <w:rFonts w:eastAsia="宋体"/>
                </w:rPr>
                <w:delText>14-TT</w:delText>
              </w:r>
            </w:del>
          </w:p>
        </w:tc>
      </w:tr>
      <w:tr w:rsidR="00EE0C51" w:rsidRPr="00A8121B" w:rsidDel="00FE39FE" w14:paraId="47B5CB0F" w14:textId="64653CAD" w:rsidTr="001369D9">
        <w:trPr>
          <w:del w:id="824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72C0D" w14:textId="65A1BF6C" w:rsidR="00EE0C51" w:rsidRPr="00A8121B" w:rsidDel="00FE39FE" w:rsidRDefault="00EE0C51" w:rsidP="001369D9">
            <w:pPr>
              <w:pStyle w:val="TAC"/>
              <w:rPr>
                <w:del w:id="8249" w:author="Huawei-Chunying Gu" w:date="2023-01-19T17:17:00Z"/>
                <w:rFonts w:eastAsia="宋体"/>
              </w:rPr>
            </w:pPr>
            <w:del w:id="8250" w:author="Huawei-Chunying Gu" w:date="2023-01-19T17:17:00Z">
              <w:r w:rsidRPr="00A8121B" w:rsidDel="00FE39FE">
                <w:rPr>
                  <w:rFonts w:eastAsia="宋体"/>
                </w:rPr>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1D441" w14:textId="7E46C04A" w:rsidR="00EE0C51" w:rsidRPr="00A8121B" w:rsidDel="00FE39FE" w:rsidRDefault="00EE0C51" w:rsidP="001369D9">
            <w:pPr>
              <w:pStyle w:val="TAC"/>
              <w:rPr>
                <w:del w:id="8251" w:author="Huawei-Chunying Gu" w:date="2023-01-19T17:17:00Z"/>
                <w:rFonts w:eastAsia="宋体"/>
              </w:rPr>
            </w:pPr>
            <w:del w:id="825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879CF" w14:textId="28A0EC11" w:rsidR="00EE0C51" w:rsidRPr="00A8121B" w:rsidDel="00FE39FE" w:rsidRDefault="00EE0C51" w:rsidP="001369D9">
            <w:pPr>
              <w:pStyle w:val="TAC"/>
              <w:rPr>
                <w:del w:id="8253" w:author="Huawei-Chunying Gu" w:date="2023-01-19T17:17:00Z"/>
                <w:rFonts w:eastAsia="宋体"/>
              </w:rPr>
            </w:pPr>
            <w:del w:id="825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DCE2" w14:textId="7F539CA9" w:rsidR="00EE0C51" w:rsidRPr="00A8121B" w:rsidDel="00FE39FE" w:rsidRDefault="00EE0C51" w:rsidP="001369D9">
            <w:pPr>
              <w:pStyle w:val="TAC"/>
              <w:rPr>
                <w:del w:id="8255" w:author="Huawei-Chunying Gu" w:date="2023-01-19T17:17:00Z"/>
                <w:rFonts w:eastAsia="宋体"/>
              </w:rPr>
            </w:pPr>
            <w:del w:id="825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7860C" w14:textId="3C8D00DA" w:rsidR="00EE0C51" w:rsidRPr="00A8121B" w:rsidDel="00FE39FE" w:rsidRDefault="00EE0C51" w:rsidP="001369D9">
            <w:pPr>
              <w:pStyle w:val="TAC"/>
              <w:rPr>
                <w:del w:id="8257" w:author="Huawei-Chunying Gu" w:date="2023-01-19T17:17:00Z"/>
                <w:rFonts w:eastAsia="宋体"/>
              </w:rPr>
            </w:pPr>
            <w:del w:id="8258"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39D4" w14:textId="5D4A3BA0" w:rsidR="00EE0C51" w:rsidRPr="00A8121B" w:rsidDel="00FE39FE" w:rsidRDefault="00EE0C51" w:rsidP="001369D9">
            <w:pPr>
              <w:pStyle w:val="TAC"/>
              <w:rPr>
                <w:del w:id="8259" w:author="Huawei-Chunying Gu" w:date="2023-01-19T17:17:00Z"/>
                <w:rFonts w:eastAsia="宋体"/>
              </w:rPr>
            </w:pPr>
            <w:del w:id="826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D27B8" w14:textId="027F1B1A" w:rsidR="00EE0C51" w:rsidRPr="00A8121B" w:rsidDel="00FE39FE" w:rsidRDefault="00EE0C51" w:rsidP="001369D9">
            <w:pPr>
              <w:pStyle w:val="TAC"/>
              <w:rPr>
                <w:del w:id="8261" w:author="Huawei-Chunying Gu" w:date="2023-01-19T17:17:00Z"/>
                <w:rFonts w:eastAsia="宋体"/>
              </w:rPr>
            </w:pPr>
            <w:del w:id="8262"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9B668" w14:textId="5937B243" w:rsidR="00EE0C51" w:rsidRPr="00A8121B" w:rsidDel="00FE39FE" w:rsidRDefault="00EE0C51" w:rsidP="001369D9">
            <w:pPr>
              <w:pStyle w:val="TAC"/>
              <w:rPr>
                <w:del w:id="8263" w:author="Huawei-Chunying Gu" w:date="2023-01-19T17:17:00Z"/>
                <w:rFonts w:eastAsia="宋体"/>
              </w:rPr>
            </w:pPr>
            <w:del w:id="8264"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7714D" w14:textId="5058D848" w:rsidR="00EE0C51" w:rsidRPr="00A8121B" w:rsidDel="00FE39FE" w:rsidRDefault="00EE0C51" w:rsidP="001369D9">
            <w:pPr>
              <w:pStyle w:val="TAC"/>
              <w:rPr>
                <w:del w:id="8265" w:author="Huawei-Chunying Gu" w:date="2023-01-19T17:17:00Z"/>
                <w:rFonts w:eastAsia="宋体"/>
              </w:rPr>
            </w:pPr>
            <w:del w:id="826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24F52" w14:textId="49771FD8" w:rsidR="00EE0C51" w:rsidRPr="00A8121B" w:rsidDel="00FE39FE" w:rsidRDefault="00EE0C51" w:rsidP="001369D9">
            <w:pPr>
              <w:pStyle w:val="TAC"/>
              <w:rPr>
                <w:del w:id="8267" w:author="Huawei-Chunying Gu" w:date="2023-01-19T17:17:00Z"/>
                <w:rFonts w:eastAsia="宋体"/>
              </w:rPr>
            </w:pPr>
            <w:del w:id="826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9C70C" w14:textId="72B35232" w:rsidR="00EE0C51" w:rsidRPr="00A8121B" w:rsidDel="00FE39FE" w:rsidRDefault="00EE0C51" w:rsidP="001369D9">
            <w:pPr>
              <w:pStyle w:val="TAC"/>
              <w:rPr>
                <w:del w:id="8269" w:author="Huawei-Chunying Gu" w:date="2023-01-19T17:17:00Z"/>
                <w:rFonts w:eastAsia="宋体"/>
              </w:rPr>
            </w:pPr>
            <w:del w:id="8270" w:author="Huawei-Chunying Gu" w:date="2023-01-19T17:17:00Z">
              <w:r w:rsidRPr="00A8121B" w:rsidDel="00FE39FE">
                <w:rPr>
                  <w:rFonts w:eastAsia="宋体"/>
                </w:rPr>
                <w:delText>15.5-TT</w:delText>
              </w:r>
            </w:del>
          </w:p>
        </w:tc>
      </w:tr>
      <w:tr w:rsidR="00EE0C51" w:rsidRPr="00A8121B" w:rsidDel="00FE39FE" w14:paraId="7A4073FA" w14:textId="754BB28B" w:rsidTr="001369D9">
        <w:trPr>
          <w:del w:id="827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BE507" w14:textId="11041D9C" w:rsidR="00EE0C51" w:rsidRPr="00A8121B" w:rsidDel="00FE39FE" w:rsidRDefault="00EE0C51" w:rsidP="001369D9">
            <w:pPr>
              <w:pStyle w:val="TAC"/>
              <w:rPr>
                <w:del w:id="8272" w:author="Huawei-Chunying Gu" w:date="2023-01-19T17:17:00Z"/>
                <w:rFonts w:eastAsia="宋体"/>
              </w:rPr>
            </w:pPr>
            <w:del w:id="8273" w:author="Huawei-Chunying Gu" w:date="2023-01-19T17:17:00Z">
              <w:r w:rsidRPr="00A8121B" w:rsidDel="00FE39FE">
                <w:rPr>
                  <w:rFonts w:eastAsia="宋体"/>
                </w:rPr>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E0A92" w14:textId="5B2B4814" w:rsidR="00EE0C51" w:rsidRPr="00A8121B" w:rsidDel="00FE39FE" w:rsidRDefault="00EE0C51" w:rsidP="001369D9">
            <w:pPr>
              <w:pStyle w:val="TAC"/>
              <w:rPr>
                <w:del w:id="8274" w:author="Huawei-Chunying Gu" w:date="2023-01-19T17:17:00Z"/>
                <w:rFonts w:eastAsia="宋体"/>
              </w:rPr>
            </w:pPr>
            <w:del w:id="827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5264" w14:textId="0D1AA43D" w:rsidR="00EE0C51" w:rsidRPr="00A8121B" w:rsidDel="00FE39FE" w:rsidRDefault="00EE0C51" w:rsidP="001369D9">
            <w:pPr>
              <w:pStyle w:val="TAC"/>
              <w:rPr>
                <w:del w:id="8276" w:author="Huawei-Chunying Gu" w:date="2023-01-19T17:17:00Z"/>
                <w:rFonts w:eastAsia="宋体"/>
              </w:rPr>
            </w:pPr>
            <w:del w:id="827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D8784" w14:textId="03EE3C02" w:rsidR="00EE0C51" w:rsidRPr="00A8121B" w:rsidDel="00FE39FE" w:rsidRDefault="00EE0C51" w:rsidP="001369D9">
            <w:pPr>
              <w:pStyle w:val="TAC"/>
              <w:rPr>
                <w:del w:id="8278" w:author="Huawei-Chunying Gu" w:date="2023-01-19T17:17:00Z"/>
                <w:rFonts w:eastAsia="宋体"/>
              </w:rPr>
            </w:pPr>
            <w:del w:id="827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ADD7" w14:textId="1840C2E9" w:rsidR="00EE0C51" w:rsidRPr="00A8121B" w:rsidDel="00FE39FE" w:rsidRDefault="00EE0C51" w:rsidP="001369D9">
            <w:pPr>
              <w:pStyle w:val="TAC"/>
              <w:rPr>
                <w:del w:id="8280" w:author="Huawei-Chunying Gu" w:date="2023-01-19T17:17:00Z"/>
                <w:rFonts w:eastAsia="宋体"/>
              </w:rPr>
            </w:pPr>
            <w:del w:id="8281"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DF79C" w14:textId="283CC865" w:rsidR="00EE0C51" w:rsidRPr="00A8121B" w:rsidDel="00FE39FE" w:rsidRDefault="00EE0C51" w:rsidP="001369D9">
            <w:pPr>
              <w:pStyle w:val="TAC"/>
              <w:rPr>
                <w:del w:id="8282" w:author="Huawei-Chunying Gu" w:date="2023-01-19T17:17:00Z"/>
                <w:rFonts w:eastAsia="宋体"/>
              </w:rPr>
            </w:pPr>
            <w:del w:id="828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0E1BA" w14:textId="4AF248A1" w:rsidR="00EE0C51" w:rsidRPr="00A8121B" w:rsidDel="00FE39FE" w:rsidRDefault="00EE0C51" w:rsidP="001369D9">
            <w:pPr>
              <w:pStyle w:val="TAC"/>
              <w:rPr>
                <w:del w:id="8284" w:author="Huawei-Chunying Gu" w:date="2023-01-19T17:17:00Z"/>
                <w:rFonts w:eastAsia="宋体"/>
              </w:rPr>
            </w:pPr>
            <w:del w:id="8285"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9668" w14:textId="659EEFD2" w:rsidR="00EE0C51" w:rsidRPr="00A8121B" w:rsidDel="00FE39FE" w:rsidRDefault="00EE0C51" w:rsidP="001369D9">
            <w:pPr>
              <w:pStyle w:val="TAC"/>
              <w:rPr>
                <w:del w:id="8286" w:author="Huawei-Chunying Gu" w:date="2023-01-19T17:17:00Z"/>
                <w:rFonts w:eastAsia="宋体"/>
              </w:rPr>
            </w:pPr>
            <w:del w:id="828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D499" w14:textId="03CD040A" w:rsidR="00EE0C51" w:rsidRPr="00A8121B" w:rsidDel="00FE39FE" w:rsidRDefault="00EE0C51" w:rsidP="001369D9">
            <w:pPr>
              <w:pStyle w:val="TAC"/>
              <w:rPr>
                <w:del w:id="8288" w:author="Huawei-Chunying Gu" w:date="2023-01-19T17:17:00Z"/>
                <w:rFonts w:eastAsia="宋体"/>
              </w:rPr>
            </w:pPr>
            <w:del w:id="828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6A9A1" w14:textId="5C67897C" w:rsidR="00EE0C51" w:rsidRPr="00A8121B" w:rsidDel="00FE39FE" w:rsidRDefault="00EE0C51" w:rsidP="001369D9">
            <w:pPr>
              <w:pStyle w:val="TAC"/>
              <w:rPr>
                <w:del w:id="8290" w:author="Huawei-Chunying Gu" w:date="2023-01-19T17:17:00Z"/>
                <w:rFonts w:eastAsia="宋体"/>
              </w:rPr>
            </w:pPr>
            <w:del w:id="829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65A3B" w14:textId="5509D560" w:rsidR="00EE0C51" w:rsidRPr="00A8121B" w:rsidDel="00FE39FE" w:rsidRDefault="00EE0C51" w:rsidP="001369D9">
            <w:pPr>
              <w:pStyle w:val="TAC"/>
              <w:rPr>
                <w:del w:id="8292" w:author="Huawei-Chunying Gu" w:date="2023-01-19T17:17:00Z"/>
                <w:rFonts w:eastAsia="宋体"/>
              </w:rPr>
            </w:pPr>
            <w:del w:id="8293" w:author="Huawei-Chunying Gu" w:date="2023-01-19T17:17:00Z">
              <w:r w:rsidRPr="00A8121B" w:rsidDel="00FE39FE">
                <w:rPr>
                  <w:rFonts w:eastAsia="宋体"/>
                </w:rPr>
                <w:delText>8-TT</w:delText>
              </w:r>
            </w:del>
          </w:p>
        </w:tc>
      </w:tr>
      <w:tr w:rsidR="00EE0C51" w:rsidRPr="00A8121B" w:rsidDel="00FE39FE" w14:paraId="2CBA8E68" w14:textId="08C78D79" w:rsidTr="001369D9">
        <w:trPr>
          <w:del w:id="829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E4944" w14:textId="40A37A29" w:rsidR="00EE0C51" w:rsidRPr="00A8121B" w:rsidDel="00FE39FE" w:rsidRDefault="00EE0C51" w:rsidP="001369D9">
            <w:pPr>
              <w:pStyle w:val="TAC"/>
              <w:rPr>
                <w:del w:id="8295" w:author="Huawei-Chunying Gu" w:date="2023-01-19T17:17:00Z"/>
                <w:rFonts w:eastAsia="宋体"/>
              </w:rPr>
            </w:pPr>
            <w:del w:id="8296" w:author="Huawei-Chunying Gu" w:date="2023-01-19T17:17:00Z">
              <w:r w:rsidRPr="00A8121B" w:rsidDel="00FE39FE">
                <w:rPr>
                  <w:rFonts w:eastAsia="宋体"/>
                </w:rPr>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A87" w14:textId="3C91728D" w:rsidR="00EE0C51" w:rsidRPr="00A8121B" w:rsidDel="00FE39FE" w:rsidRDefault="00EE0C51" w:rsidP="001369D9">
            <w:pPr>
              <w:pStyle w:val="TAC"/>
              <w:rPr>
                <w:del w:id="8297" w:author="Huawei-Chunying Gu" w:date="2023-01-19T17:17:00Z"/>
                <w:rFonts w:eastAsia="宋体"/>
              </w:rPr>
            </w:pPr>
            <w:del w:id="829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C990F" w14:textId="00421A43" w:rsidR="00EE0C51" w:rsidRPr="00A8121B" w:rsidDel="00FE39FE" w:rsidRDefault="00EE0C51" w:rsidP="001369D9">
            <w:pPr>
              <w:pStyle w:val="TAC"/>
              <w:rPr>
                <w:del w:id="8299" w:author="Huawei-Chunying Gu" w:date="2023-01-19T17:17:00Z"/>
                <w:rFonts w:eastAsia="宋体"/>
              </w:rPr>
            </w:pPr>
            <w:del w:id="830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88A06" w14:textId="3A922B38" w:rsidR="00EE0C51" w:rsidRPr="00A8121B" w:rsidDel="00FE39FE" w:rsidRDefault="00EE0C51" w:rsidP="001369D9">
            <w:pPr>
              <w:pStyle w:val="TAC"/>
              <w:rPr>
                <w:del w:id="8301" w:author="Huawei-Chunying Gu" w:date="2023-01-19T17:17:00Z"/>
                <w:rFonts w:eastAsia="宋体"/>
              </w:rPr>
            </w:pPr>
            <w:del w:id="830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DD27" w14:textId="13FD78AF" w:rsidR="00EE0C51" w:rsidRPr="00A8121B" w:rsidDel="00FE39FE" w:rsidRDefault="00EE0C51" w:rsidP="001369D9">
            <w:pPr>
              <w:pStyle w:val="TAC"/>
              <w:rPr>
                <w:del w:id="8303" w:author="Huawei-Chunying Gu" w:date="2023-01-19T17:17:00Z"/>
                <w:rFonts w:eastAsia="宋体"/>
              </w:rPr>
            </w:pPr>
            <w:del w:id="830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DF66" w14:textId="1B9FEE07" w:rsidR="00EE0C51" w:rsidRPr="00A8121B" w:rsidDel="00FE39FE" w:rsidRDefault="00EE0C51" w:rsidP="001369D9">
            <w:pPr>
              <w:pStyle w:val="TAC"/>
              <w:rPr>
                <w:del w:id="8305" w:author="Huawei-Chunying Gu" w:date="2023-01-19T17:17:00Z"/>
                <w:rFonts w:eastAsia="宋体"/>
              </w:rPr>
            </w:pPr>
            <w:del w:id="830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D0E" w14:textId="4E10B848" w:rsidR="00EE0C51" w:rsidRPr="00A8121B" w:rsidDel="00FE39FE" w:rsidRDefault="00EE0C51" w:rsidP="001369D9">
            <w:pPr>
              <w:pStyle w:val="TAC"/>
              <w:rPr>
                <w:del w:id="8307" w:author="Huawei-Chunying Gu" w:date="2023-01-19T17:17:00Z"/>
                <w:rFonts w:eastAsia="宋体"/>
              </w:rPr>
            </w:pPr>
            <w:del w:id="830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BAEBB" w14:textId="61A2E3E8" w:rsidR="00EE0C51" w:rsidRPr="00A8121B" w:rsidDel="00FE39FE" w:rsidRDefault="00EE0C51" w:rsidP="001369D9">
            <w:pPr>
              <w:pStyle w:val="TAC"/>
              <w:rPr>
                <w:del w:id="8309" w:author="Huawei-Chunying Gu" w:date="2023-01-19T17:17:00Z"/>
                <w:rFonts w:eastAsia="宋体"/>
              </w:rPr>
            </w:pPr>
            <w:del w:id="831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B3FF5" w14:textId="5954DDFF" w:rsidR="00EE0C51" w:rsidRPr="00A8121B" w:rsidDel="00FE39FE" w:rsidRDefault="00EE0C51" w:rsidP="001369D9">
            <w:pPr>
              <w:pStyle w:val="TAC"/>
              <w:rPr>
                <w:del w:id="8311" w:author="Huawei-Chunying Gu" w:date="2023-01-19T17:17:00Z"/>
                <w:rFonts w:eastAsia="宋体"/>
              </w:rPr>
            </w:pPr>
            <w:del w:id="831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6175F1" w14:textId="3E0D380C" w:rsidR="00EE0C51" w:rsidRPr="00A8121B" w:rsidDel="00FE39FE" w:rsidRDefault="00EE0C51" w:rsidP="001369D9">
            <w:pPr>
              <w:pStyle w:val="TAC"/>
              <w:rPr>
                <w:del w:id="8313" w:author="Huawei-Chunying Gu" w:date="2023-01-19T17:17:00Z"/>
                <w:rFonts w:eastAsia="宋体"/>
              </w:rPr>
            </w:pPr>
            <w:del w:id="831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67384" w14:textId="5BEF5CCA" w:rsidR="00EE0C51" w:rsidRPr="00A8121B" w:rsidDel="00FE39FE" w:rsidRDefault="00EE0C51" w:rsidP="001369D9">
            <w:pPr>
              <w:pStyle w:val="TAC"/>
              <w:rPr>
                <w:del w:id="8315" w:author="Huawei-Chunying Gu" w:date="2023-01-19T17:17:00Z"/>
                <w:rFonts w:eastAsia="宋体"/>
              </w:rPr>
            </w:pPr>
            <w:del w:id="8316" w:author="Huawei-Chunying Gu" w:date="2023-01-19T17:17:00Z">
              <w:r w:rsidRPr="00A8121B" w:rsidDel="00FE39FE">
                <w:rPr>
                  <w:rFonts w:eastAsia="宋体"/>
                </w:rPr>
                <w:delText>12-TT</w:delText>
              </w:r>
            </w:del>
          </w:p>
        </w:tc>
      </w:tr>
      <w:tr w:rsidR="00EE0C51" w:rsidRPr="00A8121B" w:rsidDel="00FE39FE" w14:paraId="199420A3" w14:textId="6AB4FFD3" w:rsidTr="001369D9">
        <w:trPr>
          <w:del w:id="831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60493" w14:textId="75115A58" w:rsidR="00EE0C51" w:rsidRPr="00A8121B" w:rsidDel="00FE39FE" w:rsidRDefault="00EE0C51" w:rsidP="001369D9">
            <w:pPr>
              <w:pStyle w:val="TAC"/>
              <w:rPr>
                <w:del w:id="8318" w:author="Huawei-Chunying Gu" w:date="2023-01-19T17:17:00Z"/>
                <w:rFonts w:eastAsia="宋体"/>
              </w:rPr>
            </w:pPr>
            <w:del w:id="8319" w:author="Huawei-Chunying Gu" w:date="2023-01-19T17:17:00Z">
              <w:r w:rsidRPr="00A8121B" w:rsidDel="00FE39FE">
                <w:rPr>
                  <w:rFonts w:eastAsia="宋体"/>
                </w:rPr>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A383E" w14:textId="36BA2474" w:rsidR="00EE0C51" w:rsidRPr="00A8121B" w:rsidDel="00FE39FE" w:rsidRDefault="00EE0C51" w:rsidP="001369D9">
            <w:pPr>
              <w:pStyle w:val="TAC"/>
              <w:rPr>
                <w:del w:id="8320" w:author="Huawei-Chunying Gu" w:date="2023-01-19T17:17:00Z"/>
                <w:rFonts w:eastAsia="宋体"/>
              </w:rPr>
            </w:pPr>
            <w:del w:id="832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8F3F" w14:textId="3206493A" w:rsidR="00EE0C51" w:rsidRPr="00A8121B" w:rsidDel="00FE39FE" w:rsidRDefault="00EE0C51" w:rsidP="001369D9">
            <w:pPr>
              <w:pStyle w:val="TAC"/>
              <w:rPr>
                <w:del w:id="8322" w:author="Huawei-Chunying Gu" w:date="2023-01-19T17:17:00Z"/>
                <w:rFonts w:eastAsia="宋体"/>
              </w:rPr>
            </w:pPr>
            <w:del w:id="832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02CF1" w14:textId="06F707F3" w:rsidR="00EE0C51" w:rsidRPr="00A8121B" w:rsidDel="00FE39FE" w:rsidRDefault="00EE0C51" w:rsidP="001369D9">
            <w:pPr>
              <w:pStyle w:val="TAC"/>
              <w:rPr>
                <w:del w:id="8324" w:author="Huawei-Chunying Gu" w:date="2023-01-19T17:17:00Z"/>
                <w:rFonts w:eastAsia="宋体"/>
              </w:rPr>
            </w:pPr>
            <w:del w:id="832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8F735" w14:textId="56A86EB5" w:rsidR="00EE0C51" w:rsidRPr="00A8121B" w:rsidDel="00FE39FE" w:rsidRDefault="00EE0C51" w:rsidP="001369D9">
            <w:pPr>
              <w:pStyle w:val="TAC"/>
              <w:rPr>
                <w:del w:id="8326" w:author="Huawei-Chunying Gu" w:date="2023-01-19T17:17:00Z"/>
                <w:rFonts w:eastAsia="宋体"/>
              </w:rPr>
            </w:pPr>
            <w:del w:id="832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0AE68" w14:textId="5F60B161" w:rsidR="00EE0C51" w:rsidRPr="00A8121B" w:rsidDel="00FE39FE" w:rsidRDefault="00EE0C51" w:rsidP="001369D9">
            <w:pPr>
              <w:pStyle w:val="TAC"/>
              <w:rPr>
                <w:del w:id="8328" w:author="Huawei-Chunying Gu" w:date="2023-01-19T17:17:00Z"/>
                <w:rFonts w:eastAsia="宋体"/>
              </w:rPr>
            </w:pPr>
            <w:del w:id="832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F92E4" w14:textId="591BE323" w:rsidR="00EE0C51" w:rsidRPr="00A8121B" w:rsidDel="00FE39FE" w:rsidRDefault="00EE0C51" w:rsidP="001369D9">
            <w:pPr>
              <w:pStyle w:val="TAC"/>
              <w:rPr>
                <w:del w:id="8330" w:author="Huawei-Chunying Gu" w:date="2023-01-19T17:17:00Z"/>
                <w:rFonts w:eastAsia="宋体"/>
              </w:rPr>
            </w:pPr>
            <w:del w:id="833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F6C3" w14:textId="09AFF88C" w:rsidR="00EE0C51" w:rsidRPr="00A8121B" w:rsidDel="00FE39FE" w:rsidRDefault="00EE0C51" w:rsidP="001369D9">
            <w:pPr>
              <w:pStyle w:val="TAC"/>
              <w:rPr>
                <w:del w:id="8332" w:author="Huawei-Chunying Gu" w:date="2023-01-19T17:17:00Z"/>
                <w:rFonts w:eastAsia="宋体"/>
              </w:rPr>
            </w:pPr>
            <w:del w:id="833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1910D" w14:textId="0488361D" w:rsidR="00EE0C51" w:rsidRPr="00A8121B" w:rsidDel="00FE39FE" w:rsidRDefault="00EE0C51" w:rsidP="001369D9">
            <w:pPr>
              <w:pStyle w:val="TAC"/>
              <w:rPr>
                <w:del w:id="8334" w:author="Huawei-Chunying Gu" w:date="2023-01-19T17:17:00Z"/>
                <w:rFonts w:eastAsia="宋体"/>
              </w:rPr>
            </w:pPr>
            <w:del w:id="833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65D16" w14:textId="62DF4F5A" w:rsidR="00EE0C51" w:rsidRPr="00A8121B" w:rsidDel="00FE39FE" w:rsidRDefault="00EE0C51" w:rsidP="001369D9">
            <w:pPr>
              <w:pStyle w:val="TAC"/>
              <w:rPr>
                <w:del w:id="8336" w:author="Huawei-Chunying Gu" w:date="2023-01-19T17:17:00Z"/>
                <w:rFonts w:eastAsia="宋体"/>
              </w:rPr>
            </w:pPr>
            <w:del w:id="833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E0C20" w14:textId="4F437A3B" w:rsidR="00EE0C51" w:rsidRPr="00A8121B" w:rsidDel="00FE39FE" w:rsidRDefault="00EE0C51" w:rsidP="001369D9">
            <w:pPr>
              <w:pStyle w:val="TAC"/>
              <w:rPr>
                <w:del w:id="8338" w:author="Huawei-Chunying Gu" w:date="2023-01-19T17:17:00Z"/>
                <w:rFonts w:eastAsia="宋体"/>
              </w:rPr>
            </w:pPr>
            <w:del w:id="8339" w:author="Huawei-Chunying Gu" w:date="2023-01-19T17:17:00Z">
              <w:r w:rsidRPr="00A8121B" w:rsidDel="00FE39FE">
                <w:rPr>
                  <w:rFonts w:eastAsia="宋体"/>
                </w:rPr>
                <w:delText>14-TT</w:delText>
              </w:r>
            </w:del>
          </w:p>
        </w:tc>
      </w:tr>
      <w:tr w:rsidR="00EE0C51" w:rsidRPr="00A8121B" w:rsidDel="00FE39FE" w14:paraId="2EB8ED0B" w14:textId="60EC9B1D" w:rsidTr="001369D9">
        <w:trPr>
          <w:del w:id="834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4CE2D" w14:textId="3FF1C5DD" w:rsidR="00EE0C51" w:rsidRPr="00A8121B" w:rsidDel="00FE39FE" w:rsidRDefault="00EE0C51" w:rsidP="001369D9">
            <w:pPr>
              <w:pStyle w:val="TAC"/>
              <w:rPr>
                <w:del w:id="8341" w:author="Huawei-Chunying Gu" w:date="2023-01-19T17:17:00Z"/>
                <w:rFonts w:eastAsia="宋体"/>
              </w:rPr>
            </w:pPr>
            <w:del w:id="8342" w:author="Huawei-Chunying Gu" w:date="2023-01-19T17:17:00Z">
              <w:r w:rsidRPr="00A8121B" w:rsidDel="00FE39FE">
                <w:rPr>
                  <w:rFonts w:eastAsia="宋体"/>
                </w:rPr>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680B2" w14:textId="7D4671DE" w:rsidR="00EE0C51" w:rsidRPr="00A8121B" w:rsidDel="00FE39FE" w:rsidRDefault="00EE0C51" w:rsidP="001369D9">
            <w:pPr>
              <w:pStyle w:val="TAC"/>
              <w:rPr>
                <w:del w:id="8343" w:author="Huawei-Chunying Gu" w:date="2023-01-19T17:17:00Z"/>
                <w:rFonts w:eastAsia="宋体"/>
              </w:rPr>
            </w:pPr>
            <w:del w:id="834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3F92B" w14:textId="07CCB2FB" w:rsidR="00EE0C51" w:rsidRPr="00A8121B" w:rsidDel="00FE39FE" w:rsidRDefault="00EE0C51" w:rsidP="001369D9">
            <w:pPr>
              <w:pStyle w:val="TAC"/>
              <w:rPr>
                <w:del w:id="8345" w:author="Huawei-Chunying Gu" w:date="2023-01-19T17:17:00Z"/>
                <w:rFonts w:eastAsia="宋体"/>
              </w:rPr>
            </w:pPr>
            <w:del w:id="834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AAB8E" w14:textId="014998C0" w:rsidR="00EE0C51" w:rsidRPr="00A8121B" w:rsidDel="00FE39FE" w:rsidRDefault="00EE0C51" w:rsidP="001369D9">
            <w:pPr>
              <w:pStyle w:val="TAC"/>
              <w:rPr>
                <w:del w:id="8347" w:author="Huawei-Chunying Gu" w:date="2023-01-19T17:17:00Z"/>
                <w:rFonts w:eastAsia="宋体"/>
              </w:rPr>
            </w:pPr>
            <w:del w:id="834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444A0" w14:textId="63531644" w:rsidR="00EE0C51" w:rsidRPr="00A8121B" w:rsidDel="00FE39FE" w:rsidRDefault="00EE0C51" w:rsidP="001369D9">
            <w:pPr>
              <w:pStyle w:val="TAC"/>
              <w:rPr>
                <w:del w:id="8349" w:author="Huawei-Chunying Gu" w:date="2023-01-19T17:17:00Z"/>
                <w:rFonts w:eastAsia="宋体"/>
              </w:rPr>
            </w:pPr>
            <w:del w:id="8350"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6007" w14:textId="1C3445A3" w:rsidR="00EE0C51" w:rsidRPr="00A8121B" w:rsidDel="00FE39FE" w:rsidRDefault="00EE0C51" w:rsidP="001369D9">
            <w:pPr>
              <w:pStyle w:val="TAC"/>
              <w:rPr>
                <w:del w:id="8351" w:author="Huawei-Chunying Gu" w:date="2023-01-19T17:17:00Z"/>
                <w:rFonts w:eastAsia="宋体"/>
              </w:rPr>
            </w:pPr>
            <w:del w:id="835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C555" w14:textId="30C9ABB3" w:rsidR="00EE0C51" w:rsidRPr="00A8121B" w:rsidDel="00FE39FE" w:rsidRDefault="00EE0C51" w:rsidP="001369D9">
            <w:pPr>
              <w:pStyle w:val="TAC"/>
              <w:rPr>
                <w:del w:id="8353" w:author="Huawei-Chunying Gu" w:date="2023-01-19T17:17:00Z"/>
                <w:rFonts w:eastAsia="宋体"/>
              </w:rPr>
            </w:pPr>
            <w:del w:id="8354"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03116" w14:textId="20433184" w:rsidR="00EE0C51" w:rsidRPr="00A8121B" w:rsidDel="00FE39FE" w:rsidRDefault="00EE0C51" w:rsidP="001369D9">
            <w:pPr>
              <w:pStyle w:val="TAC"/>
              <w:rPr>
                <w:del w:id="8355" w:author="Huawei-Chunying Gu" w:date="2023-01-19T17:17:00Z"/>
                <w:rFonts w:eastAsia="宋体"/>
              </w:rPr>
            </w:pPr>
            <w:del w:id="8356"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7DF5A" w14:textId="49705ABC" w:rsidR="00EE0C51" w:rsidRPr="00A8121B" w:rsidDel="00FE39FE" w:rsidRDefault="00EE0C51" w:rsidP="001369D9">
            <w:pPr>
              <w:pStyle w:val="TAC"/>
              <w:rPr>
                <w:del w:id="8357" w:author="Huawei-Chunying Gu" w:date="2023-01-19T17:17:00Z"/>
                <w:rFonts w:eastAsia="宋体"/>
              </w:rPr>
            </w:pPr>
            <w:del w:id="835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048AE" w14:textId="4F7ABFEC" w:rsidR="00EE0C51" w:rsidRPr="00A8121B" w:rsidDel="00FE39FE" w:rsidRDefault="00EE0C51" w:rsidP="001369D9">
            <w:pPr>
              <w:pStyle w:val="TAC"/>
              <w:rPr>
                <w:del w:id="8359" w:author="Huawei-Chunying Gu" w:date="2023-01-19T17:17:00Z"/>
                <w:rFonts w:eastAsia="宋体"/>
              </w:rPr>
            </w:pPr>
            <w:del w:id="836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0EB8A" w14:textId="2E4D2762" w:rsidR="00EE0C51" w:rsidRPr="00A8121B" w:rsidDel="00FE39FE" w:rsidRDefault="00EE0C51" w:rsidP="001369D9">
            <w:pPr>
              <w:pStyle w:val="TAC"/>
              <w:rPr>
                <w:del w:id="8361" w:author="Huawei-Chunying Gu" w:date="2023-01-19T17:17:00Z"/>
                <w:rFonts w:eastAsia="宋体"/>
              </w:rPr>
            </w:pPr>
            <w:del w:id="8362" w:author="Huawei-Chunying Gu" w:date="2023-01-19T17:17:00Z">
              <w:r w:rsidRPr="00A8121B" w:rsidDel="00FE39FE">
                <w:rPr>
                  <w:rFonts w:eastAsia="宋体"/>
                </w:rPr>
                <w:delText>15.5-TT</w:delText>
              </w:r>
            </w:del>
          </w:p>
        </w:tc>
      </w:tr>
      <w:tr w:rsidR="00EE0C51" w:rsidRPr="00A8121B" w:rsidDel="00FE39FE" w14:paraId="77FCDB36" w14:textId="7DE9DA41" w:rsidTr="001369D9">
        <w:trPr>
          <w:del w:id="836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A85A8" w14:textId="6D3CD78D" w:rsidR="00EE0C51" w:rsidRPr="00A8121B" w:rsidDel="00FE39FE" w:rsidRDefault="00EE0C51" w:rsidP="001369D9">
            <w:pPr>
              <w:pStyle w:val="TAC"/>
              <w:rPr>
                <w:del w:id="8364" w:author="Huawei-Chunying Gu" w:date="2023-01-19T17:17:00Z"/>
                <w:rFonts w:eastAsia="宋体"/>
              </w:rPr>
            </w:pPr>
            <w:del w:id="8365" w:author="Huawei-Chunying Gu" w:date="2023-01-19T17:17:00Z">
              <w:r w:rsidRPr="00A8121B" w:rsidDel="00FE39FE">
                <w:rPr>
                  <w:rFonts w:eastAsia="宋体"/>
                </w:rPr>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63C86" w14:textId="1C739B2E" w:rsidR="00EE0C51" w:rsidRPr="00A8121B" w:rsidDel="00FE39FE" w:rsidRDefault="00EE0C51" w:rsidP="001369D9">
            <w:pPr>
              <w:pStyle w:val="TAC"/>
              <w:rPr>
                <w:del w:id="8366" w:author="Huawei-Chunying Gu" w:date="2023-01-19T17:17:00Z"/>
                <w:rFonts w:eastAsia="宋体"/>
              </w:rPr>
            </w:pPr>
            <w:del w:id="836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CA6E3" w14:textId="306E7D2B" w:rsidR="00EE0C51" w:rsidRPr="00A8121B" w:rsidDel="00FE39FE" w:rsidRDefault="00EE0C51" w:rsidP="001369D9">
            <w:pPr>
              <w:pStyle w:val="TAC"/>
              <w:rPr>
                <w:del w:id="8368" w:author="Huawei-Chunying Gu" w:date="2023-01-19T17:17:00Z"/>
                <w:rFonts w:eastAsia="宋体"/>
              </w:rPr>
            </w:pPr>
            <w:del w:id="836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B33DE" w14:textId="29D04A1A" w:rsidR="00EE0C51" w:rsidRPr="00A8121B" w:rsidDel="00FE39FE" w:rsidRDefault="00EE0C51" w:rsidP="001369D9">
            <w:pPr>
              <w:pStyle w:val="TAC"/>
              <w:rPr>
                <w:del w:id="8370" w:author="Huawei-Chunying Gu" w:date="2023-01-19T17:17:00Z"/>
                <w:rFonts w:eastAsia="宋体"/>
              </w:rPr>
            </w:pPr>
            <w:del w:id="8371"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1D0F3" w14:textId="3B717930" w:rsidR="00EE0C51" w:rsidRPr="00A8121B" w:rsidDel="00FE39FE" w:rsidRDefault="00EE0C51" w:rsidP="001369D9">
            <w:pPr>
              <w:pStyle w:val="TAC"/>
              <w:rPr>
                <w:del w:id="8372" w:author="Huawei-Chunying Gu" w:date="2023-01-19T17:17:00Z"/>
                <w:rFonts w:eastAsia="宋体"/>
              </w:rPr>
            </w:pPr>
            <w:del w:id="8373" w:author="Huawei-Chunying Gu" w:date="2023-01-19T17:17:00Z">
              <w:r w:rsidRPr="00A8121B" w:rsidDel="00FE39FE">
                <w:rPr>
                  <w:rFonts w:eastAsia="宋体"/>
                </w:rPr>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9B326" w14:textId="22047146" w:rsidR="00EE0C51" w:rsidRPr="00A8121B" w:rsidDel="00FE39FE" w:rsidRDefault="00EE0C51" w:rsidP="001369D9">
            <w:pPr>
              <w:pStyle w:val="TAC"/>
              <w:rPr>
                <w:del w:id="8374" w:author="Huawei-Chunying Gu" w:date="2023-01-19T17:17:00Z"/>
                <w:rFonts w:eastAsia="宋体"/>
              </w:rPr>
            </w:pPr>
            <w:del w:id="837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A8D79" w14:textId="30215965" w:rsidR="00EE0C51" w:rsidRPr="00A8121B" w:rsidDel="00FE39FE" w:rsidRDefault="00EE0C51" w:rsidP="001369D9">
            <w:pPr>
              <w:pStyle w:val="TAC"/>
              <w:rPr>
                <w:del w:id="8376" w:author="Huawei-Chunying Gu" w:date="2023-01-19T17:17:00Z"/>
                <w:rFonts w:eastAsia="宋体"/>
              </w:rPr>
            </w:pPr>
            <w:del w:id="8377" w:author="Huawei-Chunying Gu" w:date="2023-01-19T17:17:00Z">
              <w:r w:rsidRPr="00A8121B" w:rsidDel="00FE39FE">
                <w:rPr>
                  <w:rFonts w:eastAsia="宋体"/>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23E89" w14:textId="67F729D9" w:rsidR="00EE0C51" w:rsidRPr="00A8121B" w:rsidDel="00FE39FE" w:rsidRDefault="00EE0C51" w:rsidP="001369D9">
            <w:pPr>
              <w:pStyle w:val="TAC"/>
              <w:rPr>
                <w:del w:id="8378" w:author="Huawei-Chunying Gu" w:date="2023-01-19T17:17:00Z"/>
                <w:rFonts w:eastAsia="宋体"/>
              </w:rPr>
            </w:pPr>
            <w:del w:id="837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5F6F8" w14:textId="6BDAE1C3" w:rsidR="00EE0C51" w:rsidRPr="00A8121B" w:rsidDel="00FE39FE" w:rsidRDefault="00EE0C51" w:rsidP="001369D9">
            <w:pPr>
              <w:pStyle w:val="TAC"/>
              <w:rPr>
                <w:del w:id="8380" w:author="Huawei-Chunying Gu" w:date="2023-01-19T17:17:00Z"/>
                <w:rFonts w:eastAsia="宋体"/>
              </w:rPr>
            </w:pPr>
            <w:del w:id="838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062D6" w14:textId="5FB3E521" w:rsidR="00EE0C51" w:rsidRPr="00A8121B" w:rsidDel="00FE39FE" w:rsidRDefault="00EE0C51" w:rsidP="001369D9">
            <w:pPr>
              <w:pStyle w:val="TAC"/>
              <w:rPr>
                <w:del w:id="8382" w:author="Huawei-Chunying Gu" w:date="2023-01-19T17:17:00Z"/>
                <w:rFonts w:eastAsia="宋体"/>
              </w:rPr>
            </w:pPr>
            <w:del w:id="838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C5DF1" w14:textId="6673A766" w:rsidR="00EE0C51" w:rsidRPr="00A8121B" w:rsidDel="00FE39FE" w:rsidRDefault="00EE0C51" w:rsidP="001369D9">
            <w:pPr>
              <w:pStyle w:val="TAC"/>
              <w:rPr>
                <w:del w:id="8384" w:author="Huawei-Chunying Gu" w:date="2023-01-19T17:17:00Z"/>
                <w:rFonts w:eastAsia="宋体"/>
              </w:rPr>
            </w:pPr>
            <w:del w:id="8385" w:author="Huawei-Chunying Gu" w:date="2023-01-19T17:17:00Z">
              <w:r w:rsidRPr="00A8121B" w:rsidDel="00FE39FE">
                <w:rPr>
                  <w:rFonts w:eastAsia="宋体"/>
                </w:rPr>
                <w:delText>10-TT</w:delText>
              </w:r>
            </w:del>
          </w:p>
        </w:tc>
      </w:tr>
      <w:tr w:rsidR="00EE0C51" w:rsidRPr="00A8121B" w:rsidDel="00FE39FE" w14:paraId="3AB6E9B8" w14:textId="023399AC" w:rsidTr="001369D9">
        <w:trPr>
          <w:del w:id="83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29FB4" w14:textId="79A686B5" w:rsidR="00EE0C51" w:rsidRPr="00A8121B" w:rsidDel="00FE39FE" w:rsidRDefault="00EE0C51" w:rsidP="001369D9">
            <w:pPr>
              <w:pStyle w:val="TAC"/>
              <w:rPr>
                <w:del w:id="8387" w:author="Huawei-Chunying Gu" w:date="2023-01-19T17:17:00Z"/>
                <w:rFonts w:eastAsia="宋体"/>
              </w:rPr>
            </w:pPr>
            <w:del w:id="8388" w:author="Huawei-Chunying Gu" w:date="2023-01-19T17:17:00Z">
              <w:r w:rsidRPr="00A8121B" w:rsidDel="00FE39FE">
                <w:rPr>
                  <w:rFonts w:eastAsia="宋体"/>
                </w:rPr>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5843F" w14:textId="591DC394" w:rsidR="00EE0C51" w:rsidRPr="00A8121B" w:rsidDel="00FE39FE" w:rsidRDefault="00EE0C51" w:rsidP="001369D9">
            <w:pPr>
              <w:pStyle w:val="TAC"/>
              <w:rPr>
                <w:del w:id="8389" w:author="Huawei-Chunying Gu" w:date="2023-01-19T17:17:00Z"/>
                <w:rFonts w:eastAsia="宋体"/>
              </w:rPr>
            </w:pPr>
            <w:del w:id="839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F4626" w14:textId="1A78B83F" w:rsidR="00EE0C51" w:rsidRPr="00A8121B" w:rsidDel="00FE39FE" w:rsidRDefault="00EE0C51" w:rsidP="001369D9">
            <w:pPr>
              <w:pStyle w:val="TAC"/>
              <w:rPr>
                <w:del w:id="8391" w:author="Huawei-Chunying Gu" w:date="2023-01-19T17:17:00Z"/>
                <w:rFonts w:eastAsia="宋体"/>
              </w:rPr>
            </w:pPr>
            <w:del w:id="839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2CA71" w14:textId="6FA204FA" w:rsidR="00EE0C51" w:rsidRPr="00A8121B" w:rsidDel="00FE39FE" w:rsidRDefault="00EE0C51" w:rsidP="001369D9">
            <w:pPr>
              <w:pStyle w:val="TAC"/>
              <w:rPr>
                <w:del w:id="8393" w:author="Huawei-Chunying Gu" w:date="2023-01-19T17:17:00Z"/>
                <w:rFonts w:eastAsia="宋体"/>
              </w:rPr>
            </w:pPr>
            <w:del w:id="8394"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1216" w14:textId="358FE109" w:rsidR="00EE0C51" w:rsidRPr="00A8121B" w:rsidDel="00FE39FE" w:rsidRDefault="00EE0C51" w:rsidP="001369D9">
            <w:pPr>
              <w:pStyle w:val="TAC"/>
              <w:rPr>
                <w:del w:id="8395" w:author="Huawei-Chunying Gu" w:date="2023-01-19T17:17:00Z"/>
                <w:rFonts w:eastAsia="宋体"/>
              </w:rPr>
            </w:pPr>
            <w:del w:id="8396"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BC950" w14:textId="2CA4849A" w:rsidR="00EE0C51" w:rsidRPr="00A8121B" w:rsidDel="00FE39FE" w:rsidRDefault="00EE0C51" w:rsidP="001369D9">
            <w:pPr>
              <w:pStyle w:val="TAC"/>
              <w:rPr>
                <w:del w:id="8397" w:author="Huawei-Chunying Gu" w:date="2023-01-19T17:17:00Z"/>
                <w:rFonts w:eastAsia="宋体"/>
              </w:rPr>
            </w:pPr>
            <w:del w:id="839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6A427" w14:textId="48148F93" w:rsidR="00EE0C51" w:rsidRPr="00A8121B" w:rsidDel="00FE39FE" w:rsidRDefault="00EE0C51" w:rsidP="001369D9">
            <w:pPr>
              <w:pStyle w:val="TAC"/>
              <w:rPr>
                <w:del w:id="8399" w:author="Huawei-Chunying Gu" w:date="2023-01-19T17:17:00Z"/>
                <w:rFonts w:eastAsia="宋体"/>
              </w:rPr>
            </w:pPr>
            <w:del w:id="8400"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45ED0" w14:textId="1BA29767" w:rsidR="00EE0C51" w:rsidRPr="00A8121B" w:rsidDel="00FE39FE" w:rsidRDefault="00EE0C51" w:rsidP="001369D9">
            <w:pPr>
              <w:pStyle w:val="TAC"/>
              <w:rPr>
                <w:del w:id="8401" w:author="Huawei-Chunying Gu" w:date="2023-01-19T17:17:00Z"/>
                <w:rFonts w:eastAsia="宋体"/>
              </w:rPr>
            </w:pPr>
            <w:del w:id="840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61898" w14:textId="0A851E9A" w:rsidR="00EE0C51" w:rsidRPr="00A8121B" w:rsidDel="00FE39FE" w:rsidRDefault="00EE0C51" w:rsidP="001369D9">
            <w:pPr>
              <w:pStyle w:val="TAC"/>
              <w:rPr>
                <w:del w:id="8403" w:author="Huawei-Chunying Gu" w:date="2023-01-19T17:17:00Z"/>
                <w:rFonts w:eastAsia="宋体"/>
              </w:rPr>
            </w:pPr>
            <w:del w:id="840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A608E" w14:textId="348FC00B" w:rsidR="00EE0C51" w:rsidRPr="00A8121B" w:rsidDel="00FE39FE" w:rsidRDefault="00EE0C51" w:rsidP="001369D9">
            <w:pPr>
              <w:pStyle w:val="TAC"/>
              <w:rPr>
                <w:del w:id="8405" w:author="Huawei-Chunying Gu" w:date="2023-01-19T17:17:00Z"/>
                <w:rFonts w:eastAsia="宋体"/>
              </w:rPr>
            </w:pPr>
            <w:del w:id="840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6D931" w14:textId="390EA743" w:rsidR="00EE0C51" w:rsidRPr="00A8121B" w:rsidDel="00FE39FE" w:rsidRDefault="00EE0C51" w:rsidP="001369D9">
            <w:pPr>
              <w:pStyle w:val="TAC"/>
              <w:rPr>
                <w:del w:id="8407" w:author="Huawei-Chunying Gu" w:date="2023-01-19T17:17:00Z"/>
                <w:rFonts w:eastAsia="宋体"/>
              </w:rPr>
            </w:pPr>
            <w:del w:id="8408" w:author="Huawei-Chunying Gu" w:date="2023-01-19T17:17:00Z">
              <w:r w:rsidRPr="00A8121B" w:rsidDel="00FE39FE">
                <w:rPr>
                  <w:rFonts w:eastAsia="宋体"/>
                </w:rPr>
                <w:delText>6-TT</w:delText>
              </w:r>
            </w:del>
          </w:p>
        </w:tc>
      </w:tr>
      <w:tr w:rsidR="00EE0C51" w:rsidRPr="00A8121B" w:rsidDel="00FE39FE" w14:paraId="69A56E41" w14:textId="4E3D3BF1" w:rsidTr="001369D9">
        <w:trPr>
          <w:del w:id="84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052C" w14:textId="28D8D6B0" w:rsidR="00EE0C51" w:rsidRPr="00A8121B" w:rsidDel="00FE39FE" w:rsidRDefault="00EE0C51" w:rsidP="001369D9">
            <w:pPr>
              <w:pStyle w:val="TAC"/>
              <w:rPr>
                <w:del w:id="8410" w:author="Huawei-Chunying Gu" w:date="2023-01-19T17:17:00Z"/>
                <w:rFonts w:eastAsia="宋体"/>
              </w:rPr>
            </w:pPr>
            <w:del w:id="8411" w:author="Huawei-Chunying Gu" w:date="2023-01-19T17:17:00Z">
              <w:r w:rsidRPr="00A8121B" w:rsidDel="00FE39FE">
                <w:rPr>
                  <w:rFonts w:eastAsia="宋体"/>
                </w:rPr>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02DD7" w14:textId="1B2FF536" w:rsidR="00EE0C51" w:rsidRPr="00A8121B" w:rsidDel="00FE39FE" w:rsidRDefault="00EE0C51" w:rsidP="001369D9">
            <w:pPr>
              <w:pStyle w:val="TAC"/>
              <w:rPr>
                <w:del w:id="8412" w:author="Huawei-Chunying Gu" w:date="2023-01-19T17:17:00Z"/>
                <w:rFonts w:eastAsia="宋体"/>
              </w:rPr>
            </w:pPr>
            <w:del w:id="841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8E8A" w14:textId="15F4A79D" w:rsidR="00EE0C51" w:rsidRPr="00A8121B" w:rsidDel="00FE39FE" w:rsidRDefault="00EE0C51" w:rsidP="001369D9">
            <w:pPr>
              <w:pStyle w:val="TAC"/>
              <w:rPr>
                <w:del w:id="8414" w:author="Huawei-Chunying Gu" w:date="2023-01-19T17:17:00Z"/>
                <w:rFonts w:eastAsia="宋体"/>
              </w:rPr>
            </w:pPr>
            <w:del w:id="841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7FA4E" w14:textId="4FB48854" w:rsidR="00EE0C51" w:rsidRPr="00A8121B" w:rsidDel="00FE39FE" w:rsidRDefault="00EE0C51" w:rsidP="001369D9">
            <w:pPr>
              <w:pStyle w:val="TAC"/>
              <w:rPr>
                <w:del w:id="8416" w:author="Huawei-Chunying Gu" w:date="2023-01-19T17:17:00Z"/>
                <w:rFonts w:eastAsia="宋体"/>
              </w:rPr>
            </w:pPr>
            <w:del w:id="841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A68B1" w14:textId="0DE2BAF6" w:rsidR="00EE0C51" w:rsidRPr="00A8121B" w:rsidDel="00FE39FE" w:rsidRDefault="00EE0C51" w:rsidP="001369D9">
            <w:pPr>
              <w:pStyle w:val="TAC"/>
              <w:rPr>
                <w:del w:id="8418" w:author="Huawei-Chunying Gu" w:date="2023-01-19T17:17:00Z"/>
                <w:rFonts w:eastAsia="宋体"/>
              </w:rPr>
            </w:pPr>
            <w:del w:id="841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066D" w14:textId="66C51712" w:rsidR="00EE0C51" w:rsidRPr="00A8121B" w:rsidDel="00FE39FE" w:rsidRDefault="00EE0C51" w:rsidP="001369D9">
            <w:pPr>
              <w:pStyle w:val="TAC"/>
              <w:rPr>
                <w:del w:id="8420" w:author="Huawei-Chunying Gu" w:date="2023-01-19T17:17:00Z"/>
                <w:rFonts w:eastAsia="宋体"/>
              </w:rPr>
            </w:pPr>
            <w:del w:id="842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638F3" w14:textId="1E76558B" w:rsidR="00EE0C51" w:rsidRPr="00A8121B" w:rsidDel="00FE39FE" w:rsidRDefault="00EE0C51" w:rsidP="001369D9">
            <w:pPr>
              <w:pStyle w:val="TAC"/>
              <w:rPr>
                <w:del w:id="8422" w:author="Huawei-Chunying Gu" w:date="2023-01-19T17:17:00Z"/>
                <w:rFonts w:eastAsia="宋体"/>
              </w:rPr>
            </w:pPr>
            <w:del w:id="842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38257" w14:textId="27BFB455" w:rsidR="00EE0C51" w:rsidRPr="00A8121B" w:rsidDel="00FE39FE" w:rsidRDefault="00EE0C51" w:rsidP="001369D9">
            <w:pPr>
              <w:pStyle w:val="TAC"/>
              <w:rPr>
                <w:del w:id="8424" w:author="Huawei-Chunying Gu" w:date="2023-01-19T17:17:00Z"/>
                <w:rFonts w:eastAsia="宋体"/>
              </w:rPr>
            </w:pPr>
            <w:del w:id="842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C290F" w14:textId="451B24D0" w:rsidR="00EE0C51" w:rsidRPr="00A8121B" w:rsidDel="00FE39FE" w:rsidRDefault="00EE0C51" w:rsidP="001369D9">
            <w:pPr>
              <w:pStyle w:val="TAC"/>
              <w:rPr>
                <w:del w:id="8426" w:author="Huawei-Chunying Gu" w:date="2023-01-19T17:17:00Z"/>
                <w:rFonts w:eastAsia="宋体"/>
              </w:rPr>
            </w:pPr>
            <w:del w:id="84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FFC0B" w14:textId="2D4AC412" w:rsidR="00EE0C51" w:rsidRPr="00A8121B" w:rsidDel="00FE39FE" w:rsidRDefault="00EE0C51" w:rsidP="001369D9">
            <w:pPr>
              <w:pStyle w:val="TAC"/>
              <w:rPr>
                <w:del w:id="8428" w:author="Huawei-Chunying Gu" w:date="2023-01-19T17:17:00Z"/>
                <w:rFonts w:eastAsia="宋体"/>
              </w:rPr>
            </w:pPr>
            <w:del w:id="842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4F270" w14:textId="38D7EA1D" w:rsidR="00EE0C51" w:rsidRPr="00A8121B" w:rsidDel="00FE39FE" w:rsidRDefault="00EE0C51" w:rsidP="001369D9">
            <w:pPr>
              <w:pStyle w:val="TAC"/>
              <w:rPr>
                <w:del w:id="8430" w:author="Huawei-Chunying Gu" w:date="2023-01-19T17:17:00Z"/>
                <w:rFonts w:eastAsia="宋体"/>
              </w:rPr>
            </w:pPr>
            <w:del w:id="8431" w:author="Huawei-Chunying Gu" w:date="2023-01-19T17:17:00Z">
              <w:r w:rsidRPr="00A8121B" w:rsidDel="00FE39FE">
                <w:rPr>
                  <w:rFonts w:eastAsia="宋体"/>
                </w:rPr>
                <w:delText>12-TT</w:delText>
              </w:r>
            </w:del>
          </w:p>
        </w:tc>
      </w:tr>
      <w:tr w:rsidR="00EE0C51" w:rsidRPr="00A8121B" w:rsidDel="00FE39FE" w14:paraId="0B995E12" w14:textId="3E17DBD8" w:rsidTr="001369D9">
        <w:trPr>
          <w:del w:id="84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39CF7" w14:textId="68F55334" w:rsidR="00EE0C51" w:rsidRPr="00A8121B" w:rsidDel="00FE39FE" w:rsidRDefault="00EE0C51" w:rsidP="001369D9">
            <w:pPr>
              <w:pStyle w:val="TAC"/>
              <w:rPr>
                <w:del w:id="8433" w:author="Huawei-Chunying Gu" w:date="2023-01-19T17:17:00Z"/>
                <w:rFonts w:eastAsia="宋体"/>
              </w:rPr>
            </w:pPr>
            <w:del w:id="8434" w:author="Huawei-Chunying Gu" w:date="2023-01-19T17:17:00Z">
              <w:r w:rsidRPr="00A8121B" w:rsidDel="00FE39FE">
                <w:rPr>
                  <w:rFonts w:eastAsia="宋体"/>
                </w:rPr>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9720A" w14:textId="79D3A957" w:rsidR="00EE0C51" w:rsidRPr="00A8121B" w:rsidDel="00FE39FE" w:rsidRDefault="00EE0C51" w:rsidP="001369D9">
            <w:pPr>
              <w:pStyle w:val="TAC"/>
              <w:rPr>
                <w:del w:id="8435" w:author="Huawei-Chunying Gu" w:date="2023-01-19T17:17:00Z"/>
                <w:rFonts w:eastAsia="宋体"/>
              </w:rPr>
            </w:pPr>
            <w:del w:id="843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8E052" w14:textId="4F6AF54C" w:rsidR="00EE0C51" w:rsidRPr="00A8121B" w:rsidDel="00FE39FE" w:rsidRDefault="00EE0C51" w:rsidP="001369D9">
            <w:pPr>
              <w:pStyle w:val="TAC"/>
              <w:rPr>
                <w:del w:id="8437" w:author="Huawei-Chunying Gu" w:date="2023-01-19T17:17:00Z"/>
                <w:rFonts w:eastAsia="宋体"/>
              </w:rPr>
            </w:pPr>
            <w:del w:id="843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78D8" w14:textId="2706C846" w:rsidR="00EE0C51" w:rsidRPr="00A8121B" w:rsidDel="00FE39FE" w:rsidRDefault="00EE0C51" w:rsidP="001369D9">
            <w:pPr>
              <w:pStyle w:val="TAC"/>
              <w:rPr>
                <w:del w:id="8439" w:author="Huawei-Chunying Gu" w:date="2023-01-19T17:17:00Z"/>
                <w:rFonts w:eastAsia="宋体"/>
              </w:rPr>
            </w:pPr>
            <w:del w:id="8440"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29BC8" w14:textId="4357DB33" w:rsidR="00EE0C51" w:rsidRPr="00A8121B" w:rsidDel="00FE39FE" w:rsidRDefault="00EE0C51" w:rsidP="001369D9">
            <w:pPr>
              <w:pStyle w:val="TAC"/>
              <w:rPr>
                <w:del w:id="8441" w:author="Huawei-Chunying Gu" w:date="2023-01-19T17:17:00Z"/>
                <w:rFonts w:eastAsia="宋体"/>
              </w:rPr>
            </w:pPr>
            <w:del w:id="844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F3308" w14:textId="20492589" w:rsidR="00EE0C51" w:rsidRPr="00A8121B" w:rsidDel="00FE39FE" w:rsidRDefault="00EE0C51" w:rsidP="001369D9">
            <w:pPr>
              <w:pStyle w:val="TAC"/>
              <w:rPr>
                <w:del w:id="8443" w:author="Huawei-Chunying Gu" w:date="2023-01-19T17:17:00Z"/>
                <w:rFonts w:eastAsia="宋体"/>
              </w:rPr>
            </w:pPr>
            <w:del w:id="844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8F8E" w14:textId="5B840938" w:rsidR="00EE0C51" w:rsidRPr="00A8121B" w:rsidDel="00FE39FE" w:rsidRDefault="00EE0C51" w:rsidP="001369D9">
            <w:pPr>
              <w:pStyle w:val="TAC"/>
              <w:rPr>
                <w:del w:id="8445" w:author="Huawei-Chunying Gu" w:date="2023-01-19T17:17:00Z"/>
                <w:rFonts w:eastAsia="宋体"/>
              </w:rPr>
            </w:pPr>
            <w:del w:id="844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DF4D" w14:textId="26D3824A" w:rsidR="00EE0C51" w:rsidRPr="00A8121B" w:rsidDel="00FE39FE" w:rsidRDefault="00EE0C51" w:rsidP="001369D9">
            <w:pPr>
              <w:pStyle w:val="TAC"/>
              <w:rPr>
                <w:del w:id="8447" w:author="Huawei-Chunying Gu" w:date="2023-01-19T17:17:00Z"/>
                <w:rFonts w:eastAsia="宋体"/>
              </w:rPr>
            </w:pPr>
            <w:del w:id="844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366F6" w14:textId="1E94AEC4" w:rsidR="00EE0C51" w:rsidRPr="00A8121B" w:rsidDel="00FE39FE" w:rsidRDefault="00EE0C51" w:rsidP="001369D9">
            <w:pPr>
              <w:pStyle w:val="TAC"/>
              <w:rPr>
                <w:del w:id="8449" w:author="Huawei-Chunying Gu" w:date="2023-01-19T17:17:00Z"/>
                <w:rFonts w:eastAsia="宋体"/>
              </w:rPr>
            </w:pPr>
            <w:del w:id="845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1CAF9" w14:textId="52118416" w:rsidR="00EE0C51" w:rsidRPr="00A8121B" w:rsidDel="00FE39FE" w:rsidRDefault="00EE0C51" w:rsidP="001369D9">
            <w:pPr>
              <w:pStyle w:val="TAC"/>
              <w:rPr>
                <w:del w:id="8451" w:author="Huawei-Chunying Gu" w:date="2023-01-19T17:17:00Z"/>
                <w:rFonts w:eastAsia="宋体"/>
              </w:rPr>
            </w:pPr>
            <w:del w:id="845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4A9F8" w14:textId="33AAE4CA" w:rsidR="00EE0C51" w:rsidRPr="00A8121B" w:rsidDel="00FE39FE" w:rsidRDefault="00EE0C51" w:rsidP="001369D9">
            <w:pPr>
              <w:pStyle w:val="TAC"/>
              <w:rPr>
                <w:del w:id="8453" w:author="Huawei-Chunying Gu" w:date="2023-01-19T17:17:00Z"/>
                <w:rFonts w:eastAsia="宋体"/>
              </w:rPr>
            </w:pPr>
            <w:del w:id="8454" w:author="Huawei-Chunying Gu" w:date="2023-01-19T17:17:00Z">
              <w:r w:rsidRPr="00A8121B" w:rsidDel="00FE39FE">
                <w:rPr>
                  <w:rFonts w:eastAsia="宋体"/>
                </w:rPr>
                <w:delText>14-TT</w:delText>
              </w:r>
            </w:del>
          </w:p>
        </w:tc>
      </w:tr>
      <w:tr w:rsidR="00EE0C51" w:rsidRPr="00A8121B" w:rsidDel="00FE39FE" w14:paraId="34EDAAE7" w14:textId="494CB2EC" w:rsidTr="001369D9">
        <w:trPr>
          <w:del w:id="84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9D40" w14:textId="73E98BBD" w:rsidR="00EE0C51" w:rsidRPr="00A8121B" w:rsidDel="00FE39FE" w:rsidRDefault="00EE0C51" w:rsidP="001369D9">
            <w:pPr>
              <w:pStyle w:val="TAC"/>
              <w:rPr>
                <w:del w:id="8456" w:author="Huawei-Chunying Gu" w:date="2023-01-19T17:17:00Z"/>
                <w:rFonts w:eastAsia="宋体"/>
              </w:rPr>
            </w:pPr>
            <w:del w:id="8457" w:author="Huawei-Chunying Gu" w:date="2023-01-19T17:17:00Z">
              <w:r w:rsidRPr="00A8121B" w:rsidDel="00FE39FE">
                <w:rPr>
                  <w:rFonts w:eastAsia="宋体"/>
                </w:rPr>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F6962" w14:textId="3C57541B" w:rsidR="00EE0C51" w:rsidRPr="00A8121B" w:rsidDel="00FE39FE" w:rsidRDefault="00EE0C51" w:rsidP="001369D9">
            <w:pPr>
              <w:pStyle w:val="TAC"/>
              <w:rPr>
                <w:del w:id="8458" w:author="Huawei-Chunying Gu" w:date="2023-01-19T17:17:00Z"/>
                <w:rFonts w:eastAsia="宋体"/>
              </w:rPr>
            </w:pPr>
            <w:del w:id="845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A92DE" w14:textId="791AE89E" w:rsidR="00EE0C51" w:rsidRPr="00A8121B" w:rsidDel="00FE39FE" w:rsidRDefault="00EE0C51" w:rsidP="001369D9">
            <w:pPr>
              <w:pStyle w:val="TAC"/>
              <w:rPr>
                <w:del w:id="8460" w:author="Huawei-Chunying Gu" w:date="2023-01-19T17:17:00Z"/>
                <w:rFonts w:eastAsia="宋体"/>
              </w:rPr>
            </w:pPr>
            <w:del w:id="846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12651" w14:textId="74EEA24B" w:rsidR="00EE0C51" w:rsidRPr="00A8121B" w:rsidDel="00FE39FE" w:rsidRDefault="00EE0C51" w:rsidP="001369D9">
            <w:pPr>
              <w:pStyle w:val="TAC"/>
              <w:rPr>
                <w:del w:id="8462" w:author="Huawei-Chunying Gu" w:date="2023-01-19T17:17:00Z"/>
                <w:rFonts w:eastAsia="宋体"/>
              </w:rPr>
            </w:pPr>
            <w:del w:id="8463"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7B8D5" w14:textId="642B6864" w:rsidR="00EE0C51" w:rsidRPr="00A8121B" w:rsidDel="00FE39FE" w:rsidRDefault="00EE0C51" w:rsidP="001369D9">
            <w:pPr>
              <w:pStyle w:val="TAC"/>
              <w:rPr>
                <w:del w:id="8464" w:author="Huawei-Chunying Gu" w:date="2023-01-19T17:17:00Z"/>
                <w:rFonts w:eastAsia="宋体"/>
              </w:rPr>
            </w:pPr>
            <w:del w:id="846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AA131" w14:textId="62D03DC4" w:rsidR="00EE0C51" w:rsidRPr="00A8121B" w:rsidDel="00FE39FE" w:rsidRDefault="00EE0C51" w:rsidP="001369D9">
            <w:pPr>
              <w:pStyle w:val="TAC"/>
              <w:rPr>
                <w:del w:id="8466" w:author="Huawei-Chunying Gu" w:date="2023-01-19T17:17:00Z"/>
                <w:rFonts w:eastAsia="宋体"/>
              </w:rPr>
            </w:pPr>
            <w:del w:id="846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9829" w14:textId="13CB8D04" w:rsidR="00EE0C51" w:rsidRPr="00A8121B" w:rsidDel="00FE39FE" w:rsidRDefault="00EE0C51" w:rsidP="001369D9">
            <w:pPr>
              <w:pStyle w:val="TAC"/>
              <w:rPr>
                <w:del w:id="8468" w:author="Huawei-Chunying Gu" w:date="2023-01-19T17:17:00Z"/>
                <w:rFonts w:eastAsia="宋体"/>
              </w:rPr>
            </w:pPr>
            <w:del w:id="846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420C" w14:textId="6DEA051D" w:rsidR="00EE0C51" w:rsidRPr="00A8121B" w:rsidDel="00FE39FE" w:rsidRDefault="00EE0C51" w:rsidP="001369D9">
            <w:pPr>
              <w:pStyle w:val="TAC"/>
              <w:rPr>
                <w:del w:id="8470" w:author="Huawei-Chunying Gu" w:date="2023-01-19T17:17:00Z"/>
                <w:rFonts w:eastAsia="宋体"/>
              </w:rPr>
            </w:pPr>
            <w:del w:id="847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AA872" w14:textId="4D184CD3" w:rsidR="00EE0C51" w:rsidRPr="00A8121B" w:rsidDel="00FE39FE" w:rsidRDefault="00EE0C51" w:rsidP="001369D9">
            <w:pPr>
              <w:pStyle w:val="TAC"/>
              <w:rPr>
                <w:del w:id="8472" w:author="Huawei-Chunying Gu" w:date="2023-01-19T17:17:00Z"/>
                <w:rFonts w:eastAsia="宋体"/>
              </w:rPr>
            </w:pPr>
            <w:del w:id="847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CC7FA" w14:textId="3E94EAF9" w:rsidR="00EE0C51" w:rsidRPr="00A8121B" w:rsidDel="00FE39FE" w:rsidRDefault="00EE0C51" w:rsidP="001369D9">
            <w:pPr>
              <w:pStyle w:val="TAC"/>
              <w:rPr>
                <w:del w:id="8474" w:author="Huawei-Chunying Gu" w:date="2023-01-19T17:17:00Z"/>
                <w:rFonts w:eastAsia="宋体"/>
              </w:rPr>
            </w:pPr>
            <w:del w:id="847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07BE5" w14:textId="196EC372" w:rsidR="00EE0C51" w:rsidRPr="00A8121B" w:rsidDel="00FE39FE" w:rsidRDefault="00EE0C51" w:rsidP="001369D9">
            <w:pPr>
              <w:pStyle w:val="TAC"/>
              <w:rPr>
                <w:del w:id="8476" w:author="Huawei-Chunying Gu" w:date="2023-01-19T17:17:00Z"/>
                <w:rFonts w:eastAsia="宋体"/>
              </w:rPr>
            </w:pPr>
            <w:del w:id="8477" w:author="Huawei-Chunying Gu" w:date="2023-01-19T17:17:00Z">
              <w:r w:rsidRPr="00A8121B" w:rsidDel="00FE39FE">
                <w:rPr>
                  <w:rFonts w:eastAsia="宋体"/>
                </w:rPr>
                <w:delText>15.5-TT</w:delText>
              </w:r>
            </w:del>
          </w:p>
        </w:tc>
      </w:tr>
      <w:tr w:rsidR="00EE0C51" w:rsidRPr="00A8121B" w:rsidDel="00FE39FE" w14:paraId="13B9F94A" w14:textId="52F98718" w:rsidTr="001369D9">
        <w:trPr>
          <w:del w:id="84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27ED" w14:textId="1E027B1F" w:rsidR="00EE0C51" w:rsidRPr="00A8121B" w:rsidDel="00FE39FE" w:rsidRDefault="00EE0C51" w:rsidP="001369D9">
            <w:pPr>
              <w:pStyle w:val="TAC"/>
              <w:rPr>
                <w:del w:id="8479" w:author="Huawei-Chunying Gu" w:date="2023-01-19T17:17:00Z"/>
                <w:rFonts w:eastAsia="宋体"/>
              </w:rPr>
            </w:pPr>
            <w:del w:id="8480" w:author="Huawei-Chunying Gu" w:date="2023-01-19T17:17:00Z">
              <w:r w:rsidRPr="00A8121B" w:rsidDel="00FE39FE">
                <w:rPr>
                  <w:rFonts w:eastAsia="宋体"/>
                </w:rPr>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277ED" w14:textId="2E4D4391" w:rsidR="00EE0C51" w:rsidRPr="00A8121B" w:rsidDel="00FE39FE" w:rsidRDefault="00EE0C51" w:rsidP="001369D9">
            <w:pPr>
              <w:pStyle w:val="TAC"/>
              <w:rPr>
                <w:del w:id="8481" w:author="Huawei-Chunying Gu" w:date="2023-01-19T17:17:00Z"/>
                <w:rFonts w:eastAsia="宋体"/>
              </w:rPr>
            </w:pPr>
            <w:del w:id="848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FAE38" w14:textId="76428CBE" w:rsidR="00EE0C51" w:rsidRPr="00A8121B" w:rsidDel="00FE39FE" w:rsidRDefault="00EE0C51" w:rsidP="001369D9">
            <w:pPr>
              <w:pStyle w:val="TAC"/>
              <w:rPr>
                <w:del w:id="8483" w:author="Huawei-Chunying Gu" w:date="2023-01-19T17:17:00Z"/>
                <w:rFonts w:eastAsia="宋体"/>
              </w:rPr>
            </w:pPr>
            <w:del w:id="848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B5C21" w14:textId="0C93B39E" w:rsidR="00EE0C51" w:rsidRPr="00A8121B" w:rsidDel="00FE39FE" w:rsidRDefault="00EE0C51" w:rsidP="001369D9">
            <w:pPr>
              <w:pStyle w:val="TAC"/>
              <w:rPr>
                <w:del w:id="8485" w:author="Huawei-Chunying Gu" w:date="2023-01-19T17:17:00Z"/>
                <w:rFonts w:eastAsia="宋体"/>
              </w:rPr>
            </w:pPr>
            <w:del w:id="8486"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4A42" w14:textId="55B84E90" w:rsidR="00EE0C51" w:rsidRPr="00A8121B" w:rsidDel="00FE39FE" w:rsidRDefault="00EE0C51" w:rsidP="001369D9">
            <w:pPr>
              <w:pStyle w:val="TAC"/>
              <w:rPr>
                <w:del w:id="8487" w:author="Huawei-Chunying Gu" w:date="2023-01-19T17:17:00Z"/>
                <w:rFonts w:eastAsia="宋体"/>
              </w:rPr>
            </w:pPr>
            <w:del w:id="8488"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FB1DF" w14:textId="269B022A" w:rsidR="00EE0C51" w:rsidRPr="00A8121B" w:rsidDel="00FE39FE" w:rsidRDefault="00EE0C51" w:rsidP="001369D9">
            <w:pPr>
              <w:pStyle w:val="TAC"/>
              <w:rPr>
                <w:del w:id="8489" w:author="Huawei-Chunying Gu" w:date="2023-01-19T17:17:00Z"/>
                <w:rFonts w:eastAsia="宋体"/>
              </w:rPr>
            </w:pPr>
            <w:del w:id="849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A76D" w14:textId="06B193C2" w:rsidR="00EE0C51" w:rsidRPr="00A8121B" w:rsidDel="00FE39FE" w:rsidRDefault="00EE0C51" w:rsidP="001369D9">
            <w:pPr>
              <w:pStyle w:val="TAC"/>
              <w:rPr>
                <w:del w:id="8491" w:author="Huawei-Chunying Gu" w:date="2023-01-19T17:17:00Z"/>
                <w:rFonts w:eastAsia="宋体"/>
              </w:rPr>
            </w:pPr>
            <w:del w:id="8492"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F049F" w14:textId="347E1F17" w:rsidR="00EE0C51" w:rsidRPr="00A8121B" w:rsidDel="00FE39FE" w:rsidRDefault="00EE0C51" w:rsidP="001369D9">
            <w:pPr>
              <w:pStyle w:val="TAC"/>
              <w:rPr>
                <w:del w:id="8493" w:author="Huawei-Chunying Gu" w:date="2023-01-19T17:17:00Z"/>
                <w:rFonts w:eastAsia="宋体"/>
              </w:rPr>
            </w:pPr>
            <w:del w:id="8494"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123B3" w14:textId="4E14DB26" w:rsidR="00EE0C51" w:rsidRPr="00A8121B" w:rsidDel="00FE39FE" w:rsidRDefault="00EE0C51" w:rsidP="001369D9">
            <w:pPr>
              <w:pStyle w:val="TAC"/>
              <w:rPr>
                <w:del w:id="8495" w:author="Huawei-Chunying Gu" w:date="2023-01-19T17:17:00Z"/>
                <w:rFonts w:eastAsia="宋体"/>
              </w:rPr>
            </w:pPr>
            <w:del w:id="849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C35EFF" w14:textId="4BA13175" w:rsidR="00EE0C51" w:rsidRPr="00A8121B" w:rsidDel="00FE39FE" w:rsidRDefault="00EE0C51" w:rsidP="001369D9">
            <w:pPr>
              <w:pStyle w:val="TAC"/>
              <w:rPr>
                <w:del w:id="8497" w:author="Huawei-Chunying Gu" w:date="2023-01-19T17:17:00Z"/>
                <w:rFonts w:eastAsia="宋体"/>
              </w:rPr>
            </w:pPr>
            <w:del w:id="849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2035B9" w14:textId="68CB1BE1" w:rsidR="00EE0C51" w:rsidRPr="00A8121B" w:rsidDel="00FE39FE" w:rsidRDefault="00EE0C51" w:rsidP="001369D9">
            <w:pPr>
              <w:pStyle w:val="TAC"/>
              <w:rPr>
                <w:del w:id="8499" w:author="Huawei-Chunying Gu" w:date="2023-01-19T17:17:00Z"/>
                <w:rFonts w:eastAsia="宋体"/>
              </w:rPr>
            </w:pPr>
            <w:del w:id="8500" w:author="Huawei-Chunying Gu" w:date="2023-01-19T17:17:00Z">
              <w:r w:rsidRPr="00A8121B" w:rsidDel="00FE39FE">
                <w:rPr>
                  <w:rFonts w:eastAsia="宋体"/>
                </w:rPr>
                <w:delText>6-TT</w:delText>
              </w:r>
            </w:del>
          </w:p>
        </w:tc>
      </w:tr>
      <w:tr w:rsidR="00EE0C51" w:rsidRPr="00A8121B" w:rsidDel="00FE39FE" w14:paraId="1F9D39E1" w14:textId="2A9C2251" w:rsidTr="001369D9">
        <w:trPr>
          <w:del w:id="85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D41C1" w14:textId="772DB92C" w:rsidR="00EE0C51" w:rsidRPr="00A8121B" w:rsidDel="00FE39FE" w:rsidRDefault="00EE0C51" w:rsidP="001369D9">
            <w:pPr>
              <w:pStyle w:val="TAC"/>
              <w:rPr>
                <w:del w:id="8502" w:author="Huawei-Chunying Gu" w:date="2023-01-19T17:17:00Z"/>
                <w:rFonts w:eastAsia="宋体"/>
              </w:rPr>
            </w:pPr>
            <w:del w:id="8503" w:author="Huawei-Chunying Gu" w:date="2023-01-19T17:17:00Z">
              <w:r w:rsidRPr="00A8121B" w:rsidDel="00FE39FE">
                <w:rPr>
                  <w:rFonts w:eastAsia="宋体"/>
                </w:rPr>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079F5" w14:textId="33BC4D84" w:rsidR="00EE0C51" w:rsidRPr="00A8121B" w:rsidDel="00FE39FE" w:rsidRDefault="00EE0C51" w:rsidP="001369D9">
            <w:pPr>
              <w:pStyle w:val="TAC"/>
              <w:rPr>
                <w:del w:id="8504" w:author="Huawei-Chunying Gu" w:date="2023-01-19T17:17:00Z"/>
                <w:rFonts w:eastAsia="宋体"/>
              </w:rPr>
            </w:pPr>
            <w:del w:id="850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3749D" w14:textId="621C2C41" w:rsidR="00EE0C51" w:rsidRPr="00A8121B" w:rsidDel="00FE39FE" w:rsidRDefault="00EE0C51" w:rsidP="001369D9">
            <w:pPr>
              <w:pStyle w:val="TAC"/>
              <w:rPr>
                <w:del w:id="8506" w:author="Huawei-Chunying Gu" w:date="2023-01-19T17:17:00Z"/>
                <w:rFonts w:eastAsia="宋体"/>
              </w:rPr>
            </w:pPr>
            <w:del w:id="850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D5EE4" w14:textId="7AC3FC58" w:rsidR="00EE0C51" w:rsidRPr="00A8121B" w:rsidDel="00FE39FE" w:rsidRDefault="00EE0C51" w:rsidP="001369D9">
            <w:pPr>
              <w:pStyle w:val="TAC"/>
              <w:rPr>
                <w:del w:id="8508" w:author="Huawei-Chunying Gu" w:date="2023-01-19T17:17:00Z"/>
                <w:rFonts w:eastAsia="宋体"/>
              </w:rPr>
            </w:pPr>
            <w:del w:id="8509"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F89D" w14:textId="703EEEBF" w:rsidR="00EE0C51" w:rsidRPr="00A8121B" w:rsidDel="00FE39FE" w:rsidRDefault="00EE0C51" w:rsidP="001369D9">
            <w:pPr>
              <w:pStyle w:val="TAC"/>
              <w:rPr>
                <w:del w:id="8510" w:author="Huawei-Chunying Gu" w:date="2023-01-19T17:17:00Z"/>
                <w:rFonts w:eastAsia="宋体"/>
              </w:rPr>
            </w:pPr>
            <w:del w:id="8511"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78A2F" w14:textId="4C5A9D4D" w:rsidR="00EE0C51" w:rsidRPr="00A8121B" w:rsidDel="00FE39FE" w:rsidRDefault="00EE0C51" w:rsidP="001369D9">
            <w:pPr>
              <w:pStyle w:val="TAC"/>
              <w:rPr>
                <w:del w:id="8512" w:author="Huawei-Chunying Gu" w:date="2023-01-19T17:17:00Z"/>
                <w:rFonts w:eastAsia="宋体"/>
              </w:rPr>
            </w:pPr>
            <w:del w:id="851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FD2B" w14:textId="0BF96E0F" w:rsidR="00EE0C51" w:rsidRPr="00A8121B" w:rsidDel="00FE39FE" w:rsidRDefault="00EE0C51" w:rsidP="001369D9">
            <w:pPr>
              <w:pStyle w:val="TAC"/>
              <w:rPr>
                <w:del w:id="8514" w:author="Huawei-Chunying Gu" w:date="2023-01-19T17:17:00Z"/>
                <w:rFonts w:eastAsia="宋体"/>
              </w:rPr>
            </w:pPr>
            <w:del w:id="8515"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9617F" w14:textId="48386B04" w:rsidR="00EE0C51" w:rsidRPr="00A8121B" w:rsidDel="00FE39FE" w:rsidRDefault="00EE0C51" w:rsidP="001369D9">
            <w:pPr>
              <w:pStyle w:val="TAC"/>
              <w:rPr>
                <w:del w:id="8516" w:author="Huawei-Chunying Gu" w:date="2023-01-19T17:17:00Z"/>
                <w:rFonts w:eastAsia="宋体"/>
              </w:rPr>
            </w:pPr>
            <w:del w:id="851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DF6D1" w14:textId="20B93D81" w:rsidR="00EE0C51" w:rsidRPr="00A8121B" w:rsidDel="00FE39FE" w:rsidRDefault="00EE0C51" w:rsidP="001369D9">
            <w:pPr>
              <w:pStyle w:val="TAC"/>
              <w:rPr>
                <w:del w:id="8518" w:author="Huawei-Chunying Gu" w:date="2023-01-19T17:17:00Z"/>
                <w:rFonts w:eastAsia="宋体"/>
              </w:rPr>
            </w:pPr>
            <w:del w:id="85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273CF" w14:textId="2EA2DA0E" w:rsidR="00EE0C51" w:rsidRPr="00A8121B" w:rsidDel="00FE39FE" w:rsidRDefault="00EE0C51" w:rsidP="001369D9">
            <w:pPr>
              <w:pStyle w:val="TAC"/>
              <w:rPr>
                <w:del w:id="8520" w:author="Huawei-Chunying Gu" w:date="2023-01-19T17:17:00Z"/>
                <w:rFonts w:eastAsia="宋体"/>
              </w:rPr>
            </w:pPr>
            <w:del w:id="852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1BBC5" w14:textId="2196A09B" w:rsidR="00EE0C51" w:rsidRPr="00A8121B" w:rsidDel="00FE39FE" w:rsidRDefault="00EE0C51" w:rsidP="001369D9">
            <w:pPr>
              <w:pStyle w:val="TAC"/>
              <w:rPr>
                <w:del w:id="8522" w:author="Huawei-Chunying Gu" w:date="2023-01-19T17:17:00Z"/>
                <w:rFonts w:eastAsia="宋体"/>
              </w:rPr>
            </w:pPr>
            <w:del w:id="8523" w:author="Huawei-Chunying Gu" w:date="2023-01-19T17:17:00Z">
              <w:r w:rsidRPr="00A8121B" w:rsidDel="00FE39FE">
                <w:rPr>
                  <w:rFonts w:eastAsia="宋体"/>
                </w:rPr>
                <w:delText>12-TT</w:delText>
              </w:r>
            </w:del>
          </w:p>
        </w:tc>
      </w:tr>
      <w:tr w:rsidR="00EE0C51" w:rsidRPr="00A8121B" w:rsidDel="00FE39FE" w14:paraId="6171BFDE" w14:textId="15EBBD2A" w:rsidTr="001369D9">
        <w:trPr>
          <w:del w:id="85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20E3" w14:textId="3DDD1ABB" w:rsidR="00EE0C51" w:rsidRPr="00A8121B" w:rsidDel="00FE39FE" w:rsidRDefault="00EE0C51" w:rsidP="001369D9">
            <w:pPr>
              <w:pStyle w:val="TAC"/>
              <w:rPr>
                <w:del w:id="8525" w:author="Huawei-Chunying Gu" w:date="2023-01-19T17:17:00Z"/>
                <w:rFonts w:eastAsia="宋体"/>
              </w:rPr>
            </w:pPr>
            <w:del w:id="8526" w:author="Huawei-Chunying Gu" w:date="2023-01-19T17:17:00Z">
              <w:r w:rsidRPr="00A8121B" w:rsidDel="00FE39FE">
                <w:rPr>
                  <w:rFonts w:eastAsia="宋体"/>
                </w:rPr>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48E7D" w14:textId="410DF1E7" w:rsidR="00EE0C51" w:rsidRPr="00A8121B" w:rsidDel="00FE39FE" w:rsidRDefault="00EE0C51" w:rsidP="001369D9">
            <w:pPr>
              <w:pStyle w:val="TAC"/>
              <w:rPr>
                <w:del w:id="8527" w:author="Huawei-Chunying Gu" w:date="2023-01-19T17:17:00Z"/>
                <w:rFonts w:eastAsia="宋体"/>
              </w:rPr>
            </w:pPr>
            <w:del w:id="85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2C26" w14:textId="31E65B32" w:rsidR="00EE0C51" w:rsidRPr="00A8121B" w:rsidDel="00FE39FE" w:rsidRDefault="00EE0C51" w:rsidP="001369D9">
            <w:pPr>
              <w:pStyle w:val="TAC"/>
              <w:rPr>
                <w:del w:id="8529" w:author="Huawei-Chunying Gu" w:date="2023-01-19T17:17:00Z"/>
                <w:rFonts w:eastAsia="宋体"/>
              </w:rPr>
            </w:pPr>
            <w:del w:id="85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865E" w14:textId="1B1FFC71" w:rsidR="00EE0C51" w:rsidRPr="00A8121B" w:rsidDel="00FE39FE" w:rsidRDefault="00EE0C51" w:rsidP="001369D9">
            <w:pPr>
              <w:pStyle w:val="TAC"/>
              <w:rPr>
                <w:del w:id="8531" w:author="Huawei-Chunying Gu" w:date="2023-01-19T17:17:00Z"/>
                <w:rFonts w:eastAsia="宋体"/>
              </w:rPr>
            </w:pPr>
            <w:del w:id="8532"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B8D0" w14:textId="4B0AE0D5" w:rsidR="00EE0C51" w:rsidRPr="00A8121B" w:rsidDel="00FE39FE" w:rsidRDefault="00EE0C51" w:rsidP="001369D9">
            <w:pPr>
              <w:pStyle w:val="TAC"/>
              <w:rPr>
                <w:del w:id="8533" w:author="Huawei-Chunying Gu" w:date="2023-01-19T17:17:00Z"/>
                <w:rFonts w:eastAsia="宋体"/>
              </w:rPr>
            </w:pPr>
            <w:del w:id="8534"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D648" w14:textId="319AB15D" w:rsidR="00EE0C51" w:rsidRPr="00A8121B" w:rsidDel="00FE39FE" w:rsidRDefault="00EE0C51" w:rsidP="001369D9">
            <w:pPr>
              <w:pStyle w:val="TAC"/>
              <w:rPr>
                <w:del w:id="8535" w:author="Huawei-Chunying Gu" w:date="2023-01-19T17:17:00Z"/>
                <w:rFonts w:eastAsia="宋体"/>
              </w:rPr>
            </w:pPr>
            <w:del w:id="85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37661" w14:textId="21766537" w:rsidR="00EE0C51" w:rsidRPr="00A8121B" w:rsidDel="00FE39FE" w:rsidRDefault="00EE0C51" w:rsidP="001369D9">
            <w:pPr>
              <w:pStyle w:val="TAC"/>
              <w:rPr>
                <w:del w:id="8537" w:author="Huawei-Chunying Gu" w:date="2023-01-19T17:17:00Z"/>
                <w:rFonts w:eastAsia="宋体"/>
              </w:rPr>
            </w:pPr>
            <w:del w:id="8538"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2236" w14:textId="1B6741BE" w:rsidR="00EE0C51" w:rsidRPr="00A8121B" w:rsidDel="00FE39FE" w:rsidRDefault="00EE0C51" w:rsidP="001369D9">
            <w:pPr>
              <w:pStyle w:val="TAC"/>
              <w:rPr>
                <w:del w:id="8539" w:author="Huawei-Chunying Gu" w:date="2023-01-19T17:17:00Z"/>
                <w:rFonts w:eastAsia="宋体"/>
              </w:rPr>
            </w:pPr>
            <w:del w:id="8540"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2338" w14:textId="5435FEF7" w:rsidR="00EE0C51" w:rsidRPr="00A8121B" w:rsidDel="00FE39FE" w:rsidRDefault="00EE0C51" w:rsidP="001369D9">
            <w:pPr>
              <w:pStyle w:val="TAC"/>
              <w:rPr>
                <w:del w:id="8541" w:author="Huawei-Chunying Gu" w:date="2023-01-19T17:17:00Z"/>
                <w:rFonts w:eastAsia="宋体"/>
              </w:rPr>
            </w:pPr>
            <w:del w:id="85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5FEA0" w14:textId="5F0134D5" w:rsidR="00EE0C51" w:rsidRPr="00A8121B" w:rsidDel="00FE39FE" w:rsidRDefault="00EE0C51" w:rsidP="001369D9">
            <w:pPr>
              <w:pStyle w:val="TAC"/>
              <w:rPr>
                <w:del w:id="8543" w:author="Huawei-Chunying Gu" w:date="2023-01-19T17:17:00Z"/>
                <w:rFonts w:eastAsia="宋体"/>
              </w:rPr>
            </w:pPr>
            <w:del w:id="85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60D87" w14:textId="683A0C03" w:rsidR="00EE0C51" w:rsidRPr="00A8121B" w:rsidDel="00FE39FE" w:rsidRDefault="00EE0C51" w:rsidP="001369D9">
            <w:pPr>
              <w:pStyle w:val="TAC"/>
              <w:rPr>
                <w:del w:id="8545" w:author="Huawei-Chunying Gu" w:date="2023-01-19T17:17:00Z"/>
                <w:rFonts w:eastAsia="宋体"/>
              </w:rPr>
            </w:pPr>
            <w:del w:id="8546" w:author="Huawei-Chunying Gu" w:date="2023-01-19T17:17:00Z">
              <w:r w:rsidRPr="00A8121B" w:rsidDel="00FE39FE">
                <w:rPr>
                  <w:rFonts w:eastAsia="宋体"/>
                </w:rPr>
                <w:delText>14-TT</w:delText>
              </w:r>
            </w:del>
          </w:p>
        </w:tc>
      </w:tr>
      <w:tr w:rsidR="00EE0C51" w:rsidRPr="00A8121B" w:rsidDel="00FE39FE" w14:paraId="2B152AD3" w14:textId="1B0BECBA" w:rsidTr="001369D9">
        <w:trPr>
          <w:del w:id="85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AA0F5" w14:textId="05699439" w:rsidR="00EE0C51" w:rsidRPr="00A8121B" w:rsidDel="00FE39FE" w:rsidRDefault="00EE0C51" w:rsidP="001369D9">
            <w:pPr>
              <w:pStyle w:val="TAC"/>
              <w:rPr>
                <w:del w:id="8548" w:author="Huawei-Chunying Gu" w:date="2023-01-19T17:17:00Z"/>
                <w:rFonts w:eastAsia="宋体"/>
              </w:rPr>
            </w:pPr>
            <w:del w:id="8549" w:author="Huawei-Chunying Gu" w:date="2023-01-19T17:17:00Z">
              <w:r w:rsidRPr="00A8121B" w:rsidDel="00FE39FE">
                <w:rPr>
                  <w:rFonts w:eastAsia="宋体"/>
                </w:rPr>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DB3C4" w14:textId="391420A2" w:rsidR="00EE0C51" w:rsidRPr="00A8121B" w:rsidDel="00FE39FE" w:rsidRDefault="00EE0C51" w:rsidP="001369D9">
            <w:pPr>
              <w:pStyle w:val="TAC"/>
              <w:rPr>
                <w:del w:id="8550" w:author="Huawei-Chunying Gu" w:date="2023-01-19T17:17:00Z"/>
                <w:rFonts w:eastAsia="宋体"/>
              </w:rPr>
            </w:pPr>
            <w:del w:id="85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63B1A" w14:textId="04A09132" w:rsidR="00EE0C51" w:rsidRPr="00A8121B" w:rsidDel="00FE39FE" w:rsidRDefault="00EE0C51" w:rsidP="001369D9">
            <w:pPr>
              <w:pStyle w:val="TAC"/>
              <w:rPr>
                <w:del w:id="8552" w:author="Huawei-Chunying Gu" w:date="2023-01-19T17:17:00Z"/>
                <w:rFonts w:eastAsia="宋体"/>
              </w:rPr>
            </w:pPr>
            <w:del w:id="85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0033" w14:textId="4C812F84" w:rsidR="00EE0C51" w:rsidRPr="00A8121B" w:rsidDel="00FE39FE" w:rsidRDefault="00EE0C51" w:rsidP="001369D9">
            <w:pPr>
              <w:pStyle w:val="TAC"/>
              <w:rPr>
                <w:del w:id="8554" w:author="Huawei-Chunying Gu" w:date="2023-01-19T17:17:00Z"/>
                <w:rFonts w:eastAsia="宋体"/>
              </w:rPr>
            </w:pPr>
            <w:del w:id="8555"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2A7BB" w14:textId="531D5E1C" w:rsidR="00EE0C51" w:rsidRPr="00A8121B" w:rsidDel="00FE39FE" w:rsidRDefault="00EE0C51" w:rsidP="001369D9">
            <w:pPr>
              <w:pStyle w:val="TAC"/>
              <w:rPr>
                <w:del w:id="8556" w:author="Huawei-Chunying Gu" w:date="2023-01-19T17:17:00Z"/>
                <w:rFonts w:eastAsia="宋体"/>
              </w:rPr>
            </w:pPr>
            <w:del w:id="8557"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6682" w14:textId="0E49E2EC" w:rsidR="00EE0C51" w:rsidRPr="00A8121B" w:rsidDel="00FE39FE" w:rsidRDefault="00EE0C51" w:rsidP="001369D9">
            <w:pPr>
              <w:pStyle w:val="TAC"/>
              <w:rPr>
                <w:del w:id="8558" w:author="Huawei-Chunying Gu" w:date="2023-01-19T17:17:00Z"/>
                <w:rFonts w:eastAsia="宋体"/>
              </w:rPr>
            </w:pPr>
            <w:del w:id="85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E5E32" w14:textId="0337C267" w:rsidR="00EE0C51" w:rsidRPr="00A8121B" w:rsidDel="00FE39FE" w:rsidRDefault="00EE0C51" w:rsidP="001369D9">
            <w:pPr>
              <w:pStyle w:val="TAC"/>
              <w:rPr>
                <w:del w:id="8560" w:author="Huawei-Chunying Gu" w:date="2023-01-19T17:17:00Z"/>
                <w:rFonts w:eastAsia="宋体"/>
              </w:rPr>
            </w:pPr>
            <w:del w:id="8561"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7D41" w14:textId="0DA90F12" w:rsidR="00EE0C51" w:rsidRPr="00A8121B" w:rsidDel="00FE39FE" w:rsidRDefault="00EE0C51" w:rsidP="001369D9">
            <w:pPr>
              <w:pStyle w:val="TAC"/>
              <w:rPr>
                <w:del w:id="8562" w:author="Huawei-Chunying Gu" w:date="2023-01-19T17:17:00Z"/>
                <w:rFonts w:eastAsia="宋体"/>
              </w:rPr>
            </w:pPr>
            <w:del w:id="8563"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1FF54" w14:textId="75874DE7" w:rsidR="00EE0C51" w:rsidRPr="00A8121B" w:rsidDel="00FE39FE" w:rsidRDefault="00EE0C51" w:rsidP="001369D9">
            <w:pPr>
              <w:pStyle w:val="TAC"/>
              <w:rPr>
                <w:del w:id="8564" w:author="Huawei-Chunying Gu" w:date="2023-01-19T17:17:00Z"/>
                <w:rFonts w:eastAsia="宋体"/>
              </w:rPr>
            </w:pPr>
            <w:del w:id="85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D15C2" w14:textId="2B2CBECE" w:rsidR="00EE0C51" w:rsidRPr="00A8121B" w:rsidDel="00FE39FE" w:rsidRDefault="00EE0C51" w:rsidP="001369D9">
            <w:pPr>
              <w:pStyle w:val="TAC"/>
              <w:rPr>
                <w:del w:id="8566" w:author="Huawei-Chunying Gu" w:date="2023-01-19T17:17:00Z"/>
                <w:rFonts w:eastAsia="宋体"/>
              </w:rPr>
            </w:pPr>
            <w:del w:id="85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085798" w14:textId="2492491F" w:rsidR="00EE0C51" w:rsidRPr="00A8121B" w:rsidDel="00FE39FE" w:rsidRDefault="00EE0C51" w:rsidP="001369D9">
            <w:pPr>
              <w:pStyle w:val="TAC"/>
              <w:rPr>
                <w:del w:id="8568" w:author="Huawei-Chunying Gu" w:date="2023-01-19T17:17:00Z"/>
                <w:rFonts w:eastAsia="宋体"/>
              </w:rPr>
            </w:pPr>
            <w:del w:id="8569" w:author="Huawei-Chunying Gu" w:date="2023-01-19T17:17:00Z">
              <w:r w:rsidRPr="00A8121B" w:rsidDel="00FE39FE">
                <w:rPr>
                  <w:rFonts w:eastAsia="宋体"/>
                </w:rPr>
                <w:delText>6-TT</w:delText>
              </w:r>
            </w:del>
          </w:p>
        </w:tc>
      </w:tr>
      <w:tr w:rsidR="00EE0C51" w:rsidRPr="00A8121B" w:rsidDel="00FE39FE" w14:paraId="5ABB17AD" w14:textId="391F9F0F" w:rsidTr="001369D9">
        <w:trPr>
          <w:del w:id="85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8BADD" w14:textId="1CDFE967" w:rsidR="00EE0C51" w:rsidRPr="00A8121B" w:rsidDel="00FE39FE" w:rsidRDefault="00EE0C51" w:rsidP="001369D9">
            <w:pPr>
              <w:pStyle w:val="TAC"/>
              <w:rPr>
                <w:del w:id="8571" w:author="Huawei-Chunying Gu" w:date="2023-01-19T17:17:00Z"/>
                <w:rFonts w:eastAsia="宋体"/>
              </w:rPr>
            </w:pPr>
            <w:del w:id="8572" w:author="Huawei-Chunying Gu" w:date="2023-01-19T17:17:00Z">
              <w:r w:rsidRPr="00A8121B" w:rsidDel="00FE39FE">
                <w:rPr>
                  <w:rFonts w:eastAsia="宋体"/>
                </w:rPr>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5A4CC" w14:textId="7703A2CB" w:rsidR="00EE0C51" w:rsidRPr="00A8121B" w:rsidDel="00FE39FE" w:rsidRDefault="00EE0C51" w:rsidP="001369D9">
            <w:pPr>
              <w:pStyle w:val="TAC"/>
              <w:rPr>
                <w:del w:id="8573" w:author="Huawei-Chunying Gu" w:date="2023-01-19T17:17:00Z"/>
                <w:rFonts w:eastAsia="宋体"/>
              </w:rPr>
            </w:pPr>
            <w:del w:id="85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01143" w14:textId="6B8C5EBE" w:rsidR="00EE0C51" w:rsidRPr="00A8121B" w:rsidDel="00FE39FE" w:rsidRDefault="00EE0C51" w:rsidP="001369D9">
            <w:pPr>
              <w:pStyle w:val="TAC"/>
              <w:rPr>
                <w:del w:id="8575" w:author="Huawei-Chunying Gu" w:date="2023-01-19T17:17:00Z"/>
                <w:rFonts w:eastAsia="宋体"/>
              </w:rPr>
            </w:pPr>
            <w:del w:id="85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2E113" w14:textId="526E0BC9" w:rsidR="00EE0C51" w:rsidRPr="00A8121B" w:rsidDel="00FE39FE" w:rsidRDefault="00EE0C51" w:rsidP="001369D9">
            <w:pPr>
              <w:pStyle w:val="TAC"/>
              <w:rPr>
                <w:del w:id="8577" w:author="Huawei-Chunying Gu" w:date="2023-01-19T17:17:00Z"/>
                <w:rFonts w:eastAsia="宋体"/>
              </w:rPr>
            </w:pPr>
            <w:del w:id="8578"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7669" w14:textId="051FC71C" w:rsidR="00EE0C51" w:rsidRPr="00A8121B" w:rsidDel="00FE39FE" w:rsidRDefault="00EE0C51" w:rsidP="001369D9">
            <w:pPr>
              <w:pStyle w:val="TAC"/>
              <w:rPr>
                <w:del w:id="8579" w:author="Huawei-Chunying Gu" w:date="2023-01-19T17:17:00Z"/>
                <w:rFonts w:eastAsia="宋体"/>
              </w:rPr>
            </w:pPr>
            <w:del w:id="858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8930" w14:textId="68F10D48" w:rsidR="00EE0C51" w:rsidRPr="00A8121B" w:rsidDel="00FE39FE" w:rsidRDefault="00EE0C51" w:rsidP="001369D9">
            <w:pPr>
              <w:pStyle w:val="TAC"/>
              <w:rPr>
                <w:del w:id="8581" w:author="Huawei-Chunying Gu" w:date="2023-01-19T17:17:00Z"/>
                <w:rFonts w:eastAsia="宋体"/>
              </w:rPr>
            </w:pPr>
            <w:del w:id="85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3D7C4" w14:textId="0871FF4A" w:rsidR="00EE0C51" w:rsidRPr="00A8121B" w:rsidDel="00FE39FE" w:rsidRDefault="00EE0C51" w:rsidP="001369D9">
            <w:pPr>
              <w:pStyle w:val="TAC"/>
              <w:rPr>
                <w:del w:id="8583" w:author="Huawei-Chunying Gu" w:date="2023-01-19T17:17:00Z"/>
                <w:rFonts w:eastAsia="宋体"/>
              </w:rPr>
            </w:pPr>
            <w:del w:id="858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7887" w14:textId="062ECEB6" w:rsidR="00EE0C51" w:rsidRPr="00A8121B" w:rsidDel="00FE39FE" w:rsidRDefault="00EE0C51" w:rsidP="001369D9">
            <w:pPr>
              <w:pStyle w:val="TAC"/>
              <w:rPr>
                <w:del w:id="8585" w:author="Huawei-Chunying Gu" w:date="2023-01-19T17:17:00Z"/>
                <w:rFonts w:eastAsia="宋体"/>
              </w:rPr>
            </w:pPr>
            <w:del w:id="858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1DCD6" w14:textId="048A03E8" w:rsidR="00EE0C51" w:rsidRPr="00A8121B" w:rsidDel="00FE39FE" w:rsidRDefault="00EE0C51" w:rsidP="001369D9">
            <w:pPr>
              <w:pStyle w:val="TAC"/>
              <w:rPr>
                <w:del w:id="8587" w:author="Huawei-Chunying Gu" w:date="2023-01-19T17:17:00Z"/>
                <w:rFonts w:eastAsia="宋体"/>
              </w:rPr>
            </w:pPr>
            <w:del w:id="85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1D914" w14:textId="361EB73F" w:rsidR="00EE0C51" w:rsidRPr="00A8121B" w:rsidDel="00FE39FE" w:rsidRDefault="00EE0C51" w:rsidP="001369D9">
            <w:pPr>
              <w:pStyle w:val="TAC"/>
              <w:rPr>
                <w:del w:id="8589" w:author="Huawei-Chunying Gu" w:date="2023-01-19T17:17:00Z"/>
                <w:rFonts w:eastAsia="宋体"/>
              </w:rPr>
            </w:pPr>
            <w:del w:id="85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1BE38" w14:textId="765F17C4" w:rsidR="00EE0C51" w:rsidRPr="00A8121B" w:rsidDel="00FE39FE" w:rsidRDefault="00EE0C51" w:rsidP="001369D9">
            <w:pPr>
              <w:pStyle w:val="TAC"/>
              <w:rPr>
                <w:del w:id="8591" w:author="Huawei-Chunying Gu" w:date="2023-01-19T17:17:00Z"/>
                <w:rFonts w:eastAsia="宋体"/>
              </w:rPr>
            </w:pPr>
            <w:del w:id="8592" w:author="Huawei-Chunying Gu" w:date="2023-01-19T17:17:00Z">
              <w:r w:rsidRPr="00A8121B" w:rsidDel="00FE39FE">
                <w:rPr>
                  <w:rFonts w:eastAsia="宋体"/>
                </w:rPr>
                <w:delText>14-TT</w:delText>
              </w:r>
            </w:del>
          </w:p>
        </w:tc>
      </w:tr>
      <w:tr w:rsidR="00EE0C51" w:rsidRPr="00A8121B" w:rsidDel="00FE39FE" w14:paraId="3D3CB51E" w14:textId="1F59FAB6" w:rsidTr="001369D9">
        <w:trPr>
          <w:del w:id="859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81D91" w14:textId="7D95762D" w:rsidR="00EE0C51" w:rsidRPr="00A8121B" w:rsidDel="00FE39FE" w:rsidRDefault="00EE0C51" w:rsidP="001369D9">
            <w:pPr>
              <w:pStyle w:val="TAC"/>
              <w:rPr>
                <w:del w:id="8594" w:author="Huawei-Chunying Gu" w:date="2023-01-19T17:17:00Z"/>
                <w:rFonts w:eastAsia="宋体"/>
              </w:rPr>
            </w:pPr>
            <w:del w:id="8595" w:author="Huawei-Chunying Gu" w:date="2023-01-19T17:17:00Z">
              <w:r w:rsidRPr="00A8121B" w:rsidDel="00FE39FE">
                <w:rPr>
                  <w:rFonts w:eastAsia="宋体"/>
                </w:rPr>
                <w:delText>116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32CBA" w14:textId="5B80E466" w:rsidR="00EE0C51" w:rsidRPr="00A8121B" w:rsidDel="00FE39FE" w:rsidRDefault="00EE0C51" w:rsidP="001369D9">
            <w:pPr>
              <w:pStyle w:val="TAC"/>
              <w:rPr>
                <w:del w:id="8596" w:author="Huawei-Chunying Gu" w:date="2023-01-19T17:17:00Z"/>
                <w:rFonts w:eastAsia="宋体"/>
              </w:rPr>
            </w:pPr>
            <w:del w:id="85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7A860" w14:textId="41E5B3BB" w:rsidR="00EE0C51" w:rsidRPr="00A8121B" w:rsidDel="00FE39FE" w:rsidRDefault="00EE0C51" w:rsidP="001369D9">
            <w:pPr>
              <w:pStyle w:val="TAC"/>
              <w:rPr>
                <w:del w:id="8598" w:author="Huawei-Chunying Gu" w:date="2023-01-19T17:17:00Z"/>
                <w:rFonts w:eastAsia="宋体"/>
              </w:rPr>
            </w:pPr>
            <w:del w:id="85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2551" w14:textId="66BE2CB5" w:rsidR="00EE0C51" w:rsidRPr="00A8121B" w:rsidDel="00FE39FE" w:rsidRDefault="00EE0C51" w:rsidP="001369D9">
            <w:pPr>
              <w:pStyle w:val="TAC"/>
              <w:rPr>
                <w:del w:id="8600" w:author="Huawei-Chunying Gu" w:date="2023-01-19T17:17:00Z"/>
                <w:rFonts w:eastAsia="宋体"/>
              </w:rPr>
            </w:pPr>
            <w:del w:id="8601"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B8858" w14:textId="503A398F" w:rsidR="00EE0C51" w:rsidRPr="00A8121B" w:rsidDel="00FE39FE" w:rsidRDefault="00EE0C51" w:rsidP="001369D9">
            <w:pPr>
              <w:pStyle w:val="TAC"/>
              <w:rPr>
                <w:del w:id="8602" w:author="Huawei-Chunying Gu" w:date="2023-01-19T17:17:00Z"/>
                <w:rFonts w:eastAsia="宋体"/>
              </w:rPr>
            </w:pPr>
            <w:del w:id="8603"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4B71" w14:textId="0EB81A44" w:rsidR="00EE0C51" w:rsidRPr="00A8121B" w:rsidDel="00FE39FE" w:rsidRDefault="00EE0C51" w:rsidP="001369D9">
            <w:pPr>
              <w:pStyle w:val="TAC"/>
              <w:rPr>
                <w:del w:id="8604" w:author="Huawei-Chunying Gu" w:date="2023-01-19T17:17:00Z"/>
                <w:rFonts w:eastAsia="宋体"/>
              </w:rPr>
            </w:pPr>
            <w:del w:id="86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D2616" w14:textId="36294956" w:rsidR="00EE0C51" w:rsidRPr="00A8121B" w:rsidDel="00FE39FE" w:rsidRDefault="00EE0C51" w:rsidP="001369D9">
            <w:pPr>
              <w:pStyle w:val="TAC"/>
              <w:rPr>
                <w:del w:id="8606" w:author="Huawei-Chunying Gu" w:date="2023-01-19T17:17:00Z"/>
                <w:rFonts w:eastAsia="宋体"/>
              </w:rPr>
            </w:pPr>
            <w:del w:id="8607"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F388" w14:textId="3A4619A7" w:rsidR="00EE0C51" w:rsidRPr="00A8121B" w:rsidDel="00FE39FE" w:rsidRDefault="00EE0C51" w:rsidP="001369D9">
            <w:pPr>
              <w:pStyle w:val="TAC"/>
              <w:rPr>
                <w:del w:id="8608" w:author="Huawei-Chunying Gu" w:date="2023-01-19T17:17:00Z"/>
                <w:rFonts w:eastAsia="宋体"/>
              </w:rPr>
            </w:pPr>
            <w:del w:id="8609"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D8492" w14:textId="3CC72EBF" w:rsidR="00EE0C51" w:rsidRPr="00A8121B" w:rsidDel="00FE39FE" w:rsidRDefault="00EE0C51" w:rsidP="001369D9">
            <w:pPr>
              <w:pStyle w:val="TAC"/>
              <w:rPr>
                <w:del w:id="8610" w:author="Huawei-Chunying Gu" w:date="2023-01-19T17:17:00Z"/>
                <w:rFonts w:eastAsia="宋体"/>
              </w:rPr>
            </w:pPr>
            <w:del w:id="86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3988E" w14:textId="3A0803A3" w:rsidR="00EE0C51" w:rsidRPr="00A8121B" w:rsidDel="00FE39FE" w:rsidRDefault="00EE0C51" w:rsidP="001369D9">
            <w:pPr>
              <w:pStyle w:val="TAC"/>
              <w:rPr>
                <w:del w:id="8612" w:author="Huawei-Chunying Gu" w:date="2023-01-19T17:17:00Z"/>
                <w:rFonts w:eastAsia="宋体"/>
              </w:rPr>
            </w:pPr>
            <w:del w:id="86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025F3" w14:textId="375A541F" w:rsidR="00EE0C51" w:rsidRPr="00A8121B" w:rsidDel="00FE39FE" w:rsidRDefault="00EE0C51" w:rsidP="001369D9">
            <w:pPr>
              <w:pStyle w:val="TAC"/>
              <w:rPr>
                <w:del w:id="8614" w:author="Huawei-Chunying Gu" w:date="2023-01-19T17:17:00Z"/>
                <w:rFonts w:eastAsia="宋体"/>
              </w:rPr>
            </w:pPr>
            <w:del w:id="8615" w:author="Huawei-Chunying Gu" w:date="2023-01-19T17:17:00Z">
              <w:r w:rsidRPr="00A8121B" w:rsidDel="00FE39FE">
                <w:rPr>
                  <w:rFonts w:eastAsia="宋体"/>
                </w:rPr>
                <w:delText>15.5-TT</w:delText>
              </w:r>
            </w:del>
          </w:p>
        </w:tc>
      </w:tr>
      <w:tr w:rsidR="00EE0C51" w:rsidRPr="00A8121B" w:rsidDel="00FE39FE" w14:paraId="13C1F308" w14:textId="6B1CC369" w:rsidTr="001369D9">
        <w:trPr>
          <w:del w:id="861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D1192" w14:textId="7B62DA88" w:rsidR="00EE0C51" w:rsidRPr="00A8121B" w:rsidDel="00FE39FE" w:rsidRDefault="00EE0C51" w:rsidP="001369D9">
            <w:pPr>
              <w:pStyle w:val="TAC"/>
              <w:rPr>
                <w:del w:id="8617" w:author="Huawei-Chunying Gu" w:date="2023-01-19T17:17:00Z"/>
                <w:rFonts w:eastAsia="宋体"/>
              </w:rPr>
            </w:pPr>
            <w:del w:id="8618" w:author="Huawei-Chunying Gu" w:date="2023-01-19T17:17:00Z">
              <w:r w:rsidRPr="00A8121B" w:rsidDel="00FE39FE">
                <w:rPr>
                  <w:rFonts w:eastAsia="宋体"/>
                </w:rPr>
                <w:delText>117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7E76D" w14:textId="69F21398" w:rsidR="00EE0C51" w:rsidRPr="00A8121B" w:rsidDel="00FE39FE" w:rsidRDefault="00EE0C51" w:rsidP="001369D9">
            <w:pPr>
              <w:pStyle w:val="TAC"/>
              <w:rPr>
                <w:del w:id="8619" w:author="Huawei-Chunying Gu" w:date="2023-01-19T17:17:00Z"/>
                <w:rFonts w:eastAsia="宋体"/>
              </w:rPr>
            </w:pPr>
            <w:del w:id="86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63530" w14:textId="5990647C" w:rsidR="00EE0C51" w:rsidRPr="00A8121B" w:rsidDel="00FE39FE" w:rsidRDefault="00EE0C51" w:rsidP="001369D9">
            <w:pPr>
              <w:pStyle w:val="TAC"/>
              <w:rPr>
                <w:del w:id="8621" w:author="Huawei-Chunying Gu" w:date="2023-01-19T17:17:00Z"/>
                <w:rFonts w:eastAsia="宋体"/>
              </w:rPr>
            </w:pPr>
            <w:del w:id="86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33E31" w14:textId="29AA1E6C" w:rsidR="00EE0C51" w:rsidRPr="00A8121B" w:rsidDel="00FE39FE" w:rsidRDefault="00EE0C51" w:rsidP="001369D9">
            <w:pPr>
              <w:pStyle w:val="TAC"/>
              <w:rPr>
                <w:del w:id="8623" w:author="Huawei-Chunying Gu" w:date="2023-01-19T17:17:00Z"/>
                <w:rFonts w:eastAsia="宋体"/>
              </w:rPr>
            </w:pPr>
            <w:del w:id="8624"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A9C7" w14:textId="70794DCF" w:rsidR="00EE0C51" w:rsidRPr="00A8121B" w:rsidDel="00FE39FE" w:rsidRDefault="00EE0C51" w:rsidP="001369D9">
            <w:pPr>
              <w:pStyle w:val="TAC"/>
              <w:rPr>
                <w:del w:id="8625" w:author="Huawei-Chunying Gu" w:date="2023-01-19T17:17:00Z"/>
                <w:rFonts w:eastAsia="宋体"/>
              </w:rPr>
            </w:pPr>
            <w:del w:id="8626"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F182C" w14:textId="5344C349" w:rsidR="00EE0C51" w:rsidRPr="00A8121B" w:rsidDel="00FE39FE" w:rsidRDefault="00EE0C51" w:rsidP="001369D9">
            <w:pPr>
              <w:pStyle w:val="TAC"/>
              <w:rPr>
                <w:del w:id="8627" w:author="Huawei-Chunying Gu" w:date="2023-01-19T17:17:00Z"/>
                <w:rFonts w:eastAsia="宋体"/>
              </w:rPr>
            </w:pPr>
            <w:del w:id="86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F4ADD" w14:textId="1C645B75" w:rsidR="00EE0C51" w:rsidRPr="00A8121B" w:rsidDel="00FE39FE" w:rsidRDefault="00EE0C51" w:rsidP="001369D9">
            <w:pPr>
              <w:pStyle w:val="TAC"/>
              <w:rPr>
                <w:del w:id="8629" w:author="Huawei-Chunying Gu" w:date="2023-01-19T17:17:00Z"/>
                <w:rFonts w:eastAsia="宋体"/>
              </w:rPr>
            </w:pPr>
            <w:del w:id="8630"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7FC4B" w14:textId="3D681D20" w:rsidR="00EE0C51" w:rsidRPr="00A8121B" w:rsidDel="00FE39FE" w:rsidRDefault="00EE0C51" w:rsidP="001369D9">
            <w:pPr>
              <w:pStyle w:val="TAC"/>
              <w:rPr>
                <w:del w:id="8631" w:author="Huawei-Chunying Gu" w:date="2023-01-19T17:17:00Z"/>
                <w:rFonts w:eastAsia="宋体"/>
              </w:rPr>
            </w:pPr>
            <w:del w:id="863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69466" w14:textId="464A1B9C" w:rsidR="00EE0C51" w:rsidRPr="00A8121B" w:rsidDel="00FE39FE" w:rsidRDefault="00EE0C51" w:rsidP="001369D9">
            <w:pPr>
              <w:pStyle w:val="TAC"/>
              <w:rPr>
                <w:del w:id="8633" w:author="Huawei-Chunying Gu" w:date="2023-01-19T17:17:00Z"/>
                <w:rFonts w:eastAsia="宋体"/>
              </w:rPr>
            </w:pPr>
            <w:del w:id="86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7EE04" w14:textId="62853DF3" w:rsidR="00EE0C51" w:rsidRPr="00A8121B" w:rsidDel="00FE39FE" w:rsidRDefault="00EE0C51" w:rsidP="001369D9">
            <w:pPr>
              <w:pStyle w:val="TAC"/>
              <w:rPr>
                <w:del w:id="8635" w:author="Huawei-Chunying Gu" w:date="2023-01-19T17:17:00Z"/>
                <w:rFonts w:eastAsia="宋体"/>
              </w:rPr>
            </w:pPr>
            <w:del w:id="86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82C4BA" w14:textId="0BD0FA3E" w:rsidR="00EE0C51" w:rsidRPr="00A8121B" w:rsidDel="00FE39FE" w:rsidRDefault="00EE0C51" w:rsidP="001369D9">
            <w:pPr>
              <w:pStyle w:val="TAC"/>
              <w:rPr>
                <w:del w:id="8637" w:author="Huawei-Chunying Gu" w:date="2023-01-19T17:17:00Z"/>
                <w:rFonts w:eastAsia="宋体"/>
              </w:rPr>
            </w:pPr>
            <w:del w:id="8638" w:author="Huawei-Chunying Gu" w:date="2023-01-19T17:17:00Z">
              <w:r w:rsidRPr="00A8121B" w:rsidDel="00FE39FE">
                <w:rPr>
                  <w:rFonts w:eastAsia="宋体"/>
                </w:rPr>
                <w:delText>6-TT</w:delText>
              </w:r>
            </w:del>
          </w:p>
        </w:tc>
      </w:tr>
      <w:tr w:rsidR="00EE0C51" w:rsidRPr="00A8121B" w:rsidDel="00FE39FE" w14:paraId="3A441C89" w14:textId="06586E31" w:rsidTr="001369D9">
        <w:trPr>
          <w:del w:id="863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3D1F" w14:textId="06CE5F65" w:rsidR="00EE0C51" w:rsidRPr="00A8121B" w:rsidDel="00FE39FE" w:rsidRDefault="00EE0C51" w:rsidP="001369D9">
            <w:pPr>
              <w:pStyle w:val="TAC"/>
              <w:rPr>
                <w:del w:id="8640" w:author="Huawei-Chunying Gu" w:date="2023-01-19T17:17:00Z"/>
                <w:rFonts w:eastAsia="宋体"/>
              </w:rPr>
            </w:pPr>
            <w:del w:id="8641" w:author="Huawei-Chunying Gu" w:date="2023-01-19T17:17:00Z">
              <w:r w:rsidRPr="00A8121B" w:rsidDel="00FE39FE">
                <w:rPr>
                  <w:rFonts w:eastAsia="宋体"/>
                </w:rPr>
                <w:delText>118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67F1E" w14:textId="2D899C7D" w:rsidR="00EE0C51" w:rsidRPr="00A8121B" w:rsidDel="00FE39FE" w:rsidRDefault="00EE0C51" w:rsidP="001369D9">
            <w:pPr>
              <w:pStyle w:val="TAC"/>
              <w:rPr>
                <w:del w:id="8642" w:author="Huawei-Chunying Gu" w:date="2023-01-19T17:17:00Z"/>
                <w:rFonts w:eastAsia="宋体"/>
              </w:rPr>
            </w:pPr>
            <w:del w:id="86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65DC" w14:textId="6246ED08" w:rsidR="00EE0C51" w:rsidRPr="00A8121B" w:rsidDel="00FE39FE" w:rsidRDefault="00EE0C51" w:rsidP="001369D9">
            <w:pPr>
              <w:pStyle w:val="TAC"/>
              <w:rPr>
                <w:del w:id="8644" w:author="Huawei-Chunying Gu" w:date="2023-01-19T17:17:00Z"/>
                <w:rFonts w:eastAsia="宋体"/>
              </w:rPr>
            </w:pPr>
            <w:del w:id="86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B7918" w14:textId="63DC46B2" w:rsidR="00EE0C51" w:rsidRPr="00A8121B" w:rsidDel="00FE39FE" w:rsidRDefault="00EE0C51" w:rsidP="001369D9">
            <w:pPr>
              <w:pStyle w:val="TAC"/>
              <w:rPr>
                <w:del w:id="8646" w:author="Huawei-Chunying Gu" w:date="2023-01-19T17:17:00Z"/>
                <w:rFonts w:eastAsia="宋体"/>
              </w:rPr>
            </w:pPr>
            <w:del w:id="864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8C32" w14:textId="1BEBFD67" w:rsidR="00EE0C51" w:rsidRPr="00A8121B" w:rsidDel="00FE39FE" w:rsidRDefault="00EE0C51" w:rsidP="001369D9">
            <w:pPr>
              <w:pStyle w:val="TAC"/>
              <w:rPr>
                <w:del w:id="8648" w:author="Huawei-Chunying Gu" w:date="2023-01-19T17:17:00Z"/>
                <w:rFonts w:eastAsia="宋体"/>
              </w:rPr>
            </w:pPr>
            <w:del w:id="864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C4B62" w14:textId="0D6320E3" w:rsidR="00EE0C51" w:rsidRPr="00A8121B" w:rsidDel="00FE39FE" w:rsidRDefault="00EE0C51" w:rsidP="001369D9">
            <w:pPr>
              <w:pStyle w:val="TAC"/>
              <w:rPr>
                <w:del w:id="8650" w:author="Huawei-Chunying Gu" w:date="2023-01-19T17:17:00Z"/>
                <w:rFonts w:eastAsia="宋体"/>
              </w:rPr>
            </w:pPr>
            <w:del w:id="86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4B3B0" w14:textId="7F3442C6" w:rsidR="00EE0C51" w:rsidRPr="00A8121B" w:rsidDel="00FE39FE" w:rsidRDefault="00EE0C51" w:rsidP="001369D9">
            <w:pPr>
              <w:pStyle w:val="TAC"/>
              <w:rPr>
                <w:del w:id="8652" w:author="Huawei-Chunying Gu" w:date="2023-01-19T17:17:00Z"/>
                <w:rFonts w:eastAsia="宋体"/>
              </w:rPr>
            </w:pPr>
            <w:del w:id="865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2C8C" w14:textId="0326C94E" w:rsidR="00EE0C51" w:rsidRPr="00A8121B" w:rsidDel="00FE39FE" w:rsidRDefault="00EE0C51" w:rsidP="001369D9">
            <w:pPr>
              <w:pStyle w:val="TAC"/>
              <w:rPr>
                <w:del w:id="8654" w:author="Huawei-Chunying Gu" w:date="2023-01-19T17:17:00Z"/>
                <w:rFonts w:eastAsia="宋体"/>
              </w:rPr>
            </w:pPr>
            <w:del w:id="86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C6E3" w14:textId="248FE55E" w:rsidR="00EE0C51" w:rsidRPr="00A8121B" w:rsidDel="00FE39FE" w:rsidRDefault="00EE0C51" w:rsidP="001369D9">
            <w:pPr>
              <w:pStyle w:val="TAC"/>
              <w:rPr>
                <w:del w:id="8656" w:author="Huawei-Chunying Gu" w:date="2023-01-19T17:17:00Z"/>
                <w:rFonts w:eastAsia="宋体"/>
              </w:rPr>
            </w:pPr>
            <w:del w:id="86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DA5A4" w14:textId="3DC0C1C0" w:rsidR="00EE0C51" w:rsidRPr="00A8121B" w:rsidDel="00FE39FE" w:rsidRDefault="00EE0C51" w:rsidP="001369D9">
            <w:pPr>
              <w:pStyle w:val="TAC"/>
              <w:rPr>
                <w:del w:id="8658" w:author="Huawei-Chunying Gu" w:date="2023-01-19T17:17:00Z"/>
                <w:rFonts w:eastAsia="宋体"/>
              </w:rPr>
            </w:pPr>
            <w:del w:id="86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860BD" w14:textId="71F2B00A" w:rsidR="00EE0C51" w:rsidRPr="00A8121B" w:rsidDel="00FE39FE" w:rsidRDefault="00EE0C51" w:rsidP="001369D9">
            <w:pPr>
              <w:pStyle w:val="TAC"/>
              <w:rPr>
                <w:del w:id="8660" w:author="Huawei-Chunying Gu" w:date="2023-01-19T17:17:00Z"/>
                <w:rFonts w:eastAsia="宋体"/>
              </w:rPr>
            </w:pPr>
            <w:del w:id="8661" w:author="Huawei-Chunying Gu" w:date="2023-01-19T17:17:00Z">
              <w:r w:rsidRPr="00A8121B" w:rsidDel="00FE39FE">
                <w:rPr>
                  <w:rFonts w:eastAsia="宋体"/>
                </w:rPr>
                <w:delText>12-TT</w:delText>
              </w:r>
            </w:del>
          </w:p>
        </w:tc>
      </w:tr>
      <w:tr w:rsidR="00EE0C51" w:rsidRPr="00A8121B" w:rsidDel="00FE39FE" w14:paraId="643FA83F" w14:textId="6F897F53" w:rsidTr="001369D9">
        <w:trPr>
          <w:del w:id="866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7807F" w14:textId="4075202C" w:rsidR="00EE0C51" w:rsidRPr="00A8121B" w:rsidDel="00FE39FE" w:rsidRDefault="00EE0C51" w:rsidP="001369D9">
            <w:pPr>
              <w:pStyle w:val="TAC"/>
              <w:rPr>
                <w:del w:id="8663" w:author="Huawei-Chunying Gu" w:date="2023-01-19T17:17:00Z"/>
                <w:rFonts w:eastAsia="宋体"/>
              </w:rPr>
            </w:pPr>
            <w:del w:id="8664" w:author="Huawei-Chunying Gu" w:date="2023-01-19T17:17:00Z">
              <w:r w:rsidRPr="00A8121B" w:rsidDel="00FE39FE">
                <w:rPr>
                  <w:rFonts w:eastAsia="宋体"/>
                </w:rPr>
                <w:delText>119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961FA" w14:textId="4AC0847E" w:rsidR="00EE0C51" w:rsidRPr="00A8121B" w:rsidDel="00FE39FE" w:rsidRDefault="00EE0C51" w:rsidP="001369D9">
            <w:pPr>
              <w:pStyle w:val="TAC"/>
              <w:rPr>
                <w:del w:id="8665" w:author="Huawei-Chunying Gu" w:date="2023-01-19T17:17:00Z"/>
                <w:rFonts w:eastAsia="宋体"/>
              </w:rPr>
            </w:pPr>
            <w:del w:id="86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857E" w14:textId="7C1F93A6" w:rsidR="00EE0C51" w:rsidRPr="00A8121B" w:rsidDel="00FE39FE" w:rsidRDefault="00EE0C51" w:rsidP="001369D9">
            <w:pPr>
              <w:pStyle w:val="TAC"/>
              <w:rPr>
                <w:del w:id="8667" w:author="Huawei-Chunying Gu" w:date="2023-01-19T17:17:00Z"/>
                <w:rFonts w:eastAsia="宋体"/>
              </w:rPr>
            </w:pPr>
            <w:del w:id="86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E0C29" w14:textId="087F9776" w:rsidR="00EE0C51" w:rsidRPr="00A8121B" w:rsidDel="00FE39FE" w:rsidRDefault="00EE0C51" w:rsidP="001369D9">
            <w:pPr>
              <w:pStyle w:val="TAC"/>
              <w:rPr>
                <w:del w:id="8669" w:author="Huawei-Chunying Gu" w:date="2023-01-19T17:17:00Z"/>
                <w:rFonts w:eastAsia="宋体"/>
              </w:rPr>
            </w:pPr>
            <w:del w:id="8670"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757C" w14:textId="7DD9DBD6" w:rsidR="00EE0C51" w:rsidRPr="00A8121B" w:rsidDel="00FE39FE" w:rsidRDefault="00EE0C51" w:rsidP="001369D9">
            <w:pPr>
              <w:pStyle w:val="TAC"/>
              <w:rPr>
                <w:del w:id="8671" w:author="Huawei-Chunying Gu" w:date="2023-01-19T17:17:00Z"/>
                <w:rFonts w:eastAsia="宋体"/>
              </w:rPr>
            </w:pPr>
            <w:del w:id="867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E1CE" w14:textId="3867835A" w:rsidR="00EE0C51" w:rsidRPr="00A8121B" w:rsidDel="00FE39FE" w:rsidRDefault="00EE0C51" w:rsidP="001369D9">
            <w:pPr>
              <w:pStyle w:val="TAC"/>
              <w:rPr>
                <w:del w:id="8673" w:author="Huawei-Chunying Gu" w:date="2023-01-19T17:17:00Z"/>
                <w:rFonts w:eastAsia="宋体"/>
              </w:rPr>
            </w:pPr>
            <w:del w:id="86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B4174" w14:textId="4D8A9CEB" w:rsidR="00EE0C51" w:rsidRPr="00A8121B" w:rsidDel="00FE39FE" w:rsidRDefault="00EE0C51" w:rsidP="001369D9">
            <w:pPr>
              <w:pStyle w:val="TAC"/>
              <w:rPr>
                <w:del w:id="8675" w:author="Huawei-Chunying Gu" w:date="2023-01-19T17:17:00Z"/>
                <w:rFonts w:eastAsia="宋体"/>
              </w:rPr>
            </w:pPr>
            <w:del w:id="867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B9A9" w14:textId="374B66B9" w:rsidR="00EE0C51" w:rsidRPr="00A8121B" w:rsidDel="00FE39FE" w:rsidRDefault="00EE0C51" w:rsidP="001369D9">
            <w:pPr>
              <w:pStyle w:val="TAC"/>
              <w:rPr>
                <w:del w:id="8677" w:author="Huawei-Chunying Gu" w:date="2023-01-19T17:17:00Z"/>
                <w:rFonts w:eastAsia="宋体"/>
              </w:rPr>
            </w:pPr>
            <w:del w:id="867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5CE9" w14:textId="2CE59D9F" w:rsidR="00EE0C51" w:rsidRPr="00A8121B" w:rsidDel="00FE39FE" w:rsidRDefault="00EE0C51" w:rsidP="001369D9">
            <w:pPr>
              <w:pStyle w:val="TAC"/>
              <w:rPr>
                <w:del w:id="8679" w:author="Huawei-Chunying Gu" w:date="2023-01-19T17:17:00Z"/>
                <w:rFonts w:eastAsia="宋体"/>
              </w:rPr>
            </w:pPr>
            <w:del w:id="86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652A8" w14:textId="4C5F7CC7" w:rsidR="00EE0C51" w:rsidRPr="00A8121B" w:rsidDel="00FE39FE" w:rsidRDefault="00EE0C51" w:rsidP="001369D9">
            <w:pPr>
              <w:pStyle w:val="TAC"/>
              <w:rPr>
                <w:del w:id="8681" w:author="Huawei-Chunying Gu" w:date="2023-01-19T17:17:00Z"/>
                <w:rFonts w:eastAsia="宋体"/>
              </w:rPr>
            </w:pPr>
            <w:del w:id="86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D9BD3" w14:textId="4B50A2FC" w:rsidR="00EE0C51" w:rsidRPr="00A8121B" w:rsidDel="00FE39FE" w:rsidRDefault="00EE0C51" w:rsidP="001369D9">
            <w:pPr>
              <w:pStyle w:val="TAC"/>
              <w:rPr>
                <w:del w:id="8683" w:author="Huawei-Chunying Gu" w:date="2023-01-19T17:17:00Z"/>
                <w:rFonts w:eastAsia="宋体"/>
              </w:rPr>
            </w:pPr>
            <w:del w:id="8684" w:author="Huawei-Chunying Gu" w:date="2023-01-19T17:17:00Z">
              <w:r w:rsidRPr="00A8121B" w:rsidDel="00FE39FE">
                <w:rPr>
                  <w:rFonts w:eastAsia="宋体"/>
                </w:rPr>
                <w:delText>14-TT</w:delText>
              </w:r>
            </w:del>
          </w:p>
        </w:tc>
      </w:tr>
    </w:tbl>
    <w:p w14:paraId="7926545F" w14:textId="08E694EF" w:rsidR="00EE0C51" w:rsidRPr="00A8121B" w:rsidDel="00FE39FE" w:rsidRDefault="00EE0C51" w:rsidP="00EE0C51">
      <w:pPr>
        <w:rPr>
          <w:del w:id="8685" w:author="Huawei-Chunying Gu" w:date="2023-01-19T17:17: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7C5FD094" w14:textId="73D30030" w:rsidTr="001369D9">
        <w:trPr>
          <w:trHeight w:val="455"/>
          <w:del w:id="86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FB865" w14:textId="51541E07" w:rsidR="00EE0C51" w:rsidRPr="00A8121B" w:rsidDel="00FE39FE" w:rsidRDefault="00EE0C51" w:rsidP="001369D9">
            <w:pPr>
              <w:pStyle w:val="TAH"/>
              <w:rPr>
                <w:del w:id="8687" w:author="Huawei-Chunying Gu" w:date="2023-01-19T17:17:00Z"/>
                <w:rFonts w:eastAsia="宋体"/>
              </w:rPr>
            </w:pPr>
            <w:del w:id="8688"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4D1EC83" w14:textId="0D0C1F61" w:rsidR="00EE0C51" w:rsidRPr="00A8121B" w:rsidDel="00FE39FE" w:rsidRDefault="00EE0C51" w:rsidP="001369D9">
            <w:pPr>
              <w:pStyle w:val="TAH"/>
              <w:rPr>
                <w:del w:id="8689" w:author="Huawei-Chunying Gu" w:date="2023-01-19T17:17:00Z"/>
                <w:rFonts w:eastAsia="宋体"/>
              </w:rPr>
            </w:pPr>
            <w:del w:id="869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546B0DB1" w14:textId="51FB1C51" w:rsidR="00EE0C51" w:rsidRPr="00A8121B" w:rsidDel="00FE39FE" w:rsidRDefault="00EE0C51" w:rsidP="001369D9">
            <w:pPr>
              <w:pStyle w:val="TAH"/>
              <w:rPr>
                <w:del w:id="8691" w:author="Huawei-Chunying Gu" w:date="2023-01-19T17:17:00Z"/>
                <w:rFonts w:eastAsia="宋体"/>
              </w:rPr>
            </w:pPr>
            <w:del w:id="869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930AB" w14:textId="4D3D9681" w:rsidR="00EE0C51" w:rsidRPr="00A8121B" w:rsidDel="00FE39FE" w:rsidRDefault="00EE0C51" w:rsidP="001369D9">
            <w:pPr>
              <w:pStyle w:val="TAH"/>
              <w:rPr>
                <w:del w:id="8693" w:author="Huawei-Chunying Gu" w:date="2023-01-19T17:17:00Z"/>
                <w:rFonts w:eastAsia="宋体"/>
              </w:rPr>
            </w:pPr>
            <w:del w:id="8694"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CE324" w14:textId="46F88234" w:rsidR="00EE0C51" w:rsidRPr="00A8121B" w:rsidDel="00FE39FE" w:rsidRDefault="00EE0C51" w:rsidP="001369D9">
            <w:pPr>
              <w:pStyle w:val="TAH"/>
              <w:rPr>
                <w:del w:id="8695" w:author="Huawei-Chunying Gu" w:date="2023-01-19T17:17:00Z"/>
                <w:rFonts w:eastAsia="宋体"/>
              </w:rPr>
            </w:pPr>
            <w:del w:id="8696"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2BFCE" w14:textId="2B8783FC" w:rsidR="00EE0C51" w:rsidRPr="00A8121B" w:rsidDel="00FE39FE" w:rsidRDefault="00EE0C51" w:rsidP="001369D9">
            <w:pPr>
              <w:pStyle w:val="TAH"/>
              <w:rPr>
                <w:del w:id="8697" w:author="Huawei-Chunying Gu" w:date="2023-01-19T17:17:00Z"/>
                <w:rFonts w:eastAsia="宋体"/>
              </w:rPr>
            </w:pPr>
            <w:del w:id="869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538F9" w14:textId="44A32C0F" w:rsidR="00EE0C51" w:rsidRPr="00A8121B" w:rsidDel="00FE39FE" w:rsidRDefault="00EE0C51" w:rsidP="001369D9">
            <w:pPr>
              <w:pStyle w:val="TAH"/>
              <w:rPr>
                <w:del w:id="8699" w:author="Huawei-Chunying Gu" w:date="2023-01-19T17:17:00Z"/>
                <w:rFonts w:eastAsia="宋体"/>
              </w:rPr>
            </w:pPr>
            <w:del w:id="870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77AF4" w14:textId="56AFA0FA" w:rsidR="00EE0C51" w:rsidRPr="00A8121B" w:rsidDel="00FE39FE" w:rsidRDefault="00EE0C51" w:rsidP="001369D9">
            <w:pPr>
              <w:pStyle w:val="TAH"/>
              <w:rPr>
                <w:del w:id="8701" w:author="Huawei-Chunying Gu" w:date="2023-01-19T17:17:00Z"/>
                <w:rFonts w:eastAsia="宋体"/>
              </w:rPr>
            </w:pPr>
            <w:del w:id="870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54BBF5" w14:textId="0931DF67" w:rsidR="00EE0C51" w:rsidRPr="00A8121B" w:rsidDel="00FE39FE" w:rsidRDefault="00EE0C51" w:rsidP="001369D9">
            <w:pPr>
              <w:pStyle w:val="TAH"/>
              <w:rPr>
                <w:del w:id="8703" w:author="Huawei-Chunying Gu" w:date="2023-01-19T17:17:00Z"/>
                <w:rFonts w:eastAsia="宋体"/>
              </w:rPr>
            </w:pPr>
            <w:del w:id="870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B6D42" w14:textId="0C69B1ED" w:rsidR="00EE0C51" w:rsidRPr="00A8121B" w:rsidDel="00FE39FE" w:rsidRDefault="00EE0C51" w:rsidP="001369D9">
            <w:pPr>
              <w:pStyle w:val="TAH"/>
              <w:rPr>
                <w:del w:id="8705" w:author="Huawei-Chunying Gu" w:date="2023-01-19T17:17:00Z"/>
                <w:rFonts w:eastAsia="宋体"/>
              </w:rPr>
            </w:pPr>
            <w:del w:id="8706"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B7337" w14:textId="7BA4941C" w:rsidR="00EE0C51" w:rsidRPr="00A8121B" w:rsidDel="00FE39FE" w:rsidRDefault="00EE0C51" w:rsidP="001369D9">
            <w:pPr>
              <w:pStyle w:val="TAH"/>
              <w:rPr>
                <w:del w:id="8707" w:author="Huawei-Chunying Gu" w:date="2023-01-19T17:17:00Z"/>
                <w:rFonts w:eastAsia="宋体"/>
              </w:rPr>
            </w:pPr>
            <w:del w:id="8708" w:author="Huawei-Chunying Gu" w:date="2023-01-19T17:17:00Z">
              <w:r w:rsidRPr="00A8121B" w:rsidDel="00FE39FE">
                <w:rPr>
                  <w:rFonts w:eastAsia="宋体"/>
                </w:rPr>
                <w:delText>Lower limit (dBm)</w:delText>
              </w:r>
            </w:del>
          </w:p>
        </w:tc>
      </w:tr>
      <w:tr w:rsidR="00EE0C51" w:rsidRPr="00A8121B" w:rsidDel="00FE39FE" w14:paraId="384AF415" w14:textId="7F8A0C47" w:rsidTr="001369D9">
        <w:trPr>
          <w:del w:id="87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C889" w14:textId="260ACDBE" w:rsidR="00EE0C51" w:rsidRPr="00A8121B" w:rsidDel="00FE39FE" w:rsidRDefault="00EE0C51" w:rsidP="001369D9">
            <w:pPr>
              <w:pStyle w:val="TAC"/>
              <w:rPr>
                <w:del w:id="8710" w:author="Huawei-Chunying Gu" w:date="2023-01-19T17:17:00Z"/>
                <w:rFonts w:eastAsia="宋体"/>
              </w:rPr>
            </w:pPr>
            <w:del w:id="8711" w:author="Huawei-Chunying Gu" w:date="2023-01-19T17:17:00Z">
              <w:r w:rsidRPr="00A8121B" w:rsidDel="00FE39FE">
                <w:rPr>
                  <w:rFonts w:eastAsia="宋体"/>
                </w:rPr>
                <w:delText>120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F288" w14:textId="65DD5E35" w:rsidR="00EE0C51" w:rsidRPr="00A8121B" w:rsidDel="00FE39FE" w:rsidRDefault="00EE0C51" w:rsidP="001369D9">
            <w:pPr>
              <w:pStyle w:val="TAC"/>
              <w:rPr>
                <w:del w:id="8712" w:author="Huawei-Chunying Gu" w:date="2023-01-19T17:17:00Z"/>
                <w:rFonts w:eastAsia="宋体"/>
              </w:rPr>
            </w:pPr>
            <w:del w:id="871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1F2E" w14:textId="15BF4738" w:rsidR="00EE0C51" w:rsidRPr="00A8121B" w:rsidDel="00FE39FE" w:rsidRDefault="00EE0C51" w:rsidP="001369D9">
            <w:pPr>
              <w:pStyle w:val="TAC"/>
              <w:rPr>
                <w:del w:id="8714" w:author="Huawei-Chunying Gu" w:date="2023-01-19T17:17:00Z"/>
                <w:rFonts w:eastAsia="宋体"/>
              </w:rPr>
            </w:pPr>
            <w:del w:id="871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FF509" w14:textId="58045683" w:rsidR="00EE0C51" w:rsidRPr="00A8121B" w:rsidDel="00FE39FE" w:rsidRDefault="00EE0C51" w:rsidP="001369D9">
            <w:pPr>
              <w:pStyle w:val="TAC"/>
              <w:rPr>
                <w:del w:id="8716" w:author="Huawei-Chunying Gu" w:date="2023-01-19T17:17:00Z"/>
                <w:rFonts w:eastAsia="宋体"/>
              </w:rPr>
            </w:pPr>
            <w:del w:id="871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8457D" w14:textId="40034ECA" w:rsidR="00EE0C51" w:rsidRPr="00A8121B" w:rsidDel="00FE39FE" w:rsidRDefault="00EE0C51" w:rsidP="001369D9">
            <w:pPr>
              <w:pStyle w:val="TAC"/>
              <w:rPr>
                <w:del w:id="8718" w:author="Huawei-Chunying Gu" w:date="2023-01-19T17:17:00Z"/>
                <w:rFonts w:eastAsia="宋体"/>
              </w:rPr>
            </w:pPr>
            <w:del w:id="8719"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EC9D7" w14:textId="460657B0" w:rsidR="00EE0C51" w:rsidRPr="00A8121B" w:rsidDel="00FE39FE" w:rsidRDefault="00EE0C51" w:rsidP="001369D9">
            <w:pPr>
              <w:pStyle w:val="TAC"/>
              <w:rPr>
                <w:del w:id="8720" w:author="Huawei-Chunying Gu" w:date="2023-01-19T17:17:00Z"/>
                <w:rFonts w:eastAsia="宋体"/>
              </w:rPr>
            </w:pPr>
            <w:del w:id="872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219A4" w14:textId="5E96D6A2" w:rsidR="00EE0C51" w:rsidRPr="00A8121B" w:rsidDel="00FE39FE" w:rsidRDefault="00EE0C51" w:rsidP="001369D9">
            <w:pPr>
              <w:pStyle w:val="TAC"/>
              <w:rPr>
                <w:del w:id="8722" w:author="Huawei-Chunying Gu" w:date="2023-01-19T17:17:00Z"/>
                <w:rFonts w:eastAsia="宋体"/>
              </w:rPr>
            </w:pPr>
            <w:del w:id="8723"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8EEE" w14:textId="4839D6A8" w:rsidR="00EE0C51" w:rsidRPr="00A8121B" w:rsidDel="00FE39FE" w:rsidRDefault="00EE0C51" w:rsidP="001369D9">
            <w:pPr>
              <w:pStyle w:val="TAC"/>
              <w:rPr>
                <w:del w:id="8724" w:author="Huawei-Chunying Gu" w:date="2023-01-19T17:17:00Z"/>
                <w:rFonts w:eastAsia="宋体"/>
              </w:rPr>
            </w:pPr>
            <w:del w:id="8725"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1F18" w14:textId="31321AB3" w:rsidR="00EE0C51" w:rsidRPr="00A8121B" w:rsidDel="00FE39FE" w:rsidRDefault="00EE0C51" w:rsidP="001369D9">
            <w:pPr>
              <w:pStyle w:val="TAC"/>
              <w:rPr>
                <w:del w:id="8726" w:author="Huawei-Chunying Gu" w:date="2023-01-19T17:17:00Z"/>
                <w:rFonts w:eastAsia="宋体"/>
              </w:rPr>
            </w:pPr>
            <w:del w:id="87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BC55E" w14:textId="5E158E6D" w:rsidR="00EE0C51" w:rsidRPr="00A8121B" w:rsidDel="00FE39FE" w:rsidRDefault="00EE0C51" w:rsidP="001369D9">
            <w:pPr>
              <w:pStyle w:val="TAC"/>
              <w:rPr>
                <w:del w:id="8728" w:author="Huawei-Chunying Gu" w:date="2023-01-19T17:17:00Z"/>
                <w:rFonts w:eastAsia="宋体"/>
              </w:rPr>
            </w:pPr>
            <w:del w:id="872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F8556" w14:textId="049C698D" w:rsidR="00EE0C51" w:rsidRPr="00A8121B" w:rsidDel="00FE39FE" w:rsidRDefault="00EE0C51" w:rsidP="001369D9">
            <w:pPr>
              <w:pStyle w:val="TAC"/>
              <w:rPr>
                <w:del w:id="8730" w:author="Huawei-Chunying Gu" w:date="2023-01-19T17:17:00Z"/>
                <w:rFonts w:eastAsia="宋体"/>
              </w:rPr>
            </w:pPr>
            <w:del w:id="8731" w:author="Huawei-Chunying Gu" w:date="2023-01-19T17:17:00Z">
              <w:r w:rsidRPr="00A8121B" w:rsidDel="00FE39FE">
                <w:rPr>
                  <w:rFonts w:eastAsia="宋体"/>
                </w:rPr>
                <w:delText>15.5-TT</w:delText>
              </w:r>
            </w:del>
          </w:p>
        </w:tc>
      </w:tr>
      <w:tr w:rsidR="00EE0C51" w:rsidRPr="00A8121B" w:rsidDel="00FE39FE" w14:paraId="3E6A382B" w14:textId="76733124" w:rsidTr="001369D9">
        <w:trPr>
          <w:del w:id="87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9A2E" w14:textId="76465673" w:rsidR="00EE0C51" w:rsidRPr="00A8121B" w:rsidDel="00FE39FE" w:rsidRDefault="00EE0C51" w:rsidP="001369D9">
            <w:pPr>
              <w:pStyle w:val="TAC"/>
              <w:rPr>
                <w:del w:id="8733" w:author="Huawei-Chunying Gu" w:date="2023-01-19T17:17:00Z"/>
                <w:rFonts w:eastAsia="宋体"/>
              </w:rPr>
            </w:pPr>
            <w:del w:id="8734" w:author="Huawei-Chunying Gu" w:date="2023-01-19T17:17:00Z">
              <w:r w:rsidRPr="00A8121B" w:rsidDel="00FE39FE">
                <w:rPr>
                  <w:rFonts w:eastAsia="宋体"/>
                </w:rPr>
                <w:delText>121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944D" w14:textId="63B08612" w:rsidR="00EE0C51" w:rsidRPr="00A8121B" w:rsidDel="00FE39FE" w:rsidRDefault="00EE0C51" w:rsidP="001369D9">
            <w:pPr>
              <w:pStyle w:val="TAC"/>
              <w:rPr>
                <w:del w:id="8735" w:author="Huawei-Chunying Gu" w:date="2023-01-19T17:17:00Z"/>
                <w:rFonts w:eastAsia="宋体"/>
              </w:rPr>
            </w:pPr>
            <w:del w:id="873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333A7" w14:textId="541B69DD" w:rsidR="00EE0C51" w:rsidRPr="00A8121B" w:rsidDel="00FE39FE" w:rsidRDefault="00EE0C51" w:rsidP="001369D9">
            <w:pPr>
              <w:pStyle w:val="TAC"/>
              <w:rPr>
                <w:del w:id="8737" w:author="Huawei-Chunying Gu" w:date="2023-01-19T17:17:00Z"/>
                <w:rFonts w:eastAsia="宋体"/>
              </w:rPr>
            </w:pPr>
            <w:del w:id="873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53CE" w14:textId="69EA0E71" w:rsidR="00EE0C51" w:rsidRPr="00A8121B" w:rsidDel="00FE39FE" w:rsidRDefault="00EE0C51" w:rsidP="001369D9">
            <w:pPr>
              <w:pStyle w:val="TAC"/>
              <w:rPr>
                <w:del w:id="8739" w:author="Huawei-Chunying Gu" w:date="2023-01-19T17:17:00Z"/>
                <w:rFonts w:eastAsia="宋体"/>
              </w:rPr>
            </w:pPr>
            <w:del w:id="8740"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8B9E9" w14:textId="4C241073" w:rsidR="00EE0C51" w:rsidRPr="00A8121B" w:rsidDel="00FE39FE" w:rsidRDefault="00EE0C51" w:rsidP="001369D9">
            <w:pPr>
              <w:pStyle w:val="TAC"/>
              <w:rPr>
                <w:del w:id="8741" w:author="Huawei-Chunying Gu" w:date="2023-01-19T17:17:00Z"/>
                <w:rFonts w:eastAsia="宋体"/>
              </w:rPr>
            </w:pPr>
            <w:del w:id="874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102B3" w14:textId="46B4F486" w:rsidR="00EE0C51" w:rsidRPr="00A8121B" w:rsidDel="00FE39FE" w:rsidRDefault="00EE0C51" w:rsidP="001369D9">
            <w:pPr>
              <w:pStyle w:val="TAC"/>
              <w:rPr>
                <w:del w:id="8743" w:author="Huawei-Chunying Gu" w:date="2023-01-19T17:17:00Z"/>
                <w:rFonts w:eastAsia="宋体"/>
              </w:rPr>
            </w:pPr>
            <w:del w:id="874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16BD0" w14:textId="0240E2E1" w:rsidR="00EE0C51" w:rsidRPr="00A8121B" w:rsidDel="00FE39FE" w:rsidRDefault="00EE0C51" w:rsidP="001369D9">
            <w:pPr>
              <w:pStyle w:val="TAC"/>
              <w:rPr>
                <w:del w:id="8745" w:author="Huawei-Chunying Gu" w:date="2023-01-19T17:17:00Z"/>
                <w:rFonts w:eastAsia="宋体"/>
              </w:rPr>
            </w:pPr>
            <w:del w:id="874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DBCA" w14:textId="29153B5B" w:rsidR="00EE0C51" w:rsidRPr="00A8121B" w:rsidDel="00FE39FE" w:rsidRDefault="00EE0C51" w:rsidP="001369D9">
            <w:pPr>
              <w:pStyle w:val="TAC"/>
              <w:rPr>
                <w:del w:id="8747" w:author="Huawei-Chunying Gu" w:date="2023-01-19T17:17:00Z"/>
                <w:rFonts w:eastAsia="宋体"/>
              </w:rPr>
            </w:pPr>
            <w:del w:id="874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983F6" w14:textId="50BF1E49" w:rsidR="00EE0C51" w:rsidRPr="00A8121B" w:rsidDel="00FE39FE" w:rsidRDefault="00EE0C51" w:rsidP="001369D9">
            <w:pPr>
              <w:pStyle w:val="TAC"/>
              <w:rPr>
                <w:del w:id="8749" w:author="Huawei-Chunying Gu" w:date="2023-01-19T17:17:00Z"/>
                <w:rFonts w:eastAsia="宋体"/>
              </w:rPr>
            </w:pPr>
            <w:del w:id="875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85B51" w14:textId="5B4E9256" w:rsidR="00EE0C51" w:rsidRPr="00A8121B" w:rsidDel="00FE39FE" w:rsidRDefault="00EE0C51" w:rsidP="001369D9">
            <w:pPr>
              <w:pStyle w:val="TAC"/>
              <w:rPr>
                <w:del w:id="8751" w:author="Huawei-Chunying Gu" w:date="2023-01-19T17:17:00Z"/>
                <w:rFonts w:eastAsia="宋体"/>
              </w:rPr>
            </w:pPr>
            <w:del w:id="875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42271" w14:textId="65F8020A" w:rsidR="00EE0C51" w:rsidRPr="00A8121B" w:rsidDel="00FE39FE" w:rsidRDefault="00EE0C51" w:rsidP="001369D9">
            <w:pPr>
              <w:pStyle w:val="TAC"/>
              <w:rPr>
                <w:del w:id="8753" w:author="Huawei-Chunying Gu" w:date="2023-01-19T17:17:00Z"/>
                <w:rFonts w:eastAsia="宋体"/>
              </w:rPr>
            </w:pPr>
            <w:del w:id="8754" w:author="Huawei-Chunying Gu" w:date="2023-01-19T17:17:00Z">
              <w:r w:rsidRPr="00A8121B" w:rsidDel="00FE39FE">
                <w:rPr>
                  <w:rFonts w:eastAsia="宋体"/>
                </w:rPr>
                <w:delText>8-TT</w:delText>
              </w:r>
            </w:del>
          </w:p>
        </w:tc>
      </w:tr>
      <w:tr w:rsidR="00EE0C51" w:rsidRPr="00A8121B" w:rsidDel="00FE39FE" w14:paraId="21D95D6C" w14:textId="33DD4760" w:rsidTr="001369D9">
        <w:trPr>
          <w:del w:id="87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9B1C6" w14:textId="44C1F8BB" w:rsidR="00EE0C51" w:rsidRPr="00A8121B" w:rsidDel="00FE39FE" w:rsidRDefault="00EE0C51" w:rsidP="001369D9">
            <w:pPr>
              <w:pStyle w:val="TAC"/>
              <w:rPr>
                <w:del w:id="8756" w:author="Huawei-Chunying Gu" w:date="2023-01-19T17:17:00Z"/>
                <w:rFonts w:eastAsia="宋体"/>
              </w:rPr>
            </w:pPr>
            <w:del w:id="8757" w:author="Huawei-Chunying Gu" w:date="2023-01-19T17:17:00Z">
              <w:r w:rsidRPr="00A8121B" w:rsidDel="00FE39FE">
                <w:rPr>
                  <w:rFonts w:eastAsia="宋体"/>
                </w:rPr>
                <w:delText>122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5BED7" w14:textId="4216DD63" w:rsidR="00EE0C51" w:rsidRPr="00A8121B" w:rsidDel="00FE39FE" w:rsidRDefault="00EE0C51" w:rsidP="001369D9">
            <w:pPr>
              <w:pStyle w:val="TAC"/>
              <w:rPr>
                <w:del w:id="8758" w:author="Huawei-Chunying Gu" w:date="2023-01-19T17:17:00Z"/>
                <w:rFonts w:eastAsia="宋体"/>
              </w:rPr>
            </w:pPr>
            <w:del w:id="875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703A4" w14:textId="381A2AF7" w:rsidR="00EE0C51" w:rsidRPr="00A8121B" w:rsidDel="00FE39FE" w:rsidRDefault="00EE0C51" w:rsidP="001369D9">
            <w:pPr>
              <w:pStyle w:val="TAC"/>
              <w:rPr>
                <w:del w:id="8760" w:author="Huawei-Chunying Gu" w:date="2023-01-19T17:17:00Z"/>
                <w:rFonts w:eastAsia="宋体"/>
              </w:rPr>
            </w:pPr>
            <w:del w:id="876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73A2" w14:textId="16C62AC7" w:rsidR="00EE0C51" w:rsidRPr="00A8121B" w:rsidDel="00FE39FE" w:rsidRDefault="00EE0C51" w:rsidP="001369D9">
            <w:pPr>
              <w:pStyle w:val="TAC"/>
              <w:rPr>
                <w:del w:id="8762" w:author="Huawei-Chunying Gu" w:date="2023-01-19T17:17:00Z"/>
                <w:rFonts w:eastAsia="宋体"/>
              </w:rPr>
            </w:pPr>
            <w:del w:id="8763"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7EB84" w14:textId="4EC298ED" w:rsidR="00EE0C51" w:rsidRPr="00A8121B" w:rsidDel="00FE39FE" w:rsidRDefault="00EE0C51" w:rsidP="001369D9">
            <w:pPr>
              <w:pStyle w:val="TAC"/>
              <w:rPr>
                <w:del w:id="8764" w:author="Huawei-Chunying Gu" w:date="2023-01-19T17:17:00Z"/>
                <w:rFonts w:eastAsia="宋体"/>
              </w:rPr>
            </w:pPr>
            <w:del w:id="8765"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2DC60" w14:textId="1407990D" w:rsidR="00EE0C51" w:rsidRPr="00A8121B" w:rsidDel="00FE39FE" w:rsidRDefault="00EE0C51" w:rsidP="001369D9">
            <w:pPr>
              <w:pStyle w:val="TAC"/>
              <w:rPr>
                <w:del w:id="8766" w:author="Huawei-Chunying Gu" w:date="2023-01-19T17:17:00Z"/>
                <w:rFonts w:eastAsia="宋体"/>
              </w:rPr>
            </w:pPr>
            <w:del w:id="876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3C44" w14:textId="191963A6" w:rsidR="00EE0C51" w:rsidRPr="00A8121B" w:rsidDel="00FE39FE" w:rsidRDefault="00EE0C51" w:rsidP="001369D9">
            <w:pPr>
              <w:pStyle w:val="TAC"/>
              <w:rPr>
                <w:del w:id="8768" w:author="Huawei-Chunying Gu" w:date="2023-01-19T17:17:00Z"/>
                <w:rFonts w:eastAsia="宋体"/>
              </w:rPr>
            </w:pPr>
            <w:del w:id="8769"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E0467" w14:textId="5FAE1508" w:rsidR="00EE0C51" w:rsidRPr="00A8121B" w:rsidDel="00FE39FE" w:rsidRDefault="00EE0C51" w:rsidP="001369D9">
            <w:pPr>
              <w:pStyle w:val="TAC"/>
              <w:rPr>
                <w:del w:id="8770" w:author="Huawei-Chunying Gu" w:date="2023-01-19T17:17:00Z"/>
                <w:rFonts w:eastAsia="宋体"/>
              </w:rPr>
            </w:pPr>
            <w:del w:id="8771"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9518" w14:textId="56F03666" w:rsidR="00EE0C51" w:rsidRPr="00A8121B" w:rsidDel="00FE39FE" w:rsidRDefault="00EE0C51" w:rsidP="001369D9">
            <w:pPr>
              <w:pStyle w:val="TAC"/>
              <w:rPr>
                <w:del w:id="8772" w:author="Huawei-Chunying Gu" w:date="2023-01-19T17:17:00Z"/>
                <w:rFonts w:eastAsia="宋体"/>
              </w:rPr>
            </w:pPr>
            <w:del w:id="877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A3F7" w14:textId="09B77728" w:rsidR="00EE0C51" w:rsidRPr="00A8121B" w:rsidDel="00FE39FE" w:rsidRDefault="00EE0C51" w:rsidP="001369D9">
            <w:pPr>
              <w:pStyle w:val="TAC"/>
              <w:rPr>
                <w:del w:id="8774" w:author="Huawei-Chunying Gu" w:date="2023-01-19T17:17:00Z"/>
                <w:rFonts w:eastAsia="宋体"/>
              </w:rPr>
            </w:pPr>
            <w:del w:id="877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635C3" w14:textId="1253CC9C" w:rsidR="00EE0C51" w:rsidRPr="00A8121B" w:rsidDel="00FE39FE" w:rsidRDefault="00EE0C51" w:rsidP="001369D9">
            <w:pPr>
              <w:pStyle w:val="TAC"/>
              <w:rPr>
                <w:del w:id="8776" w:author="Huawei-Chunying Gu" w:date="2023-01-19T17:17:00Z"/>
                <w:rFonts w:eastAsia="宋体"/>
              </w:rPr>
            </w:pPr>
            <w:del w:id="8777" w:author="Huawei-Chunying Gu" w:date="2023-01-19T17:17:00Z">
              <w:r w:rsidRPr="00A8121B" w:rsidDel="00FE39FE">
                <w:rPr>
                  <w:rFonts w:eastAsia="宋体"/>
                </w:rPr>
                <w:delText>4-TT</w:delText>
              </w:r>
            </w:del>
          </w:p>
        </w:tc>
      </w:tr>
      <w:tr w:rsidR="00EE0C51" w:rsidRPr="00A8121B" w:rsidDel="00FE39FE" w14:paraId="1D1524B3" w14:textId="7DFEA5B2" w:rsidTr="001369D9">
        <w:trPr>
          <w:del w:id="87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BB12" w14:textId="0EA9A2D2" w:rsidR="00EE0C51" w:rsidRPr="00A8121B" w:rsidDel="00FE39FE" w:rsidRDefault="00EE0C51" w:rsidP="001369D9">
            <w:pPr>
              <w:pStyle w:val="TAC"/>
              <w:rPr>
                <w:del w:id="8779" w:author="Huawei-Chunying Gu" w:date="2023-01-19T17:17:00Z"/>
                <w:rFonts w:eastAsia="宋体"/>
              </w:rPr>
            </w:pPr>
            <w:del w:id="8780" w:author="Huawei-Chunying Gu" w:date="2023-01-19T17:17:00Z">
              <w:r w:rsidRPr="00A8121B" w:rsidDel="00FE39FE">
                <w:rPr>
                  <w:rFonts w:eastAsia="宋体"/>
                </w:rPr>
                <w:delText>123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27C47" w14:textId="24CCB41D" w:rsidR="00EE0C51" w:rsidRPr="00A8121B" w:rsidDel="00FE39FE" w:rsidRDefault="00EE0C51" w:rsidP="001369D9">
            <w:pPr>
              <w:pStyle w:val="TAC"/>
              <w:rPr>
                <w:del w:id="8781" w:author="Huawei-Chunying Gu" w:date="2023-01-19T17:17:00Z"/>
                <w:rFonts w:eastAsia="宋体"/>
              </w:rPr>
            </w:pPr>
            <w:del w:id="878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6885C" w14:textId="4A6A4BD6" w:rsidR="00EE0C51" w:rsidRPr="00A8121B" w:rsidDel="00FE39FE" w:rsidRDefault="00EE0C51" w:rsidP="001369D9">
            <w:pPr>
              <w:pStyle w:val="TAC"/>
              <w:rPr>
                <w:del w:id="8783" w:author="Huawei-Chunying Gu" w:date="2023-01-19T17:17:00Z"/>
                <w:rFonts w:eastAsia="宋体"/>
              </w:rPr>
            </w:pPr>
            <w:del w:id="878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9FFB9" w14:textId="047A61A7" w:rsidR="00EE0C51" w:rsidRPr="00A8121B" w:rsidDel="00FE39FE" w:rsidRDefault="00EE0C51" w:rsidP="001369D9">
            <w:pPr>
              <w:pStyle w:val="TAC"/>
              <w:rPr>
                <w:del w:id="8785" w:author="Huawei-Chunying Gu" w:date="2023-01-19T17:17:00Z"/>
                <w:rFonts w:eastAsia="宋体"/>
              </w:rPr>
            </w:pPr>
            <w:del w:id="8786"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42EEE" w14:textId="4FD0C432" w:rsidR="00EE0C51" w:rsidRPr="00A8121B" w:rsidDel="00FE39FE" w:rsidRDefault="00EE0C51" w:rsidP="001369D9">
            <w:pPr>
              <w:pStyle w:val="TAC"/>
              <w:rPr>
                <w:del w:id="8787" w:author="Huawei-Chunying Gu" w:date="2023-01-19T17:17:00Z"/>
                <w:rFonts w:eastAsia="宋体"/>
              </w:rPr>
            </w:pPr>
            <w:del w:id="8788"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2852" w14:textId="00AE368E" w:rsidR="00EE0C51" w:rsidRPr="00A8121B" w:rsidDel="00FE39FE" w:rsidRDefault="00EE0C51" w:rsidP="001369D9">
            <w:pPr>
              <w:pStyle w:val="TAC"/>
              <w:rPr>
                <w:del w:id="8789" w:author="Huawei-Chunying Gu" w:date="2023-01-19T17:17:00Z"/>
                <w:rFonts w:eastAsia="宋体"/>
              </w:rPr>
            </w:pPr>
            <w:del w:id="879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C8CB0" w14:textId="6F6A2DD9" w:rsidR="00EE0C51" w:rsidRPr="00A8121B" w:rsidDel="00FE39FE" w:rsidRDefault="00EE0C51" w:rsidP="001369D9">
            <w:pPr>
              <w:pStyle w:val="TAC"/>
              <w:rPr>
                <w:del w:id="8791" w:author="Huawei-Chunying Gu" w:date="2023-01-19T17:17:00Z"/>
                <w:rFonts w:eastAsia="宋体"/>
              </w:rPr>
            </w:pPr>
            <w:del w:id="879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DE693" w14:textId="2CEEB0D0" w:rsidR="00EE0C51" w:rsidRPr="00A8121B" w:rsidDel="00FE39FE" w:rsidRDefault="00EE0C51" w:rsidP="001369D9">
            <w:pPr>
              <w:pStyle w:val="TAC"/>
              <w:rPr>
                <w:del w:id="8793" w:author="Huawei-Chunying Gu" w:date="2023-01-19T17:17:00Z"/>
                <w:rFonts w:eastAsia="宋体"/>
              </w:rPr>
            </w:pPr>
            <w:del w:id="879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35672" w14:textId="5180E9FA" w:rsidR="00EE0C51" w:rsidRPr="00A8121B" w:rsidDel="00FE39FE" w:rsidRDefault="00EE0C51" w:rsidP="001369D9">
            <w:pPr>
              <w:pStyle w:val="TAC"/>
              <w:rPr>
                <w:del w:id="8795" w:author="Huawei-Chunying Gu" w:date="2023-01-19T17:17:00Z"/>
                <w:rFonts w:eastAsia="宋体"/>
              </w:rPr>
            </w:pPr>
            <w:del w:id="879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97FA02" w14:textId="78A5623D" w:rsidR="00EE0C51" w:rsidRPr="00A8121B" w:rsidDel="00FE39FE" w:rsidRDefault="00EE0C51" w:rsidP="001369D9">
            <w:pPr>
              <w:pStyle w:val="TAC"/>
              <w:rPr>
                <w:del w:id="8797" w:author="Huawei-Chunying Gu" w:date="2023-01-19T17:17:00Z"/>
                <w:rFonts w:eastAsia="宋体"/>
              </w:rPr>
            </w:pPr>
            <w:del w:id="879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EC0BF" w14:textId="2E07D838" w:rsidR="00EE0C51" w:rsidRPr="00A8121B" w:rsidDel="00FE39FE" w:rsidRDefault="00EE0C51" w:rsidP="001369D9">
            <w:pPr>
              <w:pStyle w:val="TAC"/>
              <w:rPr>
                <w:del w:id="8799" w:author="Huawei-Chunying Gu" w:date="2023-01-19T17:17:00Z"/>
                <w:rFonts w:eastAsia="宋体"/>
              </w:rPr>
            </w:pPr>
            <w:del w:id="8800" w:author="Huawei-Chunying Gu" w:date="2023-01-19T17:17:00Z">
              <w:r w:rsidRPr="00A8121B" w:rsidDel="00FE39FE">
                <w:rPr>
                  <w:rFonts w:eastAsia="宋体"/>
                </w:rPr>
                <w:delText>11.5-TT</w:delText>
              </w:r>
            </w:del>
          </w:p>
        </w:tc>
      </w:tr>
      <w:tr w:rsidR="00EE0C51" w:rsidRPr="00A8121B" w:rsidDel="00FE39FE" w14:paraId="3926AECB" w14:textId="29A36DEF" w:rsidTr="001369D9">
        <w:trPr>
          <w:del w:id="88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DB22E" w14:textId="62E04AFA" w:rsidR="00EE0C51" w:rsidRPr="00A8121B" w:rsidDel="00FE39FE" w:rsidRDefault="00EE0C51" w:rsidP="001369D9">
            <w:pPr>
              <w:pStyle w:val="TAC"/>
              <w:rPr>
                <w:del w:id="8802" w:author="Huawei-Chunying Gu" w:date="2023-01-19T17:17:00Z"/>
                <w:rFonts w:eastAsia="宋体"/>
              </w:rPr>
            </w:pPr>
            <w:del w:id="8803" w:author="Huawei-Chunying Gu" w:date="2023-01-19T17:17:00Z">
              <w:r w:rsidRPr="00A8121B" w:rsidDel="00FE39FE">
                <w:rPr>
                  <w:rFonts w:eastAsia="宋体"/>
                </w:rPr>
                <w:delText>124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6FAC" w14:textId="6847B2AB" w:rsidR="00EE0C51" w:rsidRPr="00A8121B" w:rsidDel="00FE39FE" w:rsidRDefault="00EE0C51" w:rsidP="001369D9">
            <w:pPr>
              <w:pStyle w:val="TAC"/>
              <w:rPr>
                <w:del w:id="8804" w:author="Huawei-Chunying Gu" w:date="2023-01-19T17:17:00Z"/>
                <w:rFonts w:eastAsia="宋体"/>
              </w:rPr>
            </w:pPr>
            <w:del w:id="880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DCE9D" w14:textId="4F908F98" w:rsidR="00EE0C51" w:rsidRPr="00A8121B" w:rsidDel="00FE39FE" w:rsidRDefault="00EE0C51" w:rsidP="001369D9">
            <w:pPr>
              <w:pStyle w:val="TAC"/>
              <w:rPr>
                <w:del w:id="8806" w:author="Huawei-Chunying Gu" w:date="2023-01-19T17:17:00Z"/>
                <w:rFonts w:eastAsia="宋体"/>
              </w:rPr>
            </w:pPr>
            <w:del w:id="880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C0831" w14:textId="229E04C6" w:rsidR="00EE0C51" w:rsidRPr="00A8121B" w:rsidDel="00FE39FE" w:rsidRDefault="00EE0C51" w:rsidP="001369D9">
            <w:pPr>
              <w:pStyle w:val="TAC"/>
              <w:rPr>
                <w:del w:id="8808" w:author="Huawei-Chunying Gu" w:date="2023-01-19T17:17:00Z"/>
                <w:rFonts w:eastAsia="宋体"/>
              </w:rPr>
            </w:pPr>
            <w:del w:id="8809"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3319D" w14:textId="168ECF3B" w:rsidR="00EE0C51" w:rsidRPr="00A8121B" w:rsidDel="00FE39FE" w:rsidRDefault="00EE0C51" w:rsidP="001369D9">
            <w:pPr>
              <w:pStyle w:val="TAC"/>
              <w:rPr>
                <w:del w:id="8810" w:author="Huawei-Chunying Gu" w:date="2023-01-19T17:17:00Z"/>
                <w:rFonts w:eastAsia="宋体"/>
              </w:rPr>
            </w:pPr>
            <w:del w:id="8811"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350F1" w14:textId="3E15BB6A" w:rsidR="00EE0C51" w:rsidRPr="00A8121B" w:rsidDel="00FE39FE" w:rsidRDefault="00EE0C51" w:rsidP="001369D9">
            <w:pPr>
              <w:pStyle w:val="TAC"/>
              <w:rPr>
                <w:del w:id="8812" w:author="Huawei-Chunying Gu" w:date="2023-01-19T17:17:00Z"/>
                <w:rFonts w:eastAsia="宋体"/>
              </w:rPr>
            </w:pPr>
            <w:del w:id="881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4FF98" w14:textId="08A53A98" w:rsidR="00EE0C51" w:rsidRPr="00A8121B" w:rsidDel="00FE39FE" w:rsidRDefault="00EE0C51" w:rsidP="001369D9">
            <w:pPr>
              <w:pStyle w:val="TAC"/>
              <w:rPr>
                <w:del w:id="8814" w:author="Huawei-Chunying Gu" w:date="2023-01-19T17:17:00Z"/>
                <w:rFonts w:eastAsia="宋体"/>
              </w:rPr>
            </w:pPr>
            <w:del w:id="8815"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6673" w14:textId="44D62FCE" w:rsidR="00EE0C51" w:rsidRPr="00A8121B" w:rsidDel="00FE39FE" w:rsidRDefault="00EE0C51" w:rsidP="001369D9">
            <w:pPr>
              <w:pStyle w:val="TAC"/>
              <w:rPr>
                <w:del w:id="8816" w:author="Huawei-Chunying Gu" w:date="2023-01-19T17:17:00Z"/>
                <w:rFonts w:eastAsia="宋体"/>
              </w:rPr>
            </w:pPr>
            <w:del w:id="881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D29EA" w14:textId="342E096B" w:rsidR="00EE0C51" w:rsidRPr="00A8121B" w:rsidDel="00FE39FE" w:rsidRDefault="00EE0C51" w:rsidP="001369D9">
            <w:pPr>
              <w:pStyle w:val="TAC"/>
              <w:rPr>
                <w:del w:id="8818" w:author="Huawei-Chunying Gu" w:date="2023-01-19T17:17:00Z"/>
                <w:rFonts w:eastAsia="宋体"/>
              </w:rPr>
            </w:pPr>
            <w:del w:id="88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DAB34" w14:textId="693E8B53" w:rsidR="00EE0C51" w:rsidRPr="00A8121B" w:rsidDel="00FE39FE" w:rsidRDefault="00EE0C51" w:rsidP="001369D9">
            <w:pPr>
              <w:pStyle w:val="TAC"/>
              <w:rPr>
                <w:del w:id="8820" w:author="Huawei-Chunying Gu" w:date="2023-01-19T17:17:00Z"/>
                <w:rFonts w:eastAsia="宋体"/>
              </w:rPr>
            </w:pPr>
            <w:del w:id="882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DE8BF" w14:textId="386584C6" w:rsidR="00EE0C51" w:rsidRPr="00A8121B" w:rsidDel="00FE39FE" w:rsidRDefault="00EE0C51" w:rsidP="001369D9">
            <w:pPr>
              <w:pStyle w:val="TAC"/>
              <w:rPr>
                <w:del w:id="8822" w:author="Huawei-Chunying Gu" w:date="2023-01-19T17:17:00Z"/>
                <w:rFonts w:eastAsia="宋体"/>
              </w:rPr>
            </w:pPr>
            <w:del w:id="8823" w:author="Huawei-Chunying Gu" w:date="2023-01-19T17:17:00Z">
              <w:r w:rsidRPr="00A8121B" w:rsidDel="00FE39FE">
                <w:rPr>
                  <w:rFonts w:eastAsia="宋体"/>
                </w:rPr>
                <w:delText>11.5-TT</w:delText>
              </w:r>
            </w:del>
          </w:p>
        </w:tc>
      </w:tr>
      <w:tr w:rsidR="00EE0C51" w:rsidRPr="00A8121B" w:rsidDel="00FE39FE" w14:paraId="1EE687D9" w14:textId="2FD29A2A" w:rsidTr="001369D9">
        <w:trPr>
          <w:del w:id="88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7F8F" w14:textId="5B9B3ED3" w:rsidR="00EE0C51" w:rsidRPr="00A8121B" w:rsidDel="00FE39FE" w:rsidRDefault="00EE0C51" w:rsidP="001369D9">
            <w:pPr>
              <w:pStyle w:val="TAC"/>
              <w:rPr>
                <w:del w:id="8825" w:author="Huawei-Chunying Gu" w:date="2023-01-19T17:17:00Z"/>
                <w:rFonts w:eastAsia="宋体"/>
              </w:rPr>
            </w:pPr>
            <w:del w:id="8826" w:author="Huawei-Chunying Gu" w:date="2023-01-19T17:17:00Z">
              <w:r w:rsidRPr="00A8121B" w:rsidDel="00FE39FE">
                <w:rPr>
                  <w:rFonts w:eastAsia="宋体"/>
                </w:rPr>
                <w:delText>125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65450" w14:textId="60A6EF19" w:rsidR="00EE0C51" w:rsidRPr="00A8121B" w:rsidDel="00FE39FE" w:rsidRDefault="00EE0C51" w:rsidP="001369D9">
            <w:pPr>
              <w:pStyle w:val="TAC"/>
              <w:rPr>
                <w:del w:id="8827" w:author="Huawei-Chunying Gu" w:date="2023-01-19T17:17:00Z"/>
                <w:rFonts w:eastAsia="宋体"/>
              </w:rPr>
            </w:pPr>
            <w:del w:id="88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D3FDB" w14:textId="5B967406" w:rsidR="00EE0C51" w:rsidRPr="00A8121B" w:rsidDel="00FE39FE" w:rsidRDefault="00EE0C51" w:rsidP="001369D9">
            <w:pPr>
              <w:pStyle w:val="TAC"/>
              <w:rPr>
                <w:del w:id="8829" w:author="Huawei-Chunying Gu" w:date="2023-01-19T17:17:00Z"/>
                <w:rFonts w:eastAsia="宋体"/>
              </w:rPr>
            </w:pPr>
            <w:del w:id="88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77047" w14:textId="02C46052" w:rsidR="00EE0C51" w:rsidRPr="00A8121B" w:rsidDel="00FE39FE" w:rsidRDefault="00EE0C51" w:rsidP="001369D9">
            <w:pPr>
              <w:pStyle w:val="TAC"/>
              <w:rPr>
                <w:del w:id="8831" w:author="Huawei-Chunying Gu" w:date="2023-01-19T17:17:00Z"/>
                <w:rFonts w:eastAsia="宋体"/>
              </w:rPr>
            </w:pPr>
            <w:del w:id="8832"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B24B7" w14:textId="6E021FCF" w:rsidR="00EE0C51" w:rsidRPr="00A8121B" w:rsidDel="00FE39FE" w:rsidRDefault="00EE0C51" w:rsidP="001369D9">
            <w:pPr>
              <w:pStyle w:val="TAC"/>
              <w:rPr>
                <w:del w:id="8833" w:author="Huawei-Chunying Gu" w:date="2023-01-19T17:17:00Z"/>
                <w:rFonts w:eastAsia="宋体"/>
              </w:rPr>
            </w:pPr>
            <w:del w:id="8834"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60EB" w14:textId="11DEA657" w:rsidR="00EE0C51" w:rsidRPr="00A8121B" w:rsidDel="00FE39FE" w:rsidRDefault="00EE0C51" w:rsidP="001369D9">
            <w:pPr>
              <w:pStyle w:val="TAC"/>
              <w:rPr>
                <w:del w:id="8835" w:author="Huawei-Chunying Gu" w:date="2023-01-19T17:17:00Z"/>
                <w:rFonts w:eastAsia="宋体"/>
              </w:rPr>
            </w:pPr>
            <w:del w:id="88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EC215" w14:textId="0AD573C6" w:rsidR="00EE0C51" w:rsidRPr="00A8121B" w:rsidDel="00FE39FE" w:rsidRDefault="00EE0C51" w:rsidP="001369D9">
            <w:pPr>
              <w:pStyle w:val="TAC"/>
              <w:rPr>
                <w:del w:id="8837" w:author="Huawei-Chunying Gu" w:date="2023-01-19T17:17:00Z"/>
                <w:rFonts w:eastAsia="宋体"/>
              </w:rPr>
            </w:pPr>
            <w:del w:id="8838"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867A2" w14:textId="29DC8127" w:rsidR="00EE0C51" w:rsidRPr="00A8121B" w:rsidDel="00FE39FE" w:rsidRDefault="00EE0C51" w:rsidP="001369D9">
            <w:pPr>
              <w:pStyle w:val="TAC"/>
              <w:rPr>
                <w:del w:id="8839" w:author="Huawei-Chunying Gu" w:date="2023-01-19T17:17:00Z"/>
                <w:rFonts w:eastAsia="宋体"/>
              </w:rPr>
            </w:pPr>
            <w:del w:id="8840"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A10C" w14:textId="1A976B78" w:rsidR="00EE0C51" w:rsidRPr="00A8121B" w:rsidDel="00FE39FE" w:rsidRDefault="00EE0C51" w:rsidP="001369D9">
            <w:pPr>
              <w:pStyle w:val="TAC"/>
              <w:rPr>
                <w:del w:id="8841" w:author="Huawei-Chunying Gu" w:date="2023-01-19T17:17:00Z"/>
                <w:rFonts w:eastAsia="宋体"/>
              </w:rPr>
            </w:pPr>
            <w:del w:id="88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B121E" w14:textId="0455EB9A" w:rsidR="00EE0C51" w:rsidRPr="00A8121B" w:rsidDel="00FE39FE" w:rsidRDefault="00EE0C51" w:rsidP="001369D9">
            <w:pPr>
              <w:pStyle w:val="TAC"/>
              <w:rPr>
                <w:del w:id="8843" w:author="Huawei-Chunying Gu" w:date="2023-01-19T17:17:00Z"/>
                <w:rFonts w:eastAsia="宋体"/>
              </w:rPr>
            </w:pPr>
            <w:del w:id="88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2CAAF" w14:textId="70BD78DD" w:rsidR="00EE0C51" w:rsidRPr="00A8121B" w:rsidDel="00FE39FE" w:rsidRDefault="00EE0C51" w:rsidP="001369D9">
            <w:pPr>
              <w:pStyle w:val="TAC"/>
              <w:rPr>
                <w:del w:id="8845" w:author="Huawei-Chunying Gu" w:date="2023-01-19T17:17:00Z"/>
                <w:rFonts w:eastAsia="宋体"/>
              </w:rPr>
            </w:pPr>
            <w:del w:id="8846" w:author="Huawei-Chunying Gu" w:date="2023-01-19T17:17:00Z">
              <w:r w:rsidRPr="00A8121B" w:rsidDel="00FE39FE">
                <w:rPr>
                  <w:rFonts w:eastAsia="宋体"/>
                </w:rPr>
                <w:delText>4-TT</w:delText>
              </w:r>
            </w:del>
          </w:p>
        </w:tc>
      </w:tr>
      <w:tr w:rsidR="00EE0C51" w:rsidRPr="00A8121B" w:rsidDel="00FE39FE" w14:paraId="58DEB0EA" w14:textId="1F2839D0" w:rsidTr="001369D9">
        <w:trPr>
          <w:del w:id="88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65572" w14:textId="374DA338" w:rsidR="00EE0C51" w:rsidRPr="00A8121B" w:rsidDel="00FE39FE" w:rsidRDefault="00EE0C51" w:rsidP="001369D9">
            <w:pPr>
              <w:pStyle w:val="TAC"/>
              <w:rPr>
                <w:del w:id="8848" w:author="Huawei-Chunying Gu" w:date="2023-01-19T17:17:00Z"/>
                <w:rFonts w:eastAsia="宋体"/>
              </w:rPr>
            </w:pPr>
            <w:del w:id="8849" w:author="Huawei-Chunying Gu" w:date="2023-01-19T17:17:00Z">
              <w:r w:rsidRPr="00A8121B" w:rsidDel="00FE39FE">
                <w:rPr>
                  <w:rFonts w:eastAsia="宋体"/>
                </w:rPr>
                <w:delText>126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8A013" w14:textId="72B5E478" w:rsidR="00EE0C51" w:rsidRPr="00A8121B" w:rsidDel="00FE39FE" w:rsidRDefault="00EE0C51" w:rsidP="001369D9">
            <w:pPr>
              <w:pStyle w:val="TAC"/>
              <w:rPr>
                <w:del w:id="8850" w:author="Huawei-Chunying Gu" w:date="2023-01-19T17:17:00Z"/>
                <w:rFonts w:eastAsia="宋体"/>
              </w:rPr>
            </w:pPr>
            <w:del w:id="88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1D271" w14:textId="025FF30E" w:rsidR="00EE0C51" w:rsidRPr="00A8121B" w:rsidDel="00FE39FE" w:rsidRDefault="00EE0C51" w:rsidP="001369D9">
            <w:pPr>
              <w:pStyle w:val="TAC"/>
              <w:rPr>
                <w:del w:id="8852" w:author="Huawei-Chunying Gu" w:date="2023-01-19T17:17:00Z"/>
                <w:rFonts w:eastAsia="宋体"/>
              </w:rPr>
            </w:pPr>
            <w:del w:id="88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31536" w14:textId="2028C847" w:rsidR="00EE0C51" w:rsidRPr="00A8121B" w:rsidDel="00FE39FE" w:rsidRDefault="00EE0C51" w:rsidP="001369D9">
            <w:pPr>
              <w:pStyle w:val="TAC"/>
              <w:rPr>
                <w:del w:id="8854" w:author="Huawei-Chunying Gu" w:date="2023-01-19T17:17:00Z"/>
                <w:rFonts w:eastAsia="宋体"/>
              </w:rPr>
            </w:pPr>
            <w:del w:id="8855"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A27F" w14:textId="7E9E7AEC" w:rsidR="00EE0C51" w:rsidRPr="00A8121B" w:rsidDel="00FE39FE" w:rsidRDefault="00EE0C51" w:rsidP="001369D9">
            <w:pPr>
              <w:pStyle w:val="TAC"/>
              <w:rPr>
                <w:del w:id="8856" w:author="Huawei-Chunying Gu" w:date="2023-01-19T17:17:00Z"/>
                <w:rFonts w:eastAsia="宋体"/>
              </w:rPr>
            </w:pPr>
            <w:del w:id="8857"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887F" w14:textId="1A32DA63" w:rsidR="00EE0C51" w:rsidRPr="00A8121B" w:rsidDel="00FE39FE" w:rsidRDefault="00EE0C51" w:rsidP="001369D9">
            <w:pPr>
              <w:pStyle w:val="TAC"/>
              <w:rPr>
                <w:del w:id="8858" w:author="Huawei-Chunying Gu" w:date="2023-01-19T17:17:00Z"/>
                <w:rFonts w:eastAsia="宋体"/>
              </w:rPr>
            </w:pPr>
            <w:del w:id="88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7057" w14:textId="4CA4579C" w:rsidR="00EE0C51" w:rsidRPr="00A8121B" w:rsidDel="00FE39FE" w:rsidRDefault="00EE0C51" w:rsidP="001369D9">
            <w:pPr>
              <w:pStyle w:val="TAC"/>
              <w:rPr>
                <w:del w:id="8860" w:author="Huawei-Chunying Gu" w:date="2023-01-19T17:17:00Z"/>
                <w:rFonts w:eastAsia="宋体"/>
              </w:rPr>
            </w:pPr>
            <w:del w:id="886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8B5B" w14:textId="45451070" w:rsidR="00EE0C51" w:rsidRPr="00A8121B" w:rsidDel="00FE39FE" w:rsidRDefault="00EE0C51" w:rsidP="001369D9">
            <w:pPr>
              <w:pStyle w:val="TAC"/>
              <w:rPr>
                <w:del w:id="8862" w:author="Huawei-Chunying Gu" w:date="2023-01-19T17:17:00Z"/>
                <w:rFonts w:eastAsia="宋体"/>
              </w:rPr>
            </w:pPr>
            <w:del w:id="886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DC0D" w14:textId="2C508754" w:rsidR="00EE0C51" w:rsidRPr="00A8121B" w:rsidDel="00FE39FE" w:rsidRDefault="00EE0C51" w:rsidP="001369D9">
            <w:pPr>
              <w:pStyle w:val="TAC"/>
              <w:rPr>
                <w:del w:id="8864" w:author="Huawei-Chunying Gu" w:date="2023-01-19T17:17:00Z"/>
                <w:rFonts w:eastAsia="宋体"/>
              </w:rPr>
            </w:pPr>
            <w:del w:id="88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CF32" w14:textId="2D4B385E" w:rsidR="00EE0C51" w:rsidRPr="00A8121B" w:rsidDel="00FE39FE" w:rsidRDefault="00EE0C51" w:rsidP="001369D9">
            <w:pPr>
              <w:pStyle w:val="TAC"/>
              <w:rPr>
                <w:del w:id="8866" w:author="Huawei-Chunying Gu" w:date="2023-01-19T17:17:00Z"/>
                <w:rFonts w:eastAsia="宋体"/>
              </w:rPr>
            </w:pPr>
            <w:del w:id="88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4756ED" w14:textId="523039DA" w:rsidR="00EE0C51" w:rsidRPr="00A8121B" w:rsidDel="00FE39FE" w:rsidRDefault="00EE0C51" w:rsidP="001369D9">
            <w:pPr>
              <w:pStyle w:val="TAC"/>
              <w:rPr>
                <w:del w:id="8868" w:author="Huawei-Chunying Gu" w:date="2023-01-19T17:17:00Z"/>
                <w:rFonts w:eastAsia="宋体"/>
              </w:rPr>
            </w:pPr>
            <w:del w:id="8869" w:author="Huawei-Chunying Gu" w:date="2023-01-19T17:17:00Z">
              <w:r w:rsidRPr="00A8121B" w:rsidDel="00FE39FE">
                <w:rPr>
                  <w:rFonts w:eastAsia="宋体"/>
                </w:rPr>
                <w:delText>11.5-TT</w:delText>
              </w:r>
            </w:del>
          </w:p>
        </w:tc>
      </w:tr>
      <w:tr w:rsidR="00EE0C51" w:rsidRPr="00A8121B" w:rsidDel="00FE39FE" w14:paraId="75DACE26" w14:textId="66ED8215" w:rsidTr="001369D9">
        <w:trPr>
          <w:del w:id="88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F3B8" w14:textId="2E268545" w:rsidR="00EE0C51" w:rsidRPr="00A8121B" w:rsidDel="00FE39FE" w:rsidRDefault="00EE0C51" w:rsidP="001369D9">
            <w:pPr>
              <w:pStyle w:val="TAC"/>
              <w:rPr>
                <w:del w:id="8871" w:author="Huawei-Chunying Gu" w:date="2023-01-19T17:17:00Z"/>
                <w:rFonts w:eastAsia="宋体"/>
              </w:rPr>
            </w:pPr>
            <w:del w:id="8872" w:author="Huawei-Chunying Gu" w:date="2023-01-19T17:17:00Z">
              <w:r w:rsidRPr="00A8121B" w:rsidDel="00FE39FE">
                <w:rPr>
                  <w:rFonts w:eastAsia="宋体"/>
                </w:rPr>
                <w:delText>127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3DD92" w14:textId="4942C8F0" w:rsidR="00EE0C51" w:rsidRPr="00A8121B" w:rsidDel="00FE39FE" w:rsidRDefault="00EE0C51" w:rsidP="001369D9">
            <w:pPr>
              <w:pStyle w:val="TAC"/>
              <w:rPr>
                <w:del w:id="8873" w:author="Huawei-Chunying Gu" w:date="2023-01-19T17:17:00Z"/>
                <w:rFonts w:eastAsia="宋体"/>
              </w:rPr>
            </w:pPr>
            <w:del w:id="88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EA1A" w14:textId="4756C2A9" w:rsidR="00EE0C51" w:rsidRPr="00A8121B" w:rsidDel="00FE39FE" w:rsidRDefault="00EE0C51" w:rsidP="001369D9">
            <w:pPr>
              <w:pStyle w:val="TAC"/>
              <w:rPr>
                <w:del w:id="8875" w:author="Huawei-Chunying Gu" w:date="2023-01-19T17:17:00Z"/>
                <w:rFonts w:eastAsia="宋体"/>
              </w:rPr>
            </w:pPr>
            <w:del w:id="88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CCCE5" w14:textId="72592AB0" w:rsidR="00EE0C51" w:rsidRPr="00A8121B" w:rsidDel="00FE39FE" w:rsidRDefault="00EE0C51" w:rsidP="001369D9">
            <w:pPr>
              <w:pStyle w:val="TAC"/>
              <w:rPr>
                <w:del w:id="8877" w:author="Huawei-Chunying Gu" w:date="2023-01-19T17:17:00Z"/>
                <w:rFonts w:eastAsia="宋体"/>
              </w:rPr>
            </w:pPr>
            <w:del w:id="8878"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6B26" w14:textId="41F79896" w:rsidR="00EE0C51" w:rsidRPr="00A8121B" w:rsidDel="00FE39FE" w:rsidRDefault="00EE0C51" w:rsidP="001369D9">
            <w:pPr>
              <w:pStyle w:val="TAC"/>
              <w:rPr>
                <w:del w:id="8879" w:author="Huawei-Chunying Gu" w:date="2023-01-19T17:17:00Z"/>
                <w:rFonts w:eastAsia="宋体"/>
              </w:rPr>
            </w:pPr>
            <w:del w:id="8880"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45151" w14:textId="31CF2407" w:rsidR="00EE0C51" w:rsidRPr="00A8121B" w:rsidDel="00FE39FE" w:rsidRDefault="00EE0C51" w:rsidP="001369D9">
            <w:pPr>
              <w:pStyle w:val="TAC"/>
              <w:rPr>
                <w:del w:id="8881" w:author="Huawei-Chunying Gu" w:date="2023-01-19T17:17:00Z"/>
                <w:rFonts w:eastAsia="宋体"/>
              </w:rPr>
            </w:pPr>
            <w:del w:id="88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7953" w14:textId="6560A950" w:rsidR="00EE0C51" w:rsidRPr="00A8121B" w:rsidDel="00FE39FE" w:rsidRDefault="00EE0C51" w:rsidP="001369D9">
            <w:pPr>
              <w:pStyle w:val="TAC"/>
              <w:rPr>
                <w:del w:id="8883" w:author="Huawei-Chunying Gu" w:date="2023-01-19T17:17:00Z"/>
                <w:rFonts w:eastAsia="宋体"/>
              </w:rPr>
            </w:pPr>
            <w:del w:id="8884"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B4A61" w14:textId="33C4AF00" w:rsidR="00EE0C51" w:rsidRPr="00A8121B" w:rsidDel="00FE39FE" w:rsidRDefault="00EE0C51" w:rsidP="001369D9">
            <w:pPr>
              <w:pStyle w:val="TAC"/>
              <w:rPr>
                <w:del w:id="8885" w:author="Huawei-Chunying Gu" w:date="2023-01-19T17:17:00Z"/>
                <w:rFonts w:eastAsia="宋体"/>
              </w:rPr>
            </w:pPr>
            <w:del w:id="8886"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544A" w14:textId="3F8F29BB" w:rsidR="00EE0C51" w:rsidRPr="00A8121B" w:rsidDel="00FE39FE" w:rsidRDefault="00EE0C51" w:rsidP="001369D9">
            <w:pPr>
              <w:pStyle w:val="TAC"/>
              <w:rPr>
                <w:del w:id="8887" w:author="Huawei-Chunying Gu" w:date="2023-01-19T17:17:00Z"/>
                <w:rFonts w:eastAsia="宋体"/>
              </w:rPr>
            </w:pPr>
            <w:del w:id="88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3B67AF" w14:textId="38EF3B6E" w:rsidR="00EE0C51" w:rsidRPr="00A8121B" w:rsidDel="00FE39FE" w:rsidRDefault="00EE0C51" w:rsidP="001369D9">
            <w:pPr>
              <w:pStyle w:val="TAC"/>
              <w:rPr>
                <w:del w:id="8889" w:author="Huawei-Chunying Gu" w:date="2023-01-19T17:17:00Z"/>
                <w:rFonts w:eastAsia="宋体"/>
              </w:rPr>
            </w:pPr>
            <w:del w:id="88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8562" w14:textId="27BBB3CD" w:rsidR="00EE0C51" w:rsidRPr="00A8121B" w:rsidDel="00FE39FE" w:rsidRDefault="00EE0C51" w:rsidP="001369D9">
            <w:pPr>
              <w:pStyle w:val="TAC"/>
              <w:rPr>
                <w:del w:id="8891" w:author="Huawei-Chunying Gu" w:date="2023-01-19T17:17:00Z"/>
                <w:rFonts w:eastAsia="宋体"/>
              </w:rPr>
            </w:pPr>
            <w:del w:id="8892" w:author="Huawei-Chunying Gu" w:date="2023-01-19T17:17:00Z">
              <w:r w:rsidRPr="00A8121B" w:rsidDel="00FE39FE">
                <w:rPr>
                  <w:rFonts w:eastAsia="宋体"/>
                </w:rPr>
                <w:delText>4-TT</w:delText>
              </w:r>
            </w:del>
          </w:p>
        </w:tc>
      </w:tr>
      <w:tr w:rsidR="00EE0C51" w:rsidRPr="00A8121B" w:rsidDel="00FE39FE" w14:paraId="04A8D2FD" w14:textId="2BA0D36A" w:rsidTr="001369D9">
        <w:trPr>
          <w:del w:id="889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87EE" w14:textId="79FDC294" w:rsidR="00EE0C51" w:rsidRPr="00A8121B" w:rsidDel="00FE39FE" w:rsidRDefault="00EE0C51" w:rsidP="001369D9">
            <w:pPr>
              <w:pStyle w:val="TAC"/>
              <w:rPr>
                <w:del w:id="8894" w:author="Huawei-Chunying Gu" w:date="2023-01-19T17:17:00Z"/>
                <w:rFonts w:eastAsia="宋体"/>
              </w:rPr>
            </w:pPr>
            <w:del w:id="8895" w:author="Huawei-Chunying Gu" w:date="2023-01-19T17:17:00Z">
              <w:r w:rsidRPr="00A8121B" w:rsidDel="00FE39FE">
                <w:rPr>
                  <w:rFonts w:eastAsia="宋体"/>
                </w:rPr>
                <w:delText>128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2A6AD" w14:textId="0C38DCC6" w:rsidR="00EE0C51" w:rsidRPr="00A8121B" w:rsidDel="00FE39FE" w:rsidRDefault="00EE0C51" w:rsidP="001369D9">
            <w:pPr>
              <w:pStyle w:val="TAC"/>
              <w:rPr>
                <w:del w:id="8896" w:author="Huawei-Chunying Gu" w:date="2023-01-19T17:17:00Z"/>
                <w:rFonts w:eastAsia="宋体"/>
              </w:rPr>
            </w:pPr>
            <w:del w:id="88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1264B" w14:textId="7D9424F4" w:rsidR="00EE0C51" w:rsidRPr="00A8121B" w:rsidDel="00FE39FE" w:rsidRDefault="00EE0C51" w:rsidP="001369D9">
            <w:pPr>
              <w:pStyle w:val="TAC"/>
              <w:rPr>
                <w:del w:id="8898" w:author="Huawei-Chunying Gu" w:date="2023-01-19T17:17:00Z"/>
                <w:rFonts w:eastAsia="宋体"/>
              </w:rPr>
            </w:pPr>
            <w:del w:id="88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6F75F" w14:textId="2C69F918" w:rsidR="00EE0C51" w:rsidRPr="00A8121B" w:rsidDel="00FE39FE" w:rsidRDefault="00EE0C51" w:rsidP="001369D9">
            <w:pPr>
              <w:pStyle w:val="TAC"/>
              <w:rPr>
                <w:del w:id="8900" w:author="Huawei-Chunying Gu" w:date="2023-01-19T17:17:00Z"/>
                <w:rFonts w:eastAsia="宋体"/>
              </w:rPr>
            </w:pPr>
            <w:del w:id="8901"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AF1D" w14:textId="43AC8F26" w:rsidR="00EE0C51" w:rsidRPr="00A8121B" w:rsidDel="00FE39FE" w:rsidRDefault="00EE0C51" w:rsidP="001369D9">
            <w:pPr>
              <w:pStyle w:val="TAC"/>
              <w:rPr>
                <w:del w:id="8902" w:author="Huawei-Chunying Gu" w:date="2023-01-19T17:17:00Z"/>
                <w:rFonts w:eastAsia="宋体"/>
              </w:rPr>
            </w:pPr>
            <w:del w:id="8903"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69679" w14:textId="6923622A" w:rsidR="00EE0C51" w:rsidRPr="00A8121B" w:rsidDel="00FE39FE" w:rsidRDefault="00EE0C51" w:rsidP="001369D9">
            <w:pPr>
              <w:pStyle w:val="TAC"/>
              <w:rPr>
                <w:del w:id="8904" w:author="Huawei-Chunying Gu" w:date="2023-01-19T17:17:00Z"/>
                <w:rFonts w:eastAsia="宋体"/>
              </w:rPr>
            </w:pPr>
            <w:del w:id="89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75681" w14:textId="16E382DF" w:rsidR="00EE0C51" w:rsidRPr="00A8121B" w:rsidDel="00FE39FE" w:rsidRDefault="00EE0C51" w:rsidP="001369D9">
            <w:pPr>
              <w:pStyle w:val="TAC"/>
              <w:rPr>
                <w:del w:id="8906" w:author="Huawei-Chunying Gu" w:date="2023-01-19T17:17:00Z"/>
                <w:rFonts w:eastAsia="宋体"/>
              </w:rPr>
            </w:pPr>
            <w:del w:id="8907"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8410" w14:textId="4322EBBC" w:rsidR="00EE0C51" w:rsidRPr="00A8121B" w:rsidDel="00FE39FE" w:rsidRDefault="00EE0C51" w:rsidP="001369D9">
            <w:pPr>
              <w:pStyle w:val="TAC"/>
              <w:rPr>
                <w:del w:id="8908" w:author="Huawei-Chunying Gu" w:date="2023-01-19T17:17:00Z"/>
                <w:rFonts w:eastAsia="宋体"/>
              </w:rPr>
            </w:pPr>
            <w:del w:id="890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26C4" w14:textId="626505C8" w:rsidR="00EE0C51" w:rsidRPr="00A8121B" w:rsidDel="00FE39FE" w:rsidRDefault="00EE0C51" w:rsidP="001369D9">
            <w:pPr>
              <w:pStyle w:val="TAC"/>
              <w:rPr>
                <w:del w:id="8910" w:author="Huawei-Chunying Gu" w:date="2023-01-19T17:17:00Z"/>
                <w:rFonts w:eastAsia="宋体"/>
              </w:rPr>
            </w:pPr>
            <w:del w:id="89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4F596" w14:textId="698AE663" w:rsidR="00EE0C51" w:rsidRPr="00A8121B" w:rsidDel="00FE39FE" w:rsidRDefault="00EE0C51" w:rsidP="001369D9">
            <w:pPr>
              <w:pStyle w:val="TAC"/>
              <w:rPr>
                <w:del w:id="8912" w:author="Huawei-Chunying Gu" w:date="2023-01-19T17:17:00Z"/>
                <w:rFonts w:eastAsia="宋体"/>
              </w:rPr>
            </w:pPr>
            <w:del w:id="89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1E40CD" w14:textId="18666797" w:rsidR="00EE0C51" w:rsidRPr="00A8121B" w:rsidDel="00FE39FE" w:rsidRDefault="00EE0C51" w:rsidP="001369D9">
            <w:pPr>
              <w:pStyle w:val="TAC"/>
              <w:rPr>
                <w:del w:id="8914" w:author="Huawei-Chunying Gu" w:date="2023-01-19T17:17:00Z"/>
                <w:rFonts w:eastAsia="宋体"/>
              </w:rPr>
            </w:pPr>
            <w:del w:id="8915" w:author="Huawei-Chunying Gu" w:date="2023-01-19T17:17:00Z">
              <w:r w:rsidRPr="00A8121B" w:rsidDel="00FE39FE">
                <w:rPr>
                  <w:rFonts w:eastAsia="宋体"/>
                </w:rPr>
                <w:delText>11.5-TT</w:delText>
              </w:r>
            </w:del>
          </w:p>
        </w:tc>
      </w:tr>
      <w:tr w:rsidR="00EE0C51" w:rsidRPr="00A8121B" w:rsidDel="00FE39FE" w14:paraId="5E773D57" w14:textId="388F9B13" w:rsidTr="001369D9">
        <w:trPr>
          <w:del w:id="891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792" w14:textId="1F6E6250" w:rsidR="00EE0C51" w:rsidRPr="00A8121B" w:rsidDel="00FE39FE" w:rsidRDefault="00EE0C51" w:rsidP="001369D9">
            <w:pPr>
              <w:pStyle w:val="TAC"/>
              <w:rPr>
                <w:del w:id="8917" w:author="Huawei-Chunying Gu" w:date="2023-01-19T17:17:00Z"/>
                <w:rFonts w:eastAsia="宋体"/>
              </w:rPr>
            </w:pPr>
            <w:del w:id="8918" w:author="Huawei-Chunying Gu" w:date="2023-01-19T17:17:00Z">
              <w:r w:rsidRPr="00A8121B" w:rsidDel="00FE39FE">
                <w:rPr>
                  <w:rFonts w:eastAsia="宋体"/>
                </w:rPr>
                <w:delText>129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76B3" w14:textId="690D2CFB" w:rsidR="00EE0C51" w:rsidRPr="00A8121B" w:rsidDel="00FE39FE" w:rsidRDefault="00EE0C51" w:rsidP="001369D9">
            <w:pPr>
              <w:pStyle w:val="TAC"/>
              <w:rPr>
                <w:del w:id="8919" w:author="Huawei-Chunying Gu" w:date="2023-01-19T17:17:00Z"/>
                <w:rFonts w:eastAsia="宋体"/>
              </w:rPr>
            </w:pPr>
            <w:del w:id="89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6A8FE" w14:textId="06DCF0F2" w:rsidR="00EE0C51" w:rsidRPr="00A8121B" w:rsidDel="00FE39FE" w:rsidRDefault="00EE0C51" w:rsidP="001369D9">
            <w:pPr>
              <w:pStyle w:val="TAC"/>
              <w:rPr>
                <w:del w:id="8921" w:author="Huawei-Chunying Gu" w:date="2023-01-19T17:17:00Z"/>
                <w:rFonts w:eastAsia="宋体"/>
              </w:rPr>
            </w:pPr>
            <w:del w:id="89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DC469" w14:textId="506062B3" w:rsidR="00EE0C51" w:rsidRPr="00A8121B" w:rsidDel="00FE39FE" w:rsidRDefault="00EE0C51" w:rsidP="001369D9">
            <w:pPr>
              <w:pStyle w:val="TAC"/>
              <w:rPr>
                <w:del w:id="8923" w:author="Huawei-Chunying Gu" w:date="2023-01-19T17:17:00Z"/>
                <w:rFonts w:eastAsia="宋体"/>
              </w:rPr>
            </w:pPr>
            <w:del w:id="8924"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4A318" w14:textId="3E68A159" w:rsidR="00EE0C51" w:rsidRPr="00A8121B" w:rsidDel="00FE39FE" w:rsidRDefault="00EE0C51" w:rsidP="001369D9">
            <w:pPr>
              <w:pStyle w:val="TAC"/>
              <w:rPr>
                <w:del w:id="8925" w:author="Huawei-Chunying Gu" w:date="2023-01-19T17:17:00Z"/>
                <w:rFonts w:eastAsia="宋体"/>
              </w:rPr>
            </w:pPr>
            <w:del w:id="8926"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1BD58" w14:textId="31F4429A" w:rsidR="00EE0C51" w:rsidRPr="00A8121B" w:rsidDel="00FE39FE" w:rsidRDefault="00EE0C51" w:rsidP="001369D9">
            <w:pPr>
              <w:pStyle w:val="TAC"/>
              <w:rPr>
                <w:del w:id="8927" w:author="Huawei-Chunying Gu" w:date="2023-01-19T17:17:00Z"/>
                <w:rFonts w:eastAsia="宋体"/>
              </w:rPr>
            </w:pPr>
            <w:del w:id="89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828D" w14:textId="15279B61" w:rsidR="00EE0C51" w:rsidRPr="00A8121B" w:rsidDel="00FE39FE" w:rsidRDefault="00EE0C51" w:rsidP="001369D9">
            <w:pPr>
              <w:pStyle w:val="TAC"/>
              <w:rPr>
                <w:del w:id="8929" w:author="Huawei-Chunying Gu" w:date="2023-01-19T17:17:00Z"/>
                <w:rFonts w:eastAsia="宋体"/>
              </w:rPr>
            </w:pPr>
            <w:del w:id="8930"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5427" w14:textId="7F401FD9" w:rsidR="00EE0C51" w:rsidRPr="00A8121B" w:rsidDel="00FE39FE" w:rsidRDefault="00EE0C51" w:rsidP="001369D9">
            <w:pPr>
              <w:pStyle w:val="TAC"/>
              <w:rPr>
                <w:del w:id="8931" w:author="Huawei-Chunying Gu" w:date="2023-01-19T17:17:00Z"/>
                <w:rFonts w:eastAsia="宋体"/>
              </w:rPr>
            </w:pPr>
            <w:del w:id="893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362F7" w14:textId="1CEA1A85" w:rsidR="00EE0C51" w:rsidRPr="00A8121B" w:rsidDel="00FE39FE" w:rsidRDefault="00EE0C51" w:rsidP="001369D9">
            <w:pPr>
              <w:pStyle w:val="TAC"/>
              <w:rPr>
                <w:del w:id="8933" w:author="Huawei-Chunying Gu" w:date="2023-01-19T17:17:00Z"/>
                <w:rFonts w:eastAsia="宋体"/>
              </w:rPr>
            </w:pPr>
            <w:del w:id="89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86EE0" w14:textId="3F3969E8" w:rsidR="00EE0C51" w:rsidRPr="00A8121B" w:rsidDel="00FE39FE" w:rsidRDefault="00EE0C51" w:rsidP="001369D9">
            <w:pPr>
              <w:pStyle w:val="TAC"/>
              <w:rPr>
                <w:del w:id="8935" w:author="Huawei-Chunying Gu" w:date="2023-01-19T17:17:00Z"/>
                <w:rFonts w:eastAsia="宋体"/>
              </w:rPr>
            </w:pPr>
            <w:del w:id="89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27CB7" w14:textId="6A397021" w:rsidR="00EE0C51" w:rsidRPr="00A8121B" w:rsidDel="00FE39FE" w:rsidRDefault="00EE0C51" w:rsidP="001369D9">
            <w:pPr>
              <w:pStyle w:val="TAC"/>
              <w:rPr>
                <w:del w:id="8937" w:author="Huawei-Chunying Gu" w:date="2023-01-19T17:17:00Z"/>
                <w:rFonts w:eastAsia="宋体"/>
              </w:rPr>
            </w:pPr>
            <w:del w:id="8938" w:author="Huawei-Chunying Gu" w:date="2023-01-19T17:17:00Z">
              <w:r w:rsidRPr="00A8121B" w:rsidDel="00FE39FE">
                <w:rPr>
                  <w:rFonts w:eastAsia="宋体"/>
                </w:rPr>
                <w:delText>4-TT</w:delText>
              </w:r>
            </w:del>
          </w:p>
        </w:tc>
      </w:tr>
      <w:tr w:rsidR="00EE0C51" w:rsidRPr="00A8121B" w:rsidDel="00FE39FE" w14:paraId="10DAA82C" w14:textId="025E32FD" w:rsidTr="001369D9">
        <w:trPr>
          <w:del w:id="893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09AD" w14:textId="54C6C6BC" w:rsidR="00EE0C51" w:rsidRPr="00A8121B" w:rsidDel="00FE39FE" w:rsidRDefault="00EE0C51" w:rsidP="001369D9">
            <w:pPr>
              <w:pStyle w:val="TAC"/>
              <w:rPr>
                <w:del w:id="8940" w:author="Huawei-Chunying Gu" w:date="2023-01-19T17:17:00Z"/>
                <w:rFonts w:eastAsia="宋体"/>
              </w:rPr>
            </w:pPr>
            <w:del w:id="8941" w:author="Huawei-Chunying Gu" w:date="2023-01-19T17:17:00Z">
              <w:r w:rsidRPr="00A8121B" w:rsidDel="00FE39FE">
                <w:rPr>
                  <w:rFonts w:eastAsia="宋体"/>
                </w:rPr>
                <w:delText>130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4E7E0" w14:textId="18CF4364" w:rsidR="00EE0C51" w:rsidRPr="00A8121B" w:rsidDel="00FE39FE" w:rsidRDefault="00EE0C51" w:rsidP="001369D9">
            <w:pPr>
              <w:pStyle w:val="TAC"/>
              <w:rPr>
                <w:del w:id="8942" w:author="Huawei-Chunying Gu" w:date="2023-01-19T17:17:00Z"/>
                <w:rFonts w:eastAsia="宋体"/>
              </w:rPr>
            </w:pPr>
            <w:del w:id="89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02E6C" w14:textId="0EFC00C4" w:rsidR="00EE0C51" w:rsidRPr="00A8121B" w:rsidDel="00FE39FE" w:rsidRDefault="00EE0C51" w:rsidP="001369D9">
            <w:pPr>
              <w:pStyle w:val="TAC"/>
              <w:rPr>
                <w:del w:id="8944" w:author="Huawei-Chunying Gu" w:date="2023-01-19T17:17:00Z"/>
                <w:rFonts w:eastAsia="宋体"/>
              </w:rPr>
            </w:pPr>
            <w:del w:id="89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1F254" w14:textId="09955C43" w:rsidR="00EE0C51" w:rsidRPr="00A8121B" w:rsidDel="00FE39FE" w:rsidRDefault="00EE0C51" w:rsidP="001369D9">
            <w:pPr>
              <w:pStyle w:val="TAC"/>
              <w:rPr>
                <w:del w:id="8946" w:author="Huawei-Chunying Gu" w:date="2023-01-19T17:17:00Z"/>
                <w:rFonts w:eastAsia="宋体"/>
              </w:rPr>
            </w:pPr>
            <w:del w:id="8947"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40BC" w14:textId="44B065F0" w:rsidR="00EE0C51" w:rsidRPr="00A8121B" w:rsidDel="00FE39FE" w:rsidRDefault="00EE0C51" w:rsidP="001369D9">
            <w:pPr>
              <w:pStyle w:val="TAC"/>
              <w:rPr>
                <w:del w:id="8948" w:author="Huawei-Chunying Gu" w:date="2023-01-19T17:17:00Z"/>
                <w:rFonts w:eastAsia="宋体"/>
              </w:rPr>
            </w:pPr>
            <w:del w:id="8949"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212F5" w14:textId="40054B06" w:rsidR="00EE0C51" w:rsidRPr="00A8121B" w:rsidDel="00FE39FE" w:rsidRDefault="00EE0C51" w:rsidP="001369D9">
            <w:pPr>
              <w:pStyle w:val="TAC"/>
              <w:rPr>
                <w:del w:id="8950" w:author="Huawei-Chunying Gu" w:date="2023-01-19T17:17:00Z"/>
                <w:rFonts w:eastAsia="宋体"/>
              </w:rPr>
            </w:pPr>
            <w:del w:id="89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36B7" w14:textId="1B41326C" w:rsidR="00EE0C51" w:rsidRPr="00A8121B" w:rsidDel="00FE39FE" w:rsidRDefault="00EE0C51" w:rsidP="001369D9">
            <w:pPr>
              <w:pStyle w:val="TAC"/>
              <w:rPr>
                <w:del w:id="8952" w:author="Huawei-Chunying Gu" w:date="2023-01-19T17:17:00Z"/>
                <w:rFonts w:eastAsia="宋体"/>
              </w:rPr>
            </w:pPr>
            <w:del w:id="8953"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5F207" w14:textId="15D921F2" w:rsidR="00EE0C51" w:rsidRPr="00A8121B" w:rsidDel="00FE39FE" w:rsidRDefault="00EE0C51" w:rsidP="001369D9">
            <w:pPr>
              <w:pStyle w:val="TAC"/>
              <w:rPr>
                <w:del w:id="8954" w:author="Huawei-Chunying Gu" w:date="2023-01-19T17:17:00Z"/>
                <w:rFonts w:eastAsia="宋体"/>
              </w:rPr>
            </w:pPr>
            <w:del w:id="89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2F7CA" w14:textId="5558E723" w:rsidR="00EE0C51" w:rsidRPr="00A8121B" w:rsidDel="00FE39FE" w:rsidRDefault="00EE0C51" w:rsidP="001369D9">
            <w:pPr>
              <w:pStyle w:val="TAC"/>
              <w:rPr>
                <w:del w:id="8956" w:author="Huawei-Chunying Gu" w:date="2023-01-19T17:17:00Z"/>
                <w:rFonts w:eastAsia="宋体"/>
              </w:rPr>
            </w:pPr>
            <w:del w:id="89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90D3F" w14:textId="1E697297" w:rsidR="00EE0C51" w:rsidRPr="00A8121B" w:rsidDel="00FE39FE" w:rsidRDefault="00EE0C51" w:rsidP="001369D9">
            <w:pPr>
              <w:pStyle w:val="TAC"/>
              <w:rPr>
                <w:del w:id="8958" w:author="Huawei-Chunying Gu" w:date="2023-01-19T17:17:00Z"/>
                <w:rFonts w:eastAsia="宋体"/>
              </w:rPr>
            </w:pPr>
            <w:del w:id="89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EE164E" w14:textId="7CE899B8" w:rsidR="00EE0C51" w:rsidRPr="00A8121B" w:rsidDel="00FE39FE" w:rsidRDefault="00EE0C51" w:rsidP="001369D9">
            <w:pPr>
              <w:pStyle w:val="TAC"/>
              <w:rPr>
                <w:del w:id="8960" w:author="Huawei-Chunying Gu" w:date="2023-01-19T17:17:00Z"/>
                <w:rFonts w:eastAsia="宋体"/>
              </w:rPr>
            </w:pPr>
            <w:del w:id="8961" w:author="Huawei-Chunying Gu" w:date="2023-01-19T17:17:00Z">
              <w:r w:rsidRPr="00A8121B" w:rsidDel="00FE39FE">
                <w:rPr>
                  <w:rFonts w:eastAsia="宋体"/>
                </w:rPr>
                <w:delText>11.5-TT</w:delText>
              </w:r>
            </w:del>
          </w:p>
        </w:tc>
      </w:tr>
      <w:tr w:rsidR="00EE0C51" w:rsidRPr="00A8121B" w:rsidDel="00FE39FE" w14:paraId="50164FE1" w14:textId="3CCFD688" w:rsidTr="001369D9">
        <w:trPr>
          <w:del w:id="896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60CC" w14:textId="36721E35" w:rsidR="00EE0C51" w:rsidRPr="00A8121B" w:rsidDel="00FE39FE" w:rsidRDefault="00EE0C51" w:rsidP="001369D9">
            <w:pPr>
              <w:pStyle w:val="TAC"/>
              <w:rPr>
                <w:del w:id="8963" w:author="Huawei-Chunying Gu" w:date="2023-01-19T17:17:00Z"/>
                <w:rFonts w:eastAsia="宋体"/>
              </w:rPr>
            </w:pPr>
            <w:del w:id="8964" w:author="Huawei-Chunying Gu" w:date="2023-01-19T17:17:00Z">
              <w:r w:rsidRPr="00A8121B" w:rsidDel="00FE39FE">
                <w:rPr>
                  <w:rFonts w:eastAsia="宋体"/>
                </w:rPr>
                <w:delText>131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85085" w14:textId="674C50BD" w:rsidR="00EE0C51" w:rsidRPr="00A8121B" w:rsidDel="00FE39FE" w:rsidRDefault="00EE0C51" w:rsidP="001369D9">
            <w:pPr>
              <w:pStyle w:val="TAC"/>
              <w:rPr>
                <w:del w:id="8965" w:author="Huawei-Chunying Gu" w:date="2023-01-19T17:17:00Z"/>
                <w:rFonts w:eastAsia="宋体"/>
              </w:rPr>
            </w:pPr>
            <w:del w:id="89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D310" w14:textId="37D70954" w:rsidR="00EE0C51" w:rsidRPr="00A8121B" w:rsidDel="00FE39FE" w:rsidRDefault="00EE0C51" w:rsidP="001369D9">
            <w:pPr>
              <w:pStyle w:val="TAC"/>
              <w:rPr>
                <w:del w:id="8967" w:author="Huawei-Chunying Gu" w:date="2023-01-19T17:17:00Z"/>
                <w:rFonts w:eastAsia="宋体"/>
              </w:rPr>
            </w:pPr>
            <w:del w:id="89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D100" w14:textId="084B4E91" w:rsidR="00EE0C51" w:rsidRPr="00A8121B" w:rsidDel="00FE39FE" w:rsidRDefault="00EE0C51" w:rsidP="001369D9">
            <w:pPr>
              <w:pStyle w:val="TAC"/>
              <w:rPr>
                <w:del w:id="8969" w:author="Huawei-Chunying Gu" w:date="2023-01-19T17:17:00Z"/>
                <w:rFonts w:eastAsia="宋体"/>
              </w:rPr>
            </w:pPr>
            <w:del w:id="8970"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4ABB7" w14:textId="5E65B772" w:rsidR="00EE0C51" w:rsidRPr="00A8121B" w:rsidDel="00FE39FE" w:rsidRDefault="00EE0C51" w:rsidP="001369D9">
            <w:pPr>
              <w:pStyle w:val="TAC"/>
              <w:rPr>
                <w:del w:id="8971" w:author="Huawei-Chunying Gu" w:date="2023-01-19T17:17:00Z"/>
                <w:rFonts w:eastAsia="宋体"/>
              </w:rPr>
            </w:pPr>
            <w:del w:id="8972"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C6698" w14:textId="26E38037" w:rsidR="00EE0C51" w:rsidRPr="00A8121B" w:rsidDel="00FE39FE" w:rsidRDefault="00EE0C51" w:rsidP="001369D9">
            <w:pPr>
              <w:pStyle w:val="TAC"/>
              <w:rPr>
                <w:del w:id="8973" w:author="Huawei-Chunying Gu" w:date="2023-01-19T17:17:00Z"/>
                <w:rFonts w:eastAsia="宋体"/>
              </w:rPr>
            </w:pPr>
            <w:del w:id="89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8AA44" w14:textId="104B3161" w:rsidR="00EE0C51" w:rsidRPr="00A8121B" w:rsidDel="00FE39FE" w:rsidRDefault="00EE0C51" w:rsidP="001369D9">
            <w:pPr>
              <w:pStyle w:val="TAC"/>
              <w:rPr>
                <w:del w:id="8975" w:author="Huawei-Chunying Gu" w:date="2023-01-19T17:17:00Z"/>
                <w:rFonts w:eastAsia="宋体"/>
              </w:rPr>
            </w:pPr>
            <w:del w:id="8976"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8AC66" w14:textId="5DE63ABC" w:rsidR="00EE0C51" w:rsidRPr="00A8121B" w:rsidDel="00FE39FE" w:rsidRDefault="00EE0C51" w:rsidP="001369D9">
            <w:pPr>
              <w:pStyle w:val="TAC"/>
              <w:rPr>
                <w:del w:id="8977" w:author="Huawei-Chunying Gu" w:date="2023-01-19T17:17:00Z"/>
                <w:rFonts w:eastAsia="宋体"/>
              </w:rPr>
            </w:pPr>
            <w:del w:id="897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A99A5" w14:textId="0D3421A8" w:rsidR="00EE0C51" w:rsidRPr="00A8121B" w:rsidDel="00FE39FE" w:rsidRDefault="00EE0C51" w:rsidP="001369D9">
            <w:pPr>
              <w:pStyle w:val="TAC"/>
              <w:rPr>
                <w:del w:id="8979" w:author="Huawei-Chunying Gu" w:date="2023-01-19T17:17:00Z"/>
                <w:rFonts w:eastAsia="宋体"/>
              </w:rPr>
            </w:pPr>
            <w:del w:id="89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551EB" w14:textId="13CBEF1B" w:rsidR="00EE0C51" w:rsidRPr="00A8121B" w:rsidDel="00FE39FE" w:rsidRDefault="00EE0C51" w:rsidP="001369D9">
            <w:pPr>
              <w:pStyle w:val="TAC"/>
              <w:rPr>
                <w:del w:id="8981" w:author="Huawei-Chunying Gu" w:date="2023-01-19T17:17:00Z"/>
                <w:rFonts w:eastAsia="宋体"/>
              </w:rPr>
            </w:pPr>
            <w:del w:id="89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46B55" w14:textId="56BA1BF8" w:rsidR="00EE0C51" w:rsidRPr="00A8121B" w:rsidDel="00FE39FE" w:rsidRDefault="00EE0C51" w:rsidP="001369D9">
            <w:pPr>
              <w:pStyle w:val="TAC"/>
              <w:rPr>
                <w:del w:id="8983" w:author="Huawei-Chunying Gu" w:date="2023-01-19T17:17:00Z"/>
                <w:rFonts w:eastAsia="宋体"/>
              </w:rPr>
            </w:pPr>
            <w:del w:id="8984" w:author="Huawei-Chunying Gu" w:date="2023-01-19T17:17:00Z">
              <w:r w:rsidRPr="00A8121B" w:rsidDel="00FE39FE">
                <w:rPr>
                  <w:rFonts w:eastAsia="宋体"/>
                </w:rPr>
                <w:delText>11.5-TT</w:delText>
              </w:r>
            </w:del>
          </w:p>
        </w:tc>
      </w:tr>
      <w:tr w:rsidR="00EE0C51" w:rsidRPr="00A8121B" w:rsidDel="00FE39FE" w14:paraId="196ADE04" w14:textId="4A84A852" w:rsidTr="001369D9">
        <w:trPr>
          <w:trHeight w:val="191"/>
          <w:del w:id="8985" w:author="Huawei-Chunying Gu" w:date="2023-01-19T17:17: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46D5" w14:textId="5F660E87" w:rsidR="00EE0C51" w:rsidRPr="00A8121B" w:rsidDel="00FE39FE" w:rsidRDefault="00EE0C51" w:rsidP="001369D9">
            <w:pPr>
              <w:pStyle w:val="TAN"/>
              <w:rPr>
                <w:del w:id="8986" w:author="Huawei-Chunying Gu" w:date="2023-01-19T17:17:00Z"/>
                <w:rFonts w:eastAsia="宋体"/>
              </w:rPr>
            </w:pPr>
            <w:del w:id="898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FC0FB06" w14:textId="158FD901" w:rsidR="00EE0C51" w:rsidRPr="00A8121B" w:rsidDel="00FE39FE" w:rsidRDefault="00EE0C51" w:rsidP="001369D9">
            <w:pPr>
              <w:pStyle w:val="TAN"/>
              <w:rPr>
                <w:del w:id="8988" w:author="Huawei-Chunying Gu" w:date="2023-01-19T17:17:00Z"/>
              </w:rPr>
            </w:pPr>
            <w:del w:id="898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3D3F8D9" w14:textId="5E3A2B07" w:rsidR="00EE0C51" w:rsidRPr="00A8121B" w:rsidDel="00FE39FE" w:rsidRDefault="00EE0C51" w:rsidP="00EE0C51">
      <w:pPr>
        <w:rPr>
          <w:del w:id="8990" w:author="Huawei-Chunying Gu" w:date="2023-01-19T17:17:00Z"/>
        </w:rPr>
      </w:pPr>
    </w:p>
    <w:p w14:paraId="65FE7BEA" w14:textId="1CFBD90F" w:rsidR="00EE0C51" w:rsidRPr="00A8121B" w:rsidDel="00FE39FE" w:rsidRDefault="00EE0C51" w:rsidP="00EE0C51">
      <w:pPr>
        <w:pStyle w:val="TH"/>
        <w:rPr>
          <w:del w:id="8991" w:author="Huawei-Chunying Gu" w:date="2023-01-19T17:17:00Z"/>
        </w:rPr>
      </w:pPr>
      <w:del w:id="8992" w:author="Huawei-Chunying Gu" w:date="2023-01-19T17:17:00Z">
        <w:r w:rsidRPr="00A8121B" w:rsidDel="00FE39FE">
          <w:delText xml:space="preserve">Table </w:delText>
        </w:r>
        <w:r w:rsidRPr="00A8121B" w:rsidDel="00FE39FE">
          <w:rPr>
            <w:lang w:eastAsia="zh-CN"/>
          </w:rPr>
          <w:delText>6.2I.3.5-7</w:delText>
        </w:r>
        <w:r w:rsidRPr="00A8121B" w:rsidDel="00FE39FE">
          <w:delText>: UE Power Class 3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4"/>
        <w:gridCol w:w="966"/>
        <w:gridCol w:w="941"/>
        <w:gridCol w:w="847"/>
        <w:gridCol w:w="785"/>
        <w:gridCol w:w="773"/>
        <w:gridCol w:w="876"/>
        <w:gridCol w:w="1167"/>
        <w:gridCol w:w="692"/>
        <w:gridCol w:w="981"/>
        <w:gridCol w:w="946"/>
      </w:tblGrid>
      <w:tr w:rsidR="00EE0C51" w:rsidRPr="00A8121B" w:rsidDel="00FE39FE" w14:paraId="017F49BB" w14:textId="4BFDEB82" w:rsidTr="001369D9">
        <w:trPr>
          <w:trHeight w:val="455"/>
          <w:del w:id="8993" w:author="Huawei-Chunying Gu" w:date="2023-01-19T17:17:00Z"/>
        </w:trPr>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4AD1A" w14:textId="443F69EF" w:rsidR="00EE0C51" w:rsidRPr="00A8121B" w:rsidDel="00FE39FE" w:rsidRDefault="00EE0C51" w:rsidP="001369D9">
            <w:pPr>
              <w:pStyle w:val="TAH"/>
              <w:rPr>
                <w:del w:id="8994" w:author="Huawei-Chunying Gu" w:date="2023-01-19T17:17:00Z"/>
              </w:rPr>
            </w:pPr>
            <w:del w:id="8995" w:author="Huawei-Chunying Gu" w:date="2023-01-19T17:17:00Z">
              <w:r w:rsidRPr="00A8121B" w:rsidDel="00FE39FE">
                <w:delText>Test ID</w:delText>
              </w:r>
            </w:del>
          </w:p>
        </w:tc>
        <w:tc>
          <w:tcPr>
            <w:tcW w:w="966" w:type="dxa"/>
            <w:tcBorders>
              <w:top w:val="single" w:sz="4" w:space="0" w:color="auto"/>
              <w:left w:val="single" w:sz="4" w:space="0" w:color="auto"/>
              <w:bottom w:val="single" w:sz="4" w:space="0" w:color="auto"/>
              <w:right w:val="single" w:sz="4" w:space="0" w:color="auto"/>
            </w:tcBorders>
            <w:vAlign w:val="center"/>
          </w:tcPr>
          <w:p w14:paraId="55D1AA44" w14:textId="74E82133" w:rsidR="00EE0C51" w:rsidRPr="00A8121B" w:rsidDel="00FE39FE" w:rsidRDefault="00EE0C51" w:rsidP="001369D9">
            <w:pPr>
              <w:pStyle w:val="TAH"/>
              <w:rPr>
                <w:del w:id="8996" w:author="Huawei-Chunying Gu" w:date="2023-01-19T17:17:00Z"/>
              </w:rPr>
            </w:pPr>
            <w:del w:id="8997" w:author="Huawei-Chunying Gu" w:date="2023-01-19T17:17:00Z">
              <w:r w:rsidRPr="00A8121B" w:rsidDel="00FE39FE">
                <w:delText>ChBw (MHz)</w:delText>
              </w:r>
            </w:del>
          </w:p>
        </w:tc>
        <w:tc>
          <w:tcPr>
            <w:tcW w:w="940" w:type="dxa"/>
            <w:tcBorders>
              <w:top w:val="single" w:sz="4" w:space="0" w:color="auto"/>
              <w:left w:val="single" w:sz="4" w:space="0" w:color="auto"/>
              <w:bottom w:val="single" w:sz="4" w:space="0" w:color="auto"/>
              <w:right w:val="single" w:sz="4" w:space="0" w:color="auto"/>
            </w:tcBorders>
            <w:vAlign w:val="center"/>
          </w:tcPr>
          <w:p w14:paraId="677DDB3A" w14:textId="05598823" w:rsidR="00EE0C51" w:rsidRPr="00A8121B" w:rsidDel="00FE39FE" w:rsidRDefault="00EE0C51" w:rsidP="001369D9">
            <w:pPr>
              <w:pStyle w:val="TAH"/>
              <w:rPr>
                <w:del w:id="8998" w:author="Huawei-Chunying Gu" w:date="2023-01-19T17:17:00Z"/>
              </w:rPr>
            </w:pPr>
            <w:del w:id="8999"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028D1" w14:textId="608C0C36" w:rsidR="00EE0C51" w:rsidRPr="00A8121B" w:rsidDel="00FE39FE" w:rsidRDefault="00EE0C51" w:rsidP="001369D9">
            <w:pPr>
              <w:pStyle w:val="TAH"/>
              <w:rPr>
                <w:del w:id="9000" w:author="Huawei-Chunying Gu" w:date="2023-01-19T17:17:00Z"/>
              </w:rPr>
            </w:pPr>
            <w:del w:id="9001" w:author="Huawei-Chunying Gu" w:date="2023-01-19T17:17:00Z">
              <w:r w:rsidRPr="00A8121B" w:rsidDel="00FE39FE">
                <w:delText>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AD795" w14:textId="361D3E7C" w:rsidR="00EE0C51" w:rsidRPr="00A8121B" w:rsidDel="00FE39FE" w:rsidRDefault="00EE0C51" w:rsidP="001369D9">
            <w:pPr>
              <w:pStyle w:val="TAH"/>
              <w:rPr>
                <w:del w:id="9002" w:author="Huawei-Chunying Gu" w:date="2023-01-19T17:17:00Z"/>
              </w:rPr>
            </w:pPr>
            <w:del w:id="9003" w:author="Huawei-Chunying Gu" w:date="2023-01-19T17:17:00Z">
              <w:r w:rsidRPr="00A8121B" w:rsidDel="00FE39FE">
                <w:delText>A-MPR (dB)</w:delText>
              </w:r>
            </w:del>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3A0F" w14:textId="5D8707D5" w:rsidR="00EE0C51" w:rsidRPr="00A8121B" w:rsidDel="00FE39FE" w:rsidRDefault="00EE0C51" w:rsidP="001369D9">
            <w:pPr>
              <w:pStyle w:val="TAH"/>
              <w:rPr>
                <w:del w:id="9004" w:author="Huawei-Chunying Gu" w:date="2023-01-19T17:17:00Z"/>
              </w:rPr>
            </w:pPr>
            <w:del w:id="900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91D81" w14:textId="0DBDEC5E" w:rsidR="00EE0C51" w:rsidRPr="00A8121B" w:rsidDel="00FE39FE" w:rsidRDefault="00EE0C51" w:rsidP="001369D9">
            <w:pPr>
              <w:pStyle w:val="TAH"/>
              <w:rPr>
                <w:del w:id="9006" w:author="Huawei-Chunying Gu" w:date="2023-01-19T17:17:00Z"/>
              </w:rPr>
            </w:pPr>
            <w:del w:id="9007" w:author="Huawei-Chunying Gu" w:date="2023-01-19T17:17:00Z">
              <w:r w:rsidRPr="00A8121B" w:rsidDel="00FE39FE">
                <w:delText>P</w:delText>
              </w:r>
              <w:r w:rsidRPr="00A8121B" w:rsidDel="00FE39FE">
                <w:rPr>
                  <w:vertAlign w:val="subscript"/>
                </w:rPr>
                <w:delText>CMAX_L,c</w:delText>
              </w:r>
              <w:r w:rsidRPr="00A8121B" w:rsidDel="00FE39FE">
                <w:delText xml:space="preserve"> (dBm)</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D9F5A" w14:textId="18CD8787" w:rsidR="00EE0C51" w:rsidRPr="00A8121B" w:rsidDel="00FE39FE" w:rsidRDefault="00EE0C51" w:rsidP="001369D9">
            <w:pPr>
              <w:pStyle w:val="TAH"/>
              <w:rPr>
                <w:del w:id="9008" w:author="Huawei-Chunying Gu" w:date="2023-01-19T17:17:00Z"/>
              </w:rPr>
            </w:pPr>
            <w:del w:id="900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92" w:type="dxa"/>
            <w:tcBorders>
              <w:top w:val="single" w:sz="4" w:space="0" w:color="auto"/>
              <w:left w:val="single" w:sz="4" w:space="0" w:color="auto"/>
              <w:bottom w:val="single" w:sz="4" w:space="0" w:color="auto"/>
              <w:right w:val="single" w:sz="4" w:space="0" w:color="auto"/>
            </w:tcBorders>
            <w:vAlign w:val="center"/>
          </w:tcPr>
          <w:p w14:paraId="41671018" w14:textId="606104DB" w:rsidR="00EE0C51" w:rsidRPr="00A8121B" w:rsidDel="00FE39FE" w:rsidRDefault="00EE0C51" w:rsidP="001369D9">
            <w:pPr>
              <w:pStyle w:val="TAH"/>
              <w:rPr>
                <w:del w:id="9010" w:author="Huawei-Chunying Gu" w:date="2023-01-19T17:17:00Z"/>
              </w:rPr>
            </w:pPr>
            <w:del w:id="901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3EBD" w14:textId="0C7A039B" w:rsidR="00EE0C51" w:rsidRPr="00A8121B" w:rsidDel="00FE39FE" w:rsidRDefault="00EE0C51" w:rsidP="001369D9">
            <w:pPr>
              <w:pStyle w:val="TAH"/>
              <w:rPr>
                <w:del w:id="9012" w:author="Huawei-Chunying Gu" w:date="2023-01-19T17:17:00Z"/>
              </w:rPr>
            </w:pPr>
            <w:del w:id="9013" w:author="Huawei-Chunying Gu" w:date="2023-01-19T17:17:00Z">
              <w:r w:rsidRPr="00A8121B" w:rsidDel="00FE39FE">
                <w:delText>Upper limit (dBm)</w:delText>
              </w:r>
            </w:del>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A038" w14:textId="6B12D18D" w:rsidR="00EE0C51" w:rsidRPr="00A8121B" w:rsidDel="00FE39FE" w:rsidRDefault="00EE0C51" w:rsidP="001369D9">
            <w:pPr>
              <w:pStyle w:val="TAH"/>
              <w:rPr>
                <w:del w:id="9014" w:author="Huawei-Chunying Gu" w:date="2023-01-19T17:17:00Z"/>
              </w:rPr>
            </w:pPr>
            <w:del w:id="9015" w:author="Huawei-Chunying Gu" w:date="2023-01-19T17:17:00Z">
              <w:r w:rsidRPr="00A8121B" w:rsidDel="00FE39FE">
                <w:delText>Lower limit (dBm)</w:delText>
              </w:r>
            </w:del>
          </w:p>
        </w:tc>
      </w:tr>
      <w:tr w:rsidR="00EE0C51" w:rsidRPr="00A8121B" w:rsidDel="00FE39FE" w14:paraId="7B50EA4B" w14:textId="39A2208D" w:rsidTr="001369D9">
        <w:trPr>
          <w:trHeight w:val="77"/>
          <w:del w:id="901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3C460E" w14:textId="391D7847" w:rsidR="00EE0C51" w:rsidRPr="00A8121B" w:rsidDel="00FE39FE" w:rsidRDefault="00EE0C51" w:rsidP="001369D9">
            <w:pPr>
              <w:pStyle w:val="TAC"/>
              <w:rPr>
                <w:del w:id="9017" w:author="Huawei-Chunying Gu" w:date="2023-01-19T17:17:00Z"/>
              </w:rPr>
            </w:pPr>
            <w:del w:id="9018" w:author="Huawei-Chunying Gu" w:date="2023-01-19T17:17:00Z">
              <w:r w:rsidRPr="00A8121B" w:rsidDel="00FE39FE">
                <w:delText>1, 2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46A1" w14:textId="113036F1" w:rsidR="00EE0C51" w:rsidRPr="00A8121B" w:rsidDel="00FE39FE" w:rsidRDefault="00EE0C51" w:rsidP="001369D9">
            <w:pPr>
              <w:pStyle w:val="TAC"/>
              <w:rPr>
                <w:del w:id="9019" w:author="Huawei-Chunying Gu" w:date="2023-01-19T17:17:00Z"/>
              </w:rPr>
            </w:pPr>
            <w:del w:id="902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A4EAA" w14:textId="1A9C7BD2" w:rsidR="00EE0C51" w:rsidRPr="00A8121B" w:rsidDel="00FE39FE" w:rsidRDefault="00EE0C51" w:rsidP="001369D9">
            <w:pPr>
              <w:pStyle w:val="TAC"/>
              <w:rPr>
                <w:del w:id="9021" w:author="Huawei-Chunying Gu" w:date="2023-01-19T17:17:00Z"/>
              </w:rPr>
            </w:pPr>
            <w:del w:id="902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AC7B" w14:textId="3DD8451D" w:rsidR="00EE0C51" w:rsidRPr="00A8121B" w:rsidDel="00FE39FE" w:rsidRDefault="00EE0C51" w:rsidP="001369D9">
            <w:pPr>
              <w:pStyle w:val="TAC"/>
              <w:rPr>
                <w:del w:id="9023" w:author="Huawei-Chunying Gu" w:date="2023-01-19T17:17:00Z"/>
              </w:rPr>
            </w:pPr>
            <w:del w:id="9024" w:author="Huawei-Chunying Gu" w:date="2023-01-19T17:17:00Z">
              <w:r w:rsidRPr="00A8121B" w:rsidDel="00FE39FE">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CF47" w14:textId="32157EFA" w:rsidR="00EE0C51" w:rsidRPr="00A8121B" w:rsidDel="00FE39FE" w:rsidRDefault="00EE0C51" w:rsidP="001369D9">
            <w:pPr>
              <w:pStyle w:val="TAC"/>
              <w:rPr>
                <w:del w:id="9025" w:author="Huawei-Chunying Gu" w:date="2023-01-19T17:17:00Z"/>
              </w:rPr>
            </w:pPr>
            <w:del w:id="9026" w:author="Huawei-Chunying Gu" w:date="2023-01-19T17:17:00Z">
              <w:r w:rsidRPr="00A8121B" w:rsidDel="00FE39FE">
                <w:delText>2</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97D5" w14:textId="2780BF94" w:rsidR="00EE0C51" w:rsidRPr="00A8121B" w:rsidDel="00FE39FE" w:rsidRDefault="00EE0C51" w:rsidP="001369D9">
            <w:pPr>
              <w:pStyle w:val="TAC"/>
              <w:rPr>
                <w:del w:id="9027" w:author="Huawei-Chunying Gu" w:date="2023-01-19T17:17:00Z"/>
              </w:rPr>
            </w:pPr>
            <w:del w:id="902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9354" w14:textId="36C50A3F" w:rsidR="00EE0C51" w:rsidRPr="00A8121B" w:rsidDel="00FE39FE" w:rsidRDefault="00EE0C51" w:rsidP="001369D9">
            <w:pPr>
              <w:pStyle w:val="TAC"/>
              <w:rPr>
                <w:del w:id="9029" w:author="Huawei-Chunying Gu" w:date="2023-01-19T17:17:00Z"/>
              </w:rPr>
            </w:pPr>
            <w:del w:id="9030" w:author="Huawei-Chunying Gu" w:date="2023-01-19T17:17:00Z">
              <w:r w:rsidRPr="00A8121B" w:rsidDel="00FE39FE">
                <w:delText>21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C42" w14:textId="30996A24" w:rsidR="00EE0C51" w:rsidRPr="00A8121B" w:rsidDel="00FE39FE" w:rsidRDefault="00EE0C51" w:rsidP="001369D9">
            <w:pPr>
              <w:pStyle w:val="TAC"/>
              <w:rPr>
                <w:del w:id="9031" w:author="Huawei-Chunying Gu" w:date="2023-01-19T17:17:00Z"/>
              </w:rPr>
            </w:pPr>
            <w:del w:id="9032" w:author="Huawei-Chunying Gu" w:date="2023-01-19T17:17:00Z">
              <w:r w:rsidRPr="00A8121B" w:rsidDel="00FE39FE">
                <w:delText>2</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28BA7" w14:textId="2456B01A" w:rsidR="00EE0C51" w:rsidRPr="00A8121B" w:rsidDel="00FE39FE" w:rsidRDefault="00EE0C51" w:rsidP="001369D9">
            <w:pPr>
              <w:pStyle w:val="TAC"/>
              <w:rPr>
                <w:del w:id="9033" w:author="Huawei-Chunying Gu" w:date="2023-01-19T17:17:00Z"/>
              </w:rPr>
            </w:pPr>
            <w:del w:id="903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439E4" w14:textId="413FFAF4" w:rsidR="00EE0C51" w:rsidRPr="00A8121B" w:rsidDel="00FE39FE" w:rsidRDefault="00EE0C51" w:rsidP="001369D9">
            <w:pPr>
              <w:pStyle w:val="TAC"/>
              <w:rPr>
                <w:del w:id="9035" w:author="Huawei-Chunying Gu" w:date="2023-01-19T17:17:00Z"/>
              </w:rPr>
            </w:pPr>
            <w:del w:id="903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D0D3" w14:textId="50A734D1" w:rsidR="00EE0C51" w:rsidRPr="00A8121B" w:rsidDel="00FE39FE" w:rsidRDefault="00EE0C51" w:rsidP="001369D9">
            <w:pPr>
              <w:pStyle w:val="TAC"/>
              <w:rPr>
                <w:del w:id="9037" w:author="Huawei-Chunying Gu" w:date="2023-01-19T17:17:00Z"/>
              </w:rPr>
            </w:pPr>
            <w:del w:id="9038" w:author="Huawei-Chunying Gu" w:date="2023-01-19T17:17:00Z">
              <w:r w:rsidRPr="00A8121B" w:rsidDel="00FE39FE">
                <w:delText>18.5-TT</w:delText>
              </w:r>
            </w:del>
          </w:p>
        </w:tc>
      </w:tr>
      <w:tr w:rsidR="00EE0C51" w:rsidRPr="00A8121B" w:rsidDel="00FE39FE" w14:paraId="352C59B8" w14:textId="5D353053" w:rsidTr="001369D9">
        <w:trPr>
          <w:trHeight w:val="77"/>
          <w:del w:id="903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392F90" w14:textId="1BC786E9" w:rsidR="00EE0C51" w:rsidRPr="00A8121B" w:rsidDel="00FE39FE" w:rsidRDefault="00EE0C51" w:rsidP="001369D9">
            <w:pPr>
              <w:pStyle w:val="TAC"/>
              <w:rPr>
                <w:del w:id="904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28BF1" w14:textId="23FAD7DA" w:rsidR="00EE0C51" w:rsidRPr="00A8121B" w:rsidDel="00FE39FE" w:rsidRDefault="00EE0C51" w:rsidP="001369D9">
            <w:pPr>
              <w:pStyle w:val="TAC"/>
              <w:rPr>
                <w:del w:id="9041" w:author="Huawei-Chunying Gu" w:date="2023-01-19T17:17:00Z"/>
              </w:rPr>
            </w:pPr>
            <w:del w:id="904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F7438" w14:textId="10AB0881" w:rsidR="00EE0C51" w:rsidRPr="00A8121B" w:rsidDel="00FE39FE" w:rsidRDefault="00EE0C51" w:rsidP="001369D9">
            <w:pPr>
              <w:pStyle w:val="TAC"/>
              <w:rPr>
                <w:del w:id="9043" w:author="Huawei-Chunying Gu" w:date="2023-01-19T17:17:00Z"/>
              </w:rPr>
            </w:pPr>
            <w:del w:id="904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4FC1" w14:textId="0AD04343" w:rsidR="00EE0C51" w:rsidRPr="00A8121B" w:rsidDel="00FE39FE" w:rsidRDefault="00EE0C51" w:rsidP="001369D9">
            <w:pPr>
              <w:pStyle w:val="TAC"/>
              <w:rPr>
                <w:del w:id="9045" w:author="Huawei-Chunying Gu" w:date="2023-01-19T17:17:00Z"/>
              </w:rPr>
            </w:pPr>
            <w:del w:id="9046" w:author="Huawei-Chunying Gu" w:date="2023-01-19T17:17:00Z">
              <w:r w:rsidRPr="00A8121B" w:rsidDel="00FE39FE">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568F" w14:textId="105B51E0" w:rsidR="00EE0C51" w:rsidRPr="00A8121B" w:rsidDel="00FE39FE" w:rsidRDefault="00EE0C51" w:rsidP="001369D9">
            <w:pPr>
              <w:pStyle w:val="TAC"/>
              <w:rPr>
                <w:del w:id="9047" w:author="Huawei-Chunying Gu" w:date="2023-01-19T17:17:00Z"/>
              </w:rPr>
            </w:pPr>
            <w:del w:id="9048"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F95AD" w14:textId="0A434D7E" w:rsidR="00EE0C51" w:rsidRPr="00A8121B" w:rsidDel="00FE39FE" w:rsidRDefault="00EE0C51" w:rsidP="001369D9">
            <w:pPr>
              <w:pStyle w:val="TAC"/>
              <w:rPr>
                <w:del w:id="9049" w:author="Huawei-Chunying Gu" w:date="2023-01-19T17:17:00Z"/>
              </w:rPr>
            </w:pPr>
            <w:del w:id="905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DCCA4" w14:textId="57583F2E" w:rsidR="00EE0C51" w:rsidRPr="00A8121B" w:rsidDel="00FE39FE" w:rsidRDefault="00EE0C51" w:rsidP="001369D9">
            <w:pPr>
              <w:pStyle w:val="TAC"/>
              <w:rPr>
                <w:del w:id="9051" w:author="Huawei-Chunying Gu" w:date="2023-01-19T17:17:00Z"/>
              </w:rPr>
            </w:pPr>
            <w:del w:id="9052"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6B4C" w14:textId="1C796272" w:rsidR="00EE0C51" w:rsidRPr="00A8121B" w:rsidDel="00FE39FE" w:rsidRDefault="00EE0C51" w:rsidP="001369D9">
            <w:pPr>
              <w:pStyle w:val="TAC"/>
              <w:rPr>
                <w:del w:id="9053" w:author="Huawei-Chunying Gu" w:date="2023-01-19T17:17:00Z"/>
              </w:rPr>
            </w:pPr>
            <w:del w:id="9054"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1389" w14:textId="7C0FE02E" w:rsidR="00EE0C51" w:rsidRPr="00A8121B" w:rsidDel="00FE39FE" w:rsidRDefault="00EE0C51" w:rsidP="001369D9">
            <w:pPr>
              <w:pStyle w:val="TAC"/>
              <w:rPr>
                <w:del w:id="9055" w:author="Huawei-Chunying Gu" w:date="2023-01-19T17:17:00Z"/>
              </w:rPr>
            </w:pPr>
            <w:del w:id="905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28D6" w14:textId="25609F09" w:rsidR="00EE0C51" w:rsidRPr="00A8121B" w:rsidDel="00FE39FE" w:rsidRDefault="00EE0C51" w:rsidP="001369D9">
            <w:pPr>
              <w:pStyle w:val="TAC"/>
              <w:rPr>
                <w:del w:id="9057" w:author="Huawei-Chunying Gu" w:date="2023-01-19T17:17:00Z"/>
              </w:rPr>
            </w:pPr>
            <w:del w:id="905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912D" w14:textId="548DC115" w:rsidR="00EE0C51" w:rsidRPr="00A8121B" w:rsidDel="00FE39FE" w:rsidRDefault="00EE0C51" w:rsidP="001369D9">
            <w:pPr>
              <w:pStyle w:val="TAC"/>
              <w:rPr>
                <w:del w:id="9059" w:author="Huawei-Chunying Gu" w:date="2023-01-19T17:17:00Z"/>
              </w:rPr>
            </w:pPr>
            <w:del w:id="9060" w:author="Huawei-Chunying Gu" w:date="2023-01-19T17:17:00Z">
              <w:r w:rsidRPr="00A8121B" w:rsidDel="00FE39FE">
                <w:delText>14-TT</w:delText>
              </w:r>
            </w:del>
          </w:p>
        </w:tc>
      </w:tr>
      <w:tr w:rsidR="00EE0C51" w:rsidRPr="00A8121B" w:rsidDel="00FE39FE" w14:paraId="49D1FB19" w14:textId="1EDB6E85" w:rsidTr="001369D9">
        <w:trPr>
          <w:trHeight w:val="77"/>
          <w:del w:id="906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7AB0AE" w14:textId="76F81C1E" w:rsidR="00EE0C51" w:rsidRPr="00A8121B" w:rsidDel="00FE39FE" w:rsidRDefault="00EE0C51" w:rsidP="001369D9">
            <w:pPr>
              <w:pStyle w:val="TAC"/>
              <w:rPr>
                <w:del w:id="9062" w:author="Huawei-Chunying Gu" w:date="2023-01-19T17:17:00Z"/>
              </w:rPr>
            </w:pPr>
            <w:del w:id="9063" w:author="Huawei-Chunying Gu" w:date="2023-01-19T17:17:00Z">
              <w:r w:rsidRPr="00A8121B" w:rsidDel="00FE39FE">
                <w:delText>3, 4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A59A" w14:textId="7EA3C586" w:rsidR="00EE0C51" w:rsidRPr="00A8121B" w:rsidDel="00FE39FE" w:rsidRDefault="00EE0C51" w:rsidP="001369D9">
            <w:pPr>
              <w:pStyle w:val="TAC"/>
              <w:rPr>
                <w:del w:id="9064" w:author="Huawei-Chunying Gu" w:date="2023-01-19T17:17:00Z"/>
              </w:rPr>
            </w:pPr>
            <w:del w:id="906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5ED19" w14:textId="2E3DA2CA" w:rsidR="00EE0C51" w:rsidRPr="00A8121B" w:rsidDel="00FE39FE" w:rsidRDefault="00EE0C51" w:rsidP="001369D9">
            <w:pPr>
              <w:pStyle w:val="TAC"/>
              <w:rPr>
                <w:del w:id="9066" w:author="Huawei-Chunying Gu" w:date="2023-01-19T17:17:00Z"/>
              </w:rPr>
            </w:pPr>
            <w:del w:id="906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5A975" w14:textId="08FC8390" w:rsidR="00EE0C51" w:rsidRPr="00A8121B" w:rsidDel="00FE39FE" w:rsidRDefault="00EE0C51" w:rsidP="001369D9">
            <w:pPr>
              <w:pStyle w:val="TAC"/>
              <w:rPr>
                <w:del w:id="9068" w:author="Huawei-Chunying Gu" w:date="2023-01-19T17:17:00Z"/>
              </w:rPr>
            </w:pPr>
            <w:del w:id="9069" w:author="Huawei-Chunying Gu" w:date="2023-01-19T17:17:00Z">
              <w:r w:rsidRPr="00A8121B" w:rsidDel="00FE39FE">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AB05" w14:textId="433A130A" w:rsidR="00EE0C51" w:rsidRPr="00A8121B" w:rsidDel="00FE39FE" w:rsidRDefault="00EE0C51" w:rsidP="001369D9">
            <w:pPr>
              <w:pStyle w:val="TAC"/>
              <w:rPr>
                <w:del w:id="9070" w:author="Huawei-Chunying Gu" w:date="2023-01-19T17:17:00Z"/>
              </w:rPr>
            </w:pPr>
            <w:del w:id="9071" w:author="Huawei-Chunying Gu" w:date="2023-01-19T17:17:00Z">
              <w:r w:rsidRPr="00A8121B" w:rsidDel="00FE39FE">
                <w:delText>3</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BD87" w14:textId="679B2313" w:rsidR="00EE0C51" w:rsidRPr="00A8121B" w:rsidDel="00FE39FE" w:rsidRDefault="00EE0C51" w:rsidP="001369D9">
            <w:pPr>
              <w:pStyle w:val="TAC"/>
              <w:rPr>
                <w:del w:id="9072" w:author="Huawei-Chunying Gu" w:date="2023-01-19T17:17:00Z"/>
              </w:rPr>
            </w:pPr>
            <w:del w:id="907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EAE4B" w14:textId="444D1FEB" w:rsidR="00EE0C51" w:rsidRPr="00A8121B" w:rsidDel="00FE39FE" w:rsidRDefault="00EE0C51" w:rsidP="001369D9">
            <w:pPr>
              <w:pStyle w:val="TAC"/>
              <w:rPr>
                <w:del w:id="9074" w:author="Huawei-Chunying Gu" w:date="2023-01-19T17:17:00Z"/>
              </w:rPr>
            </w:pPr>
            <w:del w:id="9075" w:author="Huawei-Chunying Gu" w:date="2023-01-19T17:17:00Z">
              <w:r w:rsidRPr="00A8121B" w:rsidDel="00FE39FE">
                <w:delText>20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73AD" w14:textId="4ED4F50C" w:rsidR="00EE0C51" w:rsidRPr="00A8121B" w:rsidDel="00FE39FE" w:rsidRDefault="00EE0C51" w:rsidP="001369D9">
            <w:pPr>
              <w:pStyle w:val="TAC"/>
              <w:rPr>
                <w:del w:id="9076" w:author="Huawei-Chunying Gu" w:date="2023-01-19T17:17:00Z"/>
              </w:rPr>
            </w:pPr>
            <w:del w:id="9077" w:author="Huawei-Chunying Gu" w:date="2023-01-19T17:17:00Z">
              <w:r w:rsidRPr="00A8121B" w:rsidDel="00FE39FE">
                <w:delText>2.5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7437" w14:textId="079E447E" w:rsidR="00EE0C51" w:rsidRPr="00A8121B" w:rsidDel="00FE39FE" w:rsidRDefault="00EE0C51" w:rsidP="001369D9">
            <w:pPr>
              <w:pStyle w:val="TAC"/>
              <w:rPr>
                <w:del w:id="9078" w:author="Huawei-Chunying Gu" w:date="2023-01-19T17:17:00Z"/>
              </w:rPr>
            </w:pPr>
            <w:del w:id="907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1695" w14:textId="35F3E49C" w:rsidR="00EE0C51" w:rsidRPr="00A8121B" w:rsidDel="00FE39FE" w:rsidRDefault="00EE0C51" w:rsidP="001369D9">
            <w:pPr>
              <w:pStyle w:val="TAC"/>
              <w:rPr>
                <w:del w:id="9080" w:author="Huawei-Chunying Gu" w:date="2023-01-19T17:17:00Z"/>
              </w:rPr>
            </w:pPr>
            <w:del w:id="908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193D" w14:textId="612D3873" w:rsidR="00EE0C51" w:rsidRPr="00A8121B" w:rsidDel="00FE39FE" w:rsidRDefault="00EE0C51" w:rsidP="001369D9">
            <w:pPr>
              <w:pStyle w:val="TAC"/>
              <w:rPr>
                <w:del w:id="9082" w:author="Huawei-Chunying Gu" w:date="2023-01-19T17:17:00Z"/>
              </w:rPr>
            </w:pPr>
            <w:del w:id="9083" w:author="Huawei-Chunying Gu" w:date="2023-01-19T17:17:00Z">
              <w:r w:rsidRPr="00A8121B" w:rsidDel="00FE39FE">
                <w:delText>17.5-TT</w:delText>
              </w:r>
            </w:del>
          </w:p>
        </w:tc>
      </w:tr>
      <w:tr w:rsidR="00EE0C51" w:rsidRPr="00A8121B" w:rsidDel="00FE39FE" w14:paraId="3E0C1327" w14:textId="380F150F" w:rsidTr="001369D9">
        <w:trPr>
          <w:trHeight w:val="77"/>
          <w:del w:id="908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9AC1EE" w14:textId="632B9684" w:rsidR="00EE0C51" w:rsidRPr="00A8121B" w:rsidDel="00FE39FE" w:rsidRDefault="00EE0C51" w:rsidP="001369D9">
            <w:pPr>
              <w:pStyle w:val="TAC"/>
              <w:rPr>
                <w:del w:id="908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E84C1" w14:textId="46E7921F" w:rsidR="00EE0C51" w:rsidRPr="00A8121B" w:rsidDel="00FE39FE" w:rsidRDefault="00EE0C51" w:rsidP="001369D9">
            <w:pPr>
              <w:pStyle w:val="TAC"/>
              <w:rPr>
                <w:del w:id="9086" w:author="Huawei-Chunying Gu" w:date="2023-01-19T17:17:00Z"/>
              </w:rPr>
            </w:pPr>
            <w:del w:id="908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7A9EA" w14:textId="172F9B28" w:rsidR="00EE0C51" w:rsidRPr="00A8121B" w:rsidDel="00FE39FE" w:rsidRDefault="00EE0C51" w:rsidP="001369D9">
            <w:pPr>
              <w:pStyle w:val="TAC"/>
              <w:rPr>
                <w:del w:id="9088" w:author="Huawei-Chunying Gu" w:date="2023-01-19T17:17:00Z"/>
              </w:rPr>
            </w:pPr>
            <w:del w:id="908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E72FE" w14:textId="3A800872" w:rsidR="00EE0C51" w:rsidRPr="00A8121B" w:rsidDel="00FE39FE" w:rsidRDefault="00EE0C51" w:rsidP="001369D9">
            <w:pPr>
              <w:pStyle w:val="TAC"/>
              <w:rPr>
                <w:del w:id="9090" w:author="Huawei-Chunying Gu" w:date="2023-01-19T17:17:00Z"/>
              </w:rPr>
            </w:pPr>
            <w:del w:id="9091" w:author="Huawei-Chunying Gu" w:date="2023-01-19T17:17:00Z">
              <w:r w:rsidRPr="00A8121B" w:rsidDel="00FE39FE">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2CDA" w14:textId="50F04087" w:rsidR="00EE0C51" w:rsidRPr="00A8121B" w:rsidDel="00FE39FE" w:rsidRDefault="00EE0C51" w:rsidP="001369D9">
            <w:pPr>
              <w:pStyle w:val="TAC"/>
              <w:rPr>
                <w:del w:id="9092" w:author="Huawei-Chunying Gu" w:date="2023-01-19T17:17:00Z"/>
              </w:rPr>
            </w:pPr>
            <w:del w:id="9093" w:author="Huawei-Chunying Gu" w:date="2023-01-19T17:17:00Z">
              <w:r w:rsidRPr="00A8121B" w:rsidDel="00FE39FE">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71FA" w14:textId="0DB954FF" w:rsidR="00EE0C51" w:rsidRPr="00A8121B" w:rsidDel="00FE39FE" w:rsidRDefault="00EE0C51" w:rsidP="001369D9">
            <w:pPr>
              <w:pStyle w:val="TAC"/>
              <w:rPr>
                <w:del w:id="9094" w:author="Huawei-Chunying Gu" w:date="2023-01-19T17:17:00Z"/>
              </w:rPr>
            </w:pPr>
            <w:del w:id="909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41F0" w14:textId="53400446" w:rsidR="00EE0C51" w:rsidRPr="00A8121B" w:rsidDel="00FE39FE" w:rsidRDefault="00EE0C51" w:rsidP="001369D9">
            <w:pPr>
              <w:pStyle w:val="TAC"/>
              <w:rPr>
                <w:del w:id="9096" w:author="Huawei-Chunying Gu" w:date="2023-01-19T17:17:00Z"/>
              </w:rPr>
            </w:pPr>
            <w:del w:id="9097" w:author="Huawei-Chunying Gu" w:date="2023-01-19T17:17:00Z">
              <w:r w:rsidRPr="00A8121B" w:rsidDel="00FE39FE">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5DEA" w14:textId="0476B5F8" w:rsidR="00EE0C51" w:rsidRPr="00A8121B" w:rsidDel="00FE39FE" w:rsidRDefault="00EE0C51" w:rsidP="001369D9">
            <w:pPr>
              <w:pStyle w:val="TAC"/>
              <w:rPr>
                <w:del w:id="9098" w:author="Huawei-Chunying Gu" w:date="2023-01-19T17:17:00Z"/>
              </w:rPr>
            </w:pPr>
            <w:del w:id="909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5D005" w14:textId="11C3A5A6" w:rsidR="00EE0C51" w:rsidRPr="00A8121B" w:rsidDel="00FE39FE" w:rsidRDefault="00EE0C51" w:rsidP="001369D9">
            <w:pPr>
              <w:pStyle w:val="TAC"/>
              <w:rPr>
                <w:del w:id="9100" w:author="Huawei-Chunying Gu" w:date="2023-01-19T17:17:00Z"/>
              </w:rPr>
            </w:pPr>
            <w:del w:id="910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2CE0" w14:textId="0884102E" w:rsidR="00EE0C51" w:rsidRPr="00A8121B" w:rsidDel="00FE39FE" w:rsidRDefault="00EE0C51" w:rsidP="001369D9">
            <w:pPr>
              <w:pStyle w:val="TAC"/>
              <w:rPr>
                <w:del w:id="9102" w:author="Huawei-Chunying Gu" w:date="2023-01-19T17:17:00Z"/>
              </w:rPr>
            </w:pPr>
            <w:del w:id="910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87E25" w14:textId="782ED786" w:rsidR="00EE0C51" w:rsidRPr="00A8121B" w:rsidDel="00FE39FE" w:rsidRDefault="00EE0C51" w:rsidP="001369D9">
            <w:pPr>
              <w:pStyle w:val="TAC"/>
              <w:rPr>
                <w:del w:id="9104" w:author="Huawei-Chunying Gu" w:date="2023-01-19T17:17:00Z"/>
              </w:rPr>
            </w:pPr>
            <w:del w:id="9105" w:author="Huawei-Chunying Gu" w:date="2023-01-19T17:17:00Z">
              <w:r w:rsidRPr="00A8121B" w:rsidDel="00FE39FE">
                <w:delText>12-TT</w:delText>
              </w:r>
            </w:del>
          </w:p>
        </w:tc>
      </w:tr>
      <w:tr w:rsidR="00EE0C51" w:rsidRPr="00A8121B" w:rsidDel="00FE39FE" w14:paraId="7A6FB63E" w14:textId="05B32D5F" w:rsidTr="001369D9">
        <w:trPr>
          <w:trHeight w:val="77"/>
          <w:del w:id="910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047A478" w14:textId="7D43CA54" w:rsidR="00EE0C51" w:rsidRPr="00A8121B" w:rsidDel="00FE39FE" w:rsidRDefault="00EE0C51" w:rsidP="001369D9">
            <w:pPr>
              <w:pStyle w:val="TAC"/>
              <w:rPr>
                <w:del w:id="9107" w:author="Huawei-Chunying Gu" w:date="2023-01-19T17:17:00Z"/>
              </w:rPr>
            </w:pPr>
            <w:del w:id="9108" w:author="Huawei-Chunying Gu" w:date="2023-01-19T17:17:00Z">
              <w:r w:rsidRPr="00A8121B" w:rsidDel="00FE39FE">
                <w:delText>5, 6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7F9E" w14:textId="5C9D7662" w:rsidR="00EE0C51" w:rsidRPr="00A8121B" w:rsidDel="00FE39FE" w:rsidRDefault="00EE0C51" w:rsidP="001369D9">
            <w:pPr>
              <w:pStyle w:val="TAC"/>
              <w:rPr>
                <w:del w:id="9109" w:author="Huawei-Chunying Gu" w:date="2023-01-19T17:17:00Z"/>
              </w:rPr>
            </w:pPr>
            <w:del w:id="911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2CA" w14:textId="0C484AD2" w:rsidR="00EE0C51" w:rsidRPr="00A8121B" w:rsidDel="00FE39FE" w:rsidRDefault="00EE0C51" w:rsidP="001369D9">
            <w:pPr>
              <w:pStyle w:val="TAC"/>
              <w:rPr>
                <w:del w:id="9111" w:author="Huawei-Chunying Gu" w:date="2023-01-19T17:17:00Z"/>
              </w:rPr>
            </w:pPr>
            <w:del w:id="911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19789" w14:textId="4357BA3A" w:rsidR="00EE0C51" w:rsidRPr="00A8121B" w:rsidDel="00FE39FE" w:rsidRDefault="00EE0C51" w:rsidP="001369D9">
            <w:pPr>
              <w:pStyle w:val="TAC"/>
              <w:rPr>
                <w:del w:id="9113" w:author="Huawei-Chunying Gu" w:date="2023-01-19T17:17:00Z"/>
              </w:rPr>
            </w:pPr>
            <w:del w:id="9114" w:author="Huawei-Chunying Gu" w:date="2023-01-19T17:17:00Z">
              <w:r w:rsidRPr="00A8121B" w:rsidDel="00FE39FE">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28D4" w14:textId="0EA388F7" w:rsidR="00EE0C51" w:rsidRPr="00A8121B" w:rsidDel="00FE39FE" w:rsidRDefault="00EE0C51" w:rsidP="001369D9">
            <w:pPr>
              <w:pStyle w:val="TAC"/>
              <w:rPr>
                <w:del w:id="9115" w:author="Huawei-Chunying Gu" w:date="2023-01-19T17:17:00Z"/>
              </w:rPr>
            </w:pPr>
            <w:del w:id="9116" w:author="Huawei-Chunying Gu" w:date="2023-01-19T17:17:00Z">
              <w:r w:rsidRPr="00A8121B" w:rsidDel="00FE39FE">
                <w:delText>4</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07D" w14:textId="12214324" w:rsidR="00EE0C51" w:rsidRPr="00A8121B" w:rsidDel="00FE39FE" w:rsidRDefault="00EE0C51" w:rsidP="001369D9">
            <w:pPr>
              <w:pStyle w:val="TAC"/>
              <w:rPr>
                <w:del w:id="9117" w:author="Huawei-Chunying Gu" w:date="2023-01-19T17:17:00Z"/>
              </w:rPr>
            </w:pPr>
            <w:del w:id="911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1C39" w14:textId="6860862D" w:rsidR="00EE0C51" w:rsidRPr="00A8121B" w:rsidDel="00FE39FE" w:rsidRDefault="00EE0C51" w:rsidP="001369D9">
            <w:pPr>
              <w:pStyle w:val="TAC"/>
              <w:rPr>
                <w:del w:id="9119" w:author="Huawei-Chunying Gu" w:date="2023-01-19T17:17:00Z"/>
              </w:rPr>
            </w:pPr>
            <w:del w:id="9120" w:author="Huawei-Chunying Gu" w:date="2023-01-19T17:17:00Z">
              <w:r w:rsidRPr="00A8121B" w:rsidDel="00FE39FE">
                <w:delText>19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951E" w14:textId="0FE012E8" w:rsidR="00EE0C51" w:rsidRPr="00A8121B" w:rsidDel="00FE39FE" w:rsidRDefault="00EE0C51" w:rsidP="001369D9">
            <w:pPr>
              <w:pStyle w:val="TAC"/>
              <w:rPr>
                <w:del w:id="9121" w:author="Huawei-Chunying Gu" w:date="2023-01-19T17:17:00Z"/>
              </w:rPr>
            </w:pPr>
            <w:del w:id="9122" w:author="Huawei-Chunying Gu" w:date="2023-01-19T17:17:00Z">
              <w:r w:rsidRPr="00A8121B" w:rsidDel="00FE39FE">
                <w:delText>3.5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974A4" w14:textId="5B1ECC11" w:rsidR="00EE0C51" w:rsidRPr="00A8121B" w:rsidDel="00FE39FE" w:rsidRDefault="00EE0C51" w:rsidP="001369D9">
            <w:pPr>
              <w:pStyle w:val="TAC"/>
              <w:rPr>
                <w:del w:id="9123" w:author="Huawei-Chunying Gu" w:date="2023-01-19T17:17:00Z"/>
              </w:rPr>
            </w:pPr>
            <w:del w:id="912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CA221" w14:textId="3753E571" w:rsidR="00EE0C51" w:rsidRPr="00A8121B" w:rsidDel="00FE39FE" w:rsidRDefault="00EE0C51" w:rsidP="001369D9">
            <w:pPr>
              <w:pStyle w:val="TAC"/>
              <w:rPr>
                <w:del w:id="9125" w:author="Huawei-Chunying Gu" w:date="2023-01-19T17:17:00Z"/>
              </w:rPr>
            </w:pPr>
            <w:del w:id="912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48ADB" w14:textId="1ABAA75C" w:rsidR="00EE0C51" w:rsidRPr="00A8121B" w:rsidDel="00FE39FE" w:rsidRDefault="00EE0C51" w:rsidP="001369D9">
            <w:pPr>
              <w:pStyle w:val="TAC"/>
              <w:rPr>
                <w:del w:id="9127" w:author="Huawei-Chunying Gu" w:date="2023-01-19T17:17:00Z"/>
              </w:rPr>
            </w:pPr>
            <w:del w:id="9128" w:author="Huawei-Chunying Gu" w:date="2023-01-19T17:17:00Z">
              <w:r w:rsidRPr="00A8121B" w:rsidDel="00FE39FE">
                <w:delText>15.5-TT</w:delText>
              </w:r>
            </w:del>
          </w:p>
        </w:tc>
      </w:tr>
      <w:tr w:rsidR="00EE0C51" w:rsidRPr="00A8121B" w:rsidDel="00FE39FE" w14:paraId="50BB2666" w14:textId="793DE445" w:rsidTr="001369D9">
        <w:trPr>
          <w:trHeight w:val="77"/>
          <w:del w:id="912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AAF5BB1" w14:textId="45E04AC9" w:rsidR="00EE0C51" w:rsidRPr="00A8121B" w:rsidDel="00FE39FE" w:rsidRDefault="00EE0C51" w:rsidP="001369D9">
            <w:pPr>
              <w:pStyle w:val="TAC"/>
              <w:rPr>
                <w:del w:id="913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D4FD2" w14:textId="052D91E6" w:rsidR="00EE0C51" w:rsidRPr="00A8121B" w:rsidDel="00FE39FE" w:rsidRDefault="00EE0C51" w:rsidP="001369D9">
            <w:pPr>
              <w:pStyle w:val="TAC"/>
              <w:rPr>
                <w:del w:id="9131" w:author="Huawei-Chunying Gu" w:date="2023-01-19T17:17:00Z"/>
              </w:rPr>
            </w:pPr>
            <w:del w:id="913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BFFCF" w14:textId="5F01E11A" w:rsidR="00EE0C51" w:rsidRPr="00A8121B" w:rsidDel="00FE39FE" w:rsidRDefault="00EE0C51" w:rsidP="001369D9">
            <w:pPr>
              <w:pStyle w:val="TAC"/>
              <w:rPr>
                <w:del w:id="9133" w:author="Huawei-Chunying Gu" w:date="2023-01-19T17:17:00Z"/>
              </w:rPr>
            </w:pPr>
            <w:del w:id="913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17DD7" w14:textId="4B6ABCA9" w:rsidR="00EE0C51" w:rsidRPr="00A8121B" w:rsidDel="00FE39FE" w:rsidRDefault="00EE0C51" w:rsidP="001369D9">
            <w:pPr>
              <w:pStyle w:val="TAC"/>
              <w:rPr>
                <w:del w:id="9135" w:author="Huawei-Chunying Gu" w:date="2023-01-19T17:17:00Z"/>
              </w:rPr>
            </w:pPr>
            <w:del w:id="9136" w:author="Huawei-Chunying Gu" w:date="2023-01-19T17:17:00Z">
              <w:r w:rsidRPr="00A8121B" w:rsidDel="00FE39FE">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5928B" w14:textId="6958AEAF" w:rsidR="00EE0C51" w:rsidRPr="00A8121B" w:rsidDel="00FE39FE" w:rsidRDefault="00EE0C51" w:rsidP="001369D9">
            <w:pPr>
              <w:pStyle w:val="TAC"/>
              <w:rPr>
                <w:del w:id="9137" w:author="Huawei-Chunying Gu" w:date="2023-01-19T17:17:00Z"/>
              </w:rPr>
            </w:pPr>
            <w:del w:id="9138" w:author="Huawei-Chunying Gu" w:date="2023-01-19T17:17:00Z">
              <w:r w:rsidRPr="00A8121B" w:rsidDel="00FE39FE">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DEFF" w14:textId="48F1B9C1" w:rsidR="00EE0C51" w:rsidRPr="00A8121B" w:rsidDel="00FE39FE" w:rsidRDefault="00EE0C51" w:rsidP="001369D9">
            <w:pPr>
              <w:pStyle w:val="TAC"/>
              <w:rPr>
                <w:del w:id="9139" w:author="Huawei-Chunying Gu" w:date="2023-01-19T17:17:00Z"/>
              </w:rPr>
            </w:pPr>
            <w:del w:id="914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CA42" w14:textId="6E519BF1" w:rsidR="00EE0C51" w:rsidRPr="00A8121B" w:rsidDel="00FE39FE" w:rsidRDefault="00EE0C51" w:rsidP="001369D9">
            <w:pPr>
              <w:pStyle w:val="TAC"/>
              <w:rPr>
                <w:del w:id="9141" w:author="Huawei-Chunying Gu" w:date="2023-01-19T17:17:00Z"/>
              </w:rPr>
            </w:pPr>
            <w:del w:id="9142" w:author="Huawei-Chunying Gu" w:date="2023-01-19T17:17:00Z">
              <w:r w:rsidRPr="00A8121B" w:rsidDel="00FE39FE">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15EC" w14:textId="44F42659" w:rsidR="00EE0C51" w:rsidRPr="00A8121B" w:rsidDel="00FE39FE" w:rsidRDefault="00EE0C51" w:rsidP="001369D9">
            <w:pPr>
              <w:pStyle w:val="TAC"/>
              <w:rPr>
                <w:del w:id="9143" w:author="Huawei-Chunying Gu" w:date="2023-01-19T17:17:00Z"/>
              </w:rPr>
            </w:pPr>
            <w:del w:id="914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F7AB" w14:textId="152BC783" w:rsidR="00EE0C51" w:rsidRPr="00A8121B" w:rsidDel="00FE39FE" w:rsidRDefault="00EE0C51" w:rsidP="001369D9">
            <w:pPr>
              <w:pStyle w:val="TAC"/>
              <w:rPr>
                <w:del w:id="9145" w:author="Huawei-Chunying Gu" w:date="2023-01-19T17:17:00Z"/>
              </w:rPr>
            </w:pPr>
            <w:del w:id="914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3B8D" w14:textId="2DFB4F3C" w:rsidR="00EE0C51" w:rsidRPr="00A8121B" w:rsidDel="00FE39FE" w:rsidRDefault="00EE0C51" w:rsidP="001369D9">
            <w:pPr>
              <w:pStyle w:val="TAC"/>
              <w:rPr>
                <w:del w:id="9147" w:author="Huawei-Chunying Gu" w:date="2023-01-19T17:17:00Z"/>
              </w:rPr>
            </w:pPr>
            <w:del w:id="914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87A9" w14:textId="43C50AD8" w:rsidR="00EE0C51" w:rsidRPr="00A8121B" w:rsidDel="00FE39FE" w:rsidRDefault="00EE0C51" w:rsidP="001369D9">
            <w:pPr>
              <w:pStyle w:val="TAC"/>
              <w:rPr>
                <w:del w:id="9149" w:author="Huawei-Chunying Gu" w:date="2023-01-19T17:17:00Z"/>
              </w:rPr>
            </w:pPr>
            <w:del w:id="9150" w:author="Huawei-Chunying Gu" w:date="2023-01-19T17:17:00Z">
              <w:r w:rsidRPr="00A8121B" w:rsidDel="00FE39FE">
                <w:delText>11-TT</w:delText>
              </w:r>
            </w:del>
          </w:p>
        </w:tc>
      </w:tr>
      <w:tr w:rsidR="00EE0C51" w:rsidRPr="00A8121B" w:rsidDel="00FE39FE" w14:paraId="3F811ADF" w14:textId="1CD8D33B" w:rsidTr="001369D9">
        <w:trPr>
          <w:trHeight w:val="77"/>
          <w:del w:id="915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6BD0640" w14:textId="68174B6F" w:rsidR="00EE0C51" w:rsidRPr="00A8121B" w:rsidDel="00FE39FE" w:rsidRDefault="00EE0C51" w:rsidP="001369D9">
            <w:pPr>
              <w:pStyle w:val="TAC"/>
              <w:rPr>
                <w:del w:id="9152" w:author="Huawei-Chunying Gu" w:date="2023-01-19T17:17:00Z"/>
              </w:rPr>
            </w:pPr>
            <w:del w:id="9153" w:author="Huawei-Chunying Gu" w:date="2023-01-19T17:17:00Z">
              <w:r w:rsidRPr="00A8121B" w:rsidDel="00FE39FE">
                <w:delText>7, 8</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58E02" w14:textId="37DFA029" w:rsidR="00EE0C51" w:rsidRPr="00A8121B" w:rsidDel="00FE39FE" w:rsidRDefault="00EE0C51" w:rsidP="001369D9">
            <w:pPr>
              <w:pStyle w:val="TAC"/>
              <w:rPr>
                <w:del w:id="9154" w:author="Huawei-Chunying Gu" w:date="2023-01-19T17:17:00Z"/>
              </w:rPr>
            </w:pPr>
            <w:del w:id="915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5A483" w14:textId="1BB135E0" w:rsidR="00EE0C51" w:rsidRPr="00A8121B" w:rsidDel="00FE39FE" w:rsidRDefault="00EE0C51" w:rsidP="001369D9">
            <w:pPr>
              <w:pStyle w:val="TAC"/>
              <w:rPr>
                <w:del w:id="9156" w:author="Huawei-Chunying Gu" w:date="2023-01-19T17:17:00Z"/>
              </w:rPr>
            </w:pPr>
            <w:del w:id="915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521DC" w14:textId="77F2DB5F" w:rsidR="00EE0C51" w:rsidRPr="00A8121B" w:rsidDel="00FE39FE" w:rsidRDefault="00EE0C51" w:rsidP="001369D9">
            <w:pPr>
              <w:pStyle w:val="TAC"/>
              <w:rPr>
                <w:del w:id="9158" w:author="Huawei-Chunying Gu" w:date="2023-01-19T17:17:00Z"/>
              </w:rPr>
            </w:pPr>
            <w:del w:id="9159" w:author="Huawei-Chunying Gu" w:date="2023-01-19T17:17:00Z">
              <w:r w:rsidRPr="00A8121B" w:rsidDel="00FE39FE">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E0D2" w14:textId="5B2FD5CC" w:rsidR="00EE0C51" w:rsidRPr="00A8121B" w:rsidDel="00FE39FE" w:rsidRDefault="00EE0C51" w:rsidP="001369D9">
            <w:pPr>
              <w:pStyle w:val="TAC"/>
              <w:rPr>
                <w:del w:id="9160" w:author="Huawei-Chunying Gu" w:date="2023-01-19T17:17:00Z"/>
              </w:rPr>
            </w:pPr>
            <w:del w:id="9161" w:author="Huawei-Chunying Gu" w:date="2023-01-19T17:17:00Z">
              <w:r w:rsidRPr="00A8121B" w:rsidDel="00FE39FE">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A158" w14:textId="42FE118A" w:rsidR="00EE0C51" w:rsidRPr="00A8121B" w:rsidDel="00FE39FE" w:rsidRDefault="00EE0C51" w:rsidP="001369D9">
            <w:pPr>
              <w:pStyle w:val="TAC"/>
              <w:rPr>
                <w:del w:id="9162" w:author="Huawei-Chunying Gu" w:date="2023-01-19T17:17:00Z"/>
              </w:rPr>
            </w:pPr>
            <w:del w:id="916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8AA1" w14:textId="4BEE2091" w:rsidR="00EE0C51" w:rsidRPr="00A8121B" w:rsidDel="00FE39FE" w:rsidRDefault="00EE0C51" w:rsidP="001369D9">
            <w:pPr>
              <w:pStyle w:val="TAC"/>
              <w:rPr>
                <w:del w:id="9164" w:author="Huawei-Chunying Gu" w:date="2023-01-19T17:17:00Z"/>
              </w:rPr>
            </w:pPr>
            <w:del w:id="9165" w:author="Huawei-Chunying Gu" w:date="2023-01-19T17:17:00Z">
              <w:r w:rsidRPr="00A8121B" w:rsidDel="00FE39FE">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1E46" w14:textId="665EC52E" w:rsidR="00EE0C51" w:rsidRPr="00A8121B" w:rsidDel="00FE39FE" w:rsidRDefault="00EE0C51" w:rsidP="001369D9">
            <w:pPr>
              <w:pStyle w:val="TAC"/>
              <w:rPr>
                <w:del w:id="9166" w:author="Huawei-Chunying Gu" w:date="2023-01-19T17:17:00Z"/>
              </w:rPr>
            </w:pPr>
            <w:del w:id="9167"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850D3" w14:textId="364C9881" w:rsidR="00EE0C51" w:rsidRPr="00A8121B" w:rsidDel="00FE39FE" w:rsidRDefault="00EE0C51" w:rsidP="001369D9">
            <w:pPr>
              <w:pStyle w:val="TAC"/>
              <w:rPr>
                <w:del w:id="9168" w:author="Huawei-Chunying Gu" w:date="2023-01-19T17:17:00Z"/>
              </w:rPr>
            </w:pPr>
            <w:del w:id="916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8FFD" w14:textId="4EE8E886" w:rsidR="00EE0C51" w:rsidRPr="00A8121B" w:rsidDel="00FE39FE" w:rsidRDefault="00EE0C51" w:rsidP="001369D9">
            <w:pPr>
              <w:pStyle w:val="TAC"/>
              <w:rPr>
                <w:del w:id="9170" w:author="Huawei-Chunying Gu" w:date="2023-01-19T17:17:00Z"/>
              </w:rPr>
            </w:pPr>
            <w:del w:id="917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8E84" w14:textId="5BEFE2B3" w:rsidR="00EE0C51" w:rsidRPr="00A8121B" w:rsidDel="00FE39FE" w:rsidRDefault="00EE0C51" w:rsidP="001369D9">
            <w:pPr>
              <w:pStyle w:val="TAC"/>
              <w:rPr>
                <w:del w:id="9172" w:author="Huawei-Chunying Gu" w:date="2023-01-19T17:17:00Z"/>
              </w:rPr>
            </w:pPr>
            <w:del w:id="9173" w:author="Huawei-Chunying Gu" w:date="2023-01-19T17:17:00Z">
              <w:r w:rsidRPr="00A8121B" w:rsidDel="00FE39FE">
                <w:delText>12-TT</w:delText>
              </w:r>
            </w:del>
          </w:p>
        </w:tc>
      </w:tr>
      <w:tr w:rsidR="00EE0C51" w:rsidRPr="00A8121B" w:rsidDel="00FE39FE" w14:paraId="4D7402E0" w14:textId="704C9EDD" w:rsidTr="001369D9">
        <w:trPr>
          <w:trHeight w:val="77"/>
          <w:del w:id="917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6F0AA56" w14:textId="452C4EFB" w:rsidR="00EE0C51" w:rsidRPr="00A8121B" w:rsidDel="00FE39FE" w:rsidRDefault="00EE0C51" w:rsidP="001369D9">
            <w:pPr>
              <w:pStyle w:val="TAC"/>
              <w:rPr>
                <w:del w:id="917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9076" w14:textId="32F03F65" w:rsidR="00EE0C51" w:rsidRPr="00A8121B" w:rsidDel="00FE39FE" w:rsidRDefault="00EE0C51" w:rsidP="001369D9">
            <w:pPr>
              <w:pStyle w:val="TAC"/>
              <w:rPr>
                <w:del w:id="9176" w:author="Huawei-Chunying Gu" w:date="2023-01-19T17:17:00Z"/>
              </w:rPr>
            </w:pPr>
            <w:del w:id="917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9FC4D" w14:textId="76E43816" w:rsidR="00EE0C51" w:rsidRPr="00A8121B" w:rsidDel="00FE39FE" w:rsidRDefault="00EE0C51" w:rsidP="001369D9">
            <w:pPr>
              <w:pStyle w:val="TAC"/>
              <w:rPr>
                <w:del w:id="9178" w:author="Huawei-Chunying Gu" w:date="2023-01-19T17:17:00Z"/>
              </w:rPr>
            </w:pPr>
            <w:del w:id="917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0CBFF" w14:textId="7B317413" w:rsidR="00EE0C51" w:rsidRPr="00A8121B" w:rsidDel="00FE39FE" w:rsidRDefault="00EE0C51" w:rsidP="001369D9">
            <w:pPr>
              <w:pStyle w:val="TAC"/>
              <w:rPr>
                <w:del w:id="9180" w:author="Huawei-Chunying Gu" w:date="2023-01-19T17:17:00Z"/>
              </w:rPr>
            </w:pPr>
            <w:del w:id="9181" w:author="Huawei-Chunying Gu" w:date="2023-01-19T17:17:00Z">
              <w:r w:rsidRPr="00A8121B" w:rsidDel="00FE39FE">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CE0D" w14:textId="134CDD74" w:rsidR="00EE0C51" w:rsidRPr="00A8121B" w:rsidDel="00FE39FE" w:rsidRDefault="00EE0C51" w:rsidP="001369D9">
            <w:pPr>
              <w:pStyle w:val="TAC"/>
              <w:rPr>
                <w:del w:id="9182" w:author="Huawei-Chunying Gu" w:date="2023-01-19T17:17:00Z"/>
              </w:rPr>
            </w:pPr>
            <w:del w:id="9183" w:author="Huawei-Chunying Gu" w:date="2023-01-19T17:17:00Z">
              <w:r w:rsidRPr="00A8121B" w:rsidDel="00FE39FE">
                <w:delText>9</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AF74" w14:textId="341D574E" w:rsidR="00EE0C51" w:rsidRPr="00A8121B" w:rsidDel="00FE39FE" w:rsidRDefault="00EE0C51" w:rsidP="001369D9">
            <w:pPr>
              <w:pStyle w:val="TAC"/>
              <w:rPr>
                <w:del w:id="9184" w:author="Huawei-Chunying Gu" w:date="2023-01-19T17:17:00Z"/>
              </w:rPr>
            </w:pPr>
            <w:del w:id="918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A9BE" w14:textId="15845819" w:rsidR="00EE0C51" w:rsidRPr="00A8121B" w:rsidDel="00FE39FE" w:rsidRDefault="00EE0C51" w:rsidP="001369D9">
            <w:pPr>
              <w:pStyle w:val="TAC"/>
              <w:rPr>
                <w:del w:id="9186" w:author="Huawei-Chunying Gu" w:date="2023-01-19T17:17:00Z"/>
              </w:rPr>
            </w:pPr>
            <w:del w:id="9187" w:author="Huawei-Chunying Gu" w:date="2023-01-19T17:17:00Z">
              <w:r w:rsidRPr="00A8121B" w:rsidDel="00FE39FE">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2A522" w14:textId="2638BB79" w:rsidR="00EE0C51" w:rsidRPr="00A8121B" w:rsidDel="00FE39FE" w:rsidRDefault="00EE0C51" w:rsidP="001369D9">
            <w:pPr>
              <w:pStyle w:val="TAC"/>
              <w:rPr>
                <w:del w:id="9188" w:author="Huawei-Chunying Gu" w:date="2023-01-19T17:17:00Z"/>
              </w:rPr>
            </w:pPr>
            <w:del w:id="918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CB4A" w14:textId="74407435" w:rsidR="00EE0C51" w:rsidRPr="00A8121B" w:rsidDel="00FE39FE" w:rsidRDefault="00EE0C51" w:rsidP="001369D9">
            <w:pPr>
              <w:pStyle w:val="TAC"/>
              <w:rPr>
                <w:del w:id="9190" w:author="Huawei-Chunying Gu" w:date="2023-01-19T17:17:00Z"/>
              </w:rPr>
            </w:pPr>
            <w:del w:id="919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4A9BB" w14:textId="732CB8F0" w:rsidR="00EE0C51" w:rsidRPr="00A8121B" w:rsidDel="00FE39FE" w:rsidRDefault="00EE0C51" w:rsidP="001369D9">
            <w:pPr>
              <w:pStyle w:val="TAC"/>
              <w:rPr>
                <w:del w:id="9192" w:author="Huawei-Chunying Gu" w:date="2023-01-19T17:17:00Z"/>
              </w:rPr>
            </w:pPr>
            <w:del w:id="919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2839" w14:textId="7A3C2461" w:rsidR="00EE0C51" w:rsidRPr="00A8121B" w:rsidDel="00FE39FE" w:rsidRDefault="00EE0C51" w:rsidP="001369D9">
            <w:pPr>
              <w:pStyle w:val="TAC"/>
              <w:rPr>
                <w:del w:id="9194" w:author="Huawei-Chunying Gu" w:date="2023-01-19T17:17:00Z"/>
              </w:rPr>
            </w:pPr>
            <w:del w:id="9195" w:author="Huawei-Chunying Gu" w:date="2023-01-19T17:17:00Z">
              <w:r w:rsidRPr="00A8121B" w:rsidDel="00FE39FE">
                <w:delText>9-TT</w:delText>
              </w:r>
            </w:del>
          </w:p>
        </w:tc>
      </w:tr>
      <w:tr w:rsidR="00EE0C51" w:rsidRPr="00A8121B" w:rsidDel="00FE39FE" w14:paraId="56CD3D22" w14:textId="3E776201" w:rsidTr="001369D9">
        <w:trPr>
          <w:trHeight w:val="77"/>
          <w:del w:id="919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9F21FD" w14:textId="6DC73355" w:rsidR="00EE0C51" w:rsidRPr="00A8121B" w:rsidDel="00FE39FE" w:rsidRDefault="00EE0C51" w:rsidP="001369D9">
            <w:pPr>
              <w:pStyle w:val="TAC"/>
              <w:rPr>
                <w:del w:id="9197" w:author="Huawei-Chunying Gu" w:date="2023-01-19T17:17:00Z"/>
              </w:rPr>
            </w:pPr>
            <w:del w:id="9198" w:author="Huawei-Chunying Gu" w:date="2023-01-19T17:17:00Z">
              <w:r w:rsidRPr="00A8121B" w:rsidDel="00FE39FE">
                <w:delText>9, 10</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7E636" w14:textId="13A85569" w:rsidR="00EE0C51" w:rsidRPr="00A8121B" w:rsidDel="00FE39FE" w:rsidRDefault="00EE0C51" w:rsidP="001369D9">
            <w:pPr>
              <w:pStyle w:val="TAC"/>
              <w:rPr>
                <w:del w:id="9199" w:author="Huawei-Chunying Gu" w:date="2023-01-19T17:17:00Z"/>
              </w:rPr>
            </w:pPr>
            <w:del w:id="920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96D5" w14:textId="5173AC2E" w:rsidR="00EE0C51" w:rsidRPr="00A8121B" w:rsidDel="00FE39FE" w:rsidRDefault="00EE0C51" w:rsidP="001369D9">
            <w:pPr>
              <w:pStyle w:val="TAC"/>
              <w:rPr>
                <w:del w:id="9201" w:author="Huawei-Chunying Gu" w:date="2023-01-19T17:17:00Z"/>
              </w:rPr>
            </w:pPr>
            <w:del w:id="920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54D4" w14:textId="0BB4F764" w:rsidR="00EE0C51" w:rsidRPr="00A8121B" w:rsidDel="00FE39FE" w:rsidRDefault="00EE0C51" w:rsidP="001369D9">
            <w:pPr>
              <w:pStyle w:val="TAC"/>
              <w:rPr>
                <w:del w:id="9203" w:author="Huawei-Chunying Gu" w:date="2023-01-19T17:17:00Z"/>
              </w:rPr>
            </w:pPr>
            <w:del w:id="9204"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0EA0" w14:textId="26A7BB5C" w:rsidR="00EE0C51" w:rsidRPr="00A8121B" w:rsidDel="00FE39FE" w:rsidRDefault="00EE0C51" w:rsidP="001369D9">
            <w:pPr>
              <w:pStyle w:val="TAC"/>
              <w:rPr>
                <w:del w:id="9205" w:author="Huawei-Chunying Gu" w:date="2023-01-19T17:17:00Z"/>
              </w:rPr>
            </w:pPr>
            <w:del w:id="9206"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E026" w14:textId="1A5555EC" w:rsidR="00EE0C51" w:rsidRPr="00A8121B" w:rsidDel="00FE39FE" w:rsidRDefault="00EE0C51" w:rsidP="001369D9">
            <w:pPr>
              <w:pStyle w:val="TAC"/>
              <w:rPr>
                <w:del w:id="9207" w:author="Huawei-Chunying Gu" w:date="2023-01-19T17:17:00Z"/>
              </w:rPr>
            </w:pPr>
            <w:del w:id="920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EB59" w14:textId="36F9E5F8" w:rsidR="00EE0C51" w:rsidRPr="00A8121B" w:rsidDel="00FE39FE" w:rsidRDefault="00EE0C51" w:rsidP="001369D9">
            <w:pPr>
              <w:pStyle w:val="TAC"/>
              <w:rPr>
                <w:del w:id="9209" w:author="Huawei-Chunying Gu" w:date="2023-01-19T17:17:00Z"/>
              </w:rPr>
            </w:pPr>
            <w:del w:id="9210"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6B21" w14:textId="6BA36B8A" w:rsidR="00EE0C51" w:rsidRPr="00A8121B" w:rsidDel="00FE39FE" w:rsidRDefault="00EE0C51" w:rsidP="001369D9">
            <w:pPr>
              <w:pStyle w:val="TAC"/>
              <w:rPr>
                <w:del w:id="9211" w:author="Huawei-Chunying Gu" w:date="2023-01-19T17:17:00Z"/>
              </w:rPr>
            </w:pPr>
            <w:del w:id="9212"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0BADD" w14:textId="6FBDC482" w:rsidR="00EE0C51" w:rsidRPr="00A8121B" w:rsidDel="00FE39FE" w:rsidRDefault="00EE0C51" w:rsidP="001369D9">
            <w:pPr>
              <w:pStyle w:val="TAC"/>
              <w:rPr>
                <w:del w:id="9213" w:author="Huawei-Chunying Gu" w:date="2023-01-19T17:17:00Z"/>
              </w:rPr>
            </w:pPr>
            <w:del w:id="921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7D04" w14:textId="5771FCA4" w:rsidR="00EE0C51" w:rsidRPr="00A8121B" w:rsidDel="00FE39FE" w:rsidRDefault="00EE0C51" w:rsidP="001369D9">
            <w:pPr>
              <w:pStyle w:val="TAC"/>
              <w:rPr>
                <w:del w:id="9215" w:author="Huawei-Chunying Gu" w:date="2023-01-19T17:17:00Z"/>
              </w:rPr>
            </w:pPr>
            <w:del w:id="921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B5EF" w14:textId="5B9356D7" w:rsidR="00EE0C51" w:rsidRPr="00A8121B" w:rsidDel="00FE39FE" w:rsidRDefault="00EE0C51" w:rsidP="001369D9">
            <w:pPr>
              <w:pStyle w:val="TAC"/>
              <w:rPr>
                <w:del w:id="9217" w:author="Huawei-Chunying Gu" w:date="2023-01-19T17:17:00Z"/>
              </w:rPr>
            </w:pPr>
            <w:del w:id="9218" w:author="Huawei-Chunying Gu" w:date="2023-01-19T17:17:00Z">
              <w:r w:rsidRPr="00A8121B" w:rsidDel="00FE39FE">
                <w:delText>14-TT</w:delText>
              </w:r>
            </w:del>
          </w:p>
        </w:tc>
      </w:tr>
      <w:tr w:rsidR="00EE0C51" w:rsidRPr="00A8121B" w:rsidDel="00FE39FE" w14:paraId="16AC1E79" w14:textId="3A59B620" w:rsidTr="001369D9">
        <w:trPr>
          <w:trHeight w:val="77"/>
          <w:del w:id="921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AF1ABF" w14:textId="04F7896C" w:rsidR="00EE0C51" w:rsidRPr="00A8121B" w:rsidDel="00FE39FE" w:rsidRDefault="00EE0C51" w:rsidP="001369D9">
            <w:pPr>
              <w:pStyle w:val="TAC"/>
              <w:rPr>
                <w:del w:id="922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1C4B6" w14:textId="1C445C32" w:rsidR="00EE0C51" w:rsidRPr="00A8121B" w:rsidDel="00FE39FE" w:rsidRDefault="00EE0C51" w:rsidP="001369D9">
            <w:pPr>
              <w:pStyle w:val="TAC"/>
              <w:rPr>
                <w:del w:id="9221" w:author="Huawei-Chunying Gu" w:date="2023-01-19T17:17:00Z"/>
              </w:rPr>
            </w:pPr>
            <w:del w:id="922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46437" w14:textId="4147AC7F" w:rsidR="00EE0C51" w:rsidRPr="00A8121B" w:rsidDel="00FE39FE" w:rsidRDefault="00EE0C51" w:rsidP="001369D9">
            <w:pPr>
              <w:pStyle w:val="TAC"/>
              <w:rPr>
                <w:del w:id="9223" w:author="Huawei-Chunying Gu" w:date="2023-01-19T17:17:00Z"/>
              </w:rPr>
            </w:pPr>
            <w:del w:id="922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739D" w14:textId="302734BA" w:rsidR="00EE0C51" w:rsidRPr="00A8121B" w:rsidDel="00FE39FE" w:rsidRDefault="00EE0C51" w:rsidP="001369D9">
            <w:pPr>
              <w:pStyle w:val="TAC"/>
              <w:rPr>
                <w:del w:id="9225" w:author="Huawei-Chunying Gu" w:date="2023-01-19T17:17:00Z"/>
              </w:rPr>
            </w:pPr>
            <w:del w:id="9226"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11B83" w14:textId="0EAC6C4A" w:rsidR="00EE0C51" w:rsidRPr="00A8121B" w:rsidDel="00FE39FE" w:rsidRDefault="00EE0C51" w:rsidP="001369D9">
            <w:pPr>
              <w:pStyle w:val="TAC"/>
              <w:rPr>
                <w:del w:id="9227" w:author="Huawei-Chunying Gu" w:date="2023-01-19T17:17:00Z"/>
              </w:rPr>
            </w:pPr>
            <w:del w:id="9228" w:author="Huawei-Chunying Gu" w:date="2023-01-19T17:17:00Z">
              <w:r w:rsidRPr="00A8121B" w:rsidDel="00FE39FE">
                <w:delText>6.5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4362" w14:textId="5ECF54FD" w:rsidR="00EE0C51" w:rsidRPr="00A8121B" w:rsidDel="00FE39FE" w:rsidRDefault="00EE0C51" w:rsidP="001369D9">
            <w:pPr>
              <w:pStyle w:val="TAC"/>
              <w:rPr>
                <w:del w:id="9229" w:author="Huawei-Chunying Gu" w:date="2023-01-19T17:17:00Z"/>
              </w:rPr>
            </w:pPr>
            <w:del w:id="923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FBCB" w14:textId="385B68BE" w:rsidR="00EE0C51" w:rsidRPr="00A8121B" w:rsidDel="00FE39FE" w:rsidRDefault="00EE0C51" w:rsidP="001369D9">
            <w:pPr>
              <w:pStyle w:val="TAC"/>
              <w:rPr>
                <w:del w:id="9231" w:author="Huawei-Chunying Gu" w:date="2023-01-19T17:17:00Z"/>
              </w:rPr>
            </w:pPr>
            <w:del w:id="9232" w:author="Huawei-Chunying Gu" w:date="2023-01-19T17:17:00Z">
              <w:r w:rsidRPr="00A8121B" w:rsidDel="00FE39FE">
                <w:delText>16.5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A5185" w14:textId="6F5C5CC8" w:rsidR="00EE0C51" w:rsidRPr="00A8121B" w:rsidDel="00FE39FE" w:rsidRDefault="00EE0C51" w:rsidP="001369D9">
            <w:pPr>
              <w:pStyle w:val="TAC"/>
              <w:rPr>
                <w:del w:id="9233" w:author="Huawei-Chunying Gu" w:date="2023-01-19T17:17:00Z"/>
              </w:rPr>
            </w:pPr>
            <w:del w:id="923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62CB1" w14:textId="1C43F21B" w:rsidR="00EE0C51" w:rsidRPr="00A8121B" w:rsidDel="00FE39FE" w:rsidRDefault="00EE0C51" w:rsidP="001369D9">
            <w:pPr>
              <w:pStyle w:val="TAC"/>
              <w:rPr>
                <w:del w:id="9235" w:author="Huawei-Chunying Gu" w:date="2023-01-19T17:17:00Z"/>
              </w:rPr>
            </w:pPr>
            <w:del w:id="923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3FD1" w14:textId="565BFDC0" w:rsidR="00EE0C51" w:rsidRPr="00A8121B" w:rsidDel="00FE39FE" w:rsidRDefault="00EE0C51" w:rsidP="001369D9">
            <w:pPr>
              <w:pStyle w:val="TAC"/>
              <w:rPr>
                <w:del w:id="9237" w:author="Huawei-Chunying Gu" w:date="2023-01-19T17:17:00Z"/>
              </w:rPr>
            </w:pPr>
            <w:del w:id="923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13A3" w14:textId="22B950B3" w:rsidR="00EE0C51" w:rsidRPr="00A8121B" w:rsidDel="00FE39FE" w:rsidRDefault="00EE0C51" w:rsidP="001369D9">
            <w:pPr>
              <w:pStyle w:val="TAC"/>
              <w:rPr>
                <w:del w:id="9239" w:author="Huawei-Chunying Gu" w:date="2023-01-19T17:17:00Z"/>
              </w:rPr>
            </w:pPr>
            <w:del w:id="9240" w:author="Huawei-Chunying Gu" w:date="2023-01-19T17:17:00Z">
              <w:r w:rsidRPr="00A8121B" w:rsidDel="00FE39FE">
                <w:delText>11.5-TT</w:delText>
              </w:r>
            </w:del>
          </w:p>
        </w:tc>
      </w:tr>
      <w:tr w:rsidR="00EE0C51" w:rsidRPr="00A8121B" w:rsidDel="00FE39FE" w14:paraId="682ECB37" w14:textId="0A58406C" w:rsidTr="001369D9">
        <w:trPr>
          <w:trHeight w:val="77"/>
          <w:del w:id="924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419BBA8" w14:textId="619A8304" w:rsidR="00EE0C51" w:rsidRPr="00A8121B" w:rsidDel="00FE39FE" w:rsidRDefault="00EE0C51" w:rsidP="001369D9">
            <w:pPr>
              <w:pStyle w:val="TAC"/>
              <w:rPr>
                <w:del w:id="9242" w:author="Huawei-Chunying Gu" w:date="2023-01-19T17:17:00Z"/>
              </w:rPr>
            </w:pPr>
            <w:del w:id="9243" w:author="Huawei-Chunying Gu" w:date="2023-01-19T17:17:00Z">
              <w:r w:rsidRPr="00A8121B" w:rsidDel="00FE39FE">
                <w:delText>11, 12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1029C" w14:textId="64C91ABA" w:rsidR="00EE0C51" w:rsidRPr="00A8121B" w:rsidDel="00FE39FE" w:rsidRDefault="00EE0C51" w:rsidP="001369D9">
            <w:pPr>
              <w:pStyle w:val="TAC"/>
              <w:rPr>
                <w:del w:id="9244" w:author="Huawei-Chunying Gu" w:date="2023-01-19T17:17:00Z"/>
              </w:rPr>
            </w:pPr>
            <w:del w:id="924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E7B3" w14:textId="0A182BE6" w:rsidR="00EE0C51" w:rsidRPr="00A8121B" w:rsidDel="00FE39FE" w:rsidRDefault="00EE0C51" w:rsidP="001369D9">
            <w:pPr>
              <w:pStyle w:val="TAC"/>
              <w:rPr>
                <w:del w:id="9246" w:author="Huawei-Chunying Gu" w:date="2023-01-19T17:17:00Z"/>
              </w:rPr>
            </w:pPr>
            <w:del w:id="924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E8D61" w14:textId="55A76270" w:rsidR="00EE0C51" w:rsidRPr="00A8121B" w:rsidDel="00FE39FE" w:rsidRDefault="00EE0C51" w:rsidP="001369D9">
            <w:pPr>
              <w:pStyle w:val="TAC"/>
              <w:rPr>
                <w:del w:id="9248" w:author="Huawei-Chunying Gu" w:date="2023-01-19T17:17:00Z"/>
              </w:rPr>
            </w:pPr>
            <w:del w:id="9249"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36D" w14:textId="4FE1743F" w:rsidR="00EE0C51" w:rsidRPr="00A8121B" w:rsidDel="00FE39FE" w:rsidRDefault="00EE0C51" w:rsidP="001369D9">
            <w:pPr>
              <w:pStyle w:val="TAC"/>
              <w:rPr>
                <w:del w:id="9250" w:author="Huawei-Chunying Gu" w:date="2023-01-19T17:17:00Z"/>
              </w:rPr>
            </w:pPr>
            <w:del w:id="9251"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C77C" w14:textId="76253B6A" w:rsidR="00EE0C51" w:rsidRPr="00A8121B" w:rsidDel="00FE39FE" w:rsidRDefault="00EE0C51" w:rsidP="001369D9">
            <w:pPr>
              <w:pStyle w:val="TAC"/>
              <w:rPr>
                <w:del w:id="9252" w:author="Huawei-Chunying Gu" w:date="2023-01-19T17:17:00Z"/>
              </w:rPr>
            </w:pPr>
            <w:del w:id="925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9C68D" w14:textId="0186D5AE" w:rsidR="00EE0C51" w:rsidRPr="00A8121B" w:rsidDel="00FE39FE" w:rsidRDefault="00EE0C51" w:rsidP="001369D9">
            <w:pPr>
              <w:pStyle w:val="TAC"/>
              <w:rPr>
                <w:del w:id="9254" w:author="Huawei-Chunying Gu" w:date="2023-01-19T17:17:00Z"/>
              </w:rPr>
            </w:pPr>
            <w:del w:id="9255"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D547" w14:textId="6385B3AF" w:rsidR="00EE0C51" w:rsidRPr="00A8121B" w:rsidDel="00FE39FE" w:rsidRDefault="00EE0C51" w:rsidP="001369D9">
            <w:pPr>
              <w:pStyle w:val="TAC"/>
              <w:rPr>
                <w:del w:id="9256" w:author="Huawei-Chunying Gu" w:date="2023-01-19T17:17:00Z"/>
              </w:rPr>
            </w:pPr>
            <w:del w:id="9257"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CFE9F" w14:textId="304A5C24" w:rsidR="00EE0C51" w:rsidRPr="00A8121B" w:rsidDel="00FE39FE" w:rsidRDefault="00EE0C51" w:rsidP="001369D9">
            <w:pPr>
              <w:pStyle w:val="TAC"/>
              <w:rPr>
                <w:del w:id="9258" w:author="Huawei-Chunying Gu" w:date="2023-01-19T17:17:00Z"/>
              </w:rPr>
            </w:pPr>
            <w:del w:id="925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74E" w14:textId="18B4DDAB" w:rsidR="00EE0C51" w:rsidRPr="00A8121B" w:rsidDel="00FE39FE" w:rsidRDefault="00EE0C51" w:rsidP="001369D9">
            <w:pPr>
              <w:pStyle w:val="TAC"/>
              <w:rPr>
                <w:del w:id="9260" w:author="Huawei-Chunying Gu" w:date="2023-01-19T17:17:00Z"/>
              </w:rPr>
            </w:pPr>
            <w:del w:id="926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9374" w14:textId="7B2D0CFD" w:rsidR="00EE0C51" w:rsidRPr="00A8121B" w:rsidDel="00FE39FE" w:rsidRDefault="00EE0C51" w:rsidP="001369D9">
            <w:pPr>
              <w:pStyle w:val="TAC"/>
              <w:rPr>
                <w:del w:id="9262" w:author="Huawei-Chunying Gu" w:date="2023-01-19T17:17:00Z"/>
              </w:rPr>
            </w:pPr>
            <w:del w:id="9263" w:author="Huawei-Chunying Gu" w:date="2023-01-19T17:17:00Z">
              <w:r w:rsidRPr="00A8121B" w:rsidDel="00FE39FE">
                <w:delText>14-TT</w:delText>
              </w:r>
            </w:del>
          </w:p>
        </w:tc>
      </w:tr>
      <w:tr w:rsidR="00EE0C51" w:rsidRPr="00A8121B" w:rsidDel="00FE39FE" w14:paraId="6B0622FB" w14:textId="61DF7334" w:rsidTr="001369D9">
        <w:trPr>
          <w:trHeight w:val="77"/>
          <w:del w:id="926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36E368" w14:textId="76AC221C" w:rsidR="00EE0C51" w:rsidRPr="00A8121B" w:rsidDel="00FE39FE" w:rsidRDefault="00EE0C51" w:rsidP="001369D9">
            <w:pPr>
              <w:pStyle w:val="TAC"/>
              <w:rPr>
                <w:del w:id="926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EF23B" w14:textId="1A32DCCD" w:rsidR="00EE0C51" w:rsidRPr="00A8121B" w:rsidDel="00FE39FE" w:rsidRDefault="00EE0C51" w:rsidP="001369D9">
            <w:pPr>
              <w:pStyle w:val="TAC"/>
              <w:rPr>
                <w:del w:id="9266" w:author="Huawei-Chunying Gu" w:date="2023-01-19T17:17:00Z"/>
              </w:rPr>
            </w:pPr>
            <w:del w:id="926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FBF63" w14:textId="2E19F81D" w:rsidR="00EE0C51" w:rsidRPr="00A8121B" w:rsidDel="00FE39FE" w:rsidRDefault="00EE0C51" w:rsidP="001369D9">
            <w:pPr>
              <w:pStyle w:val="TAC"/>
              <w:rPr>
                <w:del w:id="9268" w:author="Huawei-Chunying Gu" w:date="2023-01-19T17:17:00Z"/>
              </w:rPr>
            </w:pPr>
            <w:del w:id="926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1FC4" w14:textId="63FFF985" w:rsidR="00EE0C51" w:rsidRPr="00A8121B" w:rsidDel="00FE39FE" w:rsidRDefault="00EE0C51" w:rsidP="001369D9">
            <w:pPr>
              <w:pStyle w:val="TAC"/>
              <w:rPr>
                <w:del w:id="9270" w:author="Huawei-Chunying Gu" w:date="2023-01-19T17:17:00Z"/>
              </w:rPr>
            </w:pPr>
            <w:del w:id="9271"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8422" w14:textId="1C1E7AD0" w:rsidR="00EE0C51" w:rsidRPr="00A8121B" w:rsidDel="00FE39FE" w:rsidRDefault="00EE0C51" w:rsidP="001369D9">
            <w:pPr>
              <w:pStyle w:val="TAC"/>
              <w:rPr>
                <w:del w:id="9272" w:author="Huawei-Chunying Gu" w:date="2023-01-19T17:17:00Z"/>
              </w:rPr>
            </w:pPr>
            <w:del w:id="9273" w:author="Huawei-Chunying Gu" w:date="2023-01-19T17:17:00Z">
              <w:r w:rsidRPr="00A8121B" w:rsidDel="00FE39FE">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F5B4" w14:textId="1B622CE8" w:rsidR="00EE0C51" w:rsidRPr="00A8121B" w:rsidDel="00FE39FE" w:rsidRDefault="00EE0C51" w:rsidP="001369D9">
            <w:pPr>
              <w:pStyle w:val="TAC"/>
              <w:rPr>
                <w:del w:id="9274" w:author="Huawei-Chunying Gu" w:date="2023-01-19T17:17:00Z"/>
              </w:rPr>
            </w:pPr>
            <w:del w:id="927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BCD9" w14:textId="555DAE40" w:rsidR="00EE0C51" w:rsidRPr="00A8121B" w:rsidDel="00FE39FE" w:rsidRDefault="00EE0C51" w:rsidP="001369D9">
            <w:pPr>
              <w:pStyle w:val="TAC"/>
              <w:rPr>
                <w:del w:id="9276" w:author="Huawei-Chunying Gu" w:date="2023-01-19T17:17:00Z"/>
              </w:rPr>
            </w:pPr>
            <w:del w:id="9277" w:author="Huawei-Chunying Gu" w:date="2023-01-19T17:17:00Z">
              <w:r w:rsidRPr="00A8121B" w:rsidDel="00FE39FE">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D574" w14:textId="4C428986" w:rsidR="00EE0C51" w:rsidRPr="00A8121B" w:rsidDel="00FE39FE" w:rsidRDefault="00EE0C51" w:rsidP="001369D9">
            <w:pPr>
              <w:pStyle w:val="TAC"/>
              <w:rPr>
                <w:del w:id="9278" w:author="Huawei-Chunying Gu" w:date="2023-01-19T17:17:00Z"/>
              </w:rPr>
            </w:pPr>
            <w:del w:id="927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EB075" w14:textId="0EDC51DB" w:rsidR="00EE0C51" w:rsidRPr="00A8121B" w:rsidDel="00FE39FE" w:rsidRDefault="00EE0C51" w:rsidP="001369D9">
            <w:pPr>
              <w:pStyle w:val="TAC"/>
              <w:rPr>
                <w:del w:id="9280" w:author="Huawei-Chunying Gu" w:date="2023-01-19T17:17:00Z"/>
              </w:rPr>
            </w:pPr>
            <w:del w:id="928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4794E" w14:textId="7E2F5429" w:rsidR="00EE0C51" w:rsidRPr="00A8121B" w:rsidDel="00FE39FE" w:rsidRDefault="00EE0C51" w:rsidP="001369D9">
            <w:pPr>
              <w:pStyle w:val="TAC"/>
              <w:rPr>
                <w:del w:id="9282" w:author="Huawei-Chunying Gu" w:date="2023-01-19T17:17:00Z"/>
              </w:rPr>
            </w:pPr>
            <w:del w:id="928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E8878" w14:textId="7AA9DF10" w:rsidR="00EE0C51" w:rsidRPr="00A8121B" w:rsidDel="00FE39FE" w:rsidRDefault="00EE0C51" w:rsidP="001369D9">
            <w:pPr>
              <w:pStyle w:val="TAC"/>
              <w:rPr>
                <w:del w:id="9284" w:author="Huawei-Chunying Gu" w:date="2023-01-19T17:17:00Z"/>
              </w:rPr>
            </w:pPr>
            <w:del w:id="9285" w:author="Huawei-Chunying Gu" w:date="2023-01-19T17:17:00Z">
              <w:r w:rsidRPr="00A8121B" w:rsidDel="00FE39FE">
                <w:delText>11-TT</w:delText>
              </w:r>
            </w:del>
          </w:p>
        </w:tc>
      </w:tr>
      <w:tr w:rsidR="00EE0C51" w:rsidRPr="00A8121B" w:rsidDel="00FE39FE" w14:paraId="05C6769B" w14:textId="2DF13249" w:rsidTr="001369D9">
        <w:trPr>
          <w:trHeight w:val="77"/>
          <w:del w:id="928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78EAA5" w14:textId="222D1604" w:rsidR="00EE0C51" w:rsidRPr="00A8121B" w:rsidDel="00FE39FE" w:rsidRDefault="00EE0C51" w:rsidP="001369D9">
            <w:pPr>
              <w:pStyle w:val="TAC"/>
              <w:rPr>
                <w:del w:id="9287" w:author="Huawei-Chunying Gu" w:date="2023-01-19T17:17:00Z"/>
              </w:rPr>
            </w:pPr>
            <w:del w:id="9288" w:author="Huawei-Chunying Gu" w:date="2023-01-19T17:17:00Z">
              <w:r w:rsidRPr="00A8121B" w:rsidDel="00FE39FE">
                <w:delText>13, 14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EB8B2" w14:textId="76386159" w:rsidR="00EE0C51" w:rsidRPr="00A8121B" w:rsidDel="00FE39FE" w:rsidRDefault="00EE0C51" w:rsidP="001369D9">
            <w:pPr>
              <w:pStyle w:val="TAC"/>
              <w:rPr>
                <w:del w:id="9289" w:author="Huawei-Chunying Gu" w:date="2023-01-19T17:17:00Z"/>
              </w:rPr>
            </w:pPr>
            <w:del w:id="929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06F11" w14:textId="2A77E1A0" w:rsidR="00EE0C51" w:rsidRPr="00A8121B" w:rsidDel="00FE39FE" w:rsidRDefault="00EE0C51" w:rsidP="001369D9">
            <w:pPr>
              <w:pStyle w:val="TAC"/>
              <w:rPr>
                <w:del w:id="9291" w:author="Huawei-Chunying Gu" w:date="2023-01-19T17:17:00Z"/>
              </w:rPr>
            </w:pPr>
            <w:del w:id="929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FF5" w14:textId="253E3B22" w:rsidR="00EE0C51" w:rsidRPr="00A8121B" w:rsidDel="00FE39FE" w:rsidRDefault="00EE0C51" w:rsidP="001369D9">
            <w:pPr>
              <w:pStyle w:val="TAC"/>
              <w:rPr>
                <w:del w:id="9293" w:author="Huawei-Chunying Gu" w:date="2023-01-19T17:17:00Z"/>
              </w:rPr>
            </w:pPr>
            <w:del w:id="9294" w:author="Huawei-Chunying Gu" w:date="2023-01-19T17:17:00Z">
              <w:r w:rsidRPr="00A8121B" w:rsidDel="00FE39FE">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66FF" w14:textId="4964665C" w:rsidR="00EE0C51" w:rsidRPr="00A8121B" w:rsidDel="00FE39FE" w:rsidRDefault="00EE0C51" w:rsidP="001369D9">
            <w:pPr>
              <w:pStyle w:val="TAC"/>
              <w:rPr>
                <w:del w:id="9295" w:author="Huawei-Chunying Gu" w:date="2023-01-19T17:17:00Z"/>
              </w:rPr>
            </w:pPr>
            <w:del w:id="9296" w:author="Huawei-Chunying Gu" w:date="2023-01-19T17:17:00Z">
              <w:r w:rsidRPr="00A8121B" w:rsidDel="00FE39FE">
                <w:delText>5.5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18EE" w14:textId="4168A564" w:rsidR="00EE0C51" w:rsidRPr="00A8121B" w:rsidDel="00FE39FE" w:rsidRDefault="00EE0C51" w:rsidP="001369D9">
            <w:pPr>
              <w:pStyle w:val="TAC"/>
              <w:rPr>
                <w:del w:id="9297" w:author="Huawei-Chunying Gu" w:date="2023-01-19T17:17:00Z"/>
              </w:rPr>
            </w:pPr>
            <w:del w:id="929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4990" w14:textId="4DD1CF96" w:rsidR="00EE0C51" w:rsidRPr="00A8121B" w:rsidDel="00FE39FE" w:rsidRDefault="00EE0C51" w:rsidP="001369D9">
            <w:pPr>
              <w:pStyle w:val="TAC"/>
              <w:rPr>
                <w:del w:id="9299" w:author="Huawei-Chunying Gu" w:date="2023-01-19T17:17:00Z"/>
              </w:rPr>
            </w:pPr>
            <w:del w:id="9300" w:author="Huawei-Chunying Gu" w:date="2023-01-19T17:17:00Z">
              <w:r w:rsidRPr="00A8121B" w:rsidDel="00FE39FE">
                <w:delText>17.5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F0C1" w14:textId="2651956A" w:rsidR="00EE0C51" w:rsidRPr="00A8121B" w:rsidDel="00FE39FE" w:rsidRDefault="00EE0C51" w:rsidP="001369D9">
            <w:pPr>
              <w:pStyle w:val="TAC"/>
              <w:rPr>
                <w:del w:id="9301" w:author="Huawei-Chunying Gu" w:date="2023-01-19T17:17:00Z"/>
              </w:rPr>
            </w:pPr>
            <w:del w:id="9302"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3F4FA" w14:textId="31EC4EC0" w:rsidR="00EE0C51" w:rsidRPr="00A8121B" w:rsidDel="00FE39FE" w:rsidRDefault="00EE0C51" w:rsidP="001369D9">
            <w:pPr>
              <w:pStyle w:val="TAC"/>
              <w:rPr>
                <w:del w:id="9303" w:author="Huawei-Chunying Gu" w:date="2023-01-19T17:17:00Z"/>
              </w:rPr>
            </w:pPr>
            <w:del w:id="930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04FF" w14:textId="7F3B07B3" w:rsidR="00EE0C51" w:rsidRPr="00A8121B" w:rsidDel="00FE39FE" w:rsidRDefault="00EE0C51" w:rsidP="001369D9">
            <w:pPr>
              <w:pStyle w:val="TAC"/>
              <w:rPr>
                <w:del w:id="9305" w:author="Huawei-Chunying Gu" w:date="2023-01-19T17:17:00Z"/>
              </w:rPr>
            </w:pPr>
            <w:del w:id="930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6CF4" w14:textId="12ED1FFF" w:rsidR="00EE0C51" w:rsidRPr="00A8121B" w:rsidDel="00FE39FE" w:rsidRDefault="00EE0C51" w:rsidP="001369D9">
            <w:pPr>
              <w:pStyle w:val="TAC"/>
              <w:rPr>
                <w:del w:id="9307" w:author="Huawei-Chunying Gu" w:date="2023-01-19T17:17:00Z"/>
              </w:rPr>
            </w:pPr>
            <w:del w:id="9308" w:author="Huawei-Chunying Gu" w:date="2023-01-19T17:17:00Z">
              <w:r w:rsidRPr="00A8121B" w:rsidDel="00FE39FE">
                <w:delText>12.5-TT</w:delText>
              </w:r>
            </w:del>
          </w:p>
        </w:tc>
      </w:tr>
      <w:tr w:rsidR="00EE0C51" w:rsidRPr="00A8121B" w:rsidDel="00FE39FE" w14:paraId="5C7CBC15" w14:textId="31370B12" w:rsidTr="001369D9">
        <w:trPr>
          <w:trHeight w:val="77"/>
          <w:del w:id="930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C0C0FF" w14:textId="1922DA49" w:rsidR="00EE0C51" w:rsidRPr="00A8121B" w:rsidDel="00FE39FE" w:rsidRDefault="00EE0C51" w:rsidP="001369D9">
            <w:pPr>
              <w:pStyle w:val="TAC"/>
              <w:rPr>
                <w:del w:id="931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8C250" w14:textId="159A6329" w:rsidR="00EE0C51" w:rsidRPr="00A8121B" w:rsidDel="00FE39FE" w:rsidRDefault="00EE0C51" w:rsidP="001369D9">
            <w:pPr>
              <w:pStyle w:val="TAC"/>
              <w:rPr>
                <w:del w:id="9311" w:author="Huawei-Chunying Gu" w:date="2023-01-19T17:17:00Z"/>
              </w:rPr>
            </w:pPr>
            <w:del w:id="931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626F" w14:textId="0D0A0D66" w:rsidR="00EE0C51" w:rsidRPr="00A8121B" w:rsidDel="00FE39FE" w:rsidRDefault="00EE0C51" w:rsidP="001369D9">
            <w:pPr>
              <w:pStyle w:val="TAC"/>
              <w:rPr>
                <w:del w:id="9313" w:author="Huawei-Chunying Gu" w:date="2023-01-19T17:17:00Z"/>
              </w:rPr>
            </w:pPr>
            <w:del w:id="931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2154" w14:textId="7A5E6F7A" w:rsidR="00EE0C51" w:rsidRPr="00A8121B" w:rsidDel="00FE39FE" w:rsidRDefault="00EE0C51" w:rsidP="001369D9">
            <w:pPr>
              <w:pStyle w:val="TAC"/>
              <w:rPr>
                <w:del w:id="9315" w:author="Huawei-Chunying Gu" w:date="2023-01-19T17:17:00Z"/>
              </w:rPr>
            </w:pPr>
            <w:del w:id="9316" w:author="Huawei-Chunying Gu" w:date="2023-01-19T17:17:00Z">
              <w:r w:rsidRPr="00A8121B" w:rsidDel="00FE39FE">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67A9" w14:textId="34E7B0A4" w:rsidR="00EE0C51" w:rsidRPr="00A8121B" w:rsidDel="00FE39FE" w:rsidRDefault="00EE0C51" w:rsidP="001369D9">
            <w:pPr>
              <w:pStyle w:val="TAC"/>
              <w:rPr>
                <w:del w:id="9317" w:author="Huawei-Chunying Gu" w:date="2023-01-19T17:17:00Z"/>
              </w:rPr>
            </w:pPr>
            <w:del w:id="9318" w:author="Huawei-Chunying Gu" w:date="2023-01-19T17:17:00Z">
              <w:r w:rsidRPr="00A8121B" w:rsidDel="00FE39FE">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978F" w14:textId="6ABFDA6E" w:rsidR="00EE0C51" w:rsidRPr="00A8121B" w:rsidDel="00FE39FE" w:rsidRDefault="00EE0C51" w:rsidP="001369D9">
            <w:pPr>
              <w:pStyle w:val="TAC"/>
              <w:rPr>
                <w:del w:id="9319" w:author="Huawei-Chunying Gu" w:date="2023-01-19T17:17:00Z"/>
              </w:rPr>
            </w:pPr>
            <w:del w:id="932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28A2" w14:textId="6FC832CC" w:rsidR="00EE0C51" w:rsidRPr="00A8121B" w:rsidDel="00FE39FE" w:rsidRDefault="00EE0C51" w:rsidP="001369D9">
            <w:pPr>
              <w:pStyle w:val="TAC"/>
              <w:rPr>
                <w:del w:id="9321" w:author="Huawei-Chunying Gu" w:date="2023-01-19T17:17:00Z"/>
              </w:rPr>
            </w:pPr>
            <w:del w:id="9322" w:author="Huawei-Chunying Gu" w:date="2023-01-19T17:17:00Z">
              <w:r w:rsidRPr="00A8121B" w:rsidDel="00FE39FE">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A70B" w14:textId="5002C2C6" w:rsidR="00EE0C51" w:rsidRPr="00A8121B" w:rsidDel="00FE39FE" w:rsidRDefault="00EE0C51" w:rsidP="001369D9">
            <w:pPr>
              <w:pStyle w:val="TAC"/>
              <w:rPr>
                <w:del w:id="9323" w:author="Huawei-Chunying Gu" w:date="2023-01-19T17:17:00Z"/>
              </w:rPr>
            </w:pPr>
            <w:del w:id="932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F22D1" w14:textId="62350072" w:rsidR="00EE0C51" w:rsidRPr="00A8121B" w:rsidDel="00FE39FE" w:rsidRDefault="00EE0C51" w:rsidP="001369D9">
            <w:pPr>
              <w:pStyle w:val="TAC"/>
              <w:rPr>
                <w:del w:id="9325" w:author="Huawei-Chunying Gu" w:date="2023-01-19T17:17:00Z"/>
              </w:rPr>
            </w:pPr>
            <w:del w:id="932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9341" w14:textId="23E218B8" w:rsidR="00EE0C51" w:rsidRPr="00A8121B" w:rsidDel="00FE39FE" w:rsidRDefault="00EE0C51" w:rsidP="001369D9">
            <w:pPr>
              <w:pStyle w:val="TAC"/>
              <w:rPr>
                <w:del w:id="9327" w:author="Huawei-Chunying Gu" w:date="2023-01-19T17:17:00Z"/>
              </w:rPr>
            </w:pPr>
            <w:del w:id="932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EA99" w14:textId="7394DEDF" w:rsidR="00EE0C51" w:rsidRPr="00A8121B" w:rsidDel="00FE39FE" w:rsidRDefault="00EE0C51" w:rsidP="001369D9">
            <w:pPr>
              <w:pStyle w:val="TAC"/>
              <w:rPr>
                <w:del w:id="9329" w:author="Huawei-Chunying Gu" w:date="2023-01-19T17:17:00Z"/>
              </w:rPr>
            </w:pPr>
            <w:del w:id="9330" w:author="Huawei-Chunying Gu" w:date="2023-01-19T17:17:00Z">
              <w:r w:rsidRPr="00A8121B" w:rsidDel="00FE39FE">
                <w:delText>9.5-TT</w:delText>
              </w:r>
            </w:del>
          </w:p>
        </w:tc>
      </w:tr>
      <w:tr w:rsidR="00EE0C51" w:rsidRPr="00A8121B" w:rsidDel="00FE39FE" w14:paraId="14F9138B" w14:textId="33EBDA26" w:rsidTr="001369D9">
        <w:trPr>
          <w:trHeight w:val="77"/>
          <w:del w:id="933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8485CED" w14:textId="3A44A0E5" w:rsidR="00EE0C51" w:rsidRPr="00A8121B" w:rsidDel="00FE39FE" w:rsidRDefault="00EE0C51" w:rsidP="001369D9">
            <w:pPr>
              <w:pStyle w:val="TAC"/>
              <w:rPr>
                <w:del w:id="9332" w:author="Huawei-Chunying Gu" w:date="2023-01-19T17:17:00Z"/>
              </w:rPr>
            </w:pPr>
            <w:del w:id="9333" w:author="Huawei-Chunying Gu" w:date="2023-01-19T17:17:00Z">
              <w:r w:rsidRPr="00A8121B" w:rsidDel="00FE39FE">
                <w:delText>15, 16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CE22" w14:textId="445DD18C" w:rsidR="00EE0C51" w:rsidRPr="00A8121B" w:rsidDel="00FE39FE" w:rsidRDefault="00EE0C51" w:rsidP="001369D9">
            <w:pPr>
              <w:pStyle w:val="TAC"/>
              <w:rPr>
                <w:del w:id="9334" w:author="Huawei-Chunying Gu" w:date="2023-01-19T17:17:00Z"/>
              </w:rPr>
            </w:pPr>
            <w:del w:id="933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DC69D" w14:textId="5989DC99" w:rsidR="00EE0C51" w:rsidRPr="00A8121B" w:rsidDel="00FE39FE" w:rsidRDefault="00EE0C51" w:rsidP="001369D9">
            <w:pPr>
              <w:pStyle w:val="TAC"/>
              <w:rPr>
                <w:del w:id="9336" w:author="Huawei-Chunying Gu" w:date="2023-01-19T17:17:00Z"/>
              </w:rPr>
            </w:pPr>
            <w:del w:id="933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97430" w14:textId="0138B1ED" w:rsidR="00EE0C51" w:rsidRPr="00A8121B" w:rsidDel="00FE39FE" w:rsidRDefault="00EE0C51" w:rsidP="001369D9">
            <w:pPr>
              <w:pStyle w:val="TAC"/>
              <w:rPr>
                <w:del w:id="9338" w:author="Huawei-Chunying Gu" w:date="2023-01-19T17:17:00Z"/>
              </w:rPr>
            </w:pPr>
            <w:del w:id="9339" w:author="Huawei-Chunying Gu" w:date="2023-01-19T17:17:00Z">
              <w:r w:rsidRPr="00A8121B" w:rsidDel="00FE39FE">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38B8" w14:textId="016E5F2F" w:rsidR="00EE0C51" w:rsidRPr="00A8121B" w:rsidDel="00FE39FE" w:rsidRDefault="00EE0C51" w:rsidP="001369D9">
            <w:pPr>
              <w:pStyle w:val="TAC"/>
              <w:rPr>
                <w:del w:id="9340" w:author="Huawei-Chunying Gu" w:date="2023-01-19T17:17:00Z"/>
              </w:rPr>
            </w:pPr>
            <w:del w:id="9341" w:author="Huawei-Chunying Gu" w:date="2023-01-19T17:17:00Z">
              <w:r w:rsidRPr="00A8121B" w:rsidDel="00FE39FE">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BB82C" w14:textId="5E307A2B" w:rsidR="00EE0C51" w:rsidRPr="00A8121B" w:rsidDel="00FE39FE" w:rsidRDefault="00EE0C51" w:rsidP="001369D9">
            <w:pPr>
              <w:pStyle w:val="TAC"/>
              <w:rPr>
                <w:del w:id="9342" w:author="Huawei-Chunying Gu" w:date="2023-01-19T17:17:00Z"/>
              </w:rPr>
            </w:pPr>
            <w:del w:id="934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34D8" w14:textId="13C7729B" w:rsidR="00EE0C51" w:rsidRPr="00A8121B" w:rsidDel="00FE39FE" w:rsidRDefault="00EE0C51" w:rsidP="001369D9">
            <w:pPr>
              <w:pStyle w:val="TAC"/>
              <w:rPr>
                <w:del w:id="9344" w:author="Huawei-Chunying Gu" w:date="2023-01-19T17:17:00Z"/>
              </w:rPr>
            </w:pPr>
            <w:del w:id="9345" w:author="Huawei-Chunying Gu" w:date="2023-01-19T17:17:00Z">
              <w:r w:rsidRPr="00A8121B" w:rsidDel="00FE39FE">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198A" w14:textId="21706876" w:rsidR="00EE0C51" w:rsidRPr="00A8121B" w:rsidDel="00FE39FE" w:rsidRDefault="00EE0C51" w:rsidP="001369D9">
            <w:pPr>
              <w:pStyle w:val="TAC"/>
              <w:rPr>
                <w:del w:id="9346" w:author="Huawei-Chunying Gu" w:date="2023-01-19T17:17:00Z"/>
              </w:rPr>
            </w:pPr>
            <w:del w:id="9347"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57928" w14:textId="4F76CF98" w:rsidR="00EE0C51" w:rsidRPr="00A8121B" w:rsidDel="00FE39FE" w:rsidRDefault="00EE0C51" w:rsidP="001369D9">
            <w:pPr>
              <w:pStyle w:val="TAC"/>
              <w:rPr>
                <w:del w:id="9348" w:author="Huawei-Chunying Gu" w:date="2023-01-19T17:17:00Z"/>
              </w:rPr>
            </w:pPr>
            <w:del w:id="934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CBF3" w14:textId="4EF63E9E" w:rsidR="00EE0C51" w:rsidRPr="00A8121B" w:rsidDel="00FE39FE" w:rsidRDefault="00EE0C51" w:rsidP="001369D9">
            <w:pPr>
              <w:pStyle w:val="TAC"/>
              <w:rPr>
                <w:del w:id="9350" w:author="Huawei-Chunying Gu" w:date="2023-01-19T17:17:00Z"/>
              </w:rPr>
            </w:pPr>
            <w:del w:id="935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E9A4" w14:textId="72369B2C" w:rsidR="00EE0C51" w:rsidRPr="00A8121B" w:rsidDel="00FE39FE" w:rsidRDefault="00EE0C51" w:rsidP="001369D9">
            <w:pPr>
              <w:pStyle w:val="TAC"/>
              <w:rPr>
                <w:del w:id="9352" w:author="Huawei-Chunying Gu" w:date="2023-01-19T17:17:00Z"/>
              </w:rPr>
            </w:pPr>
            <w:del w:id="9353" w:author="Huawei-Chunying Gu" w:date="2023-01-19T17:17:00Z">
              <w:r w:rsidRPr="00A8121B" w:rsidDel="00FE39FE">
                <w:delText>9.5-TT</w:delText>
              </w:r>
            </w:del>
          </w:p>
        </w:tc>
      </w:tr>
      <w:tr w:rsidR="00EE0C51" w:rsidRPr="00A8121B" w:rsidDel="00FE39FE" w14:paraId="1A246744" w14:textId="7244841C" w:rsidTr="001369D9">
        <w:trPr>
          <w:trHeight w:val="77"/>
          <w:del w:id="935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6F829B" w14:textId="7A1CC4AF" w:rsidR="00EE0C51" w:rsidRPr="00A8121B" w:rsidDel="00FE39FE" w:rsidRDefault="00EE0C51" w:rsidP="001369D9">
            <w:pPr>
              <w:pStyle w:val="TAC"/>
              <w:rPr>
                <w:del w:id="935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2363E" w14:textId="235E2626" w:rsidR="00EE0C51" w:rsidRPr="00A8121B" w:rsidDel="00FE39FE" w:rsidRDefault="00EE0C51" w:rsidP="001369D9">
            <w:pPr>
              <w:pStyle w:val="TAC"/>
              <w:rPr>
                <w:del w:id="9356" w:author="Huawei-Chunying Gu" w:date="2023-01-19T17:17:00Z"/>
              </w:rPr>
            </w:pPr>
            <w:del w:id="935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E2BB" w14:textId="50479A17" w:rsidR="00EE0C51" w:rsidRPr="00A8121B" w:rsidDel="00FE39FE" w:rsidRDefault="00EE0C51" w:rsidP="001369D9">
            <w:pPr>
              <w:pStyle w:val="TAC"/>
              <w:rPr>
                <w:del w:id="9358" w:author="Huawei-Chunying Gu" w:date="2023-01-19T17:17:00Z"/>
              </w:rPr>
            </w:pPr>
            <w:del w:id="935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03A9" w14:textId="27120BC0" w:rsidR="00EE0C51" w:rsidRPr="00A8121B" w:rsidDel="00FE39FE" w:rsidRDefault="00EE0C51" w:rsidP="001369D9">
            <w:pPr>
              <w:pStyle w:val="TAC"/>
              <w:rPr>
                <w:del w:id="9360" w:author="Huawei-Chunying Gu" w:date="2023-01-19T17:17:00Z"/>
              </w:rPr>
            </w:pPr>
            <w:del w:id="9361" w:author="Huawei-Chunying Gu" w:date="2023-01-19T17:17:00Z">
              <w:r w:rsidRPr="00A8121B" w:rsidDel="00FE39FE">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6188" w14:textId="58E6F264" w:rsidR="00EE0C51" w:rsidRPr="00A8121B" w:rsidDel="00FE39FE" w:rsidRDefault="00EE0C51" w:rsidP="001369D9">
            <w:pPr>
              <w:pStyle w:val="TAC"/>
              <w:rPr>
                <w:del w:id="9362" w:author="Huawei-Chunying Gu" w:date="2023-01-19T17:17:00Z"/>
              </w:rPr>
            </w:pPr>
            <w:del w:id="9363" w:author="Huawei-Chunying Gu" w:date="2023-01-19T17:17:00Z">
              <w:r w:rsidRPr="00A8121B" w:rsidDel="00FE39FE">
                <w:delText>11.5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70E8" w14:textId="74AF63BC" w:rsidR="00EE0C51" w:rsidRPr="00A8121B" w:rsidDel="00FE39FE" w:rsidRDefault="00EE0C51" w:rsidP="001369D9">
            <w:pPr>
              <w:pStyle w:val="TAC"/>
              <w:rPr>
                <w:del w:id="9364" w:author="Huawei-Chunying Gu" w:date="2023-01-19T17:17:00Z"/>
              </w:rPr>
            </w:pPr>
            <w:del w:id="936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73C" w14:textId="0B2105FE" w:rsidR="00EE0C51" w:rsidRPr="00A8121B" w:rsidDel="00FE39FE" w:rsidRDefault="00EE0C51" w:rsidP="001369D9">
            <w:pPr>
              <w:pStyle w:val="TAC"/>
              <w:rPr>
                <w:del w:id="9366" w:author="Huawei-Chunying Gu" w:date="2023-01-19T17:17:00Z"/>
              </w:rPr>
            </w:pPr>
            <w:del w:id="9367" w:author="Huawei-Chunying Gu" w:date="2023-01-19T17:17:00Z">
              <w:r w:rsidRPr="00A8121B" w:rsidDel="00FE39FE">
                <w:delText>11.5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00E" w14:textId="608E9FE0" w:rsidR="00EE0C51" w:rsidRPr="00A8121B" w:rsidDel="00FE39FE" w:rsidRDefault="00EE0C51" w:rsidP="001369D9">
            <w:pPr>
              <w:pStyle w:val="TAC"/>
              <w:rPr>
                <w:del w:id="9368" w:author="Huawei-Chunying Gu" w:date="2023-01-19T17:17:00Z"/>
              </w:rPr>
            </w:pPr>
            <w:del w:id="9369" w:author="Huawei-Chunying Gu" w:date="2023-01-19T17:17:00Z">
              <w:r w:rsidRPr="00A8121B" w:rsidDel="00FE39FE">
                <w:delText>6</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C18F6" w14:textId="1BCFDE8B" w:rsidR="00EE0C51" w:rsidRPr="00A8121B" w:rsidDel="00FE39FE" w:rsidRDefault="00EE0C51" w:rsidP="001369D9">
            <w:pPr>
              <w:pStyle w:val="TAC"/>
              <w:rPr>
                <w:del w:id="9370" w:author="Huawei-Chunying Gu" w:date="2023-01-19T17:17:00Z"/>
              </w:rPr>
            </w:pPr>
            <w:del w:id="937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660F9" w14:textId="5FFB55D3" w:rsidR="00EE0C51" w:rsidRPr="00A8121B" w:rsidDel="00FE39FE" w:rsidRDefault="00EE0C51" w:rsidP="001369D9">
            <w:pPr>
              <w:pStyle w:val="TAC"/>
              <w:rPr>
                <w:del w:id="9372" w:author="Huawei-Chunying Gu" w:date="2023-01-19T17:17:00Z"/>
              </w:rPr>
            </w:pPr>
            <w:del w:id="937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EE80" w14:textId="6C8981C6" w:rsidR="00EE0C51" w:rsidRPr="00A8121B" w:rsidDel="00FE39FE" w:rsidRDefault="00EE0C51" w:rsidP="001369D9">
            <w:pPr>
              <w:pStyle w:val="TAC"/>
              <w:rPr>
                <w:del w:id="9374" w:author="Huawei-Chunying Gu" w:date="2023-01-19T17:17:00Z"/>
              </w:rPr>
            </w:pPr>
            <w:del w:id="9375" w:author="Huawei-Chunying Gu" w:date="2023-01-19T17:17:00Z">
              <w:r w:rsidRPr="00A8121B" w:rsidDel="00FE39FE">
                <w:delText>5.5-TT</w:delText>
              </w:r>
            </w:del>
          </w:p>
        </w:tc>
      </w:tr>
    </w:tbl>
    <w:p w14:paraId="019A491D" w14:textId="498D17B0" w:rsidR="00EE0C51" w:rsidRPr="00A8121B" w:rsidDel="00FE39FE" w:rsidRDefault="00EE0C51" w:rsidP="00EE0C51">
      <w:pPr>
        <w:rPr>
          <w:del w:id="9376" w:author="Huawei-Chunying Gu" w:date="2023-01-19T17:17:00Z"/>
        </w:rPr>
      </w:pPr>
    </w:p>
    <w:p w14:paraId="16F393DC" w14:textId="6328AEF3" w:rsidR="00EE0C51" w:rsidRPr="00A8121B" w:rsidDel="00FE39FE" w:rsidRDefault="00EE0C51" w:rsidP="00EE0C51">
      <w:pPr>
        <w:pStyle w:val="TH"/>
        <w:rPr>
          <w:del w:id="9377" w:author="Huawei-Chunying Gu" w:date="2023-01-19T17:17:00Z"/>
        </w:rPr>
      </w:pPr>
      <w:del w:id="9378" w:author="Huawei-Chunying Gu" w:date="2023-01-19T17:17:00Z">
        <w:r w:rsidRPr="00A8121B" w:rsidDel="00FE39FE">
          <w:delText xml:space="preserve">Table </w:delText>
        </w:r>
        <w:r w:rsidRPr="00A8121B" w:rsidDel="00FE39FE">
          <w:rPr>
            <w:lang w:eastAsia="zh-CN"/>
          </w:rPr>
          <w:delText>6.2I.3.5-8</w:delText>
        </w:r>
        <w:r w:rsidRPr="00A8121B" w:rsidDel="00FE39FE">
          <w:delText>: UE Power Class 3 test requirements (NS_43)</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E0C51" w:rsidRPr="00A8121B" w:rsidDel="00FE39FE" w14:paraId="7955B887" w14:textId="76F8275F" w:rsidTr="001369D9">
        <w:trPr>
          <w:trHeight w:val="455"/>
          <w:jc w:val="center"/>
          <w:del w:id="937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97C2CDA" w14:textId="062CEC42" w:rsidR="00EE0C51" w:rsidRPr="00A8121B" w:rsidDel="00FE39FE" w:rsidRDefault="00EE0C51" w:rsidP="001369D9">
            <w:pPr>
              <w:pStyle w:val="TAH"/>
              <w:rPr>
                <w:del w:id="9380" w:author="Huawei-Chunying Gu" w:date="2023-01-19T17:17:00Z"/>
                <w:rFonts w:eastAsia="宋体"/>
              </w:rPr>
            </w:pPr>
            <w:del w:id="938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BD16293" w14:textId="59076A2B" w:rsidR="00EE0C51" w:rsidRPr="00A8121B" w:rsidDel="00FE39FE" w:rsidRDefault="00EE0C51" w:rsidP="001369D9">
            <w:pPr>
              <w:pStyle w:val="TAH"/>
              <w:rPr>
                <w:del w:id="9382" w:author="Huawei-Chunying Gu" w:date="2023-01-19T17:17:00Z"/>
                <w:rFonts w:eastAsia="宋体"/>
                <w:vertAlign w:val="subscript"/>
              </w:rPr>
            </w:pPr>
            <w:del w:id="938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3ABF8C83" w14:textId="44A4960C" w:rsidR="00EE0C51" w:rsidRPr="00A8121B" w:rsidDel="00FE39FE" w:rsidRDefault="00EE0C51" w:rsidP="001369D9">
            <w:pPr>
              <w:pStyle w:val="TAH"/>
              <w:rPr>
                <w:del w:id="9384" w:author="Huawei-Chunying Gu" w:date="2023-01-19T17:17:00Z"/>
                <w:rFonts w:eastAsia="宋体"/>
              </w:rPr>
            </w:pPr>
            <w:del w:id="938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17E5D59" w14:textId="6E83E461" w:rsidR="00EE0C51" w:rsidRPr="00A8121B" w:rsidDel="00FE39FE" w:rsidRDefault="00EE0C51" w:rsidP="001369D9">
            <w:pPr>
              <w:pStyle w:val="TAH"/>
              <w:rPr>
                <w:del w:id="9386" w:author="Huawei-Chunying Gu" w:date="2023-01-19T17:17:00Z"/>
                <w:rFonts w:eastAsia="宋体"/>
              </w:rPr>
            </w:pPr>
            <w:del w:id="9387" w:author="Huawei-Chunying Gu" w:date="2023-01-19T17:17:00Z">
              <w:r w:rsidRPr="00A8121B" w:rsidDel="00FE39FE">
                <w:rPr>
                  <w:rFonts w:eastAsia="宋体"/>
                </w:rPr>
                <w:delText>MPR</w:delText>
              </w:r>
            </w:del>
          </w:p>
          <w:p w14:paraId="47CFFE6A" w14:textId="467CC1AB" w:rsidR="00EE0C51" w:rsidRPr="00A8121B" w:rsidDel="00FE39FE" w:rsidRDefault="00EE0C51" w:rsidP="001369D9">
            <w:pPr>
              <w:pStyle w:val="TAH"/>
              <w:rPr>
                <w:del w:id="9388" w:author="Huawei-Chunying Gu" w:date="2023-01-19T17:17:00Z"/>
                <w:rFonts w:eastAsia="宋体"/>
              </w:rPr>
            </w:pPr>
            <w:del w:id="938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160159B" w14:textId="1D22691B" w:rsidR="00EE0C51" w:rsidRPr="00A8121B" w:rsidDel="00FE39FE" w:rsidRDefault="00EE0C51" w:rsidP="001369D9">
            <w:pPr>
              <w:pStyle w:val="TAH"/>
              <w:rPr>
                <w:del w:id="9390" w:author="Huawei-Chunying Gu" w:date="2023-01-19T17:17:00Z"/>
                <w:rFonts w:eastAsia="宋体"/>
              </w:rPr>
            </w:pPr>
            <w:del w:id="9391" w:author="Huawei-Chunying Gu" w:date="2023-01-19T17:17:00Z">
              <w:r w:rsidRPr="00A8121B" w:rsidDel="00FE39FE">
                <w:rPr>
                  <w:rFonts w:eastAsia="宋体"/>
                </w:rPr>
                <w:delText>A-MPR</w:delText>
              </w:r>
            </w:del>
          </w:p>
          <w:p w14:paraId="2E29A0C5" w14:textId="0CC86268" w:rsidR="00EE0C51" w:rsidRPr="00A8121B" w:rsidDel="00FE39FE" w:rsidRDefault="00EE0C51" w:rsidP="001369D9">
            <w:pPr>
              <w:pStyle w:val="TAH"/>
              <w:rPr>
                <w:del w:id="9392" w:author="Huawei-Chunying Gu" w:date="2023-01-19T17:17:00Z"/>
                <w:rFonts w:eastAsia="宋体"/>
              </w:rPr>
            </w:pPr>
            <w:del w:id="939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0967A8" w14:textId="6DAEC4D3" w:rsidR="00EE0C51" w:rsidRPr="00A8121B" w:rsidDel="00FE39FE" w:rsidRDefault="00EE0C51" w:rsidP="001369D9">
            <w:pPr>
              <w:pStyle w:val="TAH"/>
              <w:rPr>
                <w:del w:id="9394" w:author="Huawei-Chunying Gu" w:date="2023-01-19T17:17:00Z"/>
                <w:rFonts w:eastAsia="宋体"/>
                <w:vertAlign w:val="subscript"/>
              </w:rPr>
            </w:pPr>
            <w:del w:id="939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9DA5374" w14:textId="78B4E4E5" w:rsidR="00EE0C51" w:rsidRPr="00A8121B" w:rsidDel="00FE39FE" w:rsidRDefault="00EE0C51" w:rsidP="001369D9">
            <w:pPr>
              <w:pStyle w:val="TAH"/>
              <w:rPr>
                <w:del w:id="9396" w:author="Huawei-Chunying Gu" w:date="2023-01-19T17:17:00Z"/>
                <w:rFonts w:eastAsia="宋体"/>
              </w:rPr>
            </w:pPr>
            <w:del w:id="939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7C03E30" w14:textId="72535BB4" w:rsidR="00EE0C51" w:rsidRPr="00A8121B" w:rsidDel="00FE39FE" w:rsidRDefault="00EE0C51" w:rsidP="001369D9">
            <w:pPr>
              <w:pStyle w:val="TAH"/>
              <w:rPr>
                <w:del w:id="9398" w:author="Huawei-Chunying Gu" w:date="2023-01-19T17:17:00Z"/>
                <w:rFonts w:eastAsia="宋体"/>
                <w:vertAlign w:val="subscript"/>
              </w:rPr>
            </w:pPr>
            <w:del w:id="939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51EA85A" w14:textId="18A29397" w:rsidR="00EE0C51" w:rsidRPr="00A8121B" w:rsidDel="00FE39FE" w:rsidRDefault="00EE0C51" w:rsidP="001369D9">
            <w:pPr>
              <w:pStyle w:val="TAH"/>
              <w:rPr>
                <w:del w:id="9400" w:author="Huawei-Chunying Gu" w:date="2023-01-19T17:17:00Z"/>
                <w:rFonts w:eastAsia="宋体"/>
              </w:rPr>
            </w:pPr>
            <w:del w:id="940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42D7AA3" w14:textId="5099BAFF" w:rsidR="00EE0C51" w:rsidRPr="00A8121B" w:rsidDel="00FE39FE" w:rsidRDefault="00EE0C51" w:rsidP="001369D9">
            <w:pPr>
              <w:pStyle w:val="TAH"/>
              <w:rPr>
                <w:del w:id="9402" w:author="Huawei-Chunying Gu" w:date="2023-01-19T17:17:00Z"/>
                <w:rFonts w:eastAsia="宋体"/>
              </w:rPr>
            </w:pPr>
            <w:del w:id="940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FC66EF2" w14:textId="21978B63" w:rsidR="00EE0C51" w:rsidRPr="00A8121B" w:rsidDel="00FE39FE" w:rsidRDefault="00EE0C51" w:rsidP="001369D9">
            <w:pPr>
              <w:pStyle w:val="TAH"/>
              <w:rPr>
                <w:del w:id="9404" w:author="Huawei-Chunying Gu" w:date="2023-01-19T17:17:00Z"/>
                <w:rFonts w:eastAsia="宋体"/>
              </w:rPr>
            </w:pPr>
            <w:del w:id="940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A9B0870" w14:textId="2D17342A" w:rsidR="00EE0C51" w:rsidRPr="00A8121B" w:rsidDel="00FE39FE" w:rsidRDefault="00EE0C51" w:rsidP="001369D9">
            <w:pPr>
              <w:pStyle w:val="TAH"/>
              <w:rPr>
                <w:del w:id="9406" w:author="Huawei-Chunying Gu" w:date="2023-01-19T17:17:00Z"/>
                <w:rFonts w:eastAsia="宋体"/>
                <w:vertAlign w:val="subscript"/>
              </w:rPr>
            </w:pPr>
            <w:del w:id="940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589F9850" w14:textId="1D0ACDAA" w:rsidR="00EE0C51" w:rsidRPr="00A8121B" w:rsidDel="00FE39FE" w:rsidRDefault="00EE0C51" w:rsidP="001369D9">
            <w:pPr>
              <w:pStyle w:val="TAH"/>
              <w:rPr>
                <w:del w:id="9408" w:author="Huawei-Chunying Gu" w:date="2023-01-19T17:17:00Z"/>
                <w:rFonts w:eastAsia="宋体"/>
              </w:rPr>
            </w:pPr>
            <w:del w:id="940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DA316EA" w14:textId="5F617BD8" w:rsidR="00EE0C51" w:rsidRPr="00A8121B" w:rsidDel="00FE39FE" w:rsidRDefault="00EE0C51" w:rsidP="001369D9">
            <w:pPr>
              <w:pStyle w:val="TAH"/>
              <w:rPr>
                <w:del w:id="9410" w:author="Huawei-Chunying Gu" w:date="2023-01-19T17:17:00Z"/>
                <w:rFonts w:eastAsia="宋体"/>
              </w:rPr>
            </w:pPr>
            <w:del w:id="9411" w:author="Huawei-Chunying Gu" w:date="2023-01-19T17:17:00Z">
              <w:r w:rsidRPr="00A8121B" w:rsidDel="00FE39FE">
                <w:rPr>
                  <w:rFonts w:eastAsia="宋体"/>
                </w:rPr>
                <w:delText>Upper limit</w:delText>
              </w:r>
            </w:del>
          </w:p>
          <w:p w14:paraId="74B317C0" w14:textId="5184CF7E" w:rsidR="00EE0C51" w:rsidRPr="00A8121B" w:rsidDel="00FE39FE" w:rsidRDefault="00EE0C51" w:rsidP="001369D9">
            <w:pPr>
              <w:pStyle w:val="TAH"/>
              <w:rPr>
                <w:del w:id="9412" w:author="Huawei-Chunying Gu" w:date="2023-01-19T17:17:00Z"/>
                <w:rFonts w:eastAsia="宋体"/>
              </w:rPr>
            </w:pPr>
            <w:del w:id="941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A30DA0" w14:textId="292DDE3A" w:rsidR="00EE0C51" w:rsidRPr="00A8121B" w:rsidDel="00FE39FE" w:rsidRDefault="00EE0C51" w:rsidP="001369D9">
            <w:pPr>
              <w:pStyle w:val="TAH"/>
              <w:rPr>
                <w:del w:id="9414" w:author="Huawei-Chunying Gu" w:date="2023-01-19T17:17:00Z"/>
                <w:rFonts w:eastAsia="宋体"/>
              </w:rPr>
            </w:pPr>
            <w:del w:id="9415" w:author="Huawei-Chunying Gu" w:date="2023-01-19T17:17:00Z">
              <w:r w:rsidRPr="00A8121B" w:rsidDel="00FE39FE">
                <w:rPr>
                  <w:rFonts w:eastAsia="宋体"/>
                </w:rPr>
                <w:delText>Lower limit</w:delText>
              </w:r>
            </w:del>
          </w:p>
          <w:p w14:paraId="2B4E63C1" w14:textId="77BBB413" w:rsidR="00EE0C51" w:rsidRPr="00A8121B" w:rsidDel="00FE39FE" w:rsidRDefault="00EE0C51" w:rsidP="001369D9">
            <w:pPr>
              <w:pStyle w:val="TAH"/>
              <w:rPr>
                <w:del w:id="9416" w:author="Huawei-Chunying Gu" w:date="2023-01-19T17:17:00Z"/>
                <w:rFonts w:eastAsia="宋体"/>
              </w:rPr>
            </w:pPr>
            <w:del w:id="9417" w:author="Huawei-Chunying Gu" w:date="2023-01-19T17:17:00Z">
              <w:r w:rsidRPr="00A8121B" w:rsidDel="00FE39FE">
                <w:rPr>
                  <w:rFonts w:eastAsia="宋体"/>
                </w:rPr>
                <w:delText>(dBm)</w:delText>
              </w:r>
            </w:del>
          </w:p>
        </w:tc>
      </w:tr>
      <w:tr w:rsidR="00EE0C51" w:rsidRPr="00A8121B" w:rsidDel="00FE39FE" w14:paraId="6721EDC7" w14:textId="48BA62EE" w:rsidTr="001369D9">
        <w:trPr>
          <w:trHeight w:hRule="exact" w:val="284"/>
          <w:jc w:val="center"/>
          <w:del w:id="941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89515F1" w14:textId="363D61BA" w:rsidR="00EE0C51" w:rsidRPr="00A8121B" w:rsidDel="00FE39FE" w:rsidRDefault="00EE0C51" w:rsidP="001369D9">
            <w:pPr>
              <w:pStyle w:val="TAC"/>
              <w:rPr>
                <w:del w:id="9419" w:author="Huawei-Chunying Gu" w:date="2023-01-19T17:17:00Z"/>
              </w:rPr>
            </w:pPr>
            <w:del w:id="942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A77A4FA" w14:textId="49D2CFD3" w:rsidR="00EE0C51" w:rsidRPr="00A8121B" w:rsidDel="00FE39FE" w:rsidRDefault="00EE0C51" w:rsidP="001369D9">
            <w:pPr>
              <w:pStyle w:val="TAC"/>
              <w:rPr>
                <w:del w:id="9421" w:author="Huawei-Chunying Gu" w:date="2023-01-19T17:17:00Z"/>
              </w:rPr>
            </w:pPr>
            <w:del w:id="94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00F047" w14:textId="20463D3D" w:rsidR="00EE0C51" w:rsidRPr="00A8121B" w:rsidDel="00FE39FE" w:rsidRDefault="00EE0C51" w:rsidP="001369D9">
            <w:pPr>
              <w:pStyle w:val="TAC"/>
              <w:rPr>
                <w:del w:id="9423" w:author="Huawei-Chunying Gu" w:date="2023-01-19T17:17:00Z"/>
              </w:rPr>
            </w:pPr>
            <w:del w:id="9424"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E0E8506" w14:textId="674F6650" w:rsidR="00EE0C51" w:rsidRPr="00A8121B" w:rsidDel="00FE39FE" w:rsidRDefault="00EE0C51" w:rsidP="001369D9">
            <w:pPr>
              <w:pStyle w:val="TAC"/>
              <w:rPr>
                <w:del w:id="9425" w:author="Huawei-Chunying Gu" w:date="2023-01-19T17:17:00Z"/>
              </w:rPr>
            </w:pPr>
            <w:del w:id="9426" w:author="Huawei-Chunying Gu" w:date="2023-01-19T17:17:00Z">
              <w:r w:rsidRPr="00A8121B" w:rsidDel="00FE39FE">
                <w:delText>1.5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E11F79E" w14:textId="7BF11D4E" w:rsidR="00EE0C51" w:rsidRPr="00A8121B" w:rsidDel="00FE39FE" w:rsidRDefault="00EE0C51" w:rsidP="001369D9">
            <w:pPr>
              <w:pStyle w:val="TAC"/>
              <w:rPr>
                <w:del w:id="9427" w:author="Huawei-Chunying Gu" w:date="2023-01-19T17:17:00Z"/>
              </w:rPr>
            </w:pPr>
            <w:del w:id="94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2554A54" w14:textId="1411A7F3" w:rsidR="00EE0C51" w:rsidRPr="00A8121B" w:rsidDel="00FE39FE" w:rsidRDefault="00EE0C51" w:rsidP="001369D9">
            <w:pPr>
              <w:pStyle w:val="TAC"/>
              <w:rPr>
                <w:del w:id="9429" w:author="Huawei-Chunying Gu" w:date="2023-01-19T17:17:00Z"/>
              </w:rPr>
            </w:pPr>
            <w:del w:id="9430"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D1161DD" w14:textId="2BEEC956" w:rsidR="00EE0C51" w:rsidRPr="00A8121B" w:rsidDel="00FE39FE" w:rsidRDefault="00EE0C51" w:rsidP="001369D9">
            <w:pPr>
              <w:pStyle w:val="TAC"/>
              <w:rPr>
                <w:del w:id="9431" w:author="Huawei-Chunying Gu" w:date="2023-01-19T17:17:00Z"/>
              </w:rPr>
            </w:pPr>
            <w:del w:id="943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EE4441C" w14:textId="01A3DBFB" w:rsidR="00EE0C51" w:rsidRPr="00A8121B" w:rsidDel="00FE39FE" w:rsidRDefault="00EE0C51" w:rsidP="001369D9">
            <w:pPr>
              <w:pStyle w:val="TAC"/>
              <w:rPr>
                <w:del w:id="9433" w:author="Huawei-Chunying Gu" w:date="2023-01-19T17:17:00Z"/>
              </w:rPr>
            </w:pPr>
            <w:del w:id="94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15C46F" w14:textId="1E272219" w:rsidR="00EE0C51" w:rsidRPr="00A8121B" w:rsidDel="00FE39FE" w:rsidRDefault="00EE0C51" w:rsidP="001369D9">
            <w:pPr>
              <w:pStyle w:val="TAC"/>
              <w:rPr>
                <w:del w:id="9435" w:author="Huawei-Chunying Gu" w:date="2023-01-19T17:17:00Z"/>
              </w:rPr>
            </w:pPr>
            <w:del w:id="94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C1D9D23" w14:textId="50F456FF" w:rsidR="00EE0C51" w:rsidRPr="00A8121B" w:rsidDel="00FE39FE" w:rsidRDefault="00EE0C51" w:rsidP="001369D9">
            <w:pPr>
              <w:pStyle w:val="TAC"/>
              <w:rPr>
                <w:del w:id="9437" w:author="Huawei-Chunying Gu" w:date="2023-01-19T17:17:00Z"/>
              </w:rPr>
            </w:pPr>
            <w:del w:id="9438" w:author="Huawei-Chunying Gu" w:date="2023-01-19T17:17:00Z">
              <w:r w:rsidRPr="00A8121B" w:rsidDel="00FE39FE">
                <w:delText>19.5-TT</w:delText>
              </w:r>
            </w:del>
          </w:p>
        </w:tc>
      </w:tr>
      <w:tr w:rsidR="00EE0C51" w:rsidRPr="00A8121B" w:rsidDel="00FE39FE" w14:paraId="54E15B8C" w14:textId="37F86315" w:rsidTr="001369D9">
        <w:trPr>
          <w:trHeight w:hRule="exact" w:val="284"/>
          <w:jc w:val="center"/>
          <w:del w:id="943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BABCFA0" w14:textId="042928D1" w:rsidR="00EE0C51" w:rsidRPr="00A8121B" w:rsidDel="00FE39FE" w:rsidRDefault="00EE0C51" w:rsidP="001369D9">
            <w:pPr>
              <w:pStyle w:val="TAC"/>
              <w:rPr>
                <w:del w:id="9440" w:author="Huawei-Chunying Gu" w:date="2023-01-19T17:17:00Z"/>
              </w:rPr>
            </w:pPr>
            <w:del w:id="944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48E8EB" w14:textId="03C7220A" w:rsidR="00EE0C51" w:rsidRPr="00A8121B" w:rsidDel="00FE39FE" w:rsidRDefault="00EE0C51" w:rsidP="001369D9">
            <w:pPr>
              <w:pStyle w:val="TAC"/>
              <w:rPr>
                <w:del w:id="9442" w:author="Huawei-Chunying Gu" w:date="2023-01-19T17:17:00Z"/>
              </w:rPr>
            </w:pPr>
            <w:del w:id="94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D1C5742" w14:textId="644ABC53" w:rsidR="00EE0C51" w:rsidRPr="00A8121B" w:rsidDel="00FE39FE" w:rsidRDefault="00EE0C51" w:rsidP="001369D9">
            <w:pPr>
              <w:pStyle w:val="TAC"/>
              <w:rPr>
                <w:del w:id="9444" w:author="Huawei-Chunying Gu" w:date="2023-01-19T17:17:00Z"/>
              </w:rPr>
            </w:pPr>
            <w:del w:id="9445"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34C81A6" w14:textId="66E81DF5" w:rsidR="00EE0C51" w:rsidRPr="00A8121B" w:rsidDel="00FE39FE" w:rsidRDefault="00EE0C51" w:rsidP="001369D9">
            <w:pPr>
              <w:pStyle w:val="TAC"/>
              <w:rPr>
                <w:del w:id="9446" w:author="Huawei-Chunying Gu" w:date="2023-01-19T17:17:00Z"/>
              </w:rPr>
            </w:pPr>
            <w:del w:id="944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916B51D" w14:textId="25BD338E" w:rsidR="00EE0C51" w:rsidRPr="00A8121B" w:rsidDel="00FE39FE" w:rsidRDefault="00EE0C51" w:rsidP="001369D9">
            <w:pPr>
              <w:pStyle w:val="TAC"/>
              <w:rPr>
                <w:del w:id="9448" w:author="Huawei-Chunying Gu" w:date="2023-01-19T17:17:00Z"/>
              </w:rPr>
            </w:pPr>
            <w:del w:id="94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72F0475" w14:textId="6110D823" w:rsidR="00EE0C51" w:rsidRPr="00A8121B" w:rsidDel="00FE39FE" w:rsidRDefault="00EE0C51" w:rsidP="001369D9">
            <w:pPr>
              <w:pStyle w:val="TAC"/>
              <w:rPr>
                <w:del w:id="9450" w:author="Huawei-Chunying Gu" w:date="2023-01-19T17:17:00Z"/>
              </w:rPr>
            </w:pPr>
            <w:del w:id="945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1CADE10" w14:textId="6D94ADA7" w:rsidR="00EE0C51" w:rsidRPr="00A8121B" w:rsidDel="00FE39FE" w:rsidRDefault="00EE0C51" w:rsidP="001369D9">
            <w:pPr>
              <w:pStyle w:val="TAC"/>
              <w:rPr>
                <w:del w:id="9452" w:author="Huawei-Chunying Gu" w:date="2023-01-19T17:17:00Z"/>
              </w:rPr>
            </w:pPr>
            <w:del w:id="94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EB5D253" w14:textId="7B46578D" w:rsidR="00EE0C51" w:rsidRPr="00A8121B" w:rsidDel="00FE39FE" w:rsidRDefault="00EE0C51" w:rsidP="001369D9">
            <w:pPr>
              <w:pStyle w:val="TAC"/>
              <w:rPr>
                <w:del w:id="9454" w:author="Huawei-Chunying Gu" w:date="2023-01-19T17:17:00Z"/>
              </w:rPr>
            </w:pPr>
            <w:del w:id="94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0526AB5" w14:textId="2882777C" w:rsidR="00EE0C51" w:rsidRPr="00A8121B" w:rsidDel="00FE39FE" w:rsidRDefault="00EE0C51" w:rsidP="001369D9">
            <w:pPr>
              <w:pStyle w:val="TAC"/>
              <w:rPr>
                <w:del w:id="9456" w:author="Huawei-Chunying Gu" w:date="2023-01-19T17:17:00Z"/>
              </w:rPr>
            </w:pPr>
            <w:del w:id="94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D47034" w14:textId="06F67523" w:rsidR="00EE0C51" w:rsidRPr="00A8121B" w:rsidDel="00FE39FE" w:rsidRDefault="00EE0C51" w:rsidP="001369D9">
            <w:pPr>
              <w:pStyle w:val="TAC"/>
              <w:rPr>
                <w:del w:id="9458" w:author="Huawei-Chunying Gu" w:date="2023-01-19T17:17:00Z"/>
              </w:rPr>
            </w:pPr>
            <w:del w:id="9459" w:author="Huawei-Chunying Gu" w:date="2023-01-19T17:17:00Z">
              <w:r w:rsidRPr="00A8121B" w:rsidDel="00FE39FE">
                <w:delText>9-TT</w:delText>
              </w:r>
            </w:del>
          </w:p>
        </w:tc>
      </w:tr>
      <w:tr w:rsidR="00EE0C51" w:rsidRPr="00A8121B" w:rsidDel="00FE39FE" w14:paraId="1F392E29" w14:textId="7E1A7F97" w:rsidTr="001369D9">
        <w:trPr>
          <w:trHeight w:hRule="exact" w:val="284"/>
          <w:jc w:val="center"/>
          <w:del w:id="946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481EFD6" w14:textId="7E5E3CDA" w:rsidR="00EE0C51" w:rsidRPr="00A8121B" w:rsidDel="00FE39FE" w:rsidRDefault="00EE0C51" w:rsidP="001369D9">
            <w:pPr>
              <w:pStyle w:val="TAC"/>
              <w:rPr>
                <w:del w:id="9461" w:author="Huawei-Chunying Gu" w:date="2023-01-19T17:17:00Z"/>
              </w:rPr>
            </w:pPr>
            <w:del w:id="946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7DAC6BF" w14:textId="4E0E3071" w:rsidR="00EE0C51" w:rsidRPr="00A8121B" w:rsidDel="00FE39FE" w:rsidRDefault="00EE0C51" w:rsidP="001369D9">
            <w:pPr>
              <w:pStyle w:val="TAC"/>
              <w:rPr>
                <w:del w:id="9463" w:author="Huawei-Chunying Gu" w:date="2023-01-19T17:17:00Z"/>
              </w:rPr>
            </w:pPr>
            <w:del w:id="94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F077DB4" w14:textId="74FC2F19" w:rsidR="00EE0C51" w:rsidRPr="00A8121B" w:rsidDel="00FE39FE" w:rsidRDefault="00EE0C51" w:rsidP="001369D9">
            <w:pPr>
              <w:pStyle w:val="TAC"/>
              <w:rPr>
                <w:del w:id="9465" w:author="Huawei-Chunying Gu" w:date="2023-01-19T17:17:00Z"/>
              </w:rPr>
            </w:pPr>
            <w:del w:id="9466"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D6E46F1" w14:textId="02F0D23D" w:rsidR="00EE0C51" w:rsidRPr="00A8121B" w:rsidDel="00FE39FE" w:rsidRDefault="00EE0C51" w:rsidP="001369D9">
            <w:pPr>
              <w:pStyle w:val="TAC"/>
              <w:rPr>
                <w:del w:id="9467" w:author="Huawei-Chunying Gu" w:date="2023-01-19T17:17:00Z"/>
              </w:rPr>
            </w:pPr>
            <w:del w:id="946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A4829D" w14:textId="771D6765" w:rsidR="00EE0C51" w:rsidRPr="00A8121B" w:rsidDel="00FE39FE" w:rsidRDefault="00EE0C51" w:rsidP="001369D9">
            <w:pPr>
              <w:pStyle w:val="TAC"/>
              <w:rPr>
                <w:del w:id="9469" w:author="Huawei-Chunying Gu" w:date="2023-01-19T17:17:00Z"/>
              </w:rPr>
            </w:pPr>
            <w:del w:id="94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4338CA3" w14:textId="366ED21C" w:rsidR="00EE0C51" w:rsidRPr="00A8121B" w:rsidDel="00FE39FE" w:rsidRDefault="00EE0C51" w:rsidP="001369D9">
            <w:pPr>
              <w:pStyle w:val="TAC"/>
              <w:rPr>
                <w:del w:id="9471" w:author="Huawei-Chunying Gu" w:date="2023-01-19T17:17:00Z"/>
              </w:rPr>
            </w:pPr>
            <w:del w:id="947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8A72D9E" w14:textId="341C2260" w:rsidR="00EE0C51" w:rsidRPr="00A8121B" w:rsidDel="00FE39FE" w:rsidRDefault="00EE0C51" w:rsidP="001369D9">
            <w:pPr>
              <w:pStyle w:val="TAC"/>
              <w:rPr>
                <w:del w:id="9473" w:author="Huawei-Chunying Gu" w:date="2023-01-19T17:17:00Z"/>
              </w:rPr>
            </w:pPr>
            <w:del w:id="947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08DEF86" w14:textId="0A3A3245" w:rsidR="00EE0C51" w:rsidRPr="00A8121B" w:rsidDel="00FE39FE" w:rsidRDefault="00EE0C51" w:rsidP="001369D9">
            <w:pPr>
              <w:pStyle w:val="TAC"/>
              <w:rPr>
                <w:del w:id="9475" w:author="Huawei-Chunying Gu" w:date="2023-01-19T17:17:00Z"/>
              </w:rPr>
            </w:pPr>
            <w:del w:id="94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2ABB74" w14:textId="2CA59281" w:rsidR="00EE0C51" w:rsidRPr="00A8121B" w:rsidDel="00FE39FE" w:rsidRDefault="00EE0C51" w:rsidP="001369D9">
            <w:pPr>
              <w:pStyle w:val="TAC"/>
              <w:rPr>
                <w:del w:id="9477" w:author="Huawei-Chunying Gu" w:date="2023-01-19T17:17:00Z"/>
              </w:rPr>
            </w:pPr>
            <w:del w:id="94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2660778" w14:textId="719F0F4A" w:rsidR="00EE0C51" w:rsidRPr="00A8121B" w:rsidDel="00FE39FE" w:rsidRDefault="00EE0C51" w:rsidP="001369D9">
            <w:pPr>
              <w:pStyle w:val="TAC"/>
              <w:rPr>
                <w:del w:id="9479" w:author="Huawei-Chunying Gu" w:date="2023-01-19T17:17:00Z"/>
              </w:rPr>
            </w:pPr>
            <w:del w:id="9480" w:author="Huawei-Chunying Gu" w:date="2023-01-19T17:17:00Z">
              <w:r w:rsidRPr="00A8121B" w:rsidDel="00FE39FE">
                <w:delText>9-TT</w:delText>
              </w:r>
            </w:del>
          </w:p>
        </w:tc>
      </w:tr>
      <w:tr w:rsidR="00EE0C51" w:rsidRPr="00A8121B" w:rsidDel="00FE39FE" w14:paraId="176B7BFA" w14:textId="40A7F9B4" w:rsidTr="001369D9">
        <w:trPr>
          <w:trHeight w:hRule="exact" w:val="284"/>
          <w:jc w:val="center"/>
          <w:del w:id="948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AC9925" w14:textId="16882D67" w:rsidR="00EE0C51" w:rsidRPr="00A8121B" w:rsidDel="00FE39FE" w:rsidRDefault="00EE0C51" w:rsidP="001369D9">
            <w:pPr>
              <w:pStyle w:val="TAC"/>
              <w:rPr>
                <w:del w:id="9482" w:author="Huawei-Chunying Gu" w:date="2023-01-19T17:17:00Z"/>
              </w:rPr>
            </w:pPr>
            <w:del w:id="9483"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B7C1E95" w14:textId="70EAD717" w:rsidR="00EE0C51" w:rsidRPr="00A8121B" w:rsidDel="00FE39FE" w:rsidRDefault="00EE0C51" w:rsidP="001369D9">
            <w:pPr>
              <w:pStyle w:val="TAC"/>
              <w:rPr>
                <w:del w:id="9484" w:author="Huawei-Chunying Gu" w:date="2023-01-19T17:17:00Z"/>
              </w:rPr>
            </w:pPr>
            <w:del w:id="948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3AE1F34" w14:textId="51B87495" w:rsidR="00EE0C51" w:rsidRPr="00A8121B" w:rsidDel="00FE39FE" w:rsidRDefault="00EE0C51" w:rsidP="001369D9">
            <w:pPr>
              <w:pStyle w:val="TAC"/>
              <w:rPr>
                <w:del w:id="9486" w:author="Huawei-Chunying Gu" w:date="2023-01-19T17:17:00Z"/>
              </w:rPr>
            </w:pPr>
            <w:del w:id="9487"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9F00F5D" w14:textId="169980AD" w:rsidR="00EE0C51" w:rsidRPr="00A8121B" w:rsidDel="00FE39FE" w:rsidRDefault="00EE0C51" w:rsidP="001369D9">
            <w:pPr>
              <w:pStyle w:val="TAC"/>
              <w:rPr>
                <w:del w:id="9488" w:author="Huawei-Chunying Gu" w:date="2023-01-19T17:17:00Z"/>
              </w:rPr>
            </w:pPr>
            <w:del w:id="9489"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98A5E32" w14:textId="49DAB44D" w:rsidR="00EE0C51" w:rsidRPr="00A8121B" w:rsidDel="00FE39FE" w:rsidRDefault="00EE0C51" w:rsidP="001369D9">
            <w:pPr>
              <w:pStyle w:val="TAC"/>
              <w:rPr>
                <w:del w:id="9490" w:author="Huawei-Chunying Gu" w:date="2023-01-19T17:17:00Z"/>
              </w:rPr>
            </w:pPr>
            <w:del w:id="949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C4C5DF0" w14:textId="5257FC98" w:rsidR="00EE0C51" w:rsidRPr="00A8121B" w:rsidDel="00FE39FE" w:rsidRDefault="00EE0C51" w:rsidP="001369D9">
            <w:pPr>
              <w:pStyle w:val="TAC"/>
              <w:rPr>
                <w:del w:id="9492" w:author="Huawei-Chunying Gu" w:date="2023-01-19T17:17:00Z"/>
              </w:rPr>
            </w:pPr>
            <w:del w:id="9493"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8BC7563" w14:textId="62DED4E9" w:rsidR="00EE0C51" w:rsidRPr="00A8121B" w:rsidDel="00FE39FE" w:rsidRDefault="00EE0C51" w:rsidP="001369D9">
            <w:pPr>
              <w:pStyle w:val="TAC"/>
              <w:rPr>
                <w:del w:id="9494" w:author="Huawei-Chunying Gu" w:date="2023-01-19T17:17:00Z"/>
              </w:rPr>
            </w:pPr>
            <w:del w:id="9495" w:author="Huawei-Chunying Gu" w:date="2023-01-19T17:17:00Z">
              <w:r w:rsidRPr="00A8121B" w:rsidDel="00FE39FE">
                <w:delText>2.0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0F02F75" w14:textId="642C3625" w:rsidR="00EE0C51" w:rsidRPr="00A8121B" w:rsidDel="00FE39FE" w:rsidRDefault="00EE0C51" w:rsidP="001369D9">
            <w:pPr>
              <w:pStyle w:val="TAC"/>
              <w:rPr>
                <w:del w:id="9496" w:author="Huawei-Chunying Gu" w:date="2023-01-19T17:17:00Z"/>
              </w:rPr>
            </w:pPr>
            <w:del w:id="949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5962D7" w14:textId="43AB8C8C" w:rsidR="00EE0C51" w:rsidRPr="00A8121B" w:rsidDel="00FE39FE" w:rsidRDefault="00EE0C51" w:rsidP="001369D9">
            <w:pPr>
              <w:pStyle w:val="TAC"/>
              <w:rPr>
                <w:del w:id="9498" w:author="Huawei-Chunying Gu" w:date="2023-01-19T17:17:00Z"/>
              </w:rPr>
            </w:pPr>
            <w:del w:id="949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5318296" w14:textId="39104807" w:rsidR="00EE0C51" w:rsidRPr="00A8121B" w:rsidDel="00FE39FE" w:rsidRDefault="00EE0C51" w:rsidP="001369D9">
            <w:pPr>
              <w:pStyle w:val="TAC"/>
              <w:rPr>
                <w:del w:id="9500" w:author="Huawei-Chunying Gu" w:date="2023-01-19T17:17:00Z"/>
              </w:rPr>
            </w:pPr>
            <w:del w:id="9501" w:author="Huawei-Chunying Gu" w:date="2023-01-19T17:17:00Z">
              <w:r w:rsidRPr="00A8121B" w:rsidDel="00FE39FE">
                <w:delText>19-TT</w:delText>
              </w:r>
            </w:del>
          </w:p>
        </w:tc>
      </w:tr>
      <w:tr w:rsidR="00EE0C51" w:rsidRPr="00A8121B" w:rsidDel="00FE39FE" w14:paraId="5FE3BEFB" w14:textId="3E460754" w:rsidTr="001369D9">
        <w:trPr>
          <w:trHeight w:hRule="exact" w:val="284"/>
          <w:jc w:val="center"/>
          <w:del w:id="950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17FE43D" w14:textId="6D9A07FE" w:rsidR="00EE0C51" w:rsidRPr="00A8121B" w:rsidDel="00FE39FE" w:rsidRDefault="00EE0C51" w:rsidP="001369D9">
            <w:pPr>
              <w:pStyle w:val="TAC"/>
              <w:rPr>
                <w:del w:id="9503" w:author="Huawei-Chunying Gu" w:date="2023-01-19T17:17:00Z"/>
              </w:rPr>
            </w:pPr>
            <w:del w:id="9504" w:author="Huawei-Chunying Gu" w:date="2023-01-19T17:17:00Z">
              <w:r w:rsidRPr="00A8121B" w:rsidDel="00FE39FE">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263B766" w14:textId="0F2948DE" w:rsidR="00EE0C51" w:rsidRPr="00A8121B" w:rsidDel="00FE39FE" w:rsidRDefault="00EE0C51" w:rsidP="001369D9">
            <w:pPr>
              <w:pStyle w:val="TAC"/>
              <w:rPr>
                <w:del w:id="9505" w:author="Huawei-Chunying Gu" w:date="2023-01-19T17:17:00Z"/>
              </w:rPr>
            </w:pPr>
            <w:del w:id="95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67FA994" w14:textId="6676E52F" w:rsidR="00EE0C51" w:rsidRPr="00A8121B" w:rsidDel="00FE39FE" w:rsidRDefault="00EE0C51" w:rsidP="001369D9">
            <w:pPr>
              <w:pStyle w:val="TAC"/>
              <w:rPr>
                <w:del w:id="9507" w:author="Huawei-Chunying Gu" w:date="2023-01-19T17:17:00Z"/>
              </w:rPr>
            </w:pPr>
            <w:del w:id="9508"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A9997C4" w14:textId="7DC8BFDA" w:rsidR="00EE0C51" w:rsidRPr="00A8121B" w:rsidDel="00FE39FE" w:rsidRDefault="00EE0C51" w:rsidP="001369D9">
            <w:pPr>
              <w:pStyle w:val="TAC"/>
              <w:rPr>
                <w:del w:id="9509" w:author="Huawei-Chunying Gu" w:date="2023-01-19T17:17:00Z"/>
              </w:rPr>
            </w:pPr>
            <w:del w:id="9510"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5FFD91" w14:textId="3C0F2148" w:rsidR="00EE0C51" w:rsidRPr="00A8121B" w:rsidDel="00FE39FE" w:rsidRDefault="00EE0C51" w:rsidP="001369D9">
            <w:pPr>
              <w:pStyle w:val="TAC"/>
              <w:rPr>
                <w:del w:id="9511" w:author="Huawei-Chunying Gu" w:date="2023-01-19T17:17:00Z"/>
              </w:rPr>
            </w:pPr>
            <w:del w:id="95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A8F6278" w14:textId="68D435D0" w:rsidR="00EE0C51" w:rsidRPr="00A8121B" w:rsidDel="00FE39FE" w:rsidRDefault="00EE0C51" w:rsidP="001369D9">
            <w:pPr>
              <w:pStyle w:val="TAC"/>
              <w:rPr>
                <w:del w:id="9513" w:author="Huawei-Chunying Gu" w:date="2023-01-19T17:17:00Z"/>
              </w:rPr>
            </w:pPr>
            <w:del w:id="9514"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9C1514F" w14:textId="0B316594" w:rsidR="00EE0C51" w:rsidRPr="00A8121B" w:rsidDel="00FE39FE" w:rsidRDefault="00EE0C51" w:rsidP="001369D9">
            <w:pPr>
              <w:pStyle w:val="TAC"/>
              <w:rPr>
                <w:del w:id="9515" w:author="Huawei-Chunying Gu" w:date="2023-01-19T17:17:00Z"/>
              </w:rPr>
            </w:pPr>
            <w:del w:id="9516"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8593AFC" w14:textId="4369A4B3" w:rsidR="00EE0C51" w:rsidRPr="00A8121B" w:rsidDel="00FE39FE" w:rsidRDefault="00EE0C51" w:rsidP="001369D9">
            <w:pPr>
              <w:pStyle w:val="TAC"/>
              <w:rPr>
                <w:del w:id="9517" w:author="Huawei-Chunying Gu" w:date="2023-01-19T17:17:00Z"/>
              </w:rPr>
            </w:pPr>
            <w:del w:id="95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238B5FB" w14:textId="2519B6CB" w:rsidR="00EE0C51" w:rsidRPr="00A8121B" w:rsidDel="00FE39FE" w:rsidRDefault="00EE0C51" w:rsidP="001369D9">
            <w:pPr>
              <w:pStyle w:val="TAC"/>
              <w:rPr>
                <w:del w:id="9519" w:author="Huawei-Chunying Gu" w:date="2023-01-19T17:17:00Z"/>
              </w:rPr>
            </w:pPr>
            <w:del w:id="95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AA2F42" w14:textId="4AA1DA71" w:rsidR="00EE0C51" w:rsidRPr="00A8121B" w:rsidDel="00FE39FE" w:rsidRDefault="00EE0C51" w:rsidP="001369D9">
            <w:pPr>
              <w:pStyle w:val="TAC"/>
              <w:rPr>
                <w:del w:id="9521" w:author="Huawei-Chunying Gu" w:date="2023-01-19T17:17:00Z"/>
              </w:rPr>
            </w:pPr>
            <w:del w:id="9522" w:author="Huawei-Chunying Gu" w:date="2023-01-19T17:17:00Z">
              <w:r w:rsidRPr="00A8121B" w:rsidDel="00FE39FE">
                <w:delText>18-TT</w:delText>
              </w:r>
            </w:del>
          </w:p>
        </w:tc>
      </w:tr>
      <w:tr w:rsidR="00EE0C51" w:rsidRPr="00A8121B" w:rsidDel="00FE39FE" w14:paraId="282F5B0D" w14:textId="319AF7F1" w:rsidTr="001369D9">
        <w:trPr>
          <w:trHeight w:hRule="exact" w:val="284"/>
          <w:jc w:val="center"/>
          <w:del w:id="952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F229261" w14:textId="0AC587BE" w:rsidR="00EE0C51" w:rsidRPr="00A8121B" w:rsidDel="00FE39FE" w:rsidRDefault="00EE0C51" w:rsidP="001369D9">
            <w:pPr>
              <w:pStyle w:val="TAC"/>
              <w:rPr>
                <w:del w:id="9524" w:author="Huawei-Chunying Gu" w:date="2023-01-19T17:17:00Z"/>
              </w:rPr>
            </w:pPr>
            <w:del w:id="9525" w:author="Huawei-Chunying Gu" w:date="2023-01-19T17:17:00Z">
              <w:r w:rsidRPr="00A8121B" w:rsidDel="00FE39FE">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C565BFF" w14:textId="1A338618" w:rsidR="00EE0C51" w:rsidRPr="00A8121B" w:rsidDel="00FE39FE" w:rsidRDefault="00EE0C51" w:rsidP="001369D9">
            <w:pPr>
              <w:pStyle w:val="TAC"/>
              <w:rPr>
                <w:del w:id="9526" w:author="Huawei-Chunying Gu" w:date="2023-01-19T17:17:00Z"/>
              </w:rPr>
            </w:pPr>
            <w:del w:id="95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814076D" w14:textId="746A6226" w:rsidR="00EE0C51" w:rsidRPr="00A8121B" w:rsidDel="00FE39FE" w:rsidRDefault="00EE0C51" w:rsidP="001369D9">
            <w:pPr>
              <w:pStyle w:val="TAC"/>
              <w:rPr>
                <w:del w:id="9528" w:author="Huawei-Chunying Gu" w:date="2023-01-19T17:17:00Z"/>
              </w:rPr>
            </w:pPr>
            <w:del w:id="9529"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36DA683" w14:textId="453EF068" w:rsidR="00EE0C51" w:rsidRPr="00A8121B" w:rsidDel="00FE39FE" w:rsidRDefault="00EE0C51" w:rsidP="001369D9">
            <w:pPr>
              <w:pStyle w:val="TAC"/>
              <w:rPr>
                <w:del w:id="9530" w:author="Huawei-Chunying Gu" w:date="2023-01-19T17:17:00Z"/>
              </w:rPr>
            </w:pPr>
            <w:del w:id="953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0998EC3" w14:textId="0FB62928" w:rsidR="00EE0C51" w:rsidRPr="00A8121B" w:rsidDel="00FE39FE" w:rsidRDefault="00EE0C51" w:rsidP="001369D9">
            <w:pPr>
              <w:pStyle w:val="TAC"/>
              <w:rPr>
                <w:del w:id="9532" w:author="Huawei-Chunying Gu" w:date="2023-01-19T17:17:00Z"/>
              </w:rPr>
            </w:pPr>
            <w:del w:id="95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E0697E5" w14:textId="21834E68" w:rsidR="00EE0C51" w:rsidRPr="00A8121B" w:rsidDel="00FE39FE" w:rsidRDefault="00EE0C51" w:rsidP="001369D9">
            <w:pPr>
              <w:pStyle w:val="TAC"/>
              <w:rPr>
                <w:del w:id="9534" w:author="Huawei-Chunying Gu" w:date="2023-01-19T17:17:00Z"/>
              </w:rPr>
            </w:pPr>
            <w:del w:id="953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DFE09DB" w14:textId="1ECF5FE0" w:rsidR="00EE0C51" w:rsidRPr="00A8121B" w:rsidDel="00FE39FE" w:rsidRDefault="00EE0C51" w:rsidP="001369D9">
            <w:pPr>
              <w:pStyle w:val="TAC"/>
              <w:rPr>
                <w:del w:id="9536" w:author="Huawei-Chunying Gu" w:date="2023-01-19T17:17:00Z"/>
              </w:rPr>
            </w:pPr>
            <w:del w:id="953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5CCCBFC" w14:textId="08CE70E8" w:rsidR="00EE0C51" w:rsidRPr="00A8121B" w:rsidDel="00FE39FE" w:rsidRDefault="00EE0C51" w:rsidP="001369D9">
            <w:pPr>
              <w:pStyle w:val="TAC"/>
              <w:rPr>
                <w:del w:id="9538" w:author="Huawei-Chunying Gu" w:date="2023-01-19T17:17:00Z"/>
              </w:rPr>
            </w:pPr>
            <w:del w:id="95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CBA4995" w14:textId="6BC39908" w:rsidR="00EE0C51" w:rsidRPr="00A8121B" w:rsidDel="00FE39FE" w:rsidRDefault="00EE0C51" w:rsidP="001369D9">
            <w:pPr>
              <w:pStyle w:val="TAC"/>
              <w:rPr>
                <w:del w:id="9540" w:author="Huawei-Chunying Gu" w:date="2023-01-19T17:17:00Z"/>
              </w:rPr>
            </w:pPr>
            <w:del w:id="95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1A59419" w14:textId="34260502" w:rsidR="00EE0C51" w:rsidRPr="00A8121B" w:rsidDel="00FE39FE" w:rsidRDefault="00EE0C51" w:rsidP="001369D9">
            <w:pPr>
              <w:pStyle w:val="TAC"/>
              <w:rPr>
                <w:del w:id="9542" w:author="Huawei-Chunying Gu" w:date="2023-01-19T17:17:00Z"/>
              </w:rPr>
            </w:pPr>
            <w:del w:id="9543" w:author="Huawei-Chunying Gu" w:date="2023-01-19T17:17:00Z">
              <w:r w:rsidRPr="00A8121B" w:rsidDel="00FE39FE">
                <w:delText>9-TT</w:delText>
              </w:r>
            </w:del>
          </w:p>
        </w:tc>
      </w:tr>
      <w:tr w:rsidR="00EE0C51" w:rsidRPr="00A8121B" w:rsidDel="00FE39FE" w14:paraId="650854D6" w14:textId="0DF598A5" w:rsidTr="001369D9">
        <w:trPr>
          <w:trHeight w:hRule="exact" w:val="284"/>
          <w:jc w:val="center"/>
          <w:del w:id="954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BC4BEA4" w14:textId="62D60C2C" w:rsidR="00EE0C51" w:rsidRPr="00A8121B" w:rsidDel="00FE39FE" w:rsidRDefault="00EE0C51" w:rsidP="001369D9">
            <w:pPr>
              <w:pStyle w:val="TAC"/>
              <w:rPr>
                <w:del w:id="9545" w:author="Huawei-Chunying Gu" w:date="2023-01-19T17:17:00Z"/>
              </w:rPr>
            </w:pPr>
            <w:del w:id="9546"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D266E8" w14:textId="6D37F7EB" w:rsidR="00EE0C51" w:rsidRPr="00A8121B" w:rsidDel="00FE39FE" w:rsidRDefault="00EE0C51" w:rsidP="001369D9">
            <w:pPr>
              <w:pStyle w:val="TAC"/>
              <w:rPr>
                <w:del w:id="9547" w:author="Huawei-Chunying Gu" w:date="2023-01-19T17:17:00Z"/>
              </w:rPr>
            </w:pPr>
            <w:del w:id="954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3C29723" w14:textId="7ED7C640" w:rsidR="00EE0C51" w:rsidRPr="00A8121B" w:rsidDel="00FE39FE" w:rsidRDefault="00EE0C51" w:rsidP="001369D9">
            <w:pPr>
              <w:pStyle w:val="TAC"/>
              <w:rPr>
                <w:del w:id="9549" w:author="Huawei-Chunying Gu" w:date="2023-01-19T17:17:00Z"/>
              </w:rPr>
            </w:pPr>
            <w:del w:id="9550"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B2D1726" w14:textId="69E2B5A5" w:rsidR="00EE0C51" w:rsidRPr="00A8121B" w:rsidDel="00FE39FE" w:rsidRDefault="00EE0C51" w:rsidP="001369D9">
            <w:pPr>
              <w:pStyle w:val="TAC"/>
              <w:rPr>
                <w:del w:id="9551" w:author="Huawei-Chunying Gu" w:date="2023-01-19T17:17:00Z"/>
              </w:rPr>
            </w:pPr>
            <w:del w:id="955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BDDC2FA" w14:textId="1A77E07E" w:rsidR="00EE0C51" w:rsidRPr="00A8121B" w:rsidDel="00FE39FE" w:rsidRDefault="00EE0C51" w:rsidP="001369D9">
            <w:pPr>
              <w:pStyle w:val="TAC"/>
              <w:rPr>
                <w:del w:id="9553" w:author="Huawei-Chunying Gu" w:date="2023-01-19T17:17:00Z"/>
              </w:rPr>
            </w:pPr>
            <w:del w:id="955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58DD72C" w14:textId="1103A935" w:rsidR="00EE0C51" w:rsidRPr="00A8121B" w:rsidDel="00FE39FE" w:rsidRDefault="00EE0C51" w:rsidP="001369D9">
            <w:pPr>
              <w:pStyle w:val="TAC"/>
              <w:rPr>
                <w:del w:id="9555" w:author="Huawei-Chunying Gu" w:date="2023-01-19T17:17:00Z"/>
              </w:rPr>
            </w:pPr>
            <w:del w:id="955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D849179" w14:textId="278E4927" w:rsidR="00EE0C51" w:rsidRPr="00A8121B" w:rsidDel="00FE39FE" w:rsidRDefault="00EE0C51" w:rsidP="001369D9">
            <w:pPr>
              <w:pStyle w:val="TAC"/>
              <w:rPr>
                <w:del w:id="9557" w:author="Huawei-Chunying Gu" w:date="2023-01-19T17:17:00Z"/>
              </w:rPr>
            </w:pPr>
            <w:del w:id="955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CD844F" w14:textId="45792096" w:rsidR="00EE0C51" w:rsidRPr="00A8121B" w:rsidDel="00FE39FE" w:rsidRDefault="00EE0C51" w:rsidP="001369D9">
            <w:pPr>
              <w:pStyle w:val="TAC"/>
              <w:rPr>
                <w:del w:id="9559" w:author="Huawei-Chunying Gu" w:date="2023-01-19T17:17:00Z"/>
              </w:rPr>
            </w:pPr>
            <w:del w:id="956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4598AC4" w14:textId="0B77F134" w:rsidR="00EE0C51" w:rsidRPr="00A8121B" w:rsidDel="00FE39FE" w:rsidRDefault="00EE0C51" w:rsidP="001369D9">
            <w:pPr>
              <w:pStyle w:val="TAC"/>
              <w:rPr>
                <w:del w:id="9561" w:author="Huawei-Chunying Gu" w:date="2023-01-19T17:17:00Z"/>
              </w:rPr>
            </w:pPr>
            <w:del w:id="956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A2D404A" w14:textId="5BEC2934" w:rsidR="00EE0C51" w:rsidRPr="00A8121B" w:rsidDel="00FE39FE" w:rsidRDefault="00EE0C51" w:rsidP="001369D9">
            <w:pPr>
              <w:pStyle w:val="TAC"/>
              <w:rPr>
                <w:del w:id="9563" w:author="Huawei-Chunying Gu" w:date="2023-01-19T17:17:00Z"/>
              </w:rPr>
            </w:pPr>
            <w:del w:id="9564" w:author="Huawei-Chunying Gu" w:date="2023-01-19T17:17:00Z">
              <w:r w:rsidRPr="00A8121B" w:rsidDel="00FE39FE">
                <w:delText>9-TT</w:delText>
              </w:r>
            </w:del>
          </w:p>
        </w:tc>
      </w:tr>
      <w:tr w:rsidR="00EE0C51" w:rsidRPr="00A8121B" w:rsidDel="00FE39FE" w14:paraId="10500DE8" w14:textId="6E40EDB2" w:rsidTr="001369D9">
        <w:trPr>
          <w:trHeight w:hRule="exact" w:val="284"/>
          <w:jc w:val="center"/>
          <w:del w:id="956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BAB7C8C" w14:textId="348E0FF1" w:rsidR="00EE0C51" w:rsidRPr="00A8121B" w:rsidDel="00FE39FE" w:rsidRDefault="00EE0C51" w:rsidP="001369D9">
            <w:pPr>
              <w:pStyle w:val="TAC"/>
              <w:rPr>
                <w:del w:id="9566" w:author="Huawei-Chunying Gu" w:date="2023-01-19T17:17:00Z"/>
              </w:rPr>
            </w:pPr>
            <w:del w:id="9567"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CD5C26D" w14:textId="141B67CD" w:rsidR="00EE0C51" w:rsidRPr="00A8121B" w:rsidDel="00FE39FE" w:rsidRDefault="00EE0C51" w:rsidP="001369D9">
            <w:pPr>
              <w:pStyle w:val="TAC"/>
              <w:rPr>
                <w:del w:id="9568" w:author="Huawei-Chunying Gu" w:date="2023-01-19T17:17:00Z"/>
              </w:rPr>
            </w:pPr>
            <w:del w:id="95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F90B8F2" w14:textId="47FDCA3E" w:rsidR="00EE0C51" w:rsidRPr="00A8121B" w:rsidDel="00FE39FE" w:rsidRDefault="00EE0C51" w:rsidP="001369D9">
            <w:pPr>
              <w:pStyle w:val="TAC"/>
              <w:rPr>
                <w:del w:id="9570" w:author="Huawei-Chunying Gu" w:date="2023-01-19T17:17:00Z"/>
              </w:rPr>
            </w:pPr>
            <w:del w:id="9571"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E140497" w14:textId="58E5CCCC" w:rsidR="00EE0C51" w:rsidRPr="00A8121B" w:rsidDel="00FE39FE" w:rsidRDefault="00EE0C51" w:rsidP="001369D9">
            <w:pPr>
              <w:pStyle w:val="TAC"/>
              <w:rPr>
                <w:del w:id="9572" w:author="Huawei-Chunying Gu" w:date="2023-01-19T17:17:00Z"/>
              </w:rPr>
            </w:pPr>
            <w:del w:id="9573"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100E52E" w14:textId="150D3981" w:rsidR="00EE0C51" w:rsidRPr="00A8121B" w:rsidDel="00FE39FE" w:rsidRDefault="00EE0C51" w:rsidP="001369D9">
            <w:pPr>
              <w:pStyle w:val="TAC"/>
              <w:rPr>
                <w:del w:id="9574" w:author="Huawei-Chunying Gu" w:date="2023-01-19T17:17:00Z"/>
              </w:rPr>
            </w:pPr>
            <w:del w:id="95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A64E4C3" w14:textId="07556771" w:rsidR="00EE0C51" w:rsidRPr="00A8121B" w:rsidDel="00FE39FE" w:rsidRDefault="00EE0C51" w:rsidP="001369D9">
            <w:pPr>
              <w:pStyle w:val="TAC"/>
              <w:rPr>
                <w:del w:id="9576" w:author="Huawei-Chunying Gu" w:date="2023-01-19T17:17:00Z"/>
              </w:rPr>
            </w:pPr>
            <w:del w:id="9577"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BA8D884" w14:textId="022C6FAD" w:rsidR="00EE0C51" w:rsidRPr="00A8121B" w:rsidDel="00FE39FE" w:rsidRDefault="00EE0C51" w:rsidP="001369D9">
            <w:pPr>
              <w:pStyle w:val="TAC"/>
              <w:rPr>
                <w:del w:id="9578" w:author="Huawei-Chunying Gu" w:date="2023-01-19T17:17:00Z"/>
              </w:rPr>
            </w:pPr>
            <w:del w:id="957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7872B54" w14:textId="0938B780" w:rsidR="00EE0C51" w:rsidRPr="00A8121B" w:rsidDel="00FE39FE" w:rsidRDefault="00EE0C51" w:rsidP="001369D9">
            <w:pPr>
              <w:pStyle w:val="TAC"/>
              <w:rPr>
                <w:del w:id="9580" w:author="Huawei-Chunying Gu" w:date="2023-01-19T17:17:00Z"/>
              </w:rPr>
            </w:pPr>
            <w:del w:id="95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795F43B" w14:textId="57EF278F" w:rsidR="00EE0C51" w:rsidRPr="00A8121B" w:rsidDel="00FE39FE" w:rsidRDefault="00EE0C51" w:rsidP="001369D9">
            <w:pPr>
              <w:pStyle w:val="TAC"/>
              <w:rPr>
                <w:del w:id="9582" w:author="Huawei-Chunying Gu" w:date="2023-01-19T17:17:00Z"/>
              </w:rPr>
            </w:pPr>
            <w:del w:id="95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EC7568D" w14:textId="4223B0C3" w:rsidR="00EE0C51" w:rsidRPr="00A8121B" w:rsidDel="00FE39FE" w:rsidRDefault="00EE0C51" w:rsidP="001369D9">
            <w:pPr>
              <w:pStyle w:val="TAC"/>
              <w:rPr>
                <w:del w:id="9584" w:author="Huawei-Chunying Gu" w:date="2023-01-19T17:17:00Z"/>
              </w:rPr>
            </w:pPr>
            <w:del w:id="9585" w:author="Huawei-Chunying Gu" w:date="2023-01-19T17:17:00Z">
              <w:r w:rsidRPr="00A8121B" w:rsidDel="00FE39FE">
                <w:delText>18-TT</w:delText>
              </w:r>
            </w:del>
          </w:p>
        </w:tc>
      </w:tr>
      <w:tr w:rsidR="00EE0C51" w:rsidRPr="00A8121B" w:rsidDel="00FE39FE" w14:paraId="7723D1CD" w14:textId="234E75FF" w:rsidTr="001369D9">
        <w:trPr>
          <w:trHeight w:hRule="exact" w:val="284"/>
          <w:jc w:val="center"/>
          <w:del w:id="958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A3236F9" w14:textId="2EA84C42" w:rsidR="00EE0C51" w:rsidRPr="00A8121B" w:rsidDel="00FE39FE" w:rsidRDefault="00EE0C51" w:rsidP="001369D9">
            <w:pPr>
              <w:pStyle w:val="TAC"/>
              <w:rPr>
                <w:del w:id="9587" w:author="Huawei-Chunying Gu" w:date="2023-01-19T17:17:00Z"/>
              </w:rPr>
            </w:pPr>
            <w:del w:id="9588"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373E96B" w14:textId="64DCC537" w:rsidR="00EE0C51" w:rsidRPr="00A8121B" w:rsidDel="00FE39FE" w:rsidRDefault="00EE0C51" w:rsidP="001369D9">
            <w:pPr>
              <w:pStyle w:val="TAC"/>
              <w:rPr>
                <w:del w:id="9589" w:author="Huawei-Chunying Gu" w:date="2023-01-19T17:17:00Z"/>
              </w:rPr>
            </w:pPr>
            <w:del w:id="959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0CE641F" w14:textId="3D4F2EBA" w:rsidR="00EE0C51" w:rsidRPr="00A8121B" w:rsidDel="00FE39FE" w:rsidRDefault="00EE0C51" w:rsidP="001369D9">
            <w:pPr>
              <w:pStyle w:val="TAC"/>
              <w:rPr>
                <w:del w:id="9591" w:author="Huawei-Chunying Gu" w:date="2023-01-19T17:17:00Z"/>
              </w:rPr>
            </w:pPr>
            <w:del w:id="9592"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8E3C037" w14:textId="703C6CC5" w:rsidR="00EE0C51" w:rsidRPr="00A8121B" w:rsidDel="00FE39FE" w:rsidRDefault="00EE0C51" w:rsidP="001369D9">
            <w:pPr>
              <w:pStyle w:val="TAC"/>
              <w:rPr>
                <w:del w:id="9593" w:author="Huawei-Chunying Gu" w:date="2023-01-19T17:17:00Z"/>
              </w:rPr>
            </w:pPr>
            <w:del w:id="959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451FEB5" w14:textId="14B90015" w:rsidR="00EE0C51" w:rsidRPr="00A8121B" w:rsidDel="00FE39FE" w:rsidRDefault="00EE0C51" w:rsidP="001369D9">
            <w:pPr>
              <w:pStyle w:val="TAC"/>
              <w:rPr>
                <w:del w:id="9595" w:author="Huawei-Chunying Gu" w:date="2023-01-19T17:17:00Z"/>
              </w:rPr>
            </w:pPr>
            <w:del w:id="959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8A541FD" w14:textId="269CB7B6" w:rsidR="00EE0C51" w:rsidRPr="00A8121B" w:rsidDel="00FE39FE" w:rsidRDefault="00EE0C51" w:rsidP="001369D9">
            <w:pPr>
              <w:pStyle w:val="TAC"/>
              <w:rPr>
                <w:del w:id="9597" w:author="Huawei-Chunying Gu" w:date="2023-01-19T17:17:00Z"/>
              </w:rPr>
            </w:pPr>
            <w:del w:id="959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6E177C1" w14:textId="79186B19" w:rsidR="00EE0C51" w:rsidRPr="00A8121B" w:rsidDel="00FE39FE" w:rsidRDefault="00EE0C51" w:rsidP="001369D9">
            <w:pPr>
              <w:pStyle w:val="TAC"/>
              <w:rPr>
                <w:del w:id="9599" w:author="Huawei-Chunying Gu" w:date="2023-01-19T17:17:00Z"/>
              </w:rPr>
            </w:pPr>
            <w:del w:id="960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2BBEFB8" w14:textId="5A92E0C8" w:rsidR="00EE0C51" w:rsidRPr="00A8121B" w:rsidDel="00FE39FE" w:rsidRDefault="00EE0C51" w:rsidP="001369D9">
            <w:pPr>
              <w:pStyle w:val="TAC"/>
              <w:rPr>
                <w:del w:id="9601" w:author="Huawei-Chunying Gu" w:date="2023-01-19T17:17:00Z"/>
              </w:rPr>
            </w:pPr>
            <w:del w:id="960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EE8400E" w14:textId="054EF87D" w:rsidR="00EE0C51" w:rsidRPr="00A8121B" w:rsidDel="00FE39FE" w:rsidRDefault="00EE0C51" w:rsidP="001369D9">
            <w:pPr>
              <w:pStyle w:val="TAC"/>
              <w:rPr>
                <w:del w:id="9603" w:author="Huawei-Chunying Gu" w:date="2023-01-19T17:17:00Z"/>
              </w:rPr>
            </w:pPr>
            <w:del w:id="960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EEE4D99" w14:textId="20096402" w:rsidR="00EE0C51" w:rsidRPr="00A8121B" w:rsidDel="00FE39FE" w:rsidRDefault="00EE0C51" w:rsidP="001369D9">
            <w:pPr>
              <w:pStyle w:val="TAC"/>
              <w:rPr>
                <w:del w:id="9605" w:author="Huawei-Chunying Gu" w:date="2023-01-19T17:17:00Z"/>
              </w:rPr>
            </w:pPr>
            <w:del w:id="9606" w:author="Huawei-Chunying Gu" w:date="2023-01-19T17:17:00Z">
              <w:r w:rsidRPr="00A8121B" w:rsidDel="00FE39FE">
                <w:delText>9-TT</w:delText>
              </w:r>
            </w:del>
          </w:p>
        </w:tc>
      </w:tr>
      <w:tr w:rsidR="00EE0C51" w:rsidRPr="00A8121B" w:rsidDel="00FE39FE" w14:paraId="6D1AD1EC" w14:textId="414EDFAA" w:rsidTr="001369D9">
        <w:trPr>
          <w:trHeight w:hRule="exact" w:val="284"/>
          <w:jc w:val="center"/>
          <w:del w:id="960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434A2E7" w14:textId="7F579A63" w:rsidR="00EE0C51" w:rsidRPr="00A8121B" w:rsidDel="00FE39FE" w:rsidRDefault="00EE0C51" w:rsidP="001369D9">
            <w:pPr>
              <w:pStyle w:val="TAC"/>
              <w:rPr>
                <w:del w:id="9608" w:author="Huawei-Chunying Gu" w:date="2023-01-19T17:17:00Z"/>
              </w:rPr>
            </w:pPr>
            <w:del w:id="9609"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5A5474" w14:textId="250364A5" w:rsidR="00EE0C51" w:rsidRPr="00A8121B" w:rsidDel="00FE39FE" w:rsidRDefault="00EE0C51" w:rsidP="001369D9">
            <w:pPr>
              <w:pStyle w:val="TAC"/>
              <w:rPr>
                <w:del w:id="9610" w:author="Huawei-Chunying Gu" w:date="2023-01-19T17:17:00Z"/>
              </w:rPr>
            </w:pPr>
            <w:del w:id="96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E66CC7E" w14:textId="35BC70E0" w:rsidR="00EE0C51" w:rsidRPr="00A8121B" w:rsidDel="00FE39FE" w:rsidRDefault="00EE0C51" w:rsidP="001369D9">
            <w:pPr>
              <w:pStyle w:val="TAC"/>
              <w:rPr>
                <w:del w:id="9612" w:author="Huawei-Chunying Gu" w:date="2023-01-19T17:17:00Z"/>
              </w:rPr>
            </w:pPr>
            <w:del w:id="9613"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8BFDC43" w14:textId="3DB74751" w:rsidR="00EE0C51" w:rsidRPr="00A8121B" w:rsidDel="00FE39FE" w:rsidRDefault="00EE0C51" w:rsidP="001369D9">
            <w:pPr>
              <w:pStyle w:val="TAC"/>
              <w:rPr>
                <w:del w:id="9614" w:author="Huawei-Chunying Gu" w:date="2023-01-19T17:17:00Z"/>
              </w:rPr>
            </w:pPr>
            <w:del w:id="961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71ABB0" w14:textId="671BBE16" w:rsidR="00EE0C51" w:rsidRPr="00A8121B" w:rsidDel="00FE39FE" w:rsidRDefault="00EE0C51" w:rsidP="001369D9">
            <w:pPr>
              <w:pStyle w:val="TAC"/>
              <w:rPr>
                <w:del w:id="9616" w:author="Huawei-Chunying Gu" w:date="2023-01-19T17:17:00Z"/>
              </w:rPr>
            </w:pPr>
            <w:del w:id="96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AD4655C" w14:textId="0C170832" w:rsidR="00EE0C51" w:rsidRPr="00A8121B" w:rsidDel="00FE39FE" w:rsidRDefault="00EE0C51" w:rsidP="001369D9">
            <w:pPr>
              <w:pStyle w:val="TAC"/>
              <w:rPr>
                <w:del w:id="9618" w:author="Huawei-Chunying Gu" w:date="2023-01-19T17:17:00Z"/>
              </w:rPr>
            </w:pPr>
            <w:del w:id="961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141863D" w14:textId="673D2011" w:rsidR="00EE0C51" w:rsidRPr="00A8121B" w:rsidDel="00FE39FE" w:rsidRDefault="00EE0C51" w:rsidP="001369D9">
            <w:pPr>
              <w:pStyle w:val="TAC"/>
              <w:rPr>
                <w:del w:id="9620" w:author="Huawei-Chunying Gu" w:date="2023-01-19T17:17:00Z"/>
              </w:rPr>
            </w:pPr>
            <w:del w:id="962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9C7A9E8" w14:textId="4D21C2AE" w:rsidR="00EE0C51" w:rsidRPr="00A8121B" w:rsidDel="00FE39FE" w:rsidRDefault="00EE0C51" w:rsidP="001369D9">
            <w:pPr>
              <w:pStyle w:val="TAC"/>
              <w:rPr>
                <w:del w:id="9622" w:author="Huawei-Chunying Gu" w:date="2023-01-19T17:17:00Z"/>
              </w:rPr>
            </w:pPr>
            <w:del w:id="96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CDD14B" w14:textId="77C05F0A" w:rsidR="00EE0C51" w:rsidRPr="00A8121B" w:rsidDel="00FE39FE" w:rsidRDefault="00EE0C51" w:rsidP="001369D9">
            <w:pPr>
              <w:pStyle w:val="TAC"/>
              <w:rPr>
                <w:del w:id="9624" w:author="Huawei-Chunying Gu" w:date="2023-01-19T17:17:00Z"/>
              </w:rPr>
            </w:pPr>
            <w:del w:id="96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1E303F0" w14:textId="03647E53" w:rsidR="00EE0C51" w:rsidRPr="00A8121B" w:rsidDel="00FE39FE" w:rsidRDefault="00EE0C51" w:rsidP="001369D9">
            <w:pPr>
              <w:pStyle w:val="TAC"/>
              <w:rPr>
                <w:del w:id="9626" w:author="Huawei-Chunying Gu" w:date="2023-01-19T17:17:00Z"/>
              </w:rPr>
            </w:pPr>
            <w:del w:id="9627" w:author="Huawei-Chunying Gu" w:date="2023-01-19T17:17:00Z">
              <w:r w:rsidRPr="00A8121B" w:rsidDel="00FE39FE">
                <w:delText>9-TT</w:delText>
              </w:r>
            </w:del>
          </w:p>
        </w:tc>
      </w:tr>
      <w:tr w:rsidR="00EE0C51" w:rsidRPr="00A8121B" w:rsidDel="00FE39FE" w14:paraId="6CD156FA" w14:textId="5D09250C" w:rsidTr="001369D9">
        <w:trPr>
          <w:trHeight w:hRule="exact" w:val="284"/>
          <w:jc w:val="center"/>
          <w:del w:id="962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8F42C5E" w14:textId="08CFD5D4" w:rsidR="00EE0C51" w:rsidRPr="00A8121B" w:rsidDel="00FE39FE" w:rsidRDefault="00EE0C51" w:rsidP="001369D9">
            <w:pPr>
              <w:pStyle w:val="TAC"/>
              <w:rPr>
                <w:del w:id="9629" w:author="Huawei-Chunying Gu" w:date="2023-01-19T17:17:00Z"/>
              </w:rPr>
            </w:pPr>
            <w:del w:id="9630"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A56DFB4" w14:textId="5CD0EE10" w:rsidR="00EE0C51" w:rsidRPr="00A8121B" w:rsidDel="00FE39FE" w:rsidRDefault="00EE0C51" w:rsidP="001369D9">
            <w:pPr>
              <w:pStyle w:val="TAC"/>
              <w:rPr>
                <w:del w:id="9631" w:author="Huawei-Chunying Gu" w:date="2023-01-19T17:17:00Z"/>
              </w:rPr>
            </w:pPr>
            <w:del w:id="96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1D0AFCB" w14:textId="6537D46C" w:rsidR="00EE0C51" w:rsidRPr="00A8121B" w:rsidDel="00FE39FE" w:rsidRDefault="00EE0C51" w:rsidP="001369D9">
            <w:pPr>
              <w:pStyle w:val="TAC"/>
              <w:rPr>
                <w:del w:id="9633" w:author="Huawei-Chunying Gu" w:date="2023-01-19T17:17:00Z"/>
              </w:rPr>
            </w:pPr>
            <w:del w:id="9634"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DF4C972" w14:textId="25812792" w:rsidR="00EE0C51" w:rsidRPr="00A8121B" w:rsidDel="00FE39FE" w:rsidRDefault="00EE0C51" w:rsidP="001369D9">
            <w:pPr>
              <w:pStyle w:val="TAC"/>
              <w:rPr>
                <w:del w:id="9635" w:author="Huawei-Chunying Gu" w:date="2023-01-19T17:17:00Z"/>
              </w:rPr>
            </w:pPr>
            <w:del w:id="9636"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2E11E4A" w14:textId="7EAFB30D" w:rsidR="00EE0C51" w:rsidRPr="00A8121B" w:rsidDel="00FE39FE" w:rsidRDefault="00EE0C51" w:rsidP="001369D9">
            <w:pPr>
              <w:pStyle w:val="TAC"/>
              <w:rPr>
                <w:del w:id="9637" w:author="Huawei-Chunying Gu" w:date="2023-01-19T17:17:00Z"/>
              </w:rPr>
            </w:pPr>
            <w:del w:id="96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153CABD" w14:textId="63DE4842" w:rsidR="00EE0C51" w:rsidRPr="00A8121B" w:rsidDel="00FE39FE" w:rsidRDefault="00EE0C51" w:rsidP="001369D9">
            <w:pPr>
              <w:pStyle w:val="TAC"/>
              <w:rPr>
                <w:del w:id="9639" w:author="Huawei-Chunying Gu" w:date="2023-01-19T17:17:00Z"/>
              </w:rPr>
            </w:pPr>
            <w:del w:id="9640"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6955D93" w14:textId="0F4AF32E" w:rsidR="00EE0C51" w:rsidRPr="00A8121B" w:rsidDel="00FE39FE" w:rsidRDefault="00EE0C51" w:rsidP="001369D9">
            <w:pPr>
              <w:pStyle w:val="TAC"/>
              <w:rPr>
                <w:del w:id="9641" w:author="Huawei-Chunying Gu" w:date="2023-01-19T17:17:00Z"/>
              </w:rPr>
            </w:pPr>
            <w:del w:id="964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338AA0" w14:textId="7CE572E9" w:rsidR="00EE0C51" w:rsidRPr="00A8121B" w:rsidDel="00FE39FE" w:rsidRDefault="00EE0C51" w:rsidP="001369D9">
            <w:pPr>
              <w:pStyle w:val="TAC"/>
              <w:rPr>
                <w:del w:id="9643" w:author="Huawei-Chunying Gu" w:date="2023-01-19T17:17:00Z"/>
              </w:rPr>
            </w:pPr>
            <w:del w:id="96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359E044" w14:textId="1977139E" w:rsidR="00EE0C51" w:rsidRPr="00A8121B" w:rsidDel="00FE39FE" w:rsidRDefault="00EE0C51" w:rsidP="001369D9">
            <w:pPr>
              <w:pStyle w:val="TAC"/>
              <w:rPr>
                <w:del w:id="9645" w:author="Huawei-Chunying Gu" w:date="2023-01-19T17:17:00Z"/>
              </w:rPr>
            </w:pPr>
            <w:del w:id="96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9FD7DD6" w14:textId="72A5C87C" w:rsidR="00EE0C51" w:rsidRPr="00A8121B" w:rsidDel="00FE39FE" w:rsidRDefault="00EE0C51" w:rsidP="001369D9">
            <w:pPr>
              <w:pStyle w:val="TAC"/>
              <w:rPr>
                <w:del w:id="9647" w:author="Huawei-Chunying Gu" w:date="2023-01-19T17:17:00Z"/>
              </w:rPr>
            </w:pPr>
            <w:del w:id="9648" w:author="Huawei-Chunying Gu" w:date="2023-01-19T17:17:00Z">
              <w:r w:rsidRPr="00A8121B" w:rsidDel="00FE39FE">
                <w:delText>18-TT</w:delText>
              </w:r>
            </w:del>
          </w:p>
        </w:tc>
      </w:tr>
      <w:tr w:rsidR="00EE0C51" w:rsidRPr="00A8121B" w:rsidDel="00FE39FE" w14:paraId="339F793B" w14:textId="2427E8AD" w:rsidTr="001369D9">
        <w:trPr>
          <w:trHeight w:hRule="exact" w:val="284"/>
          <w:jc w:val="center"/>
          <w:del w:id="964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602A5AA" w14:textId="04364972" w:rsidR="00EE0C51" w:rsidRPr="00A8121B" w:rsidDel="00FE39FE" w:rsidRDefault="00EE0C51" w:rsidP="001369D9">
            <w:pPr>
              <w:pStyle w:val="TAC"/>
              <w:rPr>
                <w:del w:id="9650" w:author="Huawei-Chunying Gu" w:date="2023-01-19T17:17:00Z"/>
              </w:rPr>
            </w:pPr>
            <w:del w:id="9651" w:author="Huawei-Chunying Gu" w:date="2023-01-19T17:17:00Z">
              <w:r w:rsidRPr="00A8121B" w:rsidDel="00FE39FE">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E9A3384" w14:textId="379453C3" w:rsidR="00EE0C51" w:rsidRPr="00A8121B" w:rsidDel="00FE39FE" w:rsidRDefault="00EE0C51" w:rsidP="001369D9">
            <w:pPr>
              <w:pStyle w:val="TAC"/>
              <w:rPr>
                <w:del w:id="9652" w:author="Huawei-Chunying Gu" w:date="2023-01-19T17:17:00Z"/>
              </w:rPr>
            </w:pPr>
            <w:del w:id="96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CB710BE" w14:textId="4A8F919B" w:rsidR="00EE0C51" w:rsidRPr="00A8121B" w:rsidDel="00FE39FE" w:rsidRDefault="00EE0C51" w:rsidP="001369D9">
            <w:pPr>
              <w:pStyle w:val="TAC"/>
              <w:rPr>
                <w:del w:id="9654" w:author="Huawei-Chunying Gu" w:date="2023-01-19T17:17:00Z"/>
              </w:rPr>
            </w:pPr>
            <w:del w:id="9655"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60A0EEF" w14:textId="0A9258FB" w:rsidR="00EE0C51" w:rsidRPr="00A8121B" w:rsidDel="00FE39FE" w:rsidRDefault="00EE0C51" w:rsidP="001369D9">
            <w:pPr>
              <w:pStyle w:val="TAC"/>
              <w:rPr>
                <w:del w:id="9656" w:author="Huawei-Chunying Gu" w:date="2023-01-19T17:17:00Z"/>
              </w:rPr>
            </w:pPr>
            <w:del w:id="965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EBAC5C" w14:textId="72C7E89A" w:rsidR="00EE0C51" w:rsidRPr="00A8121B" w:rsidDel="00FE39FE" w:rsidRDefault="00EE0C51" w:rsidP="001369D9">
            <w:pPr>
              <w:pStyle w:val="TAC"/>
              <w:rPr>
                <w:del w:id="9658" w:author="Huawei-Chunying Gu" w:date="2023-01-19T17:17:00Z"/>
              </w:rPr>
            </w:pPr>
            <w:del w:id="96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E400E79" w14:textId="1D9B5417" w:rsidR="00EE0C51" w:rsidRPr="00A8121B" w:rsidDel="00FE39FE" w:rsidRDefault="00EE0C51" w:rsidP="001369D9">
            <w:pPr>
              <w:pStyle w:val="TAC"/>
              <w:rPr>
                <w:del w:id="9660" w:author="Huawei-Chunying Gu" w:date="2023-01-19T17:17:00Z"/>
              </w:rPr>
            </w:pPr>
            <w:del w:id="966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A783BFA" w14:textId="6F2A8EE8" w:rsidR="00EE0C51" w:rsidRPr="00A8121B" w:rsidDel="00FE39FE" w:rsidRDefault="00EE0C51" w:rsidP="001369D9">
            <w:pPr>
              <w:pStyle w:val="TAC"/>
              <w:rPr>
                <w:del w:id="9662" w:author="Huawei-Chunying Gu" w:date="2023-01-19T17:17:00Z"/>
              </w:rPr>
            </w:pPr>
            <w:del w:id="966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A1E81E" w14:textId="385B1296" w:rsidR="00EE0C51" w:rsidRPr="00A8121B" w:rsidDel="00FE39FE" w:rsidRDefault="00EE0C51" w:rsidP="001369D9">
            <w:pPr>
              <w:pStyle w:val="TAC"/>
              <w:rPr>
                <w:del w:id="9664" w:author="Huawei-Chunying Gu" w:date="2023-01-19T17:17:00Z"/>
              </w:rPr>
            </w:pPr>
            <w:del w:id="96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52C24E" w14:textId="1F4653A6" w:rsidR="00EE0C51" w:rsidRPr="00A8121B" w:rsidDel="00FE39FE" w:rsidRDefault="00EE0C51" w:rsidP="001369D9">
            <w:pPr>
              <w:pStyle w:val="TAC"/>
              <w:rPr>
                <w:del w:id="9666" w:author="Huawei-Chunying Gu" w:date="2023-01-19T17:17:00Z"/>
              </w:rPr>
            </w:pPr>
            <w:del w:id="96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0F50A78" w14:textId="737D2CAD" w:rsidR="00EE0C51" w:rsidRPr="00A8121B" w:rsidDel="00FE39FE" w:rsidRDefault="00EE0C51" w:rsidP="001369D9">
            <w:pPr>
              <w:pStyle w:val="TAC"/>
              <w:rPr>
                <w:del w:id="9668" w:author="Huawei-Chunying Gu" w:date="2023-01-19T17:17:00Z"/>
              </w:rPr>
            </w:pPr>
            <w:del w:id="9669" w:author="Huawei-Chunying Gu" w:date="2023-01-19T17:17:00Z">
              <w:r w:rsidRPr="00A8121B" w:rsidDel="00FE39FE">
                <w:delText>9-TT</w:delText>
              </w:r>
            </w:del>
          </w:p>
        </w:tc>
      </w:tr>
      <w:tr w:rsidR="00EE0C51" w:rsidRPr="00A8121B" w:rsidDel="00FE39FE" w14:paraId="4DE10302" w14:textId="7ADBE33B" w:rsidTr="001369D9">
        <w:trPr>
          <w:trHeight w:hRule="exact" w:val="284"/>
          <w:jc w:val="center"/>
          <w:del w:id="967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7FAABE5" w14:textId="2A91CF5F" w:rsidR="00EE0C51" w:rsidRPr="00A8121B" w:rsidDel="00FE39FE" w:rsidRDefault="00EE0C51" w:rsidP="001369D9">
            <w:pPr>
              <w:pStyle w:val="TAC"/>
              <w:rPr>
                <w:del w:id="9671" w:author="Huawei-Chunying Gu" w:date="2023-01-19T17:17:00Z"/>
              </w:rPr>
            </w:pPr>
            <w:del w:id="9672"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6A13367" w14:textId="794238DE" w:rsidR="00EE0C51" w:rsidRPr="00A8121B" w:rsidDel="00FE39FE" w:rsidRDefault="00EE0C51" w:rsidP="001369D9">
            <w:pPr>
              <w:pStyle w:val="TAC"/>
              <w:rPr>
                <w:del w:id="9673" w:author="Huawei-Chunying Gu" w:date="2023-01-19T17:17:00Z"/>
              </w:rPr>
            </w:pPr>
            <w:del w:id="96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13DCDA2" w14:textId="3A391FA2" w:rsidR="00EE0C51" w:rsidRPr="00A8121B" w:rsidDel="00FE39FE" w:rsidRDefault="00EE0C51" w:rsidP="001369D9">
            <w:pPr>
              <w:pStyle w:val="TAC"/>
              <w:rPr>
                <w:del w:id="9675" w:author="Huawei-Chunying Gu" w:date="2023-01-19T17:17:00Z"/>
              </w:rPr>
            </w:pPr>
            <w:del w:id="9676"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B06AA2D" w14:textId="7AE47437" w:rsidR="00EE0C51" w:rsidRPr="00A8121B" w:rsidDel="00FE39FE" w:rsidRDefault="00EE0C51" w:rsidP="001369D9">
            <w:pPr>
              <w:pStyle w:val="TAC"/>
              <w:rPr>
                <w:del w:id="9677" w:author="Huawei-Chunying Gu" w:date="2023-01-19T17:17:00Z"/>
              </w:rPr>
            </w:pPr>
            <w:del w:id="967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9BB5085" w14:textId="4B953BBC" w:rsidR="00EE0C51" w:rsidRPr="00A8121B" w:rsidDel="00FE39FE" w:rsidRDefault="00EE0C51" w:rsidP="001369D9">
            <w:pPr>
              <w:pStyle w:val="TAC"/>
              <w:rPr>
                <w:del w:id="9679" w:author="Huawei-Chunying Gu" w:date="2023-01-19T17:17:00Z"/>
              </w:rPr>
            </w:pPr>
            <w:del w:id="96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20CE5CB" w14:textId="1B0A60B5" w:rsidR="00EE0C51" w:rsidRPr="00A8121B" w:rsidDel="00FE39FE" w:rsidRDefault="00EE0C51" w:rsidP="001369D9">
            <w:pPr>
              <w:pStyle w:val="TAC"/>
              <w:rPr>
                <w:del w:id="9681" w:author="Huawei-Chunying Gu" w:date="2023-01-19T17:17:00Z"/>
              </w:rPr>
            </w:pPr>
            <w:del w:id="968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3D870AA" w14:textId="66A54770" w:rsidR="00EE0C51" w:rsidRPr="00A8121B" w:rsidDel="00FE39FE" w:rsidRDefault="00EE0C51" w:rsidP="001369D9">
            <w:pPr>
              <w:pStyle w:val="TAC"/>
              <w:rPr>
                <w:del w:id="9683" w:author="Huawei-Chunying Gu" w:date="2023-01-19T17:17:00Z"/>
              </w:rPr>
            </w:pPr>
            <w:del w:id="968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671462" w14:textId="75AFB135" w:rsidR="00EE0C51" w:rsidRPr="00A8121B" w:rsidDel="00FE39FE" w:rsidRDefault="00EE0C51" w:rsidP="001369D9">
            <w:pPr>
              <w:pStyle w:val="TAC"/>
              <w:rPr>
                <w:del w:id="9685" w:author="Huawei-Chunying Gu" w:date="2023-01-19T17:17:00Z"/>
              </w:rPr>
            </w:pPr>
            <w:del w:id="96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A85B949" w14:textId="358709A3" w:rsidR="00EE0C51" w:rsidRPr="00A8121B" w:rsidDel="00FE39FE" w:rsidRDefault="00EE0C51" w:rsidP="001369D9">
            <w:pPr>
              <w:pStyle w:val="TAC"/>
              <w:rPr>
                <w:del w:id="9687" w:author="Huawei-Chunying Gu" w:date="2023-01-19T17:17:00Z"/>
              </w:rPr>
            </w:pPr>
            <w:del w:id="96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721FC83" w14:textId="6D33E4C2" w:rsidR="00EE0C51" w:rsidRPr="00A8121B" w:rsidDel="00FE39FE" w:rsidRDefault="00EE0C51" w:rsidP="001369D9">
            <w:pPr>
              <w:pStyle w:val="TAC"/>
              <w:rPr>
                <w:del w:id="9689" w:author="Huawei-Chunying Gu" w:date="2023-01-19T17:17:00Z"/>
              </w:rPr>
            </w:pPr>
            <w:del w:id="9690" w:author="Huawei-Chunying Gu" w:date="2023-01-19T17:17:00Z">
              <w:r w:rsidRPr="00A8121B" w:rsidDel="00FE39FE">
                <w:delText>9-TT</w:delText>
              </w:r>
            </w:del>
          </w:p>
        </w:tc>
      </w:tr>
      <w:tr w:rsidR="00EE0C51" w:rsidRPr="00A8121B" w:rsidDel="00FE39FE" w14:paraId="7B82B2AD" w14:textId="78E114AF" w:rsidTr="001369D9">
        <w:trPr>
          <w:trHeight w:hRule="exact" w:val="284"/>
          <w:jc w:val="center"/>
          <w:del w:id="969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C3D4043" w14:textId="56F8FA77" w:rsidR="00EE0C51" w:rsidRPr="00A8121B" w:rsidDel="00FE39FE" w:rsidRDefault="00EE0C51" w:rsidP="001369D9">
            <w:pPr>
              <w:pStyle w:val="TAC"/>
              <w:rPr>
                <w:del w:id="9692" w:author="Huawei-Chunying Gu" w:date="2023-01-19T17:17:00Z"/>
              </w:rPr>
            </w:pPr>
            <w:del w:id="9693"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4D730B1" w14:textId="2517ABE0" w:rsidR="00EE0C51" w:rsidRPr="00A8121B" w:rsidDel="00FE39FE" w:rsidRDefault="00EE0C51" w:rsidP="001369D9">
            <w:pPr>
              <w:pStyle w:val="TAC"/>
              <w:rPr>
                <w:del w:id="9694" w:author="Huawei-Chunying Gu" w:date="2023-01-19T17:17:00Z"/>
              </w:rPr>
            </w:pPr>
            <w:del w:id="96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E73D4C9" w14:textId="086C8269" w:rsidR="00EE0C51" w:rsidRPr="00A8121B" w:rsidDel="00FE39FE" w:rsidRDefault="00EE0C51" w:rsidP="001369D9">
            <w:pPr>
              <w:pStyle w:val="TAC"/>
              <w:rPr>
                <w:del w:id="9696" w:author="Huawei-Chunying Gu" w:date="2023-01-19T17:17:00Z"/>
              </w:rPr>
            </w:pPr>
            <w:del w:id="9697"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CB6FEBC" w14:textId="66EACA3B" w:rsidR="00EE0C51" w:rsidRPr="00A8121B" w:rsidDel="00FE39FE" w:rsidRDefault="00EE0C51" w:rsidP="001369D9">
            <w:pPr>
              <w:pStyle w:val="TAC"/>
              <w:rPr>
                <w:del w:id="9698" w:author="Huawei-Chunying Gu" w:date="2023-01-19T17:17:00Z"/>
              </w:rPr>
            </w:pPr>
            <w:del w:id="969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357325D" w14:textId="071AC633" w:rsidR="00EE0C51" w:rsidRPr="00A8121B" w:rsidDel="00FE39FE" w:rsidRDefault="00EE0C51" w:rsidP="001369D9">
            <w:pPr>
              <w:pStyle w:val="TAC"/>
              <w:rPr>
                <w:del w:id="9700" w:author="Huawei-Chunying Gu" w:date="2023-01-19T17:17:00Z"/>
              </w:rPr>
            </w:pPr>
            <w:del w:id="97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333D8E0" w14:textId="0769D4E9" w:rsidR="00EE0C51" w:rsidRPr="00A8121B" w:rsidDel="00FE39FE" w:rsidRDefault="00EE0C51" w:rsidP="001369D9">
            <w:pPr>
              <w:pStyle w:val="TAC"/>
              <w:rPr>
                <w:del w:id="9702" w:author="Huawei-Chunying Gu" w:date="2023-01-19T17:17:00Z"/>
              </w:rPr>
            </w:pPr>
            <w:del w:id="970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713E0F8" w14:textId="2E645A4E" w:rsidR="00EE0C51" w:rsidRPr="00A8121B" w:rsidDel="00FE39FE" w:rsidRDefault="00EE0C51" w:rsidP="001369D9">
            <w:pPr>
              <w:pStyle w:val="TAC"/>
              <w:rPr>
                <w:del w:id="9704" w:author="Huawei-Chunying Gu" w:date="2023-01-19T17:17:00Z"/>
              </w:rPr>
            </w:pPr>
            <w:del w:id="9705"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0AA4A89" w14:textId="3C0D88B1" w:rsidR="00EE0C51" w:rsidRPr="00A8121B" w:rsidDel="00FE39FE" w:rsidRDefault="00EE0C51" w:rsidP="001369D9">
            <w:pPr>
              <w:pStyle w:val="TAC"/>
              <w:rPr>
                <w:del w:id="9706" w:author="Huawei-Chunying Gu" w:date="2023-01-19T17:17:00Z"/>
              </w:rPr>
            </w:pPr>
            <w:del w:id="97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FFA2556" w14:textId="6E9088C3" w:rsidR="00EE0C51" w:rsidRPr="00A8121B" w:rsidDel="00FE39FE" w:rsidRDefault="00EE0C51" w:rsidP="001369D9">
            <w:pPr>
              <w:pStyle w:val="TAC"/>
              <w:rPr>
                <w:del w:id="9708" w:author="Huawei-Chunying Gu" w:date="2023-01-19T17:17:00Z"/>
              </w:rPr>
            </w:pPr>
            <w:del w:id="97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A773D97" w14:textId="382B86D9" w:rsidR="00EE0C51" w:rsidRPr="00A8121B" w:rsidDel="00FE39FE" w:rsidRDefault="00EE0C51" w:rsidP="001369D9">
            <w:pPr>
              <w:pStyle w:val="TAC"/>
              <w:rPr>
                <w:del w:id="9710" w:author="Huawei-Chunying Gu" w:date="2023-01-19T17:17:00Z"/>
              </w:rPr>
            </w:pPr>
            <w:del w:id="9711" w:author="Huawei-Chunying Gu" w:date="2023-01-19T17:17:00Z">
              <w:r w:rsidRPr="00A8121B" w:rsidDel="00FE39FE">
                <w:delText>9-TT</w:delText>
              </w:r>
            </w:del>
          </w:p>
        </w:tc>
      </w:tr>
      <w:tr w:rsidR="00EE0C51" w:rsidRPr="00A8121B" w:rsidDel="00FE39FE" w14:paraId="7A7552E2" w14:textId="5CCEA27A" w:rsidTr="001369D9">
        <w:trPr>
          <w:trHeight w:hRule="exact" w:val="284"/>
          <w:jc w:val="center"/>
          <w:del w:id="971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00D9B78" w14:textId="4CA4BE4C" w:rsidR="00EE0C51" w:rsidRPr="00A8121B" w:rsidDel="00FE39FE" w:rsidRDefault="00EE0C51" w:rsidP="001369D9">
            <w:pPr>
              <w:pStyle w:val="TAC"/>
              <w:rPr>
                <w:del w:id="9713" w:author="Huawei-Chunying Gu" w:date="2023-01-19T17:17:00Z"/>
              </w:rPr>
            </w:pPr>
            <w:del w:id="9714"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1237EB" w14:textId="1B2C295E" w:rsidR="00EE0C51" w:rsidRPr="00A8121B" w:rsidDel="00FE39FE" w:rsidRDefault="00EE0C51" w:rsidP="001369D9">
            <w:pPr>
              <w:pStyle w:val="TAC"/>
              <w:rPr>
                <w:del w:id="9715" w:author="Huawei-Chunying Gu" w:date="2023-01-19T17:17:00Z"/>
              </w:rPr>
            </w:pPr>
            <w:del w:id="97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6F7E660" w14:textId="750E7D23" w:rsidR="00EE0C51" w:rsidRPr="00A8121B" w:rsidDel="00FE39FE" w:rsidRDefault="00EE0C51" w:rsidP="001369D9">
            <w:pPr>
              <w:pStyle w:val="TAC"/>
              <w:rPr>
                <w:del w:id="9717" w:author="Huawei-Chunying Gu" w:date="2023-01-19T17:17:00Z"/>
              </w:rPr>
            </w:pPr>
            <w:del w:id="971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F4DA69A" w14:textId="045FEC1B" w:rsidR="00EE0C51" w:rsidRPr="00A8121B" w:rsidDel="00FE39FE" w:rsidRDefault="00EE0C51" w:rsidP="001369D9">
            <w:pPr>
              <w:pStyle w:val="TAC"/>
              <w:rPr>
                <w:del w:id="9719" w:author="Huawei-Chunying Gu" w:date="2023-01-19T17:17:00Z"/>
              </w:rPr>
            </w:pPr>
            <w:del w:id="972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0FD1E7D" w14:textId="3E41F1A7" w:rsidR="00EE0C51" w:rsidRPr="00A8121B" w:rsidDel="00FE39FE" w:rsidRDefault="00EE0C51" w:rsidP="001369D9">
            <w:pPr>
              <w:pStyle w:val="TAC"/>
              <w:rPr>
                <w:del w:id="9721" w:author="Huawei-Chunying Gu" w:date="2023-01-19T17:17:00Z"/>
              </w:rPr>
            </w:pPr>
            <w:del w:id="97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9877241" w14:textId="7690E900" w:rsidR="00EE0C51" w:rsidRPr="00A8121B" w:rsidDel="00FE39FE" w:rsidRDefault="00EE0C51" w:rsidP="001369D9">
            <w:pPr>
              <w:pStyle w:val="TAC"/>
              <w:rPr>
                <w:del w:id="9723" w:author="Huawei-Chunying Gu" w:date="2023-01-19T17:17:00Z"/>
              </w:rPr>
            </w:pPr>
            <w:del w:id="972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C372771" w14:textId="451B8147" w:rsidR="00EE0C51" w:rsidRPr="00A8121B" w:rsidDel="00FE39FE" w:rsidRDefault="00EE0C51" w:rsidP="001369D9">
            <w:pPr>
              <w:pStyle w:val="TAC"/>
              <w:rPr>
                <w:del w:id="9725" w:author="Huawei-Chunying Gu" w:date="2023-01-19T17:17:00Z"/>
              </w:rPr>
            </w:pPr>
            <w:del w:id="972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F0EF65" w14:textId="3CC38509" w:rsidR="00EE0C51" w:rsidRPr="00A8121B" w:rsidDel="00FE39FE" w:rsidRDefault="00EE0C51" w:rsidP="001369D9">
            <w:pPr>
              <w:pStyle w:val="TAC"/>
              <w:rPr>
                <w:del w:id="9727" w:author="Huawei-Chunying Gu" w:date="2023-01-19T17:17:00Z"/>
              </w:rPr>
            </w:pPr>
            <w:del w:id="97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81CCB43" w14:textId="548E5732" w:rsidR="00EE0C51" w:rsidRPr="00A8121B" w:rsidDel="00FE39FE" w:rsidRDefault="00EE0C51" w:rsidP="001369D9">
            <w:pPr>
              <w:pStyle w:val="TAC"/>
              <w:rPr>
                <w:del w:id="9729" w:author="Huawei-Chunying Gu" w:date="2023-01-19T17:17:00Z"/>
              </w:rPr>
            </w:pPr>
            <w:del w:id="97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3AE8D74" w14:textId="5C164129" w:rsidR="00EE0C51" w:rsidRPr="00A8121B" w:rsidDel="00FE39FE" w:rsidRDefault="00EE0C51" w:rsidP="001369D9">
            <w:pPr>
              <w:pStyle w:val="TAC"/>
              <w:rPr>
                <w:del w:id="9731" w:author="Huawei-Chunying Gu" w:date="2023-01-19T17:17:00Z"/>
              </w:rPr>
            </w:pPr>
            <w:del w:id="9732" w:author="Huawei-Chunying Gu" w:date="2023-01-19T17:17:00Z">
              <w:r w:rsidRPr="00A8121B" w:rsidDel="00FE39FE">
                <w:delText>9-TT</w:delText>
              </w:r>
            </w:del>
          </w:p>
        </w:tc>
      </w:tr>
      <w:tr w:rsidR="00EE0C51" w:rsidRPr="00A8121B" w:rsidDel="00FE39FE" w14:paraId="05349125" w14:textId="74C3F701" w:rsidTr="001369D9">
        <w:trPr>
          <w:trHeight w:hRule="exact" w:val="284"/>
          <w:jc w:val="center"/>
          <w:del w:id="973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1F9ADB4" w14:textId="5F0BD9A4" w:rsidR="00EE0C51" w:rsidRPr="00A8121B" w:rsidDel="00FE39FE" w:rsidRDefault="00EE0C51" w:rsidP="001369D9">
            <w:pPr>
              <w:pStyle w:val="TAC"/>
              <w:rPr>
                <w:del w:id="9734" w:author="Huawei-Chunying Gu" w:date="2023-01-19T17:17:00Z"/>
              </w:rPr>
            </w:pPr>
            <w:del w:id="9735" w:author="Huawei-Chunying Gu" w:date="2023-01-19T17:17:00Z">
              <w:r w:rsidRPr="00A8121B" w:rsidDel="00FE39FE">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8980C5" w14:textId="4FB8AE43" w:rsidR="00EE0C51" w:rsidRPr="00A8121B" w:rsidDel="00FE39FE" w:rsidRDefault="00EE0C51" w:rsidP="001369D9">
            <w:pPr>
              <w:pStyle w:val="TAC"/>
              <w:rPr>
                <w:del w:id="9736" w:author="Huawei-Chunying Gu" w:date="2023-01-19T17:17:00Z"/>
              </w:rPr>
            </w:pPr>
            <w:del w:id="97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01DF01E" w14:textId="1BCCDBB6" w:rsidR="00EE0C51" w:rsidRPr="00A8121B" w:rsidDel="00FE39FE" w:rsidRDefault="00EE0C51" w:rsidP="001369D9">
            <w:pPr>
              <w:pStyle w:val="TAC"/>
              <w:rPr>
                <w:del w:id="9738" w:author="Huawei-Chunying Gu" w:date="2023-01-19T17:17:00Z"/>
              </w:rPr>
            </w:pPr>
            <w:del w:id="9739"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791849E" w14:textId="60CC625E" w:rsidR="00EE0C51" w:rsidRPr="00A8121B" w:rsidDel="00FE39FE" w:rsidRDefault="00EE0C51" w:rsidP="001369D9">
            <w:pPr>
              <w:pStyle w:val="TAC"/>
              <w:rPr>
                <w:del w:id="9740" w:author="Huawei-Chunying Gu" w:date="2023-01-19T17:17:00Z"/>
              </w:rPr>
            </w:pPr>
            <w:del w:id="9741"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997373" w14:textId="79F1966B" w:rsidR="00EE0C51" w:rsidRPr="00A8121B" w:rsidDel="00FE39FE" w:rsidRDefault="00EE0C51" w:rsidP="001369D9">
            <w:pPr>
              <w:pStyle w:val="TAC"/>
              <w:rPr>
                <w:del w:id="9742" w:author="Huawei-Chunying Gu" w:date="2023-01-19T17:17:00Z"/>
              </w:rPr>
            </w:pPr>
            <w:del w:id="97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DEEB248" w14:textId="4830B7B8" w:rsidR="00EE0C51" w:rsidRPr="00A8121B" w:rsidDel="00FE39FE" w:rsidRDefault="00EE0C51" w:rsidP="001369D9">
            <w:pPr>
              <w:pStyle w:val="TAC"/>
              <w:rPr>
                <w:del w:id="9744" w:author="Huawei-Chunying Gu" w:date="2023-01-19T17:17:00Z"/>
              </w:rPr>
            </w:pPr>
            <w:del w:id="9745"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93A5424" w14:textId="26951D9F" w:rsidR="00EE0C51" w:rsidRPr="00A8121B" w:rsidDel="00FE39FE" w:rsidRDefault="00EE0C51" w:rsidP="001369D9">
            <w:pPr>
              <w:pStyle w:val="TAC"/>
              <w:rPr>
                <w:del w:id="9746" w:author="Huawei-Chunying Gu" w:date="2023-01-19T17:17:00Z"/>
              </w:rPr>
            </w:pPr>
            <w:del w:id="974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DBAB6B4" w14:textId="68859E75" w:rsidR="00EE0C51" w:rsidRPr="00A8121B" w:rsidDel="00FE39FE" w:rsidRDefault="00EE0C51" w:rsidP="001369D9">
            <w:pPr>
              <w:pStyle w:val="TAC"/>
              <w:rPr>
                <w:del w:id="9748" w:author="Huawei-Chunying Gu" w:date="2023-01-19T17:17:00Z"/>
              </w:rPr>
            </w:pPr>
            <w:del w:id="97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EFFF820" w14:textId="1538105A" w:rsidR="00EE0C51" w:rsidRPr="00A8121B" w:rsidDel="00FE39FE" w:rsidRDefault="00EE0C51" w:rsidP="001369D9">
            <w:pPr>
              <w:pStyle w:val="TAC"/>
              <w:rPr>
                <w:del w:id="9750" w:author="Huawei-Chunying Gu" w:date="2023-01-19T17:17:00Z"/>
              </w:rPr>
            </w:pPr>
            <w:del w:id="97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CDEAA34" w14:textId="55D8AF25" w:rsidR="00EE0C51" w:rsidRPr="00A8121B" w:rsidDel="00FE39FE" w:rsidRDefault="00EE0C51" w:rsidP="001369D9">
            <w:pPr>
              <w:pStyle w:val="TAC"/>
              <w:rPr>
                <w:del w:id="9752" w:author="Huawei-Chunying Gu" w:date="2023-01-19T17:17:00Z"/>
              </w:rPr>
            </w:pPr>
            <w:del w:id="9753" w:author="Huawei-Chunying Gu" w:date="2023-01-19T17:17:00Z">
              <w:r w:rsidRPr="00A8121B" w:rsidDel="00FE39FE">
                <w:delText>16-TT</w:delText>
              </w:r>
            </w:del>
          </w:p>
        </w:tc>
      </w:tr>
      <w:tr w:rsidR="00EE0C51" w:rsidRPr="00A8121B" w:rsidDel="00FE39FE" w14:paraId="465D5FD4" w14:textId="0414C2F0" w:rsidTr="001369D9">
        <w:trPr>
          <w:trHeight w:hRule="exact" w:val="284"/>
          <w:jc w:val="center"/>
          <w:del w:id="975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CB0DC7B" w14:textId="050A9D58" w:rsidR="00EE0C51" w:rsidRPr="00A8121B" w:rsidDel="00FE39FE" w:rsidRDefault="00EE0C51" w:rsidP="001369D9">
            <w:pPr>
              <w:pStyle w:val="TAC"/>
              <w:rPr>
                <w:del w:id="9755" w:author="Huawei-Chunying Gu" w:date="2023-01-19T17:17:00Z"/>
              </w:rPr>
            </w:pPr>
            <w:del w:id="9756" w:author="Huawei-Chunying Gu" w:date="2023-01-19T17:17:00Z">
              <w:r w:rsidRPr="00A8121B" w:rsidDel="00FE39FE">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0742AF" w14:textId="37CF1619" w:rsidR="00EE0C51" w:rsidRPr="00A8121B" w:rsidDel="00FE39FE" w:rsidRDefault="00EE0C51" w:rsidP="001369D9">
            <w:pPr>
              <w:pStyle w:val="TAC"/>
              <w:rPr>
                <w:del w:id="9757" w:author="Huawei-Chunying Gu" w:date="2023-01-19T17:17:00Z"/>
              </w:rPr>
            </w:pPr>
            <w:del w:id="97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99611EA" w14:textId="0458F307" w:rsidR="00EE0C51" w:rsidRPr="00A8121B" w:rsidDel="00FE39FE" w:rsidRDefault="00EE0C51" w:rsidP="001369D9">
            <w:pPr>
              <w:pStyle w:val="TAC"/>
              <w:rPr>
                <w:del w:id="9759" w:author="Huawei-Chunying Gu" w:date="2023-01-19T17:17:00Z"/>
              </w:rPr>
            </w:pPr>
            <w:del w:id="9760"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D39E56B" w14:textId="5B2923BB" w:rsidR="00EE0C51" w:rsidRPr="00A8121B" w:rsidDel="00FE39FE" w:rsidRDefault="00EE0C51" w:rsidP="001369D9">
            <w:pPr>
              <w:pStyle w:val="TAC"/>
              <w:rPr>
                <w:del w:id="9761" w:author="Huawei-Chunying Gu" w:date="2023-01-19T17:17:00Z"/>
              </w:rPr>
            </w:pPr>
            <w:del w:id="976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23288B" w14:textId="1946BB58" w:rsidR="00EE0C51" w:rsidRPr="00A8121B" w:rsidDel="00FE39FE" w:rsidRDefault="00EE0C51" w:rsidP="001369D9">
            <w:pPr>
              <w:pStyle w:val="TAC"/>
              <w:rPr>
                <w:del w:id="9763" w:author="Huawei-Chunying Gu" w:date="2023-01-19T17:17:00Z"/>
              </w:rPr>
            </w:pPr>
            <w:del w:id="97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CD71AD7" w14:textId="65417DDF" w:rsidR="00EE0C51" w:rsidRPr="00A8121B" w:rsidDel="00FE39FE" w:rsidRDefault="00EE0C51" w:rsidP="001369D9">
            <w:pPr>
              <w:pStyle w:val="TAC"/>
              <w:rPr>
                <w:del w:id="9765" w:author="Huawei-Chunying Gu" w:date="2023-01-19T17:17:00Z"/>
              </w:rPr>
            </w:pPr>
            <w:del w:id="976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32D6261" w14:textId="785D781E" w:rsidR="00EE0C51" w:rsidRPr="00A8121B" w:rsidDel="00FE39FE" w:rsidRDefault="00EE0C51" w:rsidP="001369D9">
            <w:pPr>
              <w:pStyle w:val="TAC"/>
              <w:rPr>
                <w:del w:id="9767" w:author="Huawei-Chunying Gu" w:date="2023-01-19T17:17:00Z"/>
              </w:rPr>
            </w:pPr>
            <w:del w:id="976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F23E685" w14:textId="15DEFF92" w:rsidR="00EE0C51" w:rsidRPr="00A8121B" w:rsidDel="00FE39FE" w:rsidRDefault="00EE0C51" w:rsidP="001369D9">
            <w:pPr>
              <w:pStyle w:val="TAC"/>
              <w:rPr>
                <w:del w:id="9769" w:author="Huawei-Chunying Gu" w:date="2023-01-19T17:17:00Z"/>
              </w:rPr>
            </w:pPr>
            <w:del w:id="97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F4F80DD" w14:textId="2C098633" w:rsidR="00EE0C51" w:rsidRPr="00A8121B" w:rsidDel="00FE39FE" w:rsidRDefault="00EE0C51" w:rsidP="001369D9">
            <w:pPr>
              <w:pStyle w:val="TAC"/>
              <w:rPr>
                <w:del w:id="9771" w:author="Huawei-Chunying Gu" w:date="2023-01-19T17:17:00Z"/>
              </w:rPr>
            </w:pPr>
            <w:del w:id="97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80F8490" w14:textId="0E58E9FA" w:rsidR="00EE0C51" w:rsidRPr="00A8121B" w:rsidDel="00FE39FE" w:rsidRDefault="00EE0C51" w:rsidP="001369D9">
            <w:pPr>
              <w:pStyle w:val="TAC"/>
              <w:rPr>
                <w:del w:id="9773" w:author="Huawei-Chunying Gu" w:date="2023-01-19T17:17:00Z"/>
              </w:rPr>
            </w:pPr>
            <w:del w:id="9774" w:author="Huawei-Chunying Gu" w:date="2023-01-19T17:17:00Z">
              <w:r w:rsidRPr="00A8121B" w:rsidDel="00FE39FE">
                <w:delText>15.5-TT</w:delText>
              </w:r>
            </w:del>
          </w:p>
        </w:tc>
      </w:tr>
      <w:tr w:rsidR="00EE0C51" w:rsidRPr="00A8121B" w:rsidDel="00FE39FE" w14:paraId="5AAB8DE4" w14:textId="343D1134" w:rsidTr="001369D9">
        <w:trPr>
          <w:trHeight w:hRule="exact" w:val="284"/>
          <w:jc w:val="center"/>
          <w:del w:id="977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73227DA" w14:textId="79882B95" w:rsidR="00EE0C51" w:rsidRPr="00A8121B" w:rsidDel="00FE39FE" w:rsidRDefault="00EE0C51" w:rsidP="001369D9">
            <w:pPr>
              <w:pStyle w:val="TAC"/>
              <w:rPr>
                <w:del w:id="9776" w:author="Huawei-Chunying Gu" w:date="2023-01-19T17:17:00Z"/>
              </w:rPr>
            </w:pPr>
            <w:del w:id="9777"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A2F95E3" w14:textId="3E8E4FF0" w:rsidR="00EE0C51" w:rsidRPr="00A8121B" w:rsidDel="00FE39FE" w:rsidRDefault="00EE0C51" w:rsidP="001369D9">
            <w:pPr>
              <w:pStyle w:val="TAC"/>
              <w:rPr>
                <w:del w:id="9778" w:author="Huawei-Chunying Gu" w:date="2023-01-19T17:17:00Z"/>
              </w:rPr>
            </w:pPr>
            <w:del w:id="97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E95E813" w14:textId="56AE76F1" w:rsidR="00EE0C51" w:rsidRPr="00A8121B" w:rsidDel="00FE39FE" w:rsidRDefault="00EE0C51" w:rsidP="001369D9">
            <w:pPr>
              <w:pStyle w:val="TAC"/>
              <w:rPr>
                <w:del w:id="9780" w:author="Huawei-Chunying Gu" w:date="2023-01-19T17:17:00Z"/>
              </w:rPr>
            </w:pPr>
            <w:del w:id="9781"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7F50D19" w14:textId="29880DE5" w:rsidR="00EE0C51" w:rsidRPr="00A8121B" w:rsidDel="00FE39FE" w:rsidRDefault="00EE0C51" w:rsidP="001369D9">
            <w:pPr>
              <w:pStyle w:val="TAC"/>
              <w:rPr>
                <w:del w:id="9782" w:author="Huawei-Chunying Gu" w:date="2023-01-19T17:17:00Z"/>
              </w:rPr>
            </w:pPr>
            <w:del w:id="978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F045D02" w14:textId="39127A34" w:rsidR="00EE0C51" w:rsidRPr="00A8121B" w:rsidDel="00FE39FE" w:rsidRDefault="00EE0C51" w:rsidP="001369D9">
            <w:pPr>
              <w:pStyle w:val="TAC"/>
              <w:rPr>
                <w:del w:id="9784" w:author="Huawei-Chunying Gu" w:date="2023-01-19T17:17:00Z"/>
              </w:rPr>
            </w:pPr>
            <w:del w:id="97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5710945" w14:textId="7B1B7B09" w:rsidR="00EE0C51" w:rsidRPr="00A8121B" w:rsidDel="00FE39FE" w:rsidRDefault="00EE0C51" w:rsidP="001369D9">
            <w:pPr>
              <w:pStyle w:val="TAC"/>
              <w:rPr>
                <w:del w:id="9786" w:author="Huawei-Chunying Gu" w:date="2023-01-19T17:17:00Z"/>
              </w:rPr>
            </w:pPr>
            <w:del w:id="978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C7D5324" w14:textId="450DFCD0" w:rsidR="00EE0C51" w:rsidRPr="00A8121B" w:rsidDel="00FE39FE" w:rsidRDefault="00EE0C51" w:rsidP="001369D9">
            <w:pPr>
              <w:pStyle w:val="TAC"/>
              <w:rPr>
                <w:del w:id="9788" w:author="Huawei-Chunying Gu" w:date="2023-01-19T17:17:00Z"/>
              </w:rPr>
            </w:pPr>
            <w:del w:id="978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EEB52F5" w14:textId="0FF923F3" w:rsidR="00EE0C51" w:rsidRPr="00A8121B" w:rsidDel="00FE39FE" w:rsidRDefault="00EE0C51" w:rsidP="001369D9">
            <w:pPr>
              <w:pStyle w:val="TAC"/>
              <w:rPr>
                <w:del w:id="9790" w:author="Huawei-Chunying Gu" w:date="2023-01-19T17:17:00Z"/>
              </w:rPr>
            </w:pPr>
            <w:del w:id="97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4DA7AC4" w14:textId="5D949858" w:rsidR="00EE0C51" w:rsidRPr="00A8121B" w:rsidDel="00FE39FE" w:rsidRDefault="00EE0C51" w:rsidP="001369D9">
            <w:pPr>
              <w:pStyle w:val="TAC"/>
              <w:rPr>
                <w:del w:id="9792" w:author="Huawei-Chunying Gu" w:date="2023-01-19T17:17:00Z"/>
              </w:rPr>
            </w:pPr>
            <w:del w:id="97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A46B0C" w14:textId="67B20A2B" w:rsidR="00EE0C51" w:rsidRPr="00A8121B" w:rsidDel="00FE39FE" w:rsidRDefault="00EE0C51" w:rsidP="001369D9">
            <w:pPr>
              <w:pStyle w:val="TAC"/>
              <w:rPr>
                <w:del w:id="9794" w:author="Huawei-Chunying Gu" w:date="2023-01-19T17:17:00Z"/>
              </w:rPr>
            </w:pPr>
            <w:del w:id="9795" w:author="Huawei-Chunying Gu" w:date="2023-01-19T17:17:00Z">
              <w:r w:rsidRPr="00A8121B" w:rsidDel="00FE39FE">
                <w:delText>9-TT</w:delText>
              </w:r>
            </w:del>
          </w:p>
        </w:tc>
      </w:tr>
      <w:tr w:rsidR="00EE0C51" w:rsidRPr="00A8121B" w:rsidDel="00FE39FE" w14:paraId="5DD2FBBB" w14:textId="7AF041BB" w:rsidTr="001369D9">
        <w:trPr>
          <w:trHeight w:hRule="exact" w:val="284"/>
          <w:jc w:val="center"/>
          <w:del w:id="979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26F3834" w14:textId="47386A5E" w:rsidR="00EE0C51" w:rsidRPr="00A8121B" w:rsidDel="00FE39FE" w:rsidRDefault="00EE0C51" w:rsidP="001369D9">
            <w:pPr>
              <w:pStyle w:val="TAC"/>
              <w:rPr>
                <w:del w:id="9797" w:author="Huawei-Chunying Gu" w:date="2023-01-19T17:17:00Z"/>
              </w:rPr>
            </w:pPr>
            <w:del w:id="9798" w:author="Huawei-Chunying Gu" w:date="2023-01-19T17:17:00Z">
              <w:r w:rsidRPr="00A8121B" w:rsidDel="00FE39FE">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FCBC43B" w14:textId="1D0DF10C" w:rsidR="00EE0C51" w:rsidRPr="00A8121B" w:rsidDel="00FE39FE" w:rsidRDefault="00EE0C51" w:rsidP="001369D9">
            <w:pPr>
              <w:pStyle w:val="TAC"/>
              <w:rPr>
                <w:del w:id="9799" w:author="Huawei-Chunying Gu" w:date="2023-01-19T17:17:00Z"/>
              </w:rPr>
            </w:pPr>
            <w:del w:id="980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734051F" w14:textId="02AE2273" w:rsidR="00EE0C51" w:rsidRPr="00A8121B" w:rsidDel="00FE39FE" w:rsidRDefault="00EE0C51" w:rsidP="001369D9">
            <w:pPr>
              <w:pStyle w:val="TAC"/>
              <w:rPr>
                <w:del w:id="9801" w:author="Huawei-Chunying Gu" w:date="2023-01-19T17:17:00Z"/>
              </w:rPr>
            </w:pPr>
            <w:del w:id="9802"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B54038" w14:textId="6DD5D933" w:rsidR="00EE0C51" w:rsidRPr="00A8121B" w:rsidDel="00FE39FE" w:rsidRDefault="00EE0C51" w:rsidP="001369D9">
            <w:pPr>
              <w:pStyle w:val="TAC"/>
              <w:rPr>
                <w:del w:id="9803" w:author="Huawei-Chunying Gu" w:date="2023-01-19T17:17:00Z"/>
              </w:rPr>
            </w:pPr>
            <w:del w:id="980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6D628A" w14:textId="0539E269" w:rsidR="00EE0C51" w:rsidRPr="00A8121B" w:rsidDel="00FE39FE" w:rsidRDefault="00EE0C51" w:rsidP="001369D9">
            <w:pPr>
              <w:pStyle w:val="TAC"/>
              <w:rPr>
                <w:del w:id="9805" w:author="Huawei-Chunying Gu" w:date="2023-01-19T17:17:00Z"/>
              </w:rPr>
            </w:pPr>
            <w:del w:id="980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C69F278" w14:textId="227E7C15" w:rsidR="00EE0C51" w:rsidRPr="00A8121B" w:rsidDel="00FE39FE" w:rsidRDefault="00EE0C51" w:rsidP="001369D9">
            <w:pPr>
              <w:pStyle w:val="TAC"/>
              <w:rPr>
                <w:del w:id="9807" w:author="Huawei-Chunying Gu" w:date="2023-01-19T17:17:00Z"/>
              </w:rPr>
            </w:pPr>
            <w:del w:id="980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87B11E" w14:textId="4542EA36" w:rsidR="00EE0C51" w:rsidRPr="00A8121B" w:rsidDel="00FE39FE" w:rsidRDefault="00EE0C51" w:rsidP="001369D9">
            <w:pPr>
              <w:pStyle w:val="TAC"/>
              <w:rPr>
                <w:del w:id="9809" w:author="Huawei-Chunying Gu" w:date="2023-01-19T17:17:00Z"/>
              </w:rPr>
            </w:pPr>
            <w:del w:id="981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A2CFB3" w14:textId="6E5823D1" w:rsidR="00EE0C51" w:rsidRPr="00A8121B" w:rsidDel="00FE39FE" w:rsidRDefault="00EE0C51" w:rsidP="001369D9">
            <w:pPr>
              <w:pStyle w:val="TAC"/>
              <w:rPr>
                <w:del w:id="9811" w:author="Huawei-Chunying Gu" w:date="2023-01-19T17:17:00Z"/>
              </w:rPr>
            </w:pPr>
            <w:del w:id="981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006CCFD" w14:textId="5E1A82E9" w:rsidR="00EE0C51" w:rsidRPr="00A8121B" w:rsidDel="00FE39FE" w:rsidRDefault="00EE0C51" w:rsidP="001369D9">
            <w:pPr>
              <w:pStyle w:val="TAC"/>
              <w:rPr>
                <w:del w:id="9813" w:author="Huawei-Chunying Gu" w:date="2023-01-19T17:17:00Z"/>
              </w:rPr>
            </w:pPr>
            <w:del w:id="981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FF2B9E9" w14:textId="09ED9816" w:rsidR="00EE0C51" w:rsidRPr="00A8121B" w:rsidDel="00FE39FE" w:rsidRDefault="00EE0C51" w:rsidP="001369D9">
            <w:pPr>
              <w:pStyle w:val="TAC"/>
              <w:rPr>
                <w:del w:id="9815" w:author="Huawei-Chunying Gu" w:date="2023-01-19T17:17:00Z"/>
              </w:rPr>
            </w:pPr>
            <w:del w:id="9816" w:author="Huawei-Chunying Gu" w:date="2023-01-19T17:17:00Z">
              <w:r w:rsidRPr="00A8121B" w:rsidDel="00FE39FE">
                <w:delText>9-TT</w:delText>
              </w:r>
            </w:del>
          </w:p>
        </w:tc>
      </w:tr>
      <w:tr w:rsidR="00EE0C51" w:rsidRPr="00A8121B" w:rsidDel="00FE39FE" w14:paraId="1801AC2D" w14:textId="1EB20F93" w:rsidTr="001369D9">
        <w:trPr>
          <w:trHeight w:hRule="exact" w:val="284"/>
          <w:jc w:val="center"/>
          <w:del w:id="981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21017D8" w14:textId="739A5D2F" w:rsidR="00EE0C51" w:rsidRPr="00A8121B" w:rsidDel="00FE39FE" w:rsidRDefault="00EE0C51" w:rsidP="001369D9">
            <w:pPr>
              <w:pStyle w:val="TAC"/>
              <w:rPr>
                <w:del w:id="9818" w:author="Huawei-Chunying Gu" w:date="2023-01-19T17:17:00Z"/>
              </w:rPr>
            </w:pPr>
            <w:del w:id="9819"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E6F63F4" w14:textId="0A1F6B0F" w:rsidR="00EE0C51" w:rsidRPr="00A8121B" w:rsidDel="00FE39FE" w:rsidRDefault="00EE0C51" w:rsidP="001369D9">
            <w:pPr>
              <w:pStyle w:val="TAC"/>
              <w:rPr>
                <w:del w:id="9820" w:author="Huawei-Chunying Gu" w:date="2023-01-19T17:17:00Z"/>
              </w:rPr>
            </w:pPr>
            <w:del w:id="982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25A611B" w14:textId="22005997" w:rsidR="00EE0C51" w:rsidRPr="00A8121B" w:rsidDel="00FE39FE" w:rsidRDefault="00EE0C51" w:rsidP="001369D9">
            <w:pPr>
              <w:pStyle w:val="TAC"/>
              <w:rPr>
                <w:del w:id="9822" w:author="Huawei-Chunying Gu" w:date="2023-01-19T17:17:00Z"/>
              </w:rPr>
            </w:pPr>
            <w:del w:id="9823"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04C3501" w14:textId="12789B80" w:rsidR="00EE0C51" w:rsidRPr="00A8121B" w:rsidDel="00FE39FE" w:rsidRDefault="00EE0C51" w:rsidP="001369D9">
            <w:pPr>
              <w:pStyle w:val="TAC"/>
              <w:rPr>
                <w:del w:id="9824" w:author="Huawei-Chunying Gu" w:date="2023-01-19T17:17:00Z"/>
              </w:rPr>
            </w:pPr>
            <w:del w:id="9825"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69A4C4B" w14:textId="61594EFA" w:rsidR="00EE0C51" w:rsidRPr="00A8121B" w:rsidDel="00FE39FE" w:rsidRDefault="00EE0C51" w:rsidP="001369D9">
            <w:pPr>
              <w:pStyle w:val="TAC"/>
              <w:rPr>
                <w:del w:id="9826" w:author="Huawei-Chunying Gu" w:date="2023-01-19T17:17:00Z"/>
              </w:rPr>
            </w:pPr>
            <w:del w:id="982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86DA67F" w14:textId="05DBBDBB" w:rsidR="00EE0C51" w:rsidRPr="00A8121B" w:rsidDel="00FE39FE" w:rsidRDefault="00EE0C51" w:rsidP="001369D9">
            <w:pPr>
              <w:pStyle w:val="TAC"/>
              <w:rPr>
                <w:del w:id="9828" w:author="Huawei-Chunying Gu" w:date="2023-01-19T17:17:00Z"/>
              </w:rPr>
            </w:pPr>
            <w:del w:id="9829"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1993A65" w14:textId="5CF2365B" w:rsidR="00EE0C51" w:rsidRPr="00A8121B" w:rsidDel="00FE39FE" w:rsidRDefault="00EE0C51" w:rsidP="001369D9">
            <w:pPr>
              <w:pStyle w:val="TAC"/>
              <w:rPr>
                <w:del w:id="9830" w:author="Huawei-Chunying Gu" w:date="2023-01-19T17:17:00Z"/>
              </w:rPr>
            </w:pPr>
            <w:del w:id="983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E61E983" w14:textId="7B0C7B05" w:rsidR="00EE0C51" w:rsidRPr="00A8121B" w:rsidDel="00FE39FE" w:rsidRDefault="00EE0C51" w:rsidP="001369D9">
            <w:pPr>
              <w:pStyle w:val="TAC"/>
              <w:rPr>
                <w:del w:id="9832" w:author="Huawei-Chunying Gu" w:date="2023-01-19T17:17:00Z"/>
              </w:rPr>
            </w:pPr>
            <w:del w:id="983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4848F7" w14:textId="138974BC" w:rsidR="00EE0C51" w:rsidRPr="00A8121B" w:rsidDel="00FE39FE" w:rsidRDefault="00EE0C51" w:rsidP="001369D9">
            <w:pPr>
              <w:pStyle w:val="TAC"/>
              <w:rPr>
                <w:del w:id="9834" w:author="Huawei-Chunying Gu" w:date="2023-01-19T17:17:00Z"/>
              </w:rPr>
            </w:pPr>
            <w:del w:id="983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9241336" w14:textId="6879AB6B" w:rsidR="00EE0C51" w:rsidRPr="00A8121B" w:rsidDel="00FE39FE" w:rsidRDefault="00EE0C51" w:rsidP="001369D9">
            <w:pPr>
              <w:pStyle w:val="TAC"/>
              <w:rPr>
                <w:del w:id="9836" w:author="Huawei-Chunying Gu" w:date="2023-01-19T17:17:00Z"/>
              </w:rPr>
            </w:pPr>
            <w:del w:id="9837" w:author="Huawei-Chunying Gu" w:date="2023-01-19T17:17:00Z">
              <w:r w:rsidRPr="00A8121B" w:rsidDel="00FE39FE">
                <w:delText>16-TT</w:delText>
              </w:r>
            </w:del>
          </w:p>
        </w:tc>
      </w:tr>
      <w:tr w:rsidR="00EE0C51" w:rsidRPr="00A8121B" w:rsidDel="00FE39FE" w14:paraId="018643BE" w14:textId="21DD040C" w:rsidTr="001369D9">
        <w:trPr>
          <w:trHeight w:hRule="exact" w:val="284"/>
          <w:jc w:val="center"/>
          <w:del w:id="983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336FE9C" w14:textId="6087C88B" w:rsidR="00EE0C51" w:rsidRPr="00A8121B" w:rsidDel="00FE39FE" w:rsidRDefault="00EE0C51" w:rsidP="001369D9">
            <w:pPr>
              <w:pStyle w:val="TAC"/>
              <w:rPr>
                <w:del w:id="9839" w:author="Huawei-Chunying Gu" w:date="2023-01-19T17:17:00Z"/>
              </w:rPr>
            </w:pPr>
            <w:del w:id="9840"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FD26C5B" w14:textId="3A53918C" w:rsidR="00EE0C51" w:rsidRPr="00A8121B" w:rsidDel="00FE39FE" w:rsidRDefault="00EE0C51" w:rsidP="001369D9">
            <w:pPr>
              <w:pStyle w:val="TAC"/>
              <w:rPr>
                <w:del w:id="9841" w:author="Huawei-Chunying Gu" w:date="2023-01-19T17:17:00Z"/>
              </w:rPr>
            </w:pPr>
            <w:del w:id="984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693B60E" w14:textId="2A25EF98" w:rsidR="00EE0C51" w:rsidRPr="00A8121B" w:rsidDel="00FE39FE" w:rsidRDefault="00EE0C51" w:rsidP="001369D9">
            <w:pPr>
              <w:pStyle w:val="TAC"/>
              <w:rPr>
                <w:del w:id="9843" w:author="Huawei-Chunying Gu" w:date="2023-01-19T17:17:00Z"/>
              </w:rPr>
            </w:pPr>
            <w:del w:id="9844"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BBBE623" w14:textId="2AD7787C" w:rsidR="00EE0C51" w:rsidRPr="00A8121B" w:rsidDel="00FE39FE" w:rsidRDefault="00EE0C51" w:rsidP="001369D9">
            <w:pPr>
              <w:pStyle w:val="TAC"/>
              <w:rPr>
                <w:del w:id="9845" w:author="Huawei-Chunying Gu" w:date="2023-01-19T17:17:00Z"/>
              </w:rPr>
            </w:pPr>
            <w:del w:id="984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278CF9E" w14:textId="5D71129F" w:rsidR="00EE0C51" w:rsidRPr="00A8121B" w:rsidDel="00FE39FE" w:rsidRDefault="00EE0C51" w:rsidP="001369D9">
            <w:pPr>
              <w:pStyle w:val="TAC"/>
              <w:rPr>
                <w:del w:id="9847" w:author="Huawei-Chunying Gu" w:date="2023-01-19T17:17:00Z"/>
              </w:rPr>
            </w:pPr>
            <w:del w:id="984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FC1A077" w14:textId="2F529F53" w:rsidR="00EE0C51" w:rsidRPr="00A8121B" w:rsidDel="00FE39FE" w:rsidRDefault="00EE0C51" w:rsidP="001369D9">
            <w:pPr>
              <w:pStyle w:val="TAC"/>
              <w:rPr>
                <w:del w:id="9849" w:author="Huawei-Chunying Gu" w:date="2023-01-19T17:17:00Z"/>
              </w:rPr>
            </w:pPr>
            <w:del w:id="985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235B453" w14:textId="7BFBC3A2" w:rsidR="00EE0C51" w:rsidRPr="00A8121B" w:rsidDel="00FE39FE" w:rsidRDefault="00EE0C51" w:rsidP="001369D9">
            <w:pPr>
              <w:pStyle w:val="TAC"/>
              <w:rPr>
                <w:del w:id="9851" w:author="Huawei-Chunying Gu" w:date="2023-01-19T17:17:00Z"/>
              </w:rPr>
            </w:pPr>
            <w:del w:id="985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538562" w14:textId="332323B7" w:rsidR="00EE0C51" w:rsidRPr="00A8121B" w:rsidDel="00FE39FE" w:rsidRDefault="00EE0C51" w:rsidP="001369D9">
            <w:pPr>
              <w:pStyle w:val="TAC"/>
              <w:rPr>
                <w:del w:id="9853" w:author="Huawei-Chunying Gu" w:date="2023-01-19T17:17:00Z"/>
              </w:rPr>
            </w:pPr>
            <w:del w:id="985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C30C10A" w14:textId="26B46E2A" w:rsidR="00EE0C51" w:rsidRPr="00A8121B" w:rsidDel="00FE39FE" w:rsidRDefault="00EE0C51" w:rsidP="001369D9">
            <w:pPr>
              <w:pStyle w:val="TAC"/>
              <w:rPr>
                <w:del w:id="9855" w:author="Huawei-Chunying Gu" w:date="2023-01-19T17:17:00Z"/>
              </w:rPr>
            </w:pPr>
            <w:del w:id="985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6A7E91" w14:textId="6DE5BEFE" w:rsidR="00EE0C51" w:rsidRPr="00A8121B" w:rsidDel="00FE39FE" w:rsidRDefault="00EE0C51" w:rsidP="001369D9">
            <w:pPr>
              <w:pStyle w:val="TAC"/>
              <w:rPr>
                <w:del w:id="9857" w:author="Huawei-Chunying Gu" w:date="2023-01-19T17:17:00Z"/>
              </w:rPr>
            </w:pPr>
            <w:del w:id="9858" w:author="Huawei-Chunying Gu" w:date="2023-01-19T17:17:00Z">
              <w:r w:rsidRPr="00A8121B" w:rsidDel="00FE39FE">
                <w:delText>15.5-TT</w:delText>
              </w:r>
            </w:del>
          </w:p>
        </w:tc>
      </w:tr>
      <w:tr w:rsidR="00EE0C51" w:rsidRPr="00A8121B" w:rsidDel="00FE39FE" w14:paraId="22F587A9" w14:textId="53CC3A38" w:rsidTr="001369D9">
        <w:trPr>
          <w:trHeight w:hRule="exact" w:val="284"/>
          <w:jc w:val="center"/>
          <w:del w:id="985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6E172F1" w14:textId="5562636E" w:rsidR="00EE0C51" w:rsidRPr="00A8121B" w:rsidDel="00FE39FE" w:rsidRDefault="00EE0C51" w:rsidP="001369D9">
            <w:pPr>
              <w:pStyle w:val="TAC"/>
              <w:rPr>
                <w:del w:id="9860" w:author="Huawei-Chunying Gu" w:date="2023-01-19T17:17:00Z"/>
              </w:rPr>
            </w:pPr>
            <w:del w:id="9861"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0353C1" w14:textId="5ADC19BA" w:rsidR="00EE0C51" w:rsidRPr="00A8121B" w:rsidDel="00FE39FE" w:rsidRDefault="00EE0C51" w:rsidP="001369D9">
            <w:pPr>
              <w:pStyle w:val="TAC"/>
              <w:rPr>
                <w:del w:id="9862" w:author="Huawei-Chunying Gu" w:date="2023-01-19T17:17:00Z"/>
              </w:rPr>
            </w:pPr>
            <w:del w:id="98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4B0EE0A" w14:textId="0484F713" w:rsidR="00EE0C51" w:rsidRPr="00A8121B" w:rsidDel="00FE39FE" w:rsidRDefault="00EE0C51" w:rsidP="001369D9">
            <w:pPr>
              <w:pStyle w:val="TAC"/>
              <w:rPr>
                <w:del w:id="9864" w:author="Huawei-Chunying Gu" w:date="2023-01-19T17:17:00Z"/>
              </w:rPr>
            </w:pPr>
            <w:del w:id="9865"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2A8CC67" w14:textId="3D41B1CF" w:rsidR="00EE0C51" w:rsidRPr="00A8121B" w:rsidDel="00FE39FE" w:rsidRDefault="00EE0C51" w:rsidP="001369D9">
            <w:pPr>
              <w:pStyle w:val="TAC"/>
              <w:rPr>
                <w:del w:id="9866" w:author="Huawei-Chunying Gu" w:date="2023-01-19T17:17:00Z"/>
              </w:rPr>
            </w:pPr>
            <w:del w:id="986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0B64BEF" w14:textId="23A15595" w:rsidR="00EE0C51" w:rsidRPr="00A8121B" w:rsidDel="00FE39FE" w:rsidRDefault="00EE0C51" w:rsidP="001369D9">
            <w:pPr>
              <w:pStyle w:val="TAC"/>
              <w:rPr>
                <w:del w:id="9868" w:author="Huawei-Chunying Gu" w:date="2023-01-19T17:17:00Z"/>
              </w:rPr>
            </w:pPr>
            <w:del w:id="98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C8BD25E" w14:textId="2F4ADAD2" w:rsidR="00EE0C51" w:rsidRPr="00A8121B" w:rsidDel="00FE39FE" w:rsidRDefault="00EE0C51" w:rsidP="001369D9">
            <w:pPr>
              <w:pStyle w:val="TAC"/>
              <w:rPr>
                <w:del w:id="9870" w:author="Huawei-Chunying Gu" w:date="2023-01-19T17:17:00Z"/>
              </w:rPr>
            </w:pPr>
            <w:del w:id="987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B120FA7" w14:textId="163A5841" w:rsidR="00EE0C51" w:rsidRPr="00A8121B" w:rsidDel="00FE39FE" w:rsidRDefault="00EE0C51" w:rsidP="001369D9">
            <w:pPr>
              <w:pStyle w:val="TAC"/>
              <w:rPr>
                <w:del w:id="9872" w:author="Huawei-Chunying Gu" w:date="2023-01-19T17:17:00Z"/>
              </w:rPr>
            </w:pPr>
            <w:del w:id="987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EEF59A7" w14:textId="761AA525" w:rsidR="00EE0C51" w:rsidRPr="00A8121B" w:rsidDel="00FE39FE" w:rsidRDefault="00EE0C51" w:rsidP="001369D9">
            <w:pPr>
              <w:pStyle w:val="TAC"/>
              <w:rPr>
                <w:del w:id="9874" w:author="Huawei-Chunying Gu" w:date="2023-01-19T17:17:00Z"/>
              </w:rPr>
            </w:pPr>
            <w:del w:id="98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F4F295F" w14:textId="31E7A735" w:rsidR="00EE0C51" w:rsidRPr="00A8121B" w:rsidDel="00FE39FE" w:rsidRDefault="00EE0C51" w:rsidP="001369D9">
            <w:pPr>
              <w:pStyle w:val="TAC"/>
              <w:rPr>
                <w:del w:id="9876" w:author="Huawei-Chunying Gu" w:date="2023-01-19T17:17:00Z"/>
              </w:rPr>
            </w:pPr>
            <w:del w:id="98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F2E2DA" w14:textId="56494440" w:rsidR="00EE0C51" w:rsidRPr="00A8121B" w:rsidDel="00FE39FE" w:rsidRDefault="00EE0C51" w:rsidP="001369D9">
            <w:pPr>
              <w:pStyle w:val="TAC"/>
              <w:rPr>
                <w:del w:id="9878" w:author="Huawei-Chunying Gu" w:date="2023-01-19T17:17:00Z"/>
              </w:rPr>
            </w:pPr>
            <w:del w:id="9879" w:author="Huawei-Chunying Gu" w:date="2023-01-19T17:17:00Z">
              <w:r w:rsidRPr="00A8121B" w:rsidDel="00FE39FE">
                <w:delText>9-TT</w:delText>
              </w:r>
            </w:del>
          </w:p>
        </w:tc>
      </w:tr>
      <w:tr w:rsidR="00EE0C51" w:rsidRPr="00A8121B" w:rsidDel="00FE39FE" w14:paraId="585739B4" w14:textId="70A0D6CE" w:rsidTr="001369D9">
        <w:trPr>
          <w:trHeight w:hRule="exact" w:val="284"/>
          <w:jc w:val="center"/>
          <w:del w:id="988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062164B" w14:textId="71394C19" w:rsidR="00EE0C51" w:rsidRPr="00A8121B" w:rsidDel="00FE39FE" w:rsidRDefault="00EE0C51" w:rsidP="001369D9">
            <w:pPr>
              <w:pStyle w:val="TAC"/>
              <w:rPr>
                <w:del w:id="9881" w:author="Huawei-Chunying Gu" w:date="2023-01-19T17:17:00Z"/>
              </w:rPr>
            </w:pPr>
            <w:del w:id="9882"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DFE020F" w14:textId="507815AE" w:rsidR="00EE0C51" w:rsidRPr="00A8121B" w:rsidDel="00FE39FE" w:rsidRDefault="00EE0C51" w:rsidP="001369D9">
            <w:pPr>
              <w:pStyle w:val="TAC"/>
              <w:rPr>
                <w:del w:id="9883" w:author="Huawei-Chunying Gu" w:date="2023-01-19T17:17:00Z"/>
              </w:rPr>
            </w:pPr>
            <w:del w:id="98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4A19F83" w14:textId="4340D6D4" w:rsidR="00EE0C51" w:rsidRPr="00A8121B" w:rsidDel="00FE39FE" w:rsidRDefault="00EE0C51" w:rsidP="001369D9">
            <w:pPr>
              <w:pStyle w:val="TAC"/>
              <w:rPr>
                <w:del w:id="9885" w:author="Huawei-Chunying Gu" w:date="2023-01-19T17:17:00Z"/>
              </w:rPr>
            </w:pPr>
            <w:del w:id="9886"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77148EC" w14:textId="724F519D" w:rsidR="00EE0C51" w:rsidRPr="00A8121B" w:rsidDel="00FE39FE" w:rsidRDefault="00EE0C51" w:rsidP="001369D9">
            <w:pPr>
              <w:pStyle w:val="TAC"/>
              <w:rPr>
                <w:del w:id="9887" w:author="Huawei-Chunying Gu" w:date="2023-01-19T17:17:00Z"/>
              </w:rPr>
            </w:pPr>
            <w:del w:id="988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0074187" w14:textId="1DF4E277" w:rsidR="00EE0C51" w:rsidRPr="00A8121B" w:rsidDel="00FE39FE" w:rsidRDefault="00EE0C51" w:rsidP="001369D9">
            <w:pPr>
              <w:pStyle w:val="TAC"/>
              <w:rPr>
                <w:del w:id="9889" w:author="Huawei-Chunying Gu" w:date="2023-01-19T17:17:00Z"/>
              </w:rPr>
            </w:pPr>
            <w:del w:id="98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169AFEE" w14:textId="6B696D1B" w:rsidR="00EE0C51" w:rsidRPr="00A8121B" w:rsidDel="00FE39FE" w:rsidRDefault="00EE0C51" w:rsidP="001369D9">
            <w:pPr>
              <w:pStyle w:val="TAC"/>
              <w:rPr>
                <w:del w:id="9891" w:author="Huawei-Chunying Gu" w:date="2023-01-19T17:17:00Z"/>
              </w:rPr>
            </w:pPr>
            <w:del w:id="989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E8F4022" w14:textId="72BCBE7F" w:rsidR="00EE0C51" w:rsidRPr="00A8121B" w:rsidDel="00FE39FE" w:rsidRDefault="00EE0C51" w:rsidP="001369D9">
            <w:pPr>
              <w:pStyle w:val="TAC"/>
              <w:rPr>
                <w:del w:id="9893" w:author="Huawei-Chunying Gu" w:date="2023-01-19T17:17:00Z"/>
              </w:rPr>
            </w:pPr>
            <w:del w:id="989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89C5029" w14:textId="66641CEF" w:rsidR="00EE0C51" w:rsidRPr="00A8121B" w:rsidDel="00FE39FE" w:rsidRDefault="00EE0C51" w:rsidP="001369D9">
            <w:pPr>
              <w:pStyle w:val="TAC"/>
              <w:rPr>
                <w:del w:id="9895" w:author="Huawei-Chunying Gu" w:date="2023-01-19T17:17:00Z"/>
              </w:rPr>
            </w:pPr>
            <w:del w:id="98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FBC1FD0" w14:textId="6B946D08" w:rsidR="00EE0C51" w:rsidRPr="00A8121B" w:rsidDel="00FE39FE" w:rsidRDefault="00EE0C51" w:rsidP="001369D9">
            <w:pPr>
              <w:pStyle w:val="TAC"/>
              <w:rPr>
                <w:del w:id="9897" w:author="Huawei-Chunying Gu" w:date="2023-01-19T17:17:00Z"/>
              </w:rPr>
            </w:pPr>
            <w:del w:id="98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1D767B" w14:textId="68C88B9C" w:rsidR="00EE0C51" w:rsidRPr="00A8121B" w:rsidDel="00FE39FE" w:rsidRDefault="00EE0C51" w:rsidP="001369D9">
            <w:pPr>
              <w:pStyle w:val="TAC"/>
              <w:rPr>
                <w:del w:id="9899" w:author="Huawei-Chunying Gu" w:date="2023-01-19T17:17:00Z"/>
              </w:rPr>
            </w:pPr>
            <w:del w:id="9900" w:author="Huawei-Chunying Gu" w:date="2023-01-19T17:17:00Z">
              <w:r w:rsidRPr="00A8121B" w:rsidDel="00FE39FE">
                <w:delText>9-TT</w:delText>
              </w:r>
            </w:del>
          </w:p>
        </w:tc>
      </w:tr>
      <w:tr w:rsidR="00EE0C51" w:rsidRPr="00A8121B" w:rsidDel="00FE39FE" w14:paraId="7B77A0F1" w14:textId="04E25777" w:rsidTr="001369D9">
        <w:trPr>
          <w:trHeight w:hRule="exact" w:val="284"/>
          <w:jc w:val="center"/>
          <w:del w:id="990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54D9352" w14:textId="5244A70D" w:rsidR="00EE0C51" w:rsidRPr="00A8121B" w:rsidDel="00FE39FE" w:rsidRDefault="00EE0C51" w:rsidP="001369D9">
            <w:pPr>
              <w:pStyle w:val="TAC"/>
              <w:rPr>
                <w:del w:id="9902" w:author="Huawei-Chunying Gu" w:date="2023-01-19T17:17:00Z"/>
              </w:rPr>
            </w:pPr>
            <w:del w:id="9903"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197DF7" w14:textId="05FED2D2" w:rsidR="00EE0C51" w:rsidRPr="00A8121B" w:rsidDel="00FE39FE" w:rsidRDefault="00EE0C51" w:rsidP="001369D9">
            <w:pPr>
              <w:pStyle w:val="TAC"/>
              <w:rPr>
                <w:del w:id="9904" w:author="Huawei-Chunying Gu" w:date="2023-01-19T17:17:00Z"/>
              </w:rPr>
            </w:pPr>
            <w:del w:id="99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024A04" w14:textId="0AA0E9CE" w:rsidR="00EE0C51" w:rsidRPr="00A8121B" w:rsidDel="00FE39FE" w:rsidRDefault="00EE0C51" w:rsidP="001369D9">
            <w:pPr>
              <w:pStyle w:val="TAC"/>
              <w:rPr>
                <w:del w:id="9906" w:author="Huawei-Chunying Gu" w:date="2023-01-19T17:17:00Z"/>
              </w:rPr>
            </w:pPr>
            <w:del w:id="9907"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DE5AC4" w14:textId="6C28B2EA" w:rsidR="00EE0C51" w:rsidRPr="00A8121B" w:rsidDel="00FE39FE" w:rsidRDefault="00EE0C51" w:rsidP="001369D9">
            <w:pPr>
              <w:pStyle w:val="TAC"/>
              <w:rPr>
                <w:del w:id="9908" w:author="Huawei-Chunying Gu" w:date="2023-01-19T17:17:00Z"/>
              </w:rPr>
            </w:pPr>
            <w:del w:id="990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84CC67A" w14:textId="613891EA" w:rsidR="00EE0C51" w:rsidRPr="00A8121B" w:rsidDel="00FE39FE" w:rsidRDefault="00EE0C51" w:rsidP="001369D9">
            <w:pPr>
              <w:pStyle w:val="TAC"/>
              <w:rPr>
                <w:del w:id="9910" w:author="Huawei-Chunying Gu" w:date="2023-01-19T17:17:00Z"/>
              </w:rPr>
            </w:pPr>
            <w:del w:id="99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6715C7" w14:textId="62BF0F5C" w:rsidR="00EE0C51" w:rsidRPr="00A8121B" w:rsidDel="00FE39FE" w:rsidRDefault="00EE0C51" w:rsidP="001369D9">
            <w:pPr>
              <w:pStyle w:val="TAC"/>
              <w:rPr>
                <w:del w:id="9912" w:author="Huawei-Chunying Gu" w:date="2023-01-19T17:17:00Z"/>
              </w:rPr>
            </w:pPr>
            <w:del w:id="991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BB5CDE" w14:textId="32A9705F" w:rsidR="00EE0C51" w:rsidRPr="00A8121B" w:rsidDel="00FE39FE" w:rsidRDefault="00EE0C51" w:rsidP="001369D9">
            <w:pPr>
              <w:pStyle w:val="TAC"/>
              <w:rPr>
                <w:del w:id="9914" w:author="Huawei-Chunying Gu" w:date="2023-01-19T17:17:00Z"/>
              </w:rPr>
            </w:pPr>
            <w:del w:id="991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BE687DD" w14:textId="6478E433" w:rsidR="00EE0C51" w:rsidRPr="00A8121B" w:rsidDel="00FE39FE" w:rsidRDefault="00EE0C51" w:rsidP="001369D9">
            <w:pPr>
              <w:pStyle w:val="TAC"/>
              <w:rPr>
                <w:del w:id="9916" w:author="Huawei-Chunying Gu" w:date="2023-01-19T17:17:00Z"/>
              </w:rPr>
            </w:pPr>
            <w:del w:id="99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5F7139B" w14:textId="3BECECE8" w:rsidR="00EE0C51" w:rsidRPr="00A8121B" w:rsidDel="00FE39FE" w:rsidRDefault="00EE0C51" w:rsidP="001369D9">
            <w:pPr>
              <w:pStyle w:val="TAC"/>
              <w:rPr>
                <w:del w:id="9918" w:author="Huawei-Chunying Gu" w:date="2023-01-19T17:17:00Z"/>
              </w:rPr>
            </w:pPr>
            <w:del w:id="99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B817D8" w14:textId="17892F25" w:rsidR="00EE0C51" w:rsidRPr="00A8121B" w:rsidDel="00FE39FE" w:rsidRDefault="00EE0C51" w:rsidP="001369D9">
            <w:pPr>
              <w:pStyle w:val="TAC"/>
              <w:rPr>
                <w:del w:id="9920" w:author="Huawei-Chunying Gu" w:date="2023-01-19T17:17:00Z"/>
              </w:rPr>
            </w:pPr>
            <w:del w:id="9921" w:author="Huawei-Chunying Gu" w:date="2023-01-19T17:17:00Z">
              <w:r w:rsidRPr="00A8121B" w:rsidDel="00FE39FE">
                <w:delText>15.5-TT</w:delText>
              </w:r>
            </w:del>
          </w:p>
        </w:tc>
      </w:tr>
      <w:tr w:rsidR="00EE0C51" w:rsidRPr="00A8121B" w:rsidDel="00FE39FE" w14:paraId="2AF05A83" w14:textId="3C1B11D1" w:rsidTr="001369D9">
        <w:trPr>
          <w:trHeight w:hRule="exact" w:val="284"/>
          <w:jc w:val="center"/>
          <w:del w:id="992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76637D6" w14:textId="57B0F94B" w:rsidR="00EE0C51" w:rsidRPr="00A8121B" w:rsidDel="00FE39FE" w:rsidRDefault="00EE0C51" w:rsidP="001369D9">
            <w:pPr>
              <w:pStyle w:val="TAC"/>
              <w:rPr>
                <w:del w:id="9923" w:author="Huawei-Chunying Gu" w:date="2023-01-19T17:17:00Z"/>
              </w:rPr>
            </w:pPr>
            <w:del w:id="9924"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78D100" w14:textId="516FDDBB" w:rsidR="00EE0C51" w:rsidRPr="00A8121B" w:rsidDel="00FE39FE" w:rsidRDefault="00EE0C51" w:rsidP="001369D9">
            <w:pPr>
              <w:pStyle w:val="TAC"/>
              <w:rPr>
                <w:del w:id="9925" w:author="Huawei-Chunying Gu" w:date="2023-01-19T17:17:00Z"/>
              </w:rPr>
            </w:pPr>
            <w:del w:id="992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F6D90C" w14:textId="72DED3D3" w:rsidR="00EE0C51" w:rsidRPr="00A8121B" w:rsidDel="00FE39FE" w:rsidRDefault="00EE0C51" w:rsidP="001369D9">
            <w:pPr>
              <w:pStyle w:val="TAC"/>
              <w:rPr>
                <w:del w:id="9927" w:author="Huawei-Chunying Gu" w:date="2023-01-19T17:17:00Z"/>
              </w:rPr>
            </w:pPr>
            <w:del w:id="9928"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F1785A" w14:textId="3872413D" w:rsidR="00EE0C51" w:rsidRPr="00A8121B" w:rsidDel="00FE39FE" w:rsidRDefault="00EE0C51" w:rsidP="001369D9">
            <w:pPr>
              <w:pStyle w:val="TAC"/>
              <w:rPr>
                <w:del w:id="9929" w:author="Huawei-Chunying Gu" w:date="2023-01-19T17:17:00Z"/>
              </w:rPr>
            </w:pPr>
            <w:del w:id="993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2A2EA1E" w14:textId="5FEEC67D" w:rsidR="00EE0C51" w:rsidRPr="00A8121B" w:rsidDel="00FE39FE" w:rsidRDefault="00EE0C51" w:rsidP="001369D9">
            <w:pPr>
              <w:pStyle w:val="TAC"/>
              <w:rPr>
                <w:del w:id="9931" w:author="Huawei-Chunying Gu" w:date="2023-01-19T17:17:00Z"/>
              </w:rPr>
            </w:pPr>
            <w:del w:id="993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FC3712" w14:textId="7F0F2979" w:rsidR="00EE0C51" w:rsidRPr="00A8121B" w:rsidDel="00FE39FE" w:rsidRDefault="00EE0C51" w:rsidP="001369D9">
            <w:pPr>
              <w:pStyle w:val="TAC"/>
              <w:rPr>
                <w:del w:id="9933" w:author="Huawei-Chunying Gu" w:date="2023-01-19T17:17:00Z"/>
              </w:rPr>
            </w:pPr>
            <w:del w:id="993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D993E5" w14:textId="1E3EB15E" w:rsidR="00EE0C51" w:rsidRPr="00A8121B" w:rsidDel="00FE39FE" w:rsidRDefault="00EE0C51" w:rsidP="001369D9">
            <w:pPr>
              <w:pStyle w:val="TAC"/>
              <w:rPr>
                <w:del w:id="9935" w:author="Huawei-Chunying Gu" w:date="2023-01-19T17:17:00Z"/>
              </w:rPr>
            </w:pPr>
            <w:del w:id="993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0B7051" w14:textId="069E52A7" w:rsidR="00EE0C51" w:rsidRPr="00A8121B" w:rsidDel="00FE39FE" w:rsidRDefault="00EE0C51" w:rsidP="001369D9">
            <w:pPr>
              <w:pStyle w:val="TAC"/>
              <w:rPr>
                <w:del w:id="9937" w:author="Huawei-Chunying Gu" w:date="2023-01-19T17:17:00Z"/>
              </w:rPr>
            </w:pPr>
            <w:del w:id="993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BE088C6" w14:textId="52D9C105" w:rsidR="00EE0C51" w:rsidRPr="00A8121B" w:rsidDel="00FE39FE" w:rsidRDefault="00EE0C51" w:rsidP="001369D9">
            <w:pPr>
              <w:pStyle w:val="TAC"/>
              <w:rPr>
                <w:del w:id="9939" w:author="Huawei-Chunying Gu" w:date="2023-01-19T17:17:00Z"/>
              </w:rPr>
            </w:pPr>
            <w:del w:id="994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EBFA5B" w14:textId="446A4663" w:rsidR="00EE0C51" w:rsidRPr="00A8121B" w:rsidDel="00FE39FE" w:rsidRDefault="00EE0C51" w:rsidP="001369D9">
            <w:pPr>
              <w:pStyle w:val="TAC"/>
              <w:rPr>
                <w:del w:id="9941" w:author="Huawei-Chunying Gu" w:date="2023-01-19T17:17:00Z"/>
              </w:rPr>
            </w:pPr>
            <w:del w:id="9942" w:author="Huawei-Chunying Gu" w:date="2023-01-19T17:17:00Z">
              <w:r w:rsidRPr="00A8121B" w:rsidDel="00FE39FE">
                <w:delText>9-TT</w:delText>
              </w:r>
            </w:del>
          </w:p>
        </w:tc>
      </w:tr>
      <w:tr w:rsidR="00EE0C51" w:rsidRPr="00A8121B" w:rsidDel="00FE39FE" w14:paraId="3F35E8C5" w14:textId="66B64613" w:rsidTr="001369D9">
        <w:trPr>
          <w:trHeight w:hRule="exact" w:val="284"/>
          <w:jc w:val="center"/>
          <w:del w:id="994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1CD2B2E" w14:textId="62CFDB1C" w:rsidR="00EE0C51" w:rsidRPr="00A8121B" w:rsidDel="00FE39FE" w:rsidRDefault="00EE0C51" w:rsidP="001369D9">
            <w:pPr>
              <w:pStyle w:val="TAC"/>
              <w:rPr>
                <w:del w:id="9944" w:author="Huawei-Chunying Gu" w:date="2023-01-19T17:17:00Z"/>
              </w:rPr>
            </w:pPr>
            <w:del w:id="9945"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6FE6A84" w14:textId="67B1CAB5" w:rsidR="00EE0C51" w:rsidRPr="00A8121B" w:rsidDel="00FE39FE" w:rsidRDefault="00EE0C51" w:rsidP="001369D9">
            <w:pPr>
              <w:pStyle w:val="TAC"/>
              <w:rPr>
                <w:del w:id="9946" w:author="Huawei-Chunying Gu" w:date="2023-01-19T17:17:00Z"/>
              </w:rPr>
            </w:pPr>
            <w:del w:id="99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9490586" w14:textId="4D0A88DA" w:rsidR="00EE0C51" w:rsidRPr="00A8121B" w:rsidDel="00FE39FE" w:rsidRDefault="00EE0C51" w:rsidP="001369D9">
            <w:pPr>
              <w:pStyle w:val="TAC"/>
              <w:rPr>
                <w:del w:id="9948" w:author="Huawei-Chunying Gu" w:date="2023-01-19T17:17:00Z"/>
              </w:rPr>
            </w:pPr>
            <w:del w:id="9949"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65A8AA" w14:textId="7932F63B" w:rsidR="00EE0C51" w:rsidRPr="00A8121B" w:rsidDel="00FE39FE" w:rsidRDefault="00EE0C51" w:rsidP="001369D9">
            <w:pPr>
              <w:pStyle w:val="TAC"/>
              <w:rPr>
                <w:del w:id="9950" w:author="Huawei-Chunying Gu" w:date="2023-01-19T17:17:00Z"/>
              </w:rPr>
            </w:pPr>
            <w:del w:id="995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046A6E" w14:textId="00551A59" w:rsidR="00EE0C51" w:rsidRPr="00A8121B" w:rsidDel="00FE39FE" w:rsidRDefault="00EE0C51" w:rsidP="001369D9">
            <w:pPr>
              <w:pStyle w:val="TAC"/>
              <w:rPr>
                <w:del w:id="9952" w:author="Huawei-Chunying Gu" w:date="2023-01-19T17:17:00Z"/>
              </w:rPr>
            </w:pPr>
            <w:del w:id="99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73F4A5" w14:textId="4E762050" w:rsidR="00EE0C51" w:rsidRPr="00A8121B" w:rsidDel="00FE39FE" w:rsidRDefault="00EE0C51" w:rsidP="001369D9">
            <w:pPr>
              <w:pStyle w:val="TAC"/>
              <w:rPr>
                <w:del w:id="9954" w:author="Huawei-Chunying Gu" w:date="2023-01-19T17:17:00Z"/>
              </w:rPr>
            </w:pPr>
            <w:del w:id="995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7D535B" w14:textId="51DFBE88" w:rsidR="00EE0C51" w:rsidRPr="00A8121B" w:rsidDel="00FE39FE" w:rsidRDefault="00EE0C51" w:rsidP="001369D9">
            <w:pPr>
              <w:pStyle w:val="TAC"/>
              <w:rPr>
                <w:del w:id="9956" w:author="Huawei-Chunying Gu" w:date="2023-01-19T17:17:00Z"/>
              </w:rPr>
            </w:pPr>
            <w:del w:id="995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9F395BD" w14:textId="1F35FB8D" w:rsidR="00EE0C51" w:rsidRPr="00A8121B" w:rsidDel="00FE39FE" w:rsidRDefault="00EE0C51" w:rsidP="001369D9">
            <w:pPr>
              <w:pStyle w:val="TAC"/>
              <w:rPr>
                <w:del w:id="9958" w:author="Huawei-Chunying Gu" w:date="2023-01-19T17:17:00Z"/>
              </w:rPr>
            </w:pPr>
            <w:del w:id="99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0C438AB" w14:textId="2063701E" w:rsidR="00EE0C51" w:rsidRPr="00A8121B" w:rsidDel="00FE39FE" w:rsidRDefault="00EE0C51" w:rsidP="001369D9">
            <w:pPr>
              <w:pStyle w:val="TAC"/>
              <w:rPr>
                <w:del w:id="9960" w:author="Huawei-Chunying Gu" w:date="2023-01-19T17:17:00Z"/>
              </w:rPr>
            </w:pPr>
            <w:del w:id="99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BEDD21" w14:textId="6A129A4C" w:rsidR="00EE0C51" w:rsidRPr="00A8121B" w:rsidDel="00FE39FE" w:rsidRDefault="00EE0C51" w:rsidP="001369D9">
            <w:pPr>
              <w:pStyle w:val="TAC"/>
              <w:rPr>
                <w:del w:id="9962" w:author="Huawei-Chunying Gu" w:date="2023-01-19T17:17:00Z"/>
              </w:rPr>
            </w:pPr>
            <w:del w:id="9963" w:author="Huawei-Chunying Gu" w:date="2023-01-19T17:17:00Z">
              <w:r w:rsidRPr="00A8121B" w:rsidDel="00FE39FE">
                <w:delText>9-TT</w:delText>
              </w:r>
            </w:del>
          </w:p>
        </w:tc>
      </w:tr>
      <w:tr w:rsidR="00EE0C51" w:rsidRPr="00A8121B" w:rsidDel="00FE39FE" w14:paraId="6B088B70" w14:textId="25601C6F" w:rsidTr="001369D9">
        <w:trPr>
          <w:trHeight w:hRule="exact" w:val="284"/>
          <w:jc w:val="center"/>
          <w:del w:id="996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122FA6BC" w14:textId="38C5A026" w:rsidR="00EE0C51" w:rsidRPr="00A8121B" w:rsidDel="00FE39FE" w:rsidRDefault="00EE0C51" w:rsidP="001369D9">
            <w:pPr>
              <w:pStyle w:val="TAC"/>
              <w:rPr>
                <w:del w:id="9965" w:author="Huawei-Chunying Gu" w:date="2023-01-19T17:17:00Z"/>
              </w:rPr>
            </w:pPr>
            <w:del w:id="9966"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91C339E" w14:textId="09C941E5" w:rsidR="00EE0C51" w:rsidRPr="00A8121B" w:rsidDel="00FE39FE" w:rsidRDefault="00EE0C51" w:rsidP="001369D9">
            <w:pPr>
              <w:pStyle w:val="TAC"/>
              <w:rPr>
                <w:del w:id="9967" w:author="Huawei-Chunying Gu" w:date="2023-01-19T17:17:00Z"/>
              </w:rPr>
            </w:pPr>
            <w:del w:id="99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F50C83" w14:textId="3AB11953" w:rsidR="00EE0C51" w:rsidRPr="00A8121B" w:rsidDel="00FE39FE" w:rsidRDefault="00EE0C51" w:rsidP="001369D9">
            <w:pPr>
              <w:pStyle w:val="TAC"/>
              <w:rPr>
                <w:del w:id="9969" w:author="Huawei-Chunying Gu" w:date="2023-01-19T17:17:00Z"/>
              </w:rPr>
            </w:pPr>
            <w:del w:id="9970"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EDEECF" w14:textId="309FFD9A" w:rsidR="00EE0C51" w:rsidRPr="00A8121B" w:rsidDel="00FE39FE" w:rsidRDefault="00EE0C51" w:rsidP="001369D9">
            <w:pPr>
              <w:pStyle w:val="TAC"/>
              <w:rPr>
                <w:del w:id="9971" w:author="Huawei-Chunying Gu" w:date="2023-01-19T17:17:00Z"/>
              </w:rPr>
            </w:pPr>
            <w:del w:id="997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EF4048" w14:textId="575196C8" w:rsidR="00EE0C51" w:rsidRPr="00A8121B" w:rsidDel="00FE39FE" w:rsidRDefault="00EE0C51" w:rsidP="001369D9">
            <w:pPr>
              <w:pStyle w:val="TAC"/>
              <w:rPr>
                <w:del w:id="9973" w:author="Huawei-Chunying Gu" w:date="2023-01-19T17:17:00Z"/>
              </w:rPr>
            </w:pPr>
            <w:del w:id="99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81F620" w14:textId="0B5056AC" w:rsidR="00EE0C51" w:rsidRPr="00A8121B" w:rsidDel="00FE39FE" w:rsidRDefault="00EE0C51" w:rsidP="001369D9">
            <w:pPr>
              <w:pStyle w:val="TAC"/>
              <w:rPr>
                <w:del w:id="9975" w:author="Huawei-Chunying Gu" w:date="2023-01-19T17:17:00Z"/>
              </w:rPr>
            </w:pPr>
            <w:del w:id="997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CC2003" w14:textId="0A3D23D6" w:rsidR="00EE0C51" w:rsidRPr="00A8121B" w:rsidDel="00FE39FE" w:rsidRDefault="00EE0C51" w:rsidP="001369D9">
            <w:pPr>
              <w:pStyle w:val="TAC"/>
              <w:rPr>
                <w:del w:id="9977" w:author="Huawei-Chunying Gu" w:date="2023-01-19T17:17:00Z"/>
              </w:rPr>
            </w:pPr>
            <w:del w:id="997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F4ECA1" w14:textId="68770D23" w:rsidR="00EE0C51" w:rsidRPr="00A8121B" w:rsidDel="00FE39FE" w:rsidRDefault="00EE0C51" w:rsidP="001369D9">
            <w:pPr>
              <w:pStyle w:val="TAC"/>
              <w:rPr>
                <w:del w:id="9979" w:author="Huawei-Chunying Gu" w:date="2023-01-19T17:17:00Z"/>
              </w:rPr>
            </w:pPr>
            <w:del w:id="99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26B8A7" w14:textId="3EA47742" w:rsidR="00EE0C51" w:rsidRPr="00A8121B" w:rsidDel="00FE39FE" w:rsidRDefault="00EE0C51" w:rsidP="001369D9">
            <w:pPr>
              <w:pStyle w:val="TAC"/>
              <w:rPr>
                <w:del w:id="9981" w:author="Huawei-Chunying Gu" w:date="2023-01-19T17:17:00Z"/>
              </w:rPr>
            </w:pPr>
            <w:del w:id="99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86A22D" w14:textId="33C19AE5" w:rsidR="00EE0C51" w:rsidRPr="00A8121B" w:rsidDel="00FE39FE" w:rsidRDefault="00EE0C51" w:rsidP="001369D9">
            <w:pPr>
              <w:pStyle w:val="TAC"/>
              <w:rPr>
                <w:del w:id="9983" w:author="Huawei-Chunying Gu" w:date="2023-01-19T17:17:00Z"/>
              </w:rPr>
            </w:pPr>
            <w:del w:id="9984" w:author="Huawei-Chunying Gu" w:date="2023-01-19T17:17:00Z">
              <w:r w:rsidRPr="00A8121B" w:rsidDel="00FE39FE">
                <w:delText>9-TT</w:delText>
              </w:r>
            </w:del>
          </w:p>
        </w:tc>
      </w:tr>
      <w:tr w:rsidR="00EE0C51" w:rsidRPr="00A8121B" w:rsidDel="00FE39FE" w14:paraId="39D86C6C" w14:textId="0A4C0EA8" w:rsidTr="001369D9">
        <w:trPr>
          <w:trHeight w:hRule="exact" w:val="284"/>
          <w:jc w:val="center"/>
          <w:del w:id="998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41DA389B" w14:textId="027EF109" w:rsidR="00EE0C51" w:rsidRPr="00A8121B" w:rsidDel="00FE39FE" w:rsidRDefault="00EE0C51" w:rsidP="001369D9">
            <w:pPr>
              <w:pStyle w:val="TAC"/>
              <w:rPr>
                <w:del w:id="9986" w:author="Huawei-Chunying Gu" w:date="2023-01-19T17:17:00Z"/>
              </w:rPr>
            </w:pPr>
            <w:del w:id="9987" w:author="Huawei-Chunying Gu" w:date="2023-01-19T17:17:00Z">
              <w:r w:rsidRPr="00A8121B" w:rsidDel="00FE39FE">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BBA61F4" w14:textId="7F765F26" w:rsidR="00EE0C51" w:rsidRPr="00A8121B" w:rsidDel="00FE39FE" w:rsidRDefault="00EE0C51" w:rsidP="001369D9">
            <w:pPr>
              <w:pStyle w:val="TAC"/>
              <w:rPr>
                <w:del w:id="9988" w:author="Huawei-Chunying Gu" w:date="2023-01-19T17:17:00Z"/>
              </w:rPr>
            </w:pPr>
            <w:del w:id="99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4CD110" w14:textId="0D0D2572" w:rsidR="00EE0C51" w:rsidRPr="00A8121B" w:rsidDel="00FE39FE" w:rsidRDefault="00EE0C51" w:rsidP="001369D9">
            <w:pPr>
              <w:pStyle w:val="TAC"/>
              <w:rPr>
                <w:del w:id="9990" w:author="Huawei-Chunying Gu" w:date="2023-01-19T17:17:00Z"/>
              </w:rPr>
            </w:pPr>
            <w:del w:id="9991"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FD43BA" w14:textId="6E56BCE1" w:rsidR="00EE0C51" w:rsidRPr="00A8121B" w:rsidDel="00FE39FE" w:rsidRDefault="00EE0C51" w:rsidP="001369D9">
            <w:pPr>
              <w:pStyle w:val="TAC"/>
              <w:rPr>
                <w:del w:id="9992" w:author="Huawei-Chunying Gu" w:date="2023-01-19T17:17:00Z"/>
              </w:rPr>
            </w:pPr>
            <w:del w:id="999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1C2C82" w14:textId="5602EB49" w:rsidR="00EE0C51" w:rsidRPr="00A8121B" w:rsidDel="00FE39FE" w:rsidRDefault="00EE0C51" w:rsidP="001369D9">
            <w:pPr>
              <w:pStyle w:val="TAC"/>
              <w:rPr>
                <w:del w:id="9994" w:author="Huawei-Chunying Gu" w:date="2023-01-19T17:17:00Z"/>
              </w:rPr>
            </w:pPr>
            <w:del w:id="99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3E44D52" w14:textId="7EE66734" w:rsidR="00EE0C51" w:rsidRPr="00A8121B" w:rsidDel="00FE39FE" w:rsidRDefault="00EE0C51" w:rsidP="001369D9">
            <w:pPr>
              <w:pStyle w:val="TAC"/>
              <w:rPr>
                <w:del w:id="9996" w:author="Huawei-Chunying Gu" w:date="2023-01-19T17:17:00Z"/>
              </w:rPr>
            </w:pPr>
            <w:del w:id="999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771151" w14:textId="1D19AF66" w:rsidR="00EE0C51" w:rsidRPr="00A8121B" w:rsidDel="00FE39FE" w:rsidRDefault="00EE0C51" w:rsidP="001369D9">
            <w:pPr>
              <w:pStyle w:val="TAC"/>
              <w:rPr>
                <w:del w:id="9998" w:author="Huawei-Chunying Gu" w:date="2023-01-19T17:17:00Z"/>
              </w:rPr>
            </w:pPr>
            <w:del w:id="999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E011B0" w14:textId="7C53431A" w:rsidR="00EE0C51" w:rsidRPr="00A8121B" w:rsidDel="00FE39FE" w:rsidRDefault="00EE0C51" w:rsidP="001369D9">
            <w:pPr>
              <w:pStyle w:val="TAC"/>
              <w:rPr>
                <w:del w:id="10000" w:author="Huawei-Chunying Gu" w:date="2023-01-19T17:17:00Z"/>
              </w:rPr>
            </w:pPr>
            <w:del w:id="100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136ECC" w14:textId="025A5DDF" w:rsidR="00EE0C51" w:rsidRPr="00A8121B" w:rsidDel="00FE39FE" w:rsidRDefault="00EE0C51" w:rsidP="001369D9">
            <w:pPr>
              <w:pStyle w:val="TAC"/>
              <w:rPr>
                <w:del w:id="10002" w:author="Huawei-Chunying Gu" w:date="2023-01-19T17:17:00Z"/>
              </w:rPr>
            </w:pPr>
            <w:del w:id="100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8E4421" w14:textId="439D72DB" w:rsidR="00EE0C51" w:rsidRPr="00A8121B" w:rsidDel="00FE39FE" w:rsidRDefault="00EE0C51" w:rsidP="001369D9">
            <w:pPr>
              <w:pStyle w:val="TAC"/>
              <w:rPr>
                <w:del w:id="10004" w:author="Huawei-Chunying Gu" w:date="2023-01-19T17:17:00Z"/>
              </w:rPr>
            </w:pPr>
            <w:del w:id="10005" w:author="Huawei-Chunying Gu" w:date="2023-01-19T17:17:00Z">
              <w:r w:rsidRPr="00A8121B" w:rsidDel="00FE39FE">
                <w:delText>9-TT</w:delText>
              </w:r>
            </w:del>
          </w:p>
        </w:tc>
      </w:tr>
      <w:tr w:rsidR="00EE0C51" w:rsidRPr="00A8121B" w:rsidDel="00FE39FE" w14:paraId="10CC363A" w14:textId="52459DB1" w:rsidTr="001369D9">
        <w:trPr>
          <w:jc w:val="center"/>
          <w:del w:id="10006" w:author="Huawei-Chunying Gu" w:date="2023-01-19T17:17: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3EC43B2F" w14:textId="404219C3" w:rsidR="00EE0C51" w:rsidRPr="00A8121B" w:rsidDel="00FE39FE" w:rsidRDefault="00EE0C51" w:rsidP="001369D9">
            <w:pPr>
              <w:pStyle w:val="TAN"/>
              <w:rPr>
                <w:del w:id="10007" w:author="Huawei-Chunying Gu" w:date="2023-01-19T17:17:00Z"/>
                <w:rFonts w:eastAsia="宋体"/>
              </w:rPr>
            </w:pPr>
            <w:del w:id="1000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91F4CA6" w14:textId="1F56714F" w:rsidR="00EE0C51" w:rsidRPr="00A8121B" w:rsidDel="00FE39FE" w:rsidRDefault="00EE0C51" w:rsidP="001369D9">
            <w:pPr>
              <w:pStyle w:val="TAN"/>
              <w:rPr>
                <w:del w:id="10009" w:author="Huawei-Chunying Gu" w:date="2023-01-19T17:17:00Z"/>
                <w:rFonts w:eastAsia="宋体" w:cs="Arial"/>
                <w:szCs w:val="18"/>
              </w:rPr>
            </w:pPr>
            <w:del w:id="1001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5491236" w14:textId="53BF7FC4" w:rsidR="00EE0C51" w:rsidRPr="00A8121B" w:rsidDel="00FE39FE" w:rsidRDefault="00EE0C51" w:rsidP="00EE0C51">
      <w:pPr>
        <w:rPr>
          <w:del w:id="10011" w:author="Huawei-Chunying Gu" w:date="2023-01-19T17:17:00Z"/>
        </w:rPr>
      </w:pPr>
    </w:p>
    <w:p w14:paraId="5F4C4B80" w14:textId="682812F7" w:rsidR="00EE0C51" w:rsidRPr="00A8121B" w:rsidDel="00FE39FE" w:rsidRDefault="00EE0C51" w:rsidP="00EE0C51">
      <w:pPr>
        <w:pStyle w:val="TH"/>
        <w:rPr>
          <w:del w:id="10012" w:author="Huawei-Chunying Gu" w:date="2023-01-19T17:17:00Z"/>
        </w:rPr>
      </w:pPr>
      <w:del w:id="10013" w:author="Huawei-Chunying Gu" w:date="2023-01-19T17:17:00Z">
        <w:r w:rsidRPr="00A8121B" w:rsidDel="00FE39FE">
          <w:delText xml:space="preserve">Table </w:delText>
        </w:r>
        <w:r w:rsidRPr="00A8121B" w:rsidDel="00FE39FE">
          <w:rPr>
            <w:lang w:eastAsia="zh-CN"/>
          </w:rPr>
          <w:delText>6.2I.3.5-9</w:delText>
        </w:r>
        <w:r w:rsidRPr="00A8121B" w:rsidDel="00FE39FE">
          <w:delText>: UE Power Class 3 test requirements (NS_43U)</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E0C51" w:rsidRPr="00A8121B" w:rsidDel="00FE39FE" w14:paraId="49A4E6EA" w14:textId="5426AE0F" w:rsidTr="001369D9">
        <w:trPr>
          <w:trHeight w:val="455"/>
          <w:jc w:val="center"/>
          <w:del w:id="1001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CF95BF3" w14:textId="33379F60" w:rsidR="00EE0C51" w:rsidRPr="00A8121B" w:rsidDel="00FE39FE" w:rsidRDefault="00EE0C51" w:rsidP="001369D9">
            <w:pPr>
              <w:pStyle w:val="TAH"/>
              <w:rPr>
                <w:del w:id="10015" w:author="Huawei-Chunying Gu" w:date="2023-01-19T17:17:00Z"/>
                <w:rFonts w:eastAsia="宋体"/>
              </w:rPr>
            </w:pPr>
            <w:del w:id="1001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4922B6" w14:textId="20961AE7" w:rsidR="00EE0C51" w:rsidRPr="00A8121B" w:rsidDel="00FE39FE" w:rsidRDefault="00EE0C51" w:rsidP="001369D9">
            <w:pPr>
              <w:pStyle w:val="TAH"/>
              <w:rPr>
                <w:del w:id="10017" w:author="Huawei-Chunying Gu" w:date="2023-01-19T17:17:00Z"/>
                <w:rFonts w:eastAsia="宋体"/>
                <w:vertAlign w:val="subscript"/>
              </w:rPr>
            </w:pPr>
            <w:del w:id="1001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71C58B1D" w14:textId="4F0863BC" w:rsidR="00EE0C51" w:rsidRPr="00A8121B" w:rsidDel="00FE39FE" w:rsidRDefault="00EE0C51" w:rsidP="001369D9">
            <w:pPr>
              <w:pStyle w:val="TAH"/>
              <w:rPr>
                <w:del w:id="10019" w:author="Huawei-Chunying Gu" w:date="2023-01-19T17:17:00Z"/>
                <w:rFonts w:eastAsia="宋体"/>
              </w:rPr>
            </w:pPr>
            <w:del w:id="1002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276C00F" w14:textId="2987708A" w:rsidR="00EE0C51" w:rsidRPr="00A8121B" w:rsidDel="00FE39FE" w:rsidRDefault="00EE0C51" w:rsidP="001369D9">
            <w:pPr>
              <w:pStyle w:val="TAH"/>
              <w:rPr>
                <w:del w:id="10021" w:author="Huawei-Chunying Gu" w:date="2023-01-19T17:17:00Z"/>
                <w:rFonts w:eastAsia="宋体"/>
              </w:rPr>
            </w:pPr>
            <w:del w:id="10022" w:author="Huawei-Chunying Gu" w:date="2023-01-19T17:17:00Z">
              <w:r w:rsidRPr="00A8121B" w:rsidDel="00FE39FE">
                <w:rPr>
                  <w:rFonts w:eastAsia="宋体"/>
                </w:rPr>
                <w:delText>MPR</w:delText>
              </w:r>
            </w:del>
          </w:p>
          <w:p w14:paraId="60B2E846" w14:textId="14F070FE" w:rsidR="00EE0C51" w:rsidRPr="00A8121B" w:rsidDel="00FE39FE" w:rsidRDefault="00EE0C51" w:rsidP="001369D9">
            <w:pPr>
              <w:pStyle w:val="TAH"/>
              <w:rPr>
                <w:del w:id="10023" w:author="Huawei-Chunying Gu" w:date="2023-01-19T17:17:00Z"/>
                <w:rFonts w:eastAsia="宋体"/>
              </w:rPr>
            </w:pPr>
            <w:del w:id="1002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A85A3B0" w14:textId="09633A28" w:rsidR="00EE0C51" w:rsidRPr="00A8121B" w:rsidDel="00FE39FE" w:rsidRDefault="00EE0C51" w:rsidP="001369D9">
            <w:pPr>
              <w:pStyle w:val="TAH"/>
              <w:rPr>
                <w:del w:id="10025" w:author="Huawei-Chunying Gu" w:date="2023-01-19T17:17:00Z"/>
                <w:rFonts w:eastAsia="宋体"/>
              </w:rPr>
            </w:pPr>
            <w:del w:id="10026" w:author="Huawei-Chunying Gu" w:date="2023-01-19T17:17:00Z">
              <w:r w:rsidRPr="00A8121B" w:rsidDel="00FE39FE">
                <w:rPr>
                  <w:rFonts w:eastAsia="宋体"/>
                </w:rPr>
                <w:delText>A-MPR</w:delText>
              </w:r>
            </w:del>
          </w:p>
          <w:p w14:paraId="03E5841D" w14:textId="208AD50B" w:rsidR="00EE0C51" w:rsidRPr="00A8121B" w:rsidDel="00FE39FE" w:rsidRDefault="00EE0C51" w:rsidP="001369D9">
            <w:pPr>
              <w:pStyle w:val="TAH"/>
              <w:rPr>
                <w:del w:id="10027" w:author="Huawei-Chunying Gu" w:date="2023-01-19T17:17:00Z"/>
                <w:rFonts w:eastAsia="宋体"/>
              </w:rPr>
            </w:pPr>
            <w:del w:id="1002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709F29A" w14:textId="0D8A1B19" w:rsidR="00EE0C51" w:rsidRPr="00A8121B" w:rsidDel="00FE39FE" w:rsidRDefault="00EE0C51" w:rsidP="001369D9">
            <w:pPr>
              <w:pStyle w:val="TAH"/>
              <w:rPr>
                <w:del w:id="10029" w:author="Huawei-Chunying Gu" w:date="2023-01-19T17:17:00Z"/>
                <w:rFonts w:eastAsia="宋体"/>
                <w:vertAlign w:val="subscript"/>
              </w:rPr>
            </w:pPr>
            <w:del w:id="1003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73ACBBE8" w14:textId="1BC22F81" w:rsidR="00EE0C51" w:rsidRPr="00A8121B" w:rsidDel="00FE39FE" w:rsidRDefault="00EE0C51" w:rsidP="001369D9">
            <w:pPr>
              <w:pStyle w:val="TAH"/>
              <w:rPr>
                <w:del w:id="10031" w:author="Huawei-Chunying Gu" w:date="2023-01-19T17:17:00Z"/>
                <w:rFonts w:eastAsia="宋体"/>
              </w:rPr>
            </w:pPr>
            <w:del w:id="1003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4B1BBCD" w14:textId="5F2D8992" w:rsidR="00EE0C51" w:rsidRPr="00A8121B" w:rsidDel="00FE39FE" w:rsidRDefault="00EE0C51" w:rsidP="001369D9">
            <w:pPr>
              <w:pStyle w:val="TAH"/>
              <w:rPr>
                <w:del w:id="10033" w:author="Huawei-Chunying Gu" w:date="2023-01-19T17:17:00Z"/>
                <w:rFonts w:eastAsia="宋体"/>
                <w:vertAlign w:val="subscript"/>
              </w:rPr>
            </w:pPr>
            <w:del w:id="1003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17E7F83" w14:textId="2EA3E888" w:rsidR="00EE0C51" w:rsidRPr="00A8121B" w:rsidDel="00FE39FE" w:rsidRDefault="00EE0C51" w:rsidP="001369D9">
            <w:pPr>
              <w:pStyle w:val="TAH"/>
              <w:rPr>
                <w:del w:id="10035" w:author="Huawei-Chunying Gu" w:date="2023-01-19T17:17:00Z"/>
                <w:rFonts w:eastAsia="宋体"/>
              </w:rPr>
            </w:pPr>
            <w:del w:id="1003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CEEAED7" w14:textId="176C6B80" w:rsidR="00EE0C51" w:rsidRPr="00A8121B" w:rsidDel="00FE39FE" w:rsidRDefault="00EE0C51" w:rsidP="001369D9">
            <w:pPr>
              <w:pStyle w:val="TAH"/>
              <w:rPr>
                <w:del w:id="10037" w:author="Huawei-Chunying Gu" w:date="2023-01-19T17:17:00Z"/>
                <w:rFonts w:eastAsia="宋体"/>
              </w:rPr>
            </w:pPr>
            <w:del w:id="100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BB63777" w14:textId="79065D8E" w:rsidR="00EE0C51" w:rsidRPr="00A8121B" w:rsidDel="00FE39FE" w:rsidRDefault="00EE0C51" w:rsidP="001369D9">
            <w:pPr>
              <w:pStyle w:val="TAH"/>
              <w:rPr>
                <w:del w:id="10039" w:author="Huawei-Chunying Gu" w:date="2023-01-19T17:17:00Z"/>
                <w:rFonts w:eastAsia="宋体"/>
              </w:rPr>
            </w:pPr>
            <w:del w:id="1004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87A7D09" w14:textId="66149F2D" w:rsidR="00EE0C51" w:rsidRPr="00A8121B" w:rsidDel="00FE39FE" w:rsidRDefault="00EE0C51" w:rsidP="001369D9">
            <w:pPr>
              <w:pStyle w:val="TAH"/>
              <w:rPr>
                <w:del w:id="10041" w:author="Huawei-Chunying Gu" w:date="2023-01-19T17:17:00Z"/>
                <w:rFonts w:eastAsia="宋体"/>
                <w:vertAlign w:val="subscript"/>
              </w:rPr>
            </w:pPr>
            <w:del w:id="1004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3E1BB3F0" w14:textId="5B8C8424" w:rsidR="00EE0C51" w:rsidRPr="00A8121B" w:rsidDel="00FE39FE" w:rsidRDefault="00EE0C51" w:rsidP="001369D9">
            <w:pPr>
              <w:pStyle w:val="TAH"/>
              <w:rPr>
                <w:del w:id="10043" w:author="Huawei-Chunying Gu" w:date="2023-01-19T17:17:00Z"/>
                <w:rFonts w:eastAsia="宋体"/>
              </w:rPr>
            </w:pPr>
            <w:del w:id="1004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7D2C6B8" w14:textId="43055970" w:rsidR="00EE0C51" w:rsidRPr="00A8121B" w:rsidDel="00FE39FE" w:rsidRDefault="00EE0C51" w:rsidP="001369D9">
            <w:pPr>
              <w:pStyle w:val="TAH"/>
              <w:rPr>
                <w:del w:id="10045" w:author="Huawei-Chunying Gu" w:date="2023-01-19T17:17:00Z"/>
                <w:rFonts w:eastAsia="宋体"/>
              </w:rPr>
            </w:pPr>
            <w:del w:id="10046" w:author="Huawei-Chunying Gu" w:date="2023-01-19T17:17:00Z">
              <w:r w:rsidRPr="00A8121B" w:rsidDel="00FE39FE">
                <w:rPr>
                  <w:rFonts w:eastAsia="宋体"/>
                </w:rPr>
                <w:delText>Upper limit</w:delText>
              </w:r>
            </w:del>
          </w:p>
          <w:p w14:paraId="7C1E5416" w14:textId="523ADA56" w:rsidR="00EE0C51" w:rsidRPr="00A8121B" w:rsidDel="00FE39FE" w:rsidRDefault="00EE0C51" w:rsidP="001369D9">
            <w:pPr>
              <w:pStyle w:val="TAH"/>
              <w:rPr>
                <w:del w:id="10047" w:author="Huawei-Chunying Gu" w:date="2023-01-19T17:17:00Z"/>
                <w:rFonts w:eastAsia="宋体"/>
              </w:rPr>
            </w:pPr>
            <w:del w:id="1004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28CC8A1" w14:textId="713F6C09" w:rsidR="00EE0C51" w:rsidRPr="00A8121B" w:rsidDel="00FE39FE" w:rsidRDefault="00EE0C51" w:rsidP="001369D9">
            <w:pPr>
              <w:pStyle w:val="TAH"/>
              <w:rPr>
                <w:del w:id="10049" w:author="Huawei-Chunying Gu" w:date="2023-01-19T17:17:00Z"/>
                <w:rFonts w:eastAsia="宋体"/>
              </w:rPr>
            </w:pPr>
            <w:del w:id="10050" w:author="Huawei-Chunying Gu" w:date="2023-01-19T17:17:00Z">
              <w:r w:rsidRPr="00A8121B" w:rsidDel="00FE39FE">
                <w:rPr>
                  <w:rFonts w:eastAsia="宋体"/>
                </w:rPr>
                <w:delText>Lower limit</w:delText>
              </w:r>
            </w:del>
          </w:p>
          <w:p w14:paraId="5DF98D0C" w14:textId="61389E88" w:rsidR="00EE0C51" w:rsidRPr="00A8121B" w:rsidDel="00FE39FE" w:rsidRDefault="00EE0C51" w:rsidP="001369D9">
            <w:pPr>
              <w:pStyle w:val="TAH"/>
              <w:rPr>
                <w:del w:id="10051" w:author="Huawei-Chunying Gu" w:date="2023-01-19T17:17:00Z"/>
                <w:rFonts w:eastAsia="宋体"/>
              </w:rPr>
            </w:pPr>
            <w:del w:id="10052" w:author="Huawei-Chunying Gu" w:date="2023-01-19T17:17:00Z">
              <w:r w:rsidRPr="00A8121B" w:rsidDel="00FE39FE">
                <w:rPr>
                  <w:rFonts w:eastAsia="宋体"/>
                </w:rPr>
                <w:delText>(dBm)</w:delText>
              </w:r>
            </w:del>
          </w:p>
        </w:tc>
      </w:tr>
      <w:tr w:rsidR="00EE0C51" w:rsidRPr="00A8121B" w:rsidDel="00FE39FE" w14:paraId="76DA3657" w14:textId="263F2CF9" w:rsidTr="001369D9">
        <w:trPr>
          <w:trHeight w:hRule="exact" w:val="284"/>
          <w:jc w:val="center"/>
          <w:del w:id="1005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63B8BE1" w14:textId="1F3E65A5" w:rsidR="00EE0C51" w:rsidRPr="00A8121B" w:rsidDel="00FE39FE" w:rsidRDefault="00EE0C51" w:rsidP="001369D9">
            <w:pPr>
              <w:pStyle w:val="TAC"/>
              <w:rPr>
                <w:del w:id="10054" w:author="Huawei-Chunying Gu" w:date="2023-01-19T17:17:00Z"/>
              </w:rPr>
            </w:pPr>
            <w:del w:id="10055"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720DA8" w14:textId="7B8E283A" w:rsidR="00EE0C51" w:rsidRPr="00A8121B" w:rsidDel="00FE39FE" w:rsidRDefault="00EE0C51" w:rsidP="001369D9">
            <w:pPr>
              <w:pStyle w:val="TAC"/>
              <w:rPr>
                <w:del w:id="10056" w:author="Huawei-Chunying Gu" w:date="2023-01-19T17:17:00Z"/>
              </w:rPr>
            </w:pPr>
            <w:del w:id="100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382B47B" w14:textId="773351E2" w:rsidR="00EE0C51" w:rsidRPr="00A8121B" w:rsidDel="00FE39FE" w:rsidRDefault="00EE0C51" w:rsidP="001369D9">
            <w:pPr>
              <w:pStyle w:val="TAC"/>
              <w:rPr>
                <w:del w:id="10058" w:author="Huawei-Chunying Gu" w:date="2023-01-19T17:17:00Z"/>
              </w:rPr>
            </w:pPr>
            <w:del w:id="10059"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52B358" w14:textId="569E3E5D" w:rsidR="00EE0C51" w:rsidRPr="00A8121B" w:rsidDel="00FE39FE" w:rsidRDefault="00EE0C51" w:rsidP="001369D9">
            <w:pPr>
              <w:pStyle w:val="TAC"/>
              <w:rPr>
                <w:del w:id="10060" w:author="Huawei-Chunying Gu" w:date="2023-01-19T17:17:00Z"/>
              </w:rPr>
            </w:pPr>
            <w:del w:id="10061"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B6F695" w14:textId="07DF8619" w:rsidR="00EE0C51" w:rsidRPr="00A8121B" w:rsidDel="00FE39FE" w:rsidRDefault="00EE0C51" w:rsidP="001369D9">
            <w:pPr>
              <w:pStyle w:val="TAC"/>
              <w:rPr>
                <w:del w:id="10062" w:author="Huawei-Chunying Gu" w:date="2023-01-19T17:17:00Z"/>
              </w:rPr>
            </w:pPr>
            <w:del w:id="100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1E9422" w14:textId="122AA075" w:rsidR="00EE0C51" w:rsidRPr="00A8121B" w:rsidDel="00FE39FE" w:rsidRDefault="00EE0C51" w:rsidP="001369D9">
            <w:pPr>
              <w:pStyle w:val="TAC"/>
              <w:rPr>
                <w:del w:id="10064" w:author="Huawei-Chunying Gu" w:date="2023-01-19T17:17:00Z"/>
              </w:rPr>
            </w:pPr>
            <w:del w:id="10065"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25CCAB" w14:textId="0E1A1743" w:rsidR="00EE0C51" w:rsidRPr="00A8121B" w:rsidDel="00FE39FE" w:rsidRDefault="00EE0C51" w:rsidP="001369D9">
            <w:pPr>
              <w:pStyle w:val="TAC"/>
              <w:rPr>
                <w:del w:id="10066" w:author="Huawei-Chunying Gu" w:date="2023-01-19T17:17:00Z"/>
              </w:rPr>
            </w:pPr>
            <w:del w:id="1006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E29A0BF" w14:textId="53E219D8" w:rsidR="00EE0C51" w:rsidRPr="00A8121B" w:rsidDel="00FE39FE" w:rsidRDefault="00EE0C51" w:rsidP="001369D9">
            <w:pPr>
              <w:pStyle w:val="TAC"/>
              <w:rPr>
                <w:del w:id="10068" w:author="Huawei-Chunying Gu" w:date="2023-01-19T17:17:00Z"/>
              </w:rPr>
            </w:pPr>
            <w:del w:id="100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08BD6A" w14:textId="2088C49B" w:rsidR="00EE0C51" w:rsidRPr="00A8121B" w:rsidDel="00FE39FE" w:rsidRDefault="00EE0C51" w:rsidP="001369D9">
            <w:pPr>
              <w:pStyle w:val="TAC"/>
              <w:rPr>
                <w:del w:id="10070" w:author="Huawei-Chunying Gu" w:date="2023-01-19T17:17:00Z"/>
              </w:rPr>
            </w:pPr>
            <w:del w:id="100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57796E" w14:textId="105BA114" w:rsidR="00EE0C51" w:rsidRPr="00A8121B" w:rsidDel="00FE39FE" w:rsidRDefault="00EE0C51" w:rsidP="001369D9">
            <w:pPr>
              <w:pStyle w:val="TAC"/>
              <w:rPr>
                <w:del w:id="10072" w:author="Huawei-Chunying Gu" w:date="2023-01-19T17:17:00Z"/>
              </w:rPr>
            </w:pPr>
            <w:del w:id="10073" w:author="Huawei-Chunying Gu" w:date="2023-01-19T17:17:00Z">
              <w:r w:rsidRPr="00A8121B" w:rsidDel="00FE39FE">
                <w:delText>19-TT</w:delText>
              </w:r>
            </w:del>
          </w:p>
        </w:tc>
      </w:tr>
      <w:tr w:rsidR="00EE0C51" w:rsidRPr="00A8121B" w:rsidDel="00FE39FE" w14:paraId="031A9F00" w14:textId="04EB9C9E" w:rsidTr="001369D9">
        <w:trPr>
          <w:trHeight w:hRule="exact" w:val="284"/>
          <w:jc w:val="center"/>
          <w:del w:id="1007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C63AF74" w14:textId="68450119" w:rsidR="00EE0C51" w:rsidRPr="00A8121B" w:rsidDel="00FE39FE" w:rsidRDefault="00EE0C51" w:rsidP="001369D9">
            <w:pPr>
              <w:pStyle w:val="TAC"/>
              <w:rPr>
                <w:del w:id="10075" w:author="Huawei-Chunying Gu" w:date="2023-01-19T17:17:00Z"/>
              </w:rPr>
            </w:pPr>
            <w:del w:id="10076"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4EB4C2" w14:textId="77A09A29" w:rsidR="00EE0C51" w:rsidRPr="00A8121B" w:rsidDel="00FE39FE" w:rsidRDefault="00EE0C51" w:rsidP="001369D9">
            <w:pPr>
              <w:pStyle w:val="TAC"/>
              <w:rPr>
                <w:del w:id="10077" w:author="Huawei-Chunying Gu" w:date="2023-01-19T17:17:00Z"/>
              </w:rPr>
            </w:pPr>
            <w:del w:id="100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179321E" w14:textId="2A7F4C29" w:rsidR="00EE0C51" w:rsidRPr="00A8121B" w:rsidDel="00FE39FE" w:rsidRDefault="00EE0C51" w:rsidP="001369D9">
            <w:pPr>
              <w:pStyle w:val="TAC"/>
              <w:rPr>
                <w:del w:id="10079" w:author="Huawei-Chunying Gu" w:date="2023-01-19T17:17:00Z"/>
              </w:rPr>
            </w:pPr>
            <w:del w:id="10080"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849937" w14:textId="4FF74E49" w:rsidR="00EE0C51" w:rsidRPr="00A8121B" w:rsidDel="00FE39FE" w:rsidRDefault="00EE0C51" w:rsidP="001369D9">
            <w:pPr>
              <w:pStyle w:val="TAC"/>
              <w:rPr>
                <w:del w:id="10081" w:author="Huawei-Chunying Gu" w:date="2023-01-19T17:17:00Z"/>
              </w:rPr>
            </w:pPr>
            <w:del w:id="10082"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F6B79B" w14:textId="0DE713C8" w:rsidR="00EE0C51" w:rsidRPr="00A8121B" w:rsidDel="00FE39FE" w:rsidRDefault="00EE0C51" w:rsidP="001369D9">
            <w:pPr>
              <w:pStyle w:val="TAC"/>
              <w:rPr>
                <w:del w:id="10083" w:author="Huawei-Chunying Gu" w:date="2023-01-19T17:17:00Z"/>
              </w:rPr>
            </w:pPr>
            <w:del w:id="100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EEB357" w14:textId="0177FB0B" w:rsidR="00EE0C51" w:rsidRPr="00A8121B" w:rsidDel="00FE39FE" w:rsidRDefault="00EE0C51" w:rsidP="001369D9">
            <w:pPr>
              <w:pStyle w:val="TAC"/>
              <w:rPr>
                <w:del w:id="10085" w:author="Huawei-Chunying Gu" w:date="2023-01-19T17:17:00Z"/>
              </w:rPr>
            </w:pPr>
            <w:del w:id="10086"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62D803" w14:textId="0F7BEDBD" w:rsidR="00EE0C51" w:rsidRPr="00A8121B" w:rsidDel="00FE39FE" w:rsidRDefault="00EE0C51" w:rsidP="001369D9">
            <w:pPr>
              <w:pStyle w:val="TAC"/>
              <w:rPr>
                <w:del w:id="10087" w:author="Huawei-Chunying Gu" w:date="2023-01-19T17:17:00Z"/>
              </w:rPr>
            </w:pPr>
            <w:del w:id="1008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05C8E7" w14:textId="0B063DAA" w:rsidR="00EE0C51" w:rsidRPr="00A8121B" w:rsidDel="00FE39FE" w:rsidRDefault="00EE0C51" w:rsidP="001369D9">
            <w:pPr>
              <w:pStyle w:val="TAC"/>
              <w:rPr>
                <w:del w:id="10089" w:author="Huawei-Chunying Gu" w:date="2023-01-19T17:17:00Z"/>
              </w:rPr>
            </w:pPr>
            <w:del w:id="100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F90947" w14:textId="683AD159" w:rsidR="00EE0C51" w:rsidRPr="00A8121B" w:rsidDel="00FE39FE" w:rsidRDefault="00EE0C51" w:rsidP="001369D9">
            <w:pPr>
              <w:pStyle w:val="TAC"/>
              <w:rPr>
                <w:del w:id="10091" w:author="Huawei-Chunying Gu" w:date="2023-01-19T17:17:00Z"/>
              </w:rPr>
            </w:pPr>
            <w:del w:id="100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E5CDF2" w14:textId="096864B1" w:rsidR="00EE0C51" w:rsidRPr="00A8121B" w:rsidDel="00FE39FE" w:rsidRDefault="00EE0C51" w:rsidP="001369D9">
            <w:pPr>
              <w:pStyle w:val="TAC"/>
              <w:rPr>
                <w:del w:id="10093" w:author="Huawei-Chunying Gu" w:date="2023-01-19T17:17:00Z"/>
              </w:rPr>
            </w:pPr>
            <w:del w:id="10094" w:author="Huawei-Chunying Gu" w:date="2023-01-19T17:17:00Z">
              <w:r w:rsidRPr="00A8121B" w:rsidDel="00FE39FE">
                <w:delText>19-TT</w:delText>
              </w:r>
            </w:del>
          </w:p>
        </w:tc>
      </w:tr>
      <w:tr w:rsidR="00EE0C51" w:rsidRPr="00A8121B" w:rsidDel="00FE39FE" w14:paraId="18E4E515" w14:textId="20E1944E" w:rsidTr="001369D9">
        <w:trPr>
          <w:trHeight w:hRule="exact" w:val="284"/>
          <w:jc w:val="center"/>
          <w:del w:id="1009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F526D90" w14:textId="0F61AF79" w:rsidR="00EE0C51" w:rsidRPr="00A8121B" w:rsidDel="00FE39FE" w:rsidRDefault="00EE0C51" w:rsidP="001369D9">
            <w:pPr>
              <w:pStyle w:val="TAC"/>
              <w:rPr>
                <w:del w:id="10096" w:author="Huawei-Chunying Gu" w:date="2023-01-19T17:17:00Z"/>
              </w:rPr>
            </w:pPr>
            <w:del w:id="10097"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841E763" w14:textId="4F74B239" w:rsidR="00EE0C51" w:rsidRPr="00A8121B" w:rsidDel="00FE39FE" w:rsidRDefault="00EE0C51" w:rsidP="001369D9">
            <w:pPr>
              <w:pStyle w:val="TAC"/>
              <w:rPr>
                <w:del w:id="10098" w:author="Huawei-Chunying Gu" w:date="2023-01-19T17:17:00Z"/>
              </w:rPr>
            </w:pPr>
            <w:del w:id="100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35682AD" w14:textId="78752F42" w:rsidR="00EE0C51" w:rsidRPr="00A8121B" w:rsidDel="00FE39FE" w:rsidRDefault="00EE0C51" w:rsidP="001369D9">
            <w:pPr>
              <w:pStyle w:val="TAC"/>
              <w:rPr>
                <w:del w:id="10100" w:author="Huawei-Chunying Gu" w:date="2023-01-19T17:17:00Z"/>
              </w:rPr>
            </w:pPr>
            <w:del w:id="10101"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E00C28" w14:textId="00D792B3" w:rsidR="00EE0C51" w:rsidRPr="00A8121B" w:rsidDel="00FE39FE" w:rsidRDefault="00EE0C51" w:rsidP="001369D9">
            <w:pPr>
              <w:pStyle w:val="TAC"/>
              <w:rPr>
                <w:del w:id="10102" w:author="Huawei-Chunying Gu" w:date="2023-01-19T17:17:00Z"/>
              </w:rPr>
            </w:pPr>
            <w:del w:id="1010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3EFDD3" w14:textId="16400176" w:rsidR="00EE0C51" w:rsidRPr="00A8121B" w:rsidDel="00FE39FE" w:rsidRDefault="00EE0C51" w:rsidP="001369D9">
            <w:pPr>
              <w:pStyle w:val="TAC"/>
              <w:rPr>
                <w:del w:id="10104" w:author="Huawei-Chunying Gu" w:date="2023-01-19T17:17:00Z"/>
              </w:rPr>
            </w:pPr>
            <w:del w:id="101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9C5056" w14:textId="6E65B362" w:rsidR="00EE0C51" w:rsidRPr="00A8121B" w:rsidDel="00FE39FE" w:rsidRDefault="00EE0C51" w:rsidP="001369D9">
            <w:pPr>
              <w:pStyle w:val="TAC"/>
              <w:rPr>
                <w:del w:id="10106" w:author="Huawei-Chunying Gu" w:date="2023-01-19T17:17:00Z"/>
              </w:rPr>
            </w:pPr>
            <w:del w:id="1010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C2AE0F" w14:textId="5BCE0147" w:rsidR="00EE0C51" w:rsidRPr="00A8121B" w:rsidDel="00FE39FE" w:rsidRDefault="00EE0C51" w:rsidP="001369D9">
            <w:pPr>
              <w:pStyle w:val="TAC"/>
              <w:rPr>
                <w:del w:id="10108" w:author="Huawei-Chunying Gu" w:date="2023-01-19T17:17:00Z"/>
              </w:rPr>
            </w:pPr>
            <w:del w:id="101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9C65D7" w14:textId="5B525807" w:rsidR="00EE0C51" w:rsidRPr="00A8121B" w:rsidDel="00FE39FE" w:rsidRDefault="00EE0C51" w:rsidP="001369D9">
            <w:pPr>
              <w:pStyle w:val="TAC"/>
              <w:rPr>
                <w:del w:id="10110" w:author="Huawei-Chunying Gu" w:date="2023-01-19T17:17:00Z"/>
              </w:rPr>
            </w:pPr>
            <w:del w:id="101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1FBD4A2" w14:textId="2985DDC3" w:rsidR="00EE0C51" w:rsidRPr="00A8121B" w:rsidDel="00FE39FE" w:rsidRDefault="00EE0C51" w:rsidP="001369D9">
            <w:pPr>
              <w:pStyle w:val="TAC"/>
              <w:rPr>
                <w:del w:id="10112" w:author="Huawei-Chunying Gu" w:date="2023-01-19T17:17:00Z"/>
              </w:rPr>
            </w:pPr>
            <w:del w:id="101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18F111" w14:textId="0687C01C" w:rsidR="00EE0C51" w:rsidRPr="00A8121B" w:rsidDel="00FE39FE" w:rsidRDefault="00EE0C51" w:rsidP="001369D9">
            <w:pPr>
              <w:pStyle w:val="TAC"/>
              <w:rPr>
                <w:del w:id="10114" w:author="Huawei-Chunying Gu" w:date="2023-01-19T17:17:00Z"/>
              </w:rPr>
            </w:pPr>
            <w:del w:id="10115" w:author="Huawei-Chunying Gu" w:date="2023-01-19T17:17:00Z">
              <w:r w:rsidRPr="00A8121B" w:rsidDel="00FE39FE">
                <w:delText>9-TT</w:delText>
              </w:r>
            </w:del>
          </w:p>
        </w:tc>
      </w:tr>
      <w:tr w:rsidR="00EE0C51" w:rsidRPr="00A8121B" w:rsidDel="00FE39FE" w14:paraId="30CFC9DB" w14:textId="57C3313D" w:rsidTr="001369D9">
        <w:trPr>
          <w:trHeight w:hRule="exact" w:val="284"/>
          <w:jc w:val="center"/>
          <w:del w:id="1011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035212F" w14:textId="5A786885" w:rsidR="00EE0C51" w:rsidRPr="00A8121B" w:rsidDel="00FE39FE" w:rsidRDefault="00EE0C51" w:rsidP="001369D9">
            <w:pPr>
              <w:pStyle w:val="TAC"/>
              <w:rPr>
                <w:del w:id="10117" w:author="Huawei-Chunying Gu" w:date="2023-01-19T17:17:00Z"/>
              </w:rPr>
            </w:pPr>
            <w:del w:id="10118"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146D7A6" w14:textId="5B7F9356" w:rsidR="00EE0C51" w:rsidRPr="00A8121B" w:rsidDel="00FE39FE" w:rsidRDefault="00EE0C51" w:rsidP="001369D9">
            <w:pPr>
              <w:pStyle w:val="TAC"/>
              <w:rPr>
                <w:del w:id="10119" w:author="Huawei-Chunying Gu" w:date="2023-01-19T17:17:00Z"/>
              </w:rPr>
            </w:pPr>
            <w:del w:id="101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5CBD167" w14:textId="799086A4" w:rsidR="00EE0C51" w:rsidRPr="00A8121B" w:rsidDel="00FE39FE" w:rsidRDefault="00EE0C51" w:rsidP="001369D9">
            <w:pPr>
              <w:pStyle w:val="TAC"/>
              <w:rPr>
                <w:del w:id="10121" w:author="Huawei-Chunying Gu" w:date="2023-01-19T17:17:00Z"/>
              </w:rPr>
            </w:pPr>
            <w:del w:id="10122"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2D0494" w14:textId="2BBC9F63" w:rsidR="00EE0C51" w:rsidRPr="00A8121B" w:rsidDel="00FE39FE" w:rsidRDefault="00EE0C51" w:rsidP="001369D9">
            <w:pPr>
              <w:pStyle w:val="TAC"/>
              <w:rPr>
                <w:del w:id="10123" w:author="Huawei-Chunying Gu" w:date="2023-01-19T17:17:00Z"/>
              </w:rPr>
            </w:pPr>
            <w:del w:id="1012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5158965" w14:textId="46DE9AF8" w:rsidR="00EE0C51" w:rsidRPr="00A8121B" w:rsidDel="00FE39FE" w:rsidRDefault="00EE0C51" w:rsidP="001369D9">
            <w:pPr>
              <w:pStyle w:val="TAC"/>
              <w:rPr>
                <w:del w:id="10125" w:author="Huawei-Chunying Gu" w:date="2023-01-19T17:17:00Z"/>
              </w:rPr>
            </w:pPr>
            <w:del w:id="101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44A342" w14:textId="4B01A699" w:rsidR="00EE0C51" w:rsidRPr="00A8121B" w:rsidDel="00FE39FE" w:rsidRDefault="00EE0C51" w:rsidP="001369D9">
            <w:pPr>
              <w:pStyle w:val="TAC"/>
              <w:rPr>
                <w:del w:id="10127" w:author="Huawei-Chunying Gu" w:date="2023-01-19T17:17:00Z"/>
              </w:rPr>
            </w:pPr>
            <w:del w:id="1012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380453" w14:textId="3FC13C67" w:rsidR="00EE0C51" w:rsidRPr="00A8121B" w:rsidDel="00FE39FE" w:rsidRDefault="00EE0C51" w:rsidP="001369D9">
            <w:pPr>
              <w:pStyle w:val="TAC"/>
              <w:rPr>
                <w:del w:id="10129" w:author="Huawei-Chunying Gu" w:date="2023-01-19T17:17:00Z"/>
              </w:rPr>
            </w:pPr>
            <w:del w:id="1013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0ACCF9" w14:textId="2245E184" w:rsidR="00EE0C51" w:rsidRPr="00A8121B" w:rsidDel="00FE39FE" w:rsidRDefault="00EE0C51" w:rsidP="001369D9">
            <w:pPr>
              <w:pStyle w:val="TAC"/>
              <w:rPr>
                <w:del w:id="10131" w:author="Huawei-Chunying Gu" w:date="2023-01-19T17:17:00Z"/>
              </w:rPr>
            </w:pPr>
            <w:del w:id="101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667115" w14:textId="273DA49A" w:rsidR="00EE0C51" w:rsidRPr="00A8121B" w:rsidDel="00FE39FE" w:rsidRDefault="00EE0C51" w:rsidP="001369D9">
            <w:pPr>
              <w:pStyle w:val="TAC"/>
              <w:rPr>
                <w:del w:id="10133" w:author="Huawei-Chunying Gu" w:date="2023-01-19T17:17:00Z"/>
              </w:rPr>
            </w:pPr>
            <w:del w:id="101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0CF995" w14:textId="74E3871C" w:rsidR="00EE0C51" w:rsidRPr="00A8121B" w:rsidDel="00FE39FE" w:rsidRDefault="00EE0C51" w:rsidP="001369D9">
            <w:pPr>
              <w:pStyle w:val="TAC"/>
              <w:rPr>
                <w:del w:id="10135" w:author="Huawei-Chunying Gu" w:date="2023-01-19T17:17:00Z"/>
              </w:rPr>
            </w:pPr>
            <w:del w:id="10136" w:author="Huawei-Chunying Gu" w:date="2023-01-19T17:17:00Z">
              <w:r w:rsidRPr="00A8121B" w:rsidDel="00FE39FE">
                <w:delText>9-TT</w:delText>
              </w:r>
            </w:del>
          </w:p>
        </w:tc>
      </w:tr>
      <w:tr w:rsidR="00EE0C51" w:rsidRPr="00A8121B" w:rsidDel="00FE39FE" w14:paraId="16E9F528" w14:textId="3167D20B" w:rsidTr="001369D9">
        <w:trPr>
          <w:trHeight w:hRule="exact" w:val="284"/>
          <w:jc w:val="center"/>
          <w:del w:id="1013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E7FB2CC" w14:textId="47F31342" w:rsidR="00EE0C51" w:rsidRPr="00A8121B" w:rsidDel="00FE39FE" w:rsidRDefault="00EE0C51" w:rsidP="001369D9">
            <w:pPr>
              <w:pStyle w:val="TAC"/>
              <w:rPr>
                <w:del w:id="10138" w:author="Huawei-Chunying Gu" w:date="2023-01-19T17:17:00Z"/>
              </w:rPr>
            </w:pPr>
            <w:del w:id="10139" w:author="Huawei-Chunying Gu" w:date="2023-01-19T17:17:00Z">
              <w:r w:rsidRPr="00A8121B" w:rsidDel="00FE39FE">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3FB0696" w14:textId="732CAE49" w:rsidR="00EE0C51" w:rsidRPr="00A8121B" w:rsidDel="00FE39FE" w:rsidRDefault="00EE0C51" w:rsidP="001369D9">
            <w:pPr>
              <w:pStyle w:val="TAC"/>
              <w:rPr>
                <w:del w:id="10140" w:author="Huawei-Chunying Gu" w:date="2023-01-19T17:17:00Z"/>
              </w:rPr>
            </w:pPr>
            <w:del w:id="101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0389777" w14:textId="38BB4A5B" w:rsidR="00EE0C51" w:rsidRPr="00A8121B" w:rsidDel="00FE39FE" w:rsidRDefault="00EE0C51" w:rsidP="001369D9">
            <w:pPr>
              <w:pStyle w:val="TAC"/>
              <w:rPr>
                <w:del w:id="10142" w:author="Huawei-Chunying Gu" w:date="2023-01-19T17:17:00Z"/>
              </w:rPr>
            </w:pPr>
            <w:del w:id="10143"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176429" w14:textId="6A1341A5" w:rsidR="00EE0C51" w:rsidRPr="00A8121B" w:rsidDel="00FE39FE" w:rsidRDefault="00EE0C51" w:rsidP="001369D9">
            <w:pPr>
              <w:pStyle w:val="TAC"/>
              <w:rPr>
                <w:del w:id="10144" w:author="Huawei-Chunying Gu" w:date="2023-01-19T17:17:00Z"/>
              </w:rPr>
            </w:pPr>
            <w:del w:id="10145"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6A27A7" w14:textId="0ED1AB63" w:rsidR="00EE0C51" w:rsidRPr="00A8121B" w:rsidDel="00FE39FE" w:rsidRDefault="00EE0C51" w:rsidP="001369D9">
            <w:pPr>
              <w:pStyle w:val="TAC"/>
              <w:rPr>
                <w:del w:id="10146" w:author="Huawei-Chunying Gu" w:date="2023-01-19T17:17:00Z"/>
              </w:rPr>
            </w:pPr>
            <w:del w:id="101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000B2" w14:textId="0D4D08FC" w:rsidR="00EE0C51" w:rsidRPr="00A8121B" w:rsidDel="00FE39FE" w:rsidRDefault="00EE0C51" w:rsidP="001369D9">
            <w:pPr>
              <w:pStyle w:val="TAC"/>
              <w:rPr>
                <w:del w:id="10148" w:author="Huawei-Chunying Gu" w:date="2023-01-19T17:17:00Z"/>
              </w:rPr>
            </w:pPr>
            <w:del w:id="10149"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A7A68E" w14:textId="439B2D67" w:rsidR="00EE0C51" w:rsidRPr="00A8121B" w:rsidDel="00FE39FE" w:rsidRDefault="00EE0C51" w:rsidP="001369D9">
            <w:pPr>
              <w:pStyle w:val="TAC"/>
              <w:rPr>
                <w:del w:id="10150" w:author="Huawei-Chunying Gu" w:date="2023-01-19T17:17:00Z"/>
              </w:rPr>
            </w:pPr>
            <w:del w:id="10151" w:author="Huawei-Chunying Gu" w:date="2023-01-19T17:17:00Z">
              <w:r w:rsidRPr="00A8121B" w:rsidDel="00FE39FE">
                <w:delText>2.0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CAD653D" w14:textId="5E345BCE" w:rsidR="00EE0C51" w:rsidRPr="00A8121B" w:rsidDel="00FE39FE" w:rsidRDefault="00EE0C51" w:rsidP="001369D9">
            <w:pPr>
              <w:pStyle w:val="TAC"/>
              <w:rPr>
                <w:del w:id="10152" w:author="Huawei-Chunying Gu" w:date="2023-01-19T17:17:00Z"/>
              </w:rPr>
            </w:pPr>
            <w:del w:id="101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118BDC" w14:textId="7B2183D3" w:rsidR="00EE0C51" w:rsidRPr="00A8121B" w:rsidDel="00FE39FE" w:rsidRDefault="00EE0C51" w:rsidP="001369D9">
            <w:pPr>
              <w:pStyle w:val="TAC"/>
              <w:rPr>
                <w:del w:id="10154" w:author="Huawei-Chunying Gu" w:date="2023-01-19T17:17:00Z"/>
              </w:rPr>
            </w:pPr>
            <w:del w:id="101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2F4154" w14:textId="435F12FA" w:rsidR="00EE0C51" w:rsidRPr="00A8121B" w:rsidDel="00FE39FE" w:rsidRDefault="00EE0C51" w:rsidP="001369D9">
            <w:pPr>
              <w:pStyle w:val="TAC"/>
              <w:rPr>
                <w:del w:id="10156" w:author="Huawei-Chunying Gu" w:date="2023-01-19T17:17:00Z"/>
              </w:rPr>
            </w:pPr>
            <w:del w:id="10157" w:author="Huawei-Chunying Gu" w:date="2023-01-19T17:17:00Z">
              <w:r w:rsidRPr="00A8121B" w:rsidDel="00FE39FE">
                <w:delText>19-TT</w:delText>
              </w:r>
            </w:del>
          </w:p>
        </w:tc>
      </w:tr>
      <w:tr w:rsidR="00EE0C51" w:rsidRPr="00A8121B" w:rsidDel="00FE39FE" w14:paraId="6EE64550" w14:textId="6D523CCF" w:rsidTr="001369D9">
        <w:trPr>
          <w:trHeight w:hRule="exact" w:val="284"/>
          <w:jc w:val="center"/>
          <w:del w:id="1015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86EB781" w14:textId="34436F24" w:rsidR="00EE0C51" w:rsidRPr="00A8121B" w:rsidDel="00FE39FE" w:rsidRDefault="00EE0C51" w:rsidP="001369D9">
            <w:pPr>
              <w:pStyle w:val="TAC"/>
              <w:rPr>
                <w:del w:id="10159" w:author="Huawei-Chunying Gu" w:date="2023-01-19T17:17:00Z"/>
              </w:rPr>
            </w:pPr>
            <w:del w:id="10160" w:author="Huawei-Chunying Gu" w:date="2023-01-19T17:17:00Z">
              <w:r w:rsidRPr="00A8121B" w:rsidDel="00FE39FE">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A829DA4" w14:textId="467CD1FA" w:rsidR="00EE0C51" w:rsidRPr="00A8121B" w:rsidDel="00FE39FE" w:rsidRDefault="00EE0C51" w:rsidP="001369D9">
            <w:pPr>
              <w:pStyle w:val="TAC"/>
              <w:rPr>
                <w:del w:id="10161" w:author="Huawei-Chunying Gu" w:date="2023-01-19T17:17:00Z"/>
              </w:rPr>
            </w:pPr>
            <w:del w:id="1016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FE664E2" w14:textId="62B40164" w:rsidR="00EE0C51" w:rsidRPr="00A8121B" w:rsidDel="00FE39FE" w:rsidRDefault="00EE0C51" w:rsidP="001369D9">
            <w:pPr>
              <w:pStyle w:val="TAC"/>
              <w:rPr>
                <w:del w:id="10163" w:author="Huawei-Chunying Gu" w:date="2023-01-19T17:17:00Z"/>
              </w:rPr>
            </w:pPr>
            <w:del w:id="10164"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916CF" w14:textId="3BAC2BC6" w:rsidR="00EE0C51" w:rsidRPr="00A8121B" w:rsidDel="00FE39FE" w:rsidRDefault="00EE0C51" w:rsidP="001369D9">
            <w:pPr>
              <w:pStyle w:val="TAC"/>
              <w:rPr>
                <w:del w:id="10165" w:author="Huawei-Chunying Gu" w:date="2023-01-19T17:17:00Z"/>
              </w:rPr>
            </w:pPr>
            <w:del w:id="10166"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BACBB78" w14:textId="5230C34B" w:rsidR="00EE0C51" w:rsidRPr="00A8121B" w:rsidDel="00FE39FE" w:rsidRDefault="00EE0C51" w:rsidP="001369D9">
            <w:pPr>
              <w:pStyle w:val="TAC"/>
              <w:rPr>
                <w:del w:id="10167" w:author="Huawei-Chunying Gu" w:date="2023-01-19T17:17:00Z"/>
              </w:rPr>
            </w:pPr>
            <w:del w:id="1016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A0D43E" w14:textId="0B4C95BD" w:rsidR="00EE0C51" w:rsidRPr="00A8121B" w:rsidDel="00FE39FE" w:rsidRDefault="00EE0C51" w:rsidP="001369D9">
            <w:pPr>
              <w:pStyle w:val="TAC"/>
              <w:rPr>
                <w:del w:id="10169" w:author="Huawei-Chunying Gu" w:date="2023-01-19T17:17:00Z"/>
              </w:rPr>
            </w:pPr>
            <w:del w:id="10170"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FB2CB6" w14:textId="22500ECA" w:rsidR="00EE0C51" w:rsidRPr="00A8121B" w:rsidDel="00FE39FE" w:rsidRDefault="00EE0C51" w:rsidP="001369D9">
            <w:pPr>
              <w:pStyle w:val="TAC"/>
              <w:rPr>
                <w:del w:id="10171" w:author="Huawei-Chunying Gu" w:date="2023-01-19T17:17:00Z"/>
              </w:rPr>
            </w:pPr>
            <w:del w:id="1017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EEF01F5" w14:textId="586058DE" w:rsidR="00EE0C51" w:rsidRPr="00A8121B" w:rsidDel="00FE39FE" w:rsidRDefault="00EE0C51" w:rsidP="001369D9">
            <w:pPr>
              <w:pStyle w:val="TAC"/>
              <w:rPr>
                <w:del w:id="10173" w:author="Huawei-Chunying Gu" w:date="2023-01-19T17:17:00Z"/>
              </w:rPr>
            </w:pPr>
            <w:del w:id="1017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2AE48D" w14:textId="02477030" w:rsidR="00EE0C51" w:rsidRPr="00A8121B" w:rsidDel="00FE39FE" w:rsidRDefault="00EE0C51" w:rsidP="001369D9">
            <w:pPr>
              <w:pStyle w:val="TAC"/>
              <w:rPr>
                <w:del w:id="10175" w:author="Huawei-Chunying Gu" w:date="2023-01-19T17:17:00Z"/>
              </w:rPr>
            </w:pPr>
            <w:del w:id="1017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8EE4A3" w14:textId="7AFD9536" w:rsidR="00EE0C51" w:rsidRPr="00A8121B" w:rsidDel="00FE39FE" w:rsidRDefault="00EE0C51" w:rsidP="001369D9">
            <w:pPr>
              <w:pStyle w:val="TAC"/>
              <w:rPr>
                <w:del w:id="10177" w:author="Huawei-Chunying Gu" w:date="2023-01-19T17:17:00Z"/>
              </w:rPr>
            </w:pPr>
            <w:del w:id="10178" w:author="Huawei-Chunying Gu" w:date="2023-01-19T17:17:00Z">
              <w:r w:rsidRPr="00A8121B" w:rsidDel="00FE39FE">
                <w:delText>18-TT</w:delText>
              </w:r>
            </w:del>
          </w:p>
        </w:tc>
      </w:tr>
      <w:tr w:rsidR="00EE0C51" w:rsidRPr="00A8121B" w:rsidDel="00FE39FE" w14:paraId="7E30D533" w14:textId="1D28E01B" w:rsidTr="001369D9">
        <w:trPr>
          <w:trHeight w:hRule="exact" w:val="284"/>
          <w:jc w:val="center"/>
          <w:del w:id="1017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2FDF0E5" w14:textId="4E2BE269" w:rsidR="00EE0C51" w:rsidRPr="00A8121B" w:rsidDel="00FE39FE" w:rsidRDefault="00EE0C51" w:rsidP="001369D9">
            <w:pPr>
              <w:pStyle w:val="TAC"/>
              <w:rPr>
                <w:del w:id="10180" w:author="Huawei-Chunying Gu" w:date="2023-01-19T17:17:00Z"/>
              </w:rPr>
            </w:pPr>
            <w:del w:id="10181"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30F4B26" w14:textId="1A45A296" w:rsidR="00EE0C51" w:rsidRPr="00A8121B" w:rsidDel="00FE39FE" w:rsidRDefault="00EE0C51" w:rsidP="001369D9">
            <w:pPr>
              <w:pStyle w:val="TAC"/>
              <w:rPr>
                <w:del w:id="10182" w:author="Huawei-Chunying Gu" w:date="2023-01-19T17:17:00Z"/>
              </w:rPr>
            </w:pPr>
            <w:del w:id="101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CC2AEFE" w14:textId="1B1DB688" w:rsidR="00EE0C51" w:rsidRPr="00A8121B" w:rsidDel="00FE39FE" w:rsidRDefault="00EE0C51" w:rsidP="001369D9">
            <w:pPr>
              <w:pStyle w:val="TAC"/>
              <w:rPr>
                <w:del w:id="10184" w:author="Huawei-Chunying Gu" w:date="2023-01-19T17:17:00Z"/>
              </w:rPr>
            </w:pPr>
            <w:del w:id="10185"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C03D57" w14:textId="6269DEF2" w:rsidR="00EE0C51" w:rsidRPr="00A8121B" w:rsidDel="00FE39FE" w:rsidRDefault="00EE0C51" w:rsidP="001369D9">
            <w:pPr>
              <w:pStyle w:val="TAC"/>
              <w:rPr>
                <w:del w:id="10186" w:author="Huawei-Chunying Gu" w:date="2023-01-19T17:17:00Z"/>
              </w:rPr>
            </w:pPr>
            <w:del w:id="1018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FDD7D9" w14:textId="57F841E7" w:rsidR="00EE0C51" w:rsidRPr="00A8121B" w:rsidDel="00FE39FE" w:rsidRDefault="00EE0C51" w:rsidP="001369D9">
            <w:pPr>
              <w:pStyle w:val="TAC"/>
              <w:rPr>
                <w:del w:id="10188" w:author="Huawei-Chunying Gu" w:date="2023-01-19T17:17:00Z"/>
              </w:rPr>
            </w:pPr>
            <w:del w:id="101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4E5DE0" w14:textId="61BA93F9" w:rsidR="00EE0C51" w:rsidRPr="00A8121B" w:rsidDel="00FE39FE" w:rsidRDefault="00EE0C51" w:rsidP="001369D9">
            <w:pPr>
              <w:pStyle w:val="TAC"/>
              <w:rPr>
                <w:del w:id="10190" w:author="Huawei-Chunying Gu" w:date="2023-01-19T17:17:00Z"/>
              </w:rPr>
            </w:pPr>
            <w:del w:id="1019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741D23" w14:textId="16E51306" w:rsidR="00EE0C51" w:rsidRPr="00A8121B" w:rsidDel="00FE39FE" w:rsidRDefault="00EE0C51" w:rsidP="001369D9">
            <w:pPr>
              <w:pStyle w:val="TAC"/>
              <w:rPr>
                <w:del w:id="10192" w:author="Huawei-Chunying Gu" w:date="2023-01-19T17:17:00Z"/>
              </w:rPr>
            </w:pPr>
            <w:del w:id="1019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8EA6FC" w14:textId="3B7B6A03" w:rsidR="00EE0C51" w:rsidRPr="00A8121B" w:rsidDel="00FE39FE" w:rsidRDefault="00EE0C51" w:rsidP="001369D9">
            <w:pPr>
              <w:pStyle w:val="TAC"/>
              <w:rPr>
                <w:del w:id="10194" w:author="Huawei-Chunying Gu" w:date="2023-01-19T17:17:00Z"/>
              </w:rPr>
            </w:pPr>
            <w:del w:id="101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A8FCD7" w14:textId="4E55DF11" w:rsidR="00EE0C51" w:rsidRPr="00A8121B" w:rsidDel="00FE39FE" w:rsidRDefault="00EE0C51" w:rsidP="001369D9">
            <w:pPr>
              <w:pStyle w:val="TAC"/>
              <w:rPr>
                <w:del w:id="10196" w:author="Huawei-Chunying Gu" w:date="2023-01-19T17:17:00Z"/>
              </w:rPr>
            </w:pPr>
            <w:del w:id="101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F8C881" w14:textId="7F4BE1F8" w:rsidR="00EE0C51" w:rsidRPr="00A8121B" w:rsidDel="00FE39FE" w:rsidRDefault="00EE0C51" w:rsidP="001369D9">
            <w:pPr>
              <w:pStyle w:val="TAC"/>
              <w:rPr>
                <w:del w:id="10198" w:author="Huawei-Chunying Gu" w:date="2023-01-19T17:17:00Z"/>
              </w:rPr>
            </w:pPr>
            <w:del w:id="10199" w:author="Huawei-Chunying Gu" w:date="2023-01-19T17:17:00Z">
              <w:r w:rsidRPr="00A8121B" w:rsidDel="00FE39FE">
                <w:delText>9-TT</w:delText>
              </w:r>
            </w:del>
          </w:p>
        </w:tc>
      </w:tr>
      <w:tr w:rsidR="00EE0C51" w:rsidRPr="00A8121B" w:rsidDel="00FE39FE" w14:paraId="569E35F9" w14:textId="240F33C9" w:rsidTr="001369D9">
        <w:trPr>
          <w:trHeight w:hRule="exact" w:val="284"/>
          <w:jc w:val="center"/>
          <w:del w:id="1020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2700BA6" w14:textId="21046DEA" w:rsidR="00EE0C51" w:rsidRPr="00A8121B" w:rsidDel="00FE39FE" w:rsidRDefault="00EE0C51" w:rsidP="001369D9">
            <w:pPr>
              <w:pStyle w:val="TAC"/>
              <w:rPr>
                <w:del w:id="10201" w:author="Huawei-Chunying Gu" w:date="2023-01-19T17:17:00Z"/>
              </w:rPr>
            </w:pPr>
            <w:del w:id="10202"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F7BBE8B" w14:textId="1A444487" w:rsidR="00EE0C51" w:rsidRPr="00A8121B" w:rsidDel="00FE39FE" w:rsidRDefault="00EE0C51" w:rsidP="001369D9">
            <w:pPr>
              <w:pStyle w:val="TAC"/>
              <w:rPr>
                <w:del w:id="10203" w:author="Huawei-Chunying Gu" w:date="2023-01-19T17:17:00Z"/>
              </w:rPr>
            </w:pPr>
            <w:del w:id="102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94988CE" w14:textId="1BD992C0" w:rsidR="00EE0C51" w:rsidRPr="00A8121B" w:rsidDel="00FE39FE" w:rsidRDefault="00EE0C51" w:rsidP="001369D9">
            <w:pPr>
              <w:pStyle w:val="TAC"/>
              <w:rPr>
                <w:del w:id="10205" w:author="Huawei-Chunying Gu" w:date="2023-01-19T17:17:00Z"/>
              </w:rPr>
            </w:pPr>
            <w:del w:id="10206"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2040E" w14:textId="0D91DB8E" w:rsidR="00EE0C51" w:rsidRPr="00A8121B" w:rsidDel="00FE39FE" w:rsidRDefault="00EE0C51" w:rsidP="001369D9">
            <w:pPr>
              <w:pStyle w:val="TAC"/>
              <w:rPr>
                <w:del w:id="10207" w:author="Huawei-Chunying Gu" w:date="2023-01-19T17:17:00Z"/>
              </w:rPr>
            </w:pPr>
            <w:del w:id="1020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F324FED" w14:textId="3FB1B8E5" w:rsidR="00EE0C51" w:rsidRPr="00A8121B" w:rsidDel="00FE39FE" w:rsidRDefault="00EE0C51" w:rsidP="001369D9">
            <w:pPr>
              <w:pStyle w:val="TAC"/>
              <w:rPr>
                <w:del w:id="10209" w:author="Huawei-Chunying Gu" w:date="2023-01-19T17:17:00Z"/>
              </w:rPr>
            </w:pPr>
            <w:del w:id="102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30EB7A" w14:textId="7A7B6102" w:rsidR="00EE0C51" w:rsidRPr="00A8121B" w:rsidDel="00FE39FE" w:rsidRDefault="00EE0C51" w:rsidP="001369D9">
            <w:pPr>
              <w:pStyle w:val="TAC"/>
              <w:rPr>
                <w:del w:id="10211" w:author="Huawei-Chunying Gu" w:date="2023-01-19T17:17:00Z"/>
              </w:rPr>
            </w:pPr>
            <w:del w:id="1021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65986" w14:textId="05E96252" w:rsidR="00EE0C51" w:rsidRPr="00A8121B" w:rsidDel="00FE39FE" w:rsidRDefault="00EE0C51" w:rsidP="001369D9">
            <w:pPr>
              <w:pStyle w:val="TAC"/>
              <w:rPr>
                <w:del w:id="10213" w:author="Huawei-Chunying Gu" w:date="2023-01-19T17:17:00Z"/>
              </w:rPr>
            </w:pPr>
            <w:del w:id="1021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F6537FA" w14:textId="366B133B" w:rsidR="00EE0C51" w:rsidRPr="00A8121B" w:rsidDel="00FE39FE" w:rsidRDefault="00EE0C51" w:rsidP="001369D9">
            <w:pPr>
              <w:pStyle w:val="TAC"/>
              <w:rPr>
                <w:del w:id="10215" w:author="Huawei-Chunying Gu" w:date="2023-01-19T17:17:00Z"/>
              </w:rPr>
            </w:pPr>
            <w:del w:id="102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216AE7" w14:textId="1F295DAA" w:rsidR="00EE0C51" w:rsidRPr="00A8121B" w:rsidDel="00FE39FE" w:rsidRDefault="00EE0C51" w:rsidP="001369D9">
            <w:pPr>
              <w:pStyle w:val="TAC"/>
              <w:rPr>
                <w:del w:id="10217" w:author="Huawei-Chunying Gu" w:date="2023-01-19T17:17:00Z"/>
              </w:rPr>
            </w:pPr>
            <w:del w:id="102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0F0E23" w14:textId="079CC3C6" w:rsidR="00EE0C51" w:rsidRPr="00A8121B" w:rsidDel="00FE39FE" w:rsidRDefault="00EE0C51" w:rsidP="001369D9">
            <w:pPr>
              <w:pStyle w:val="TAC"/>
              <w:rPr>
                <w:del w:id="10219" w:author="Huawei-Chunying Gu" w:date="2023-01-19T17:17:00Z"/>
              </w:rPr>
            </w:pPr>
            <w:del w:id="10220" w:author="Huawei-Chunying Gu" w:date="2023-01-19T17:17:00Z">
              <w:r w:rsidRPr="00A8121B" w:rsidDel="00FE39FE">
                <w:delText>9-TT</w:delText>
              </w:r>
            </w:del>
          </w:p>
        </w:tc>
      </w:tr>
      <w:tr w:rsidR="00EE0C51" w:rsidRPr="00A8121B" w:rsidDel="00FE39FE" w14:paraId="03B4AD32" w14:textId="15677E00" w:rsidTr="001369D9">
        <w:trPr>
          <w:trHeight w:hRule="exact" w:val="284"/>
          <w:jc w:val="center"/>
          <w:del w:id="1022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E896275" w14:textId="6CE8925B" w:rsidR="00EE0C51" w:rsidRPr="00A8121B" w:rsidDel="00FE39FE" w:rsidRDefault="00EE0C51" w:rsidP="001369D9">
            <w:pPr>
              <w:pStyle w:val="TAC"/>
              <w:rPr>
                <w:del w:id="10222" w:author="Huawei-Chunying Gu" w:date="2023-01-19T17:17:00Z"/>
              </w:rPr>
            </w:pPr>
            <w:del w:id="10223"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792E38B" w14:textId="08ABDF82" w:rsidR="00EE0C51" w:rsidRPr="00A8121B" w:rsidDel="00FE39FE" w:rsidRDefault="00EE0C51" w:rsidP="001369D9">
            <w:pPr>
              <w:pStyle w:val="TAC"/>
              <w:rPr>
                <w:del w:id="10224" w:author="Huawei-Chunying Gu" w:date="2023-01-19T17:17:00Z"/>
              </w:rPr>
            </w:pPr>
            <w:del w:id="102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9301872" w14:textId="52949D4B" w:rsidR="00EE0C51" w:rsidRPr="00A8121B" w:rsidDel="00FE39FE" w:rsidRDefault="00EE0C51" w:rsidP="001369D9">
            <w:pPr>
              <w:pStyle w:val="TAC"/>
              <w:rPr>
                <w:del w:id="10226" w:author="Huawei-Chunying Gu" w:date="2023-01-19T17:17:00Z"/>
              </w:rPr>
            </w:pPr>
            <w:del w:id="10227"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26BC28" w14:textId="3665AE17" w:rsidR="00EE0C51" w:rsidRPr="00A8121B" w:rsidDel="00FE39FE" w:rsidRDefault="00EE0C51" w:rsidP="001369D9">
            <w:pPr>
              <w:pStyle w:val="TAC"/>
              <w:rPr>
                <w:del w:id="10228" w:author="Huawei-Chunying Gu" w:date="2023-01-19T17:17:00Z"/>
              </w:rPr>
            </w:pPr>
            <w:del w:id="10229"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0D3633" w14:textId="72744247" w:rsidR="00EE0C51" w:rsidRPr="00A8121B" w:rsidDel="00FE39FE" w:rsidRDefault="00EE0C51" w:rsidP="001369D9">
            <w:pPr>
              <w:pStyle w:val="TAC"/>
              <w:rPr>
                <w:del w:id="10230" w:author="Huawei-Chunying Gu" w:date="2023-01-19T17:17:00Z"/>
              </w:rPr>
            </w:pPr>
            <w:del w:id="102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E5437B" w14:textId="60EC8033" w:rsidR="00EE0C51" w:rsidRPr="00A8121B" w:rsidDel="00FE39FE" w:rsidRDefault="00EE0C51" w:rsidP="001369D9">
            <w:pPr>
              <w:pStyle w:val="TAC"/>
              <w:rPr>
                <w:del w:id="10232" w:author="Huawei-Chunying Gu" w:date="2023-01-19T17:17:00Z"/>
              </w:rPr>
            </w:pPr>
            <w:del w:id="10233"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5A9050" w14:textId="30C769F1" w:rsidR="00EE0C51" w:rsidRPr="00A8121B" w:rsidDel="00FE39FE" w:rsidRDefault="00EE0C51" w:rsidP="001369D9">
            <w:pPr>
              <w:pStyle w:val="TAC"/>
              <w:rPr>
                <w:del w:id="10234" w:author="Huawei-Chunying Gu" w:date="2023-01-19T17:17:00Z"/>
              </w:rPr>
            </w:pPr>
            <w:del w:id="10235"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5F239B" w14:textId="1B4D0986" w:rsidR="00EE0C51" w:rsidRPr="00A8121B" w:rsidDel="00FE39FE" w:rsidRDefault="00EE0C51" w:rsidP="001369D9">
            <w:pPr>
              <w:pStyle w:val="TAC"/>
              <w:rPr>
                <w:del w:id="10236" w:author="Huawei-Chunying Gu" w:date="2023-01-19T17:17:00Z"/>
              </w:rPr>
            </w:pPr>
            <w:del w:id="102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E5C348" w14:textId="592010F6" w:rsidR="00EE0C51" w:rsidRPr="00A8121B" w:rsidDel="00FE39FE" w:rsidRDefault="00EE0C51" w:rsidP="001369D9">
            <w:pPr>
              <w:pStyle w:val="TAC"/>
              <w:rPr>
                <w:del w:id="10238" w:author="Huawei-Chunying Gu" w:date="2023-01-19T17:17:00Z"/>
              </w:rPr>
            </w:pPr>
            <w:del w:id="102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81700E" w14:textId="75CEB0F4" w:rsidR="00EE0C51" w:rsidRPr="00A8121B" w:rsidDel="00FE39FE" w:rsidRDefault="00EE0C51" w:rsidP="001369D9">
            <w:pPr>
              <w:pStyle w:val="TAC"/>
              <w:rPr>
                <w:del w:id="10240" w:author="Huawei-Chunying Gu" w:date="2023-01-19T17:17:00Z"/>
              </w:rPr>
            </w:pPr>
            <w:del w:id="10241" w:author="Huawei-Chunying Gu" w:date="2023-01-19T17:17:00Z">
              <w:r w:rsidRPr="00A8121B" w:rsidDel="00FE39FE">
                <w:delText>18-TT</w:delText>
              </w:r>
            </w:del>
          </w:p>
        </w:tc>
      </w:tr>
      <w:tr w:rsidR="00EE0C51" w:rsidRPr="00A8121B" w:rsidDel="00FE39FE" w14:paraId="468B77BD" w14:textId="6F80C193" w:rsidTr="001369D9">
        <w:trPr>
          <w:trHeight w:hRule="exact" w:val="284"/>
          <w:jc w:val="center"/>
          <w:del w:id="1024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564FE0D" w14:textId="08EF567F" w:rsidR="00EE0C51" w:rsidRPr="00A8121B" w:rsidDel="00FE39FE" w:rsidRDefault="00EE0C51" w:rsidP="001369D9">
            <w:pPr>
              <w:pStyle w:val="TAC"/>
              <w:rPr>
                <w:del w:id="10243" w:author="Huawei-Chunying Gu" w:date="2023-01-19T17:17:00Z"/>
              </w:rPr>
            </w:pPr>
            <w:del w:id="10244"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E731CFA" w14:textId="0D17BF3A" w:rsidR="00EE0C51" w:rsidRPr="00A8121B" w:rsidDel="00FE39FE" w:rsidRDefault="00EE0C51" w:rsidP="001369D9">
            <w:pPr>
              <w:pStyle w:val="TAC"/>
              <w:rPr>
                <w:del w:id="10245" w:author="Huawei-Chunying Gu" w:date="2023-01-19T17:17:00Z"/>
              </w:rPr>
            </w:pPr>
            <w:del w:id="102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12B7E02" w14:textId="6F27DA60" w:rsidR="00EE0C51" w:rsidRPr="00A8121B" w:rsidDel="00FE39FE" w:rsidRDefault="00EE0C51" w:rsidP="001369D9">
            <w:pPr>
              <w:pStyle w:val="TAC"/>
              <w:rPr>
                <w:del w:id="10247" w:author="Huawei-Chunying Gu" w:date="2023-01-19T17:17:00Z"/>
              </w:rPr>
            </w:pPr>
            <w:del w:id="10248"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8DEEBC" w14:textId="59369CF3" w:rsidR="00EE0C51" w:rsidRPr="00A8121B" w:rsidDel="00FE39FE" w:rsidRDefault="00EE0C51" w:rsidP="001369D9">
            <w:pPr>
              <w:pStyle w:val="TAC"/>
              <w:rPr>
                <w:del w:id="10249" w:author="Huawei-Chunying Gu" w:date="2023-01-19T17:17:00Z"/>
              </w:rPr>
            </w:pPr>
            <w:del w:id="10250"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C0CA49A" w14:textId="0C272B91" w:rsidR="00EE0C51" w:rsidRPr="00A8121B" w:rsidDel="00FE39FE" w:rsidRDefault="00EE0C51" w:rsidP="001369D9">
            <w:pPr>
              <w:pStyle w:val="TAC"/>
              <w:rPr>
                <w:del w:id="10251" w:author="Huawei-Chunying Gu" w:date="2023-01-19T17:17:00Z"/>
              </w:rPr>
            </w:pPr>
            <w:del w:id="102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1356A1" w14:textId="1E17BAF4" w:rsidR="00EE0C51" w:rsidRPr="00A8121B" w:rsidDel="00FE39FE" w:rsidRDefault="00EE0C51" w:rsidP="001369D9">
            <w:pPr>
              <w:pStyle w:val="TAC"/>
              <w:rPr>
                <w:del w:id="10253" w:author="Huawei-Chunying Gu" w:date="2023-01-19T17:17:00Z"/>
              </w:rPr>
            </w:pPr>
            <w:del w:id="10254"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EF182E" w14:textId="398311BB" w:rsidR="00EE0C51" w:rsidRPr="00A8121B" w:rsidDel="00FE39FE" w:rsidRDefault="00EE0C51" w:rsidP="001369D9">
            <w:pPr>
              <w:pStyle w:val="TAC"/>
              <w:rPr>
                <w:del w:id="10255" w:author="Huawei-Chunying Gu" w:date="2023-01-19T17:17:00Z"/>
              </w:rPr>
            </w:pPr>
            <w:del w:id="10256"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7F97AA" w14:textId="24C3B768" w:rsidR="00EE0C51" w:rsidRPr="00A8121B" w:rsidDel="00FE39FE" w:rsidRDefault="00EE0C51" w:rsidP="001369D9">
            <w:pPr>
              <w:pStyle w:val="TAC"/>
              <w:rPr>
                <w:del w:id="10257" w:author="Huawei-Chunying Gu" w:date="2023-01-19T17:17:00Z"/>
              </w:rPr>
            </w:pPr>
            <w:del w:id="102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8EA57CE" w14:textId="0CEA5ECA" w:rsidR="00EE0C51" w:rsidRPr="00A8121B" w:rsidDel="00FE39FE" w:rsidRDefault="00EE0C51" w:rsidP="001369D9">
            <w:pPr>
              <w:pStyle w:val="TAC"/>
              <w:rPr>
                <w:del w:id="10259" w:author="Huawei-Chunying Gu" w:date="2023-01-19T17:17:00Z"/>
              </w:rPr>
            </w:pPr>
            <w:del w:id="102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376E34" w14:textId="27CFF1EC" w:rsidR="00EE0C51" w:rsidRPr="00A8121B" w:rsidDel="00FE39FE" w:rsidRDefault="00EE0C51" w:rsidP="001369D9">
            <w:pPr>
              <w:pStyle w:val="TAC"/>
              <w:rPr>
                <w:del w:id="10261" w:author="Huawei-Chunying Gu" w:date="2023-01-19T17:17:00Z"/>
              </w:rPr>
            </w:pPr>
            <w:del w:id="10262" w:author="Huawei-Chunying Gu" w:date="2023-01-19T17:17:00Z">
              <w:r w:rsidRPr="00A8121B" w:rsidDel="00FE39FE">
                <w:delText>18-TT</w:delText>
              </w:r>
            </w:del>
          </w:p>
        </w:tc>
      </w:tr>
      <w:tr w:rsidR="00EE0C51" w:rsidRPr="00A8121B" w:rsidDel="00FE39FE" w14:paraId="536EA7A8" w14:textId="5D5DB5CA" w:rsidTr="001369D9">
        <w:trPr>
          <w:trHeight w:hRule="exact" w:val="284"/>
          <w:jc w:val="center"/>
          <w:del w:id="1026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7D6600" w14:textId="40BBDFD1" w:rsidR="00EE0C51" w:rsidRPr="00A8121B" w:rsidDel="00FE39FE" w:rsidRDefault="00EE0C51" w:rsidP="001369D9">
            <w:pPr>
              <w:pStyle w:val="TAC"/>
              <w:rPr>
                <w:del w:id="10264" w:author="Huawei-Chunying Gu" w:date="2023-01-19T17:17:00Z"/>
              </w:rPr>
            </w:pPr>
            <w:del w:id="10265"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BEF939" w14:textId="6ED71CBA" w:rsidR="00EE0C51" w:rsidRPr="00A8121B" w:rsidDel="00FE39FE" w:rsidRDefault="00EE0C51" w:rsidP="001369D9">
            <w:pPr>
              <w:pStyle w:val="TAC"/>
              <w:rPr>
                <w:del w:id="10266" w:author="Huawei-Chunying Gu" w:date="2023-01-19T17:17:00Z"/>
              </w:rPr>
            </w:pPr>
            <w:del w:id="102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16BD6DA" w14:textId="45806A3D" w:rsidR="00EE0C51" w:rsidRPr="00A8121B" w:rsidDel="00FE39FE" w:rsidRDefault="00EE0C51" w:rsidP="001369D9">
            <w:pPr>
              <w:pStyle w:val="TAC"/>
              <w:rPr>
                <w:del w:id="10268" w:author="Huawei-Chunying Gu" w:date="2023-01-19T17:17:00Z"/>
              </w:rPr>
            </w:pPr>
            <w:del w:id="10269"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1E262F" w14:textId="2C5A6B98" w:rsidR="00EE0C51" w:rsidRPr="00A8121B" w:rsidDel="00FE39FE" w:rsidRDefault="00EE0C51" w:rsidP="001369D9">
            <w:pPr>
              <w:pStyle w:val="TAC"/>
              <w:rPr>
                <w:del w:id="10270" w:author="Huawei-Chunying Gu" w:date="2023-01-19T17:17:00Z"/>
              </w:rPr>
            </w:pPr>
            <w:del w:id="1027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ABD3BC" w14:textId="298A7522" w:rsidR="00EE0C51" w:rsidRPr="00A8121B" w:rsidDel="00FE39FE" w:rsidRDefault="00EE0C51" w:rsidP="001369D9">
            <w:pPr>
              <w:pStyle w:val="TAC"/>
              <w:rPr>
                <w:del w:id="10272" w:author="Huawei-Chunying Gu" w:date="2023-01-19T17:17:00Z"/>
              </w:rPr>
            </w:pPr>
            <w:del w:id="102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E6941C" w14:textId="37B0BD9C" w:rsidR="00EE0C51" w:rsidRPr="00A8121B" w:rsidDel="00FE39FE" w:rsidRDefault="00EE0C51" w:rsidP="001369D9">
            <w:pPr>
              <w:pStyle w:val="TAC"/>
              <w:rPr>
                <w:del w:id="10274" w:author="Huawei-Chunying Gu" w:date="2023-01-19T17:17:00Z"/>
              </w:rPr>
            </w:pPr>
            <w:del w:id="1027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CCD494" w14:textId="0D336CCC" w:rsidR="00EE0C51" w:rsidRPr="00A8121B" w:rsidDel="00FE39FE" w:rsidRDefault="00EE0C51" w:rsidP="001369D9">
            <w:pPr>
              <w:pStyle w:val="TAC"/>
              <w:rPr>
                <w:del w:id="10276" w:author="Huawei-Chunying Gu" w:date="2023-01-19T17:17:00Z"/>
              </w:rPr>
            </w:pPr>
            <w:del w:id="1027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B042CDF" w14:textId="4C4F5F05" w:rsidR="00EE0C51" w:rsidRPr="00A8121B" w:rsidDel="00FE39FE" w:rsidRDefault="00EE0C51" w:rsidP="001369D9">
            <w:pPr>
              <w:pStyle w:val="TAC"/>
              <w:rPr>
                <w:del w:id="10278" w:author="Huawei-Chunying Gu" w:date="2023-01-19T17:17:00Z"/>
              </w:rPr>
            </w:pPr>
            <w:del w:id="102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A3A518F" w14:textId="59130143" w:rsidR="00EE0C51" w:rsidRPr="00A8121B" w:rsidDel="00FE39FE" w:rsidRDefault="00EE0C51" w:rsidP="001369D9">
            <w:pPr>
              <w:pStyle w:val="TAC"/>
              <w:rPr>
                <w:del w:id="10280" w:author="Huawei-Chunying Gu" w:date="2023-01-19T17:17:00Z"/>
              </w:rPr>
            </w:pPr>
            <w:del w:id="102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57C007" w14:textId="0FBCE9B0" w:rsidR="00EE0C51" w:rsidRPr="00A8121B" w:rsidDel="00FE39FE" w:rsidRDefault="00EE0C51" w:rsidP="001369D9">
            <w:pPr>
              <w:pStyle w:val="TAC"/>
              <w:rPr>
                <w:del w:id="10282" w:author="Huawei-Chunying Gu" w:date="2023-01-19T17:17:00Z"/>
              </w:rPr>
            </w:pPr>
            <w:del w:id="10283" w:author="Huawei-Chunying Gu" w:date="2023-01-19T17:17:00Z">
              <w:r w:rsidRPr="00A8121B" w:rsidDel="00FE39FE">
                <w:delText>9-TT</w:delText>
              </w:r>
            </w:del>
          </w:p>
        </w:tc>
      </w:tr>
      <w:tr w:rsidR="00EE0C51" w:rsidRPr="00A8121B" w:rsidDel="00FE39FE" w14:paraId="4492FC1C" w14:textId="4B2DC680" w:rsidTr="001369D9">
        <w:trPr>
          <w:trHeight w:hRule="exact" w:val="284"/>
          <w:jc w:val="center"/>
          <w:del w:id="1028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722AD13" w14:textId="6B061FED" w:rsidR="00EE0C51" w:rsidRPr="00A8121B" w:rsidDel="00FE39FE" w:rsidRDefault="00EE0C51" w:rsidP="001369D9">
            <w:pPr>
              <w:pStyle w:val="TAC"/>
              <w:rPr>
                <w:del w:id="10285" w:author="Huawei-Chunying Gu" w:date="2023-01-19T17:17:00Z"/>
              </w:rPr>
            </w:pPr>
            <w:del w:id="10286" w:author="Huawei-Chunying Gu" w:date="2023-01-19T17:17:00Z">
              <w:r w:rsidRPr="00A8121B" w:rsidDel="00FE39FE">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85691F5" w14:textId="5952D123" w:rsidR="00EE0C51" w:rsidRPr="00A8121B" w:rsidDel="00FE39FE" w:rsidRDefault="00EE0C51" w:rsidP="001369D9">
            <w:pPr>
              <w:pStyle w:val="TAC"/>
              <w:rPr>
                <w:del w:id="10287" w:author="Huawei-Chunying Gu" w:date="2023-01-19T17:17:00Z"/>
              </w:rPr>
            </w:pPr>
            <w:del w:id="102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C2A5EF6" w14:textId="57EAEF7C" w:rsidR="00EE0C51" w:rsidRPr="00A8121B" w:rsidDel="00FE39FE" w:rsidRDefault="00EE0C51" w:rsidP="001369D9">
            <w:pPr>
              <w:pStyle w:val="TAC"/>
              <w:rPr>
                <w:del w:id="10289" w:author="Huawei-Chunying Gu" w:date="2023-01-19T17:17:00Z"/>
              </w:rPr>
            </w:pPr>
            <w:del w:id="10290"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89DFFA" w14:textId="6F292158" w:rsidR="00EE0C51" w:rsidRPr="00A8121B" w:rsidDel="00FE39FE" w:rsidRDefault="00EE0C51" w:rsidP="001369D9">
            <w:pPr>
              <w:pStyle w:val="TAC"/>
              <w:rPr>
                <w:del w:id="10291" w:author="Huawei-Chunying Gu" w:date="2023-01-19T17:17:00Z"/>
              </w:rPr>
            </w:pPr>
            <w:del w:id="1029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626725" w14:textId="18425B0C" w:rsidR="00EE0C51" w:rsidRPr="00A8121B" w:rsidDel="00FE39FE" w:rsidRDefault="00EE0C51" w:rsidP="001369D9">
            <w:pPr>
              <w:pStyle w:val="TAC"/>
              <w:rPr>
                <w:del w:id="10293" w:author="Huawei-Chunying Gu" w:date="2023-01-19T17:17:00Z"/>
              </w:rPr>
            </w:pPr>
            <w:del w:id="102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1BAA70" w14:textId="06AD013C" w:rsidR="00EE0C51" w:rsidRPr="00A8121B" w:rsidDel="00FE39FE" w:rsidRDefault="00EE0C51" w:rsidP="001369D9">
            <w:pPr>
              <w:pStyle w:val="TAC"/>
              <w:rPr>
                <w:del w:id="10295" w:author="Huawei-Chunying Gu" w:date="2023-01-19T17:17:00Z"/>
              </w:rPr>
            </w:pPr>
            <w:del w:id="1029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668D23" w14:textId="603ECBB2" w:rsidR="00EE0C51" w:rsidRPr="00A8121B" w:rsidDel="00FE39FE" w:rsidRDefault="00EE0C51" w:rsidP="001369D9">
            <w:pPr>
              <w:pStyle w:val="TAC"/>
              <w:rPr>
                <w:del w:id="10297" w:author="Huawei-Chunying Gu" w:date="2023-01-19T17:17:00Z"/>
              </w:rPr>
            </w:pPr>
            <w:del w:id="1029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415AB3" w14:textId="3B3B38A0" w:rsidR="00EE0C51" w:rsidRPr="00A8121B" w:rsidDel="00FE39FE" w:rsidRDefault="00EE0C51" w:rsidP="001369D9">
            <w:pPr>
              <w:pStyle w:val="TAC"/>
              <w:rPr>
                <w:del w:id="10299" w:author="Huawei-Chunying Gu" w:date="2023-01-19T17:17:00Z"/>
              </w:rPr>
            </w:pPr>
            <w:del w:id="103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41367B" w14:textId="728A3F94" w:rsidR="00EE0C51" w:rsidRPr="00A8121B" w:rsidDel="00FE39FE" w:rsidRDefault="00EE0C51" w:rsidP="001369D9">
            <w:pPr>
              <w:pStyle w:val="TAC"/>
              <w:rPr>
                <w:del w:id="10301" w:author="Huawei-Chunying Gu" w:date="2023-01-19T17:17:00Z"/>
              </w:rPr>
            </w:pPr>
            <w:del w:id="103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D3E206" w14:textId="2DF28039" w:rsidR="00EE0C51" w:rsidRPr="00A8121B" w:rsidDel="00FE39FE" w:rsidRDefault="00EE0C51" w:rsidP="001369D9">
            <w:pPr>
              <w:pStyle w:val="TAC"/>
              <w:rPr>
                <w:del w:id="10303" w:author="Huawei-Chunying Gu" w:date="2023-01-19T17:17:00Z"/>
              </w:rPr>
            </w:pPr>
            <w:del w:id="10304" w:author="Huawei-Chunying Gu" w:date="2023-01-19T17:17:00Z">
              <w:r w:rsidRPr="00A8121B" w:rsidDel="00FE39FE">
                <w:delText>9-TT</w:delText>
              </w:r>
            </w:del>
          </w:p>
        </w:tc>
      </w:tr>
      <w:tr w:rsidR="00EE0C51" w:rsidRPr="00A8121B" w:rsidDel="00FE39FE" w14:paraId="12F05E72" w14:textId="0DA3AF5B" w:rsidTr="001369D9">
        <w:trPr>
          <w:trHeight w:hRule="exact" w:val="284"/>
          <w:jc w:val="center"/>
          <w:del w:id="1030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5DEA8CB" w14:textId="42C07CA4" w:rsidR="00EE0C51" w:rsidRPr="00A8121B" w:rsidDel="00FE39FE" w:rsidRDefault="00EE0C51" w:rsidP="001369D9">
            <w:pPr>
              <w:pStyle w:val="TAC"/>
              <w:rPr>
                <w:del w:id="10306" w:author="Huawei-Chunying Gu" w:date="2023-01-19T17:17:00Z"/>
              </w:rPr>
            </w:pPr>
            <w:del w:id="10307"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9FE5FCB" w14:textId="0D4EDE08" w:rsidR="00EE0C51" w:rsidRPr="00A8121B" w:rsidDel="00FE39FE" w:rsidRDefault="00EE0C51" w:rsidP="001369D9">
            <w:pPr>
              <w:pStyle w:val="TAC"/>
              <w:rPr>
                <w:del w:id="10308" w:author="Huawei-Chunying Gu" w:date="2023-01-19T17:17:00Z"/>
              </w:rPr>
            </w:pPr>
            <w:del w:id="103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EADC5BE" w14:textId="4E40DBB9" w:rsidR="00EE0C51" w:rsidRPr="00A8121B" w:rsidDel="00FE39FE" w:rsidRDefault="00EE0C51" w:rsidP="001369D9">
            <w:pPr>
              <w:pStyle w:val="TAC"/>
              <w:rPr>
                <w:del w:id="10310" w:author="Huawei-Chunying Gu" w:date="2023-01-19T17:17:00Z"/>
              </w:rPr>
            </w:pPr>
            <w:del w:id="10311"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87B914" w14:textId="347E4BF3" w:rsidR="00EE0C51" w:rsidRPr="00A8121B" w:rsidDel="00FE39FE" w:rsidRDefault="00EE0C51" w:rsidP="001369D9">
            <w:pPr>
              <w:pStyle w:val="TAC"/>
              <w:rPr>
                <w:del w:id="10312" w:author="Huawei-Chunying Gu" w:date="2023-01-19T17:17:00Z"/>
              </w:rPr>
            </w:pPr>
            <w:del w:id="10313"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D410CD" w14:textId="32E5069C" w:rsidR="00EE0C51" w:rsidRPr="00A8121B" w:rsidDel="00FE39FE" w:rsidRDefault="00EE0C51" w:rsidP="001369D9">
            <w:pPr>
              <w:pStyle w:val="TAC"/>
              <w:rPr>
                <w:del w:id="10314" w:author="Huawei-Chunying Gu" w:date="2023-01-19T17:17:00Z"/>
              </w:rPr>
            </w:pPr>
            <w:del w:id="103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956ED3" w14:textId="5BD7CA43" w:rsidR="00EE0C51" w:rsidRPr="00A8121B" w:rsidDel="00FE39FE" w:rsidRDefault="00EE0C51" w:rsidP="001369D9">
            <w:pPr>
              <w:pStyle w:val="TAC"/>
              <w:rPr>
                <w:del w:id="10316" w:author="Huawei-Chunying Gu" w:date="2023-01-19T17:17:00Z"/>
              </w:rPr>
            </w:pPr>
            <w:del w:id="1031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C97322" w14:textId="7D6146A2" w:rsidR="00EE0C51" w:rsidRPr="00A8121B" w:rsidDel="00FE39FE" w:rsidRDefault="00EE0C51" w:rsidP="001369D9">
            <w:pPr>
              <w:pStyle w:val="TAC"/>
              <w:rPr>
                <w:del w:id="10318" w:author="Huawei-Chunying Gu" w:date="2023-01-19T17:17:00Z"/>
              </w:rPr>
            </w:pPr>
            <w:del w:id="1031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052E16D" w14:textId="7DCFA4BF" w:rsidR="00EE0C51" w:rsidRPr="00A8121B" w:rsidDel="00FE39FE" w:rsidRDefault="00EE0C51" w:rsidP="001369D9">
            <w:pPr>
              <w:pStyle w:val="TAC"/>
              <w:rPr>
                <w:del w:id="10320" w:author="Huawei-Chunying Gu" w:date="2023-01-19T17:17:00Z"/>
              </w:rPr>
            </w:pPr>
            <w:del w:id="103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9EF906" w14:textId="1517EF21" w:rsidR="00EE0C51" w:rsidRPr="00A8121B" w:rsidDel="00FE39FE" w:rsidRDefault="00EE0C51" w:rsidP="001369D9">
            <w:pPr>
              <w:pStyle w:val="TAC"/>
              <w:rPr>
                <w:del w:id="10322" w:author="Huawei-Chunying Gu" w:date="2023-01-19T17:17:00Z"/>
              </w:rPr>
            </w:pPr>
            <w:del w:id="103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C440A2" w14:textId="1AD8E3B1" w:rsidR="00EE0C51" w:rsidRPr="00A8121B" w:rsidDel="00FE39FE" w:rsidRDefault="00EE0C51" w:rsidP="001369D9">
            <w:pPr>
              <w:pStyle w:val="TAC"/>
              <w:rPr>
                <w:del w:id="10324" w:author="Huawei-Chunying Gu" w:date="2023-01-19T17:17:00Z"/>
              </w:rPr>
            </w:pPr>
            <w:del w:id="10325" w:author="Huawei-Chunying Gu" w:date="2023-01-19T17:17:00Z">
              <w:r w:rsidRPr="00A8121B" w:rsidDel="00FE39FE">
                <w:delText>17.5-TT</w:delText>
              </w:r>
            </w:del>
          </w:p>
        </w:tc>
      </w:tr>
      <w:tr w:rsidR="00EE0C51" w:rsidRPr="00A8121B" w:rsidDel="00FE39FE" w14:paraId="5ABC424E" w14:textId="7C72249F" w:rsidTr="001369D9">
        <w:trPr>
          <w:trHeight w:hRule="exact" w:val="284"/>
          <w:jc w:val="center"/>
          <w:del w:id="1032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A63FBDB" w14:textId="7D1C6832" w:rsidR="00EE0C51" w:rsidRPr="00A8121B" w:rsidDel="00FE39FE" w:rsidRDefault="00EE0C51" w:rsidP="001369D9">
            <w:pPr>
              <w:pStyle w:val="TAC"/>
              <w:rPr>
                <w:del w:id="10327" w:author="Huawei-Chunying Gu" w:date="2023-01-19T17:17:00Z"/>
              </w:rPr>
            </w:pPr>
            <w:del w:id="10328"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C1BC20" w14:textId="4587B63A" w:rsidR="00EE0C51" w:rsidRPr="00A8121B" w:rsidDel="00FE39FE" w:rsidRDefault="00EE0C51" w:rsidP="001369D9">
            <w:pPr>
              <w:pStyle w:val="TAC"/>
              <w:rPr>
                <w:del w:id="10329" w:author="Huawei-Chunying Gu" w:date="2023-01-19T17:17:00Z"/>
              </w:rPr>
            </w:pPr>
            <w:del w:id="103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5B00FA" w14:textId="379022A3" w:rsidR="00EE0C51" w:rsidRPr="00A8121B" w:rsidDel="00FE39FE" w:rsidRDefault="00EE0C51" w:rsidP="001369D9">
            <w:pPr>
              <w:pStyle w:val="TAC"/>
              <w:rPr>
                <w:del w:id="10331" w:author="Huawei-Chunying Gu" w:date="2023-01-19T17:17:00Z"/>
              </w:rPr>
            </w:pPr>
            <w:del w:id="10332"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413923" w14:textId="650FB9CA" w:rsidR="00EE0C51" w:rsidRPr="00A8121B" w:rsidDel="00FE39FE" w:rsidRDefault="00EE0C51" w:rsidP="001369D9">
            <w:pPr>
              <w:pStyle w:val="TAC"/>
              <w:rPr>
                <w:del w:id="10333" w:author="Huawei-Chunying Gu" w:date="2023-01-19T17:17:00Z"/>
              </w:rPr>
            </w:pPr>
            <w:del w:id="10334"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399DAD" w14:textId="5D71D2ED" w:rsidR="00EE0C51" w:rsidRPr="00A8121B" w:rsidDel="00FE39FE" w:rsidRDefault="00EE0C51" w:rsidP="001369D9">
            <w:pPr>
              <w:pStyle w:val="TAC"/>
              <w:rPr>
                <w:del w:id="10335" w:author="Huawei-Chunying Gu" w:date="2023-01-19T17:17:00Z"/>
              </w:rPr>
            </w:pPr>
            <w:del w:id="103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62C4E6" w14:textId="42A9FDCD" w:rsidR="00EE0C51" w:rsidRPr="00A8121B" w:rsidDel="00FE39FE" w:rsidRDefault="00EE0C51" w:rsidP="001369D9">
            <w:pPr>
              <w:pStyle w:val="TAC"/>
              <w:rPr>
                <w:del w:id="10337" w:author="Huawei-Chunying Gu" w:date="2023-01-19T17:17:00Z"/>
              </w:rPr>
            </w:pPr>
            <w:del w:id="10338"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28773B" w14:textId="0C57F80C" w:rsidR="00EE0C51" w:rsidRPr="00A8121B" w:rsidDel="00FE39FE" w:rsidRDefault="00EE0C51" w:rsidP="001369D9">
            <w:pPr>
              <w:pStyle w:val="TAC"/>
              <w:rPr>
                <w:del w:id="10339" w:author="Huawei-Chunying Gu" w:date="2023-01-19T17:17:00Z"/>
              </w:rPr>
            </w:pPr>
            <w:del w:id="10340"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72FDCE" w14:textId="42F5ED16" w:rsidR="00EE0C51" w:rsidRPr="00A8121B" w:rsidDel="00FE39FE" w:rsidRDefault="00EE0C51" w:rsidP="001369D9">
            <w:pPr>
              <w:pStyle w:val="TAC"/>
              <w:rPr>
                <w:del w:id="10341" w:author="Huawei-Chunying Gu" w:date="2023-01-19T17:17:00Z"/>
              </w:rPr>
            </w:pPr>
            <w:del w:id="103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7FACEB" w14:textId="49425DF3" w:rsidR="00EE0C51" w:rsidRPr="00A8121B" w:rsidDel="00FE39FE" w:rsidRDefault="00EE0C51" w:rsidP="001369D9">
            <w:pPr>
              <w:pStyle w:val="TAC"/>
              <w:rPr>
                <w:del w:id="10343" w:author="Huawei-Chunying Gu" w:date="2023-01-19T17:17:00Z"/>
              </w:rPr>
            </w:pPr>
            <w:del w:id="103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19681F" w14:textId="34C17354" w:rsidR="00EE0C51" w:rsidRPr="00A8121B" w:rsidDel="00FE39FE" w:rsidRDefault="00EE0C51" w:rsidP="001369D9">
            <w:pPr>
              <w:pStyle w:val="TAC"/>
              <w:rPr>
                <w:del w:id="10345" w:author="Huawei-Chunying Gu" w:date="2023-01-19T17:17:00Z"/>
              </w:rPr>
            </w:pPr>
            <w:del w:id="10346" w:author="Huawei-Chunying Gu" w:date="2023-01-19T17:17:00Z">
              <w:r w:rsidRPr="00A8121B" w:rsidDel="00FE39FE">
                <w:delText>17.5-TT</w:delText>
              </w:r>
            </w:del>
          </w:p>
        </w:tc>
      </w:tr>
      <w:tr w:rsidR="00EE0C51" w:rsidRPr="00A8121B" w:rsidDel="00FE39FE" w14:paraId="6A027332" w14:textId="0F071031" w:rsidTr="001369D9">
        <w:trPr>
          <w:trHeight w:hRule="exact" w:val="284"/>
          <w:jc w:val="center"/>
          <w:del w:id="1034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3488A66" w14:textId="4181C9A8" w:rsidR="00EE0C51" w:rsidRPr="00A8121B" w:rsidDel="00FE39FE" w:rsidRDefault="00EE0C51" w:rsidP="001369D9">
            <w:pPr>
              <w:pStyle w:val="TAC"/>
              <w:rPr>
                <w:del w:id="10348" w:author="Huawei-Chunying Gu" w:date="2023-01-19T17:17:00Z"/>
              </w:rPr>
            </w:pPr>
            <w:del w:id="10349"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F2194A" w14:textId="55A6CABE" w:rsidR="00EE0C51" w:rsidRPr="00A8121B" w:rsidDel="00FE39FE" w:rsidRDefault="00EE0C51" w:rsidP="001369D9">
            <w:pPr>
              <w:pStyle w:val="TAC"/>
              <w:rPr>
                <w:del w:id="10350" w:author="Huawei-Chunying Gu" w:date="2023-01-19T17:17:00Z"/>
              </w:rPr>
            </w:pPr>
            <w:del w:id="103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2C0E222" w14:textId="33F7B985" w:rsidR="00EE0C51" w:rsidRPr="00A8121B" w:rsidDel="00FE39FE" w:rsidRDefault="00EE0C51" w:rsidP="001369D9">
            <w:pPr>
              <w:pStyle w:val="TAC"/>
              <w:rPr>
                <w:del w:id="10352" w:author="Huawei-Chunying Gu" w:date="2023-01-19T17:17:00Z"/>
              </w:rPr>
            </w:pPr>
            <w:del w:id="10353"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B01050" w14:textId="0981D312" w:rsidR="00EE0C51" w:rsidRPr="00A8121B" w:rsidDel="00FE39FE" w:rsidRDefault="00EE0C51" w:rsidP="001369D9">
            <w:pPr>
              <w:pStyle w:val="TAC"/>
              <w:rPr>
                <w:del w:id="10354" w:author="Huawei-Chunying Gu" w:date="2023-01-19T17:17:00Z"/>
              </w:rPr>
            </w:pPr>
            <w:del w:id="1035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6E9E5B" w14:textId="7836C4D3" w:rsidR="00EE0C51" w:rsidRPr="00A8121B" w:rsidDel="00FE39FE" w:rsidRDefault="00EE0C51" w:rsidP="001369D9">
            <w:pPr>
              <w:pStyle w:val="TAC"/>
              <w:rPr>
                <w:del w:id="10356" w:author="Huawei-Chunying Gu" w:date="2023-01-19T17:17:00Z"/>
              </w:rPr>
            </w:pPr>
            <w:del w:id="103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BE0C56" w14:textId="277F6DD3" w:rsidR="00EE0C51" w:rsidRPr="00A8121B" w:rsidDel="00FE39FE" w:rsidRDefault="00EE0C51" w:rsidP="001369D9">
            <w:pPr>
              <w:pStyle w:val="TAC"/>
              <w:rPr>
                <w:del w:id="10358" w:author="Huawei-Chunying Gu" w:date="2023-01-19T17:17:00Z"/>
              </w:rPr>
            </w:pPr>
            <w:del w:id="1035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EBFBB5" w14:textId="7B4F9AF4" w:rsidR="00EE0C51" w:rsidRPr="00A8121B" w:rsidDel="00FE39FE" w:rsidRDefault="00EE0C51" w:rsidP="001369D9">
            <w:pPr>
              <w:pStyle w:val="TAC"/>
              <w:rPr>
                <w:del w:id="10360" w:author="Huawei-Chunying Gu" w:date="2023-01-19T17:17:00Z"/>
              </w:rPr>
            </w:pPr>
            <w:del w:id="1036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4243F00" w14:textId="53CEC97E" w:rsidR="00EE0C51" w:rsidRPr="00A8121B" w:rsidDel="00FE39FE" w:rsidRDefault="00EE0C51" w:rsidP="001369D9">
            <w:pPr>
              <w:pStyle w:val="TAC"/>
              <w:rPr>
                <w:del w:id="10362" w:author="Huawei-Chunying Gu" w:date="2023-01-19T17:17:00Z"/>
              </w:rPr>
            </w:pPr>
            <w:del w:id="103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919A39" w14:textId="1CC61AD6" w:rsidR="00EE0C51" w:rsidRPr="00A8121B" w:rsidDel="00FE39FE" w:rsidRDefault="00EE0C51" w:rsidP="001369D9">
            <w:pPr>
              <w:pStyle w:val="TAC"/>
              <w:rPr>
                <w:del w:id="10364" w:author="Huawei-Chunying Gu" w:date="2023-01-19T17:17:00Z"/>
              </w:rPr>
            </w:pPr>
            <w:del w:id="103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D65186" w14:textId="5F530581" w:rsidR="00EE0C51" w:rsidRPr="00A8121B" w:rsidDel="00FE39FE" w:rsidRDefault="00EE0C51" w:rsidP="001369D9">
            <w:pPr>
              <w:pStyle w:val="TAC"/>
              <w:rPr>
                <w:del w:id="10366" w:author="Huawei-Chunying Gu" w:date="2023-01-19T17:17:00Z"/>
              </w:rPr>
            </w:pPr>
            <w:del w:id="10367" w:author="Huawei-Chunying Gu" w:date="2023-01-19T17:17:00Z">
              <w:r w:rsidRPr="00A8121B" w:rsidDel="00FE39FE">
                <w:delText>9-TT</w:delText>
              </w:r>
            </w:del>
          </w:p>
        </w:tc>
      </w:tr>
      <w:tr w:rsidR="00EE0C51" w:rsidRPr="00A8121B" w:rsidDel="00FE39FE" w14:paraId="702553C8" w14:textId="1B860DAA" w:rsidTr="001369D9">
        <w:trPr>
          <w:trHeight w:hRule="exact" w:val="284"/>
          <w:jc w:val="center"/>
          <w:del w:id="1036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7B0A261E" w14:textId="5CEA3525" w:rsidR="00EE0C51" w:rsidRPr="00A8121B" w:rsidDel="00FE39FE" w:rsidRDefault="00EE0C51" w:rsidP="001369D9">
            <w:pPr>
              <w:pStyle w:val="TAC"/>
              <w:rPr>
                <w:del w:id="10369" w:author="Huawei-Chunying Gu" w:date="2023-01-19T17:17:00Z"/>
              </w:rPr>
            </w:pPr>
            <w:del w:id="10370" w:author="Huawei-Chunying Gu" w:date="2023-01-19T17:17:00Z">
              <w:r w:rsidRPr="00A8121B" w:rsidDel="00FE39FE">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F654EC0" w14:textId="18A591D5" w:rsidR="00EE0C51" w:rsidRPr="00A8121B" w:rsidDel="00FE39FE" w:rsidRDefault="00EE0C51" w:rsidP="001369D9">
            <w:pPr>
              <w:pStyle w:val="TAC"/>
              <w:rPr>
                <w:del w:id="10371" w:author="Huawei-Chunying Gu" w:date="2023-01-19T17:17:00Z"/>
              </w:rPr>
            </w:pPr>
            <w:del w:id="103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C8AED58" w14:textId="619D62CD" w:rsidR="00EE0C51" w:rsidRPr="00A8121B" w:rsidDel="00FE39FE" w:rsidRDefault="00EE0C51" w:rsidP="001369D9">
            <w:pPr>
              <w:pStyle w:val="TAC"/>
              <w:rPr>
                <w:del w:id="10373" w:author="Huawei-Chunying Gu" w:date="2023-01-19T17:17:00Z"/>
              </w:rPr>
            </w:pPr>
            <w:del w:id="10374"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C041C0" w14:textId="6A9AF026" w:rsidR="00EE0C51" w:rsidRPr="00A8121B" w:rsidDel="00FE39FE" w:rsidRDefault="00EE0C51" w:rsidP="001369D9">
            <w:pPr>
              <w:pStyle w:val="TAC"/>
              <w:rPr>
                <w:del w:id="10375" w:author="Huawei-Chunying Gu" w:date="2023-01-19T17:17:00Z"/>
              </w:rPr>
            </w:pPr>
            <w:del w:id="1037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A75B77" w14:textId="5A3D64E3" w:rsidR="00EE0C51" w:rsidRPr="00A8121B" w:rsidDel="00FE39FE" w:rsidRDefault="00EE0C51" w:rsidP="001369D9">
            <w:pPr>
              <w:pStyle w:val="TAC"/>
              <w:rPr>
                <w:del w:id="10377" w:author="Huawei-Chunying Gu" w:date="2023-01-19T17:17:00Z"/>
              </w:rPr>
            </w:pPr>
            <w:del w:id="103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6C8951" w14:textId="38C46FE3" w:rsidR="00EE0C51" w:rsidRPr="00A8121B" w:rsidDel="00FE39FE" w:rsidRDefault="00EE0C51" w:rsidP="001369D9">
            <w:pPr>
              <w:pStyle w:val="TAC"/>
              <w:rPr>
                <w:del w:id="10379" w:author="Huawei-Chunying Gu" w:date="2023-01-19T17:17:00Z"/>
              </w:rPr>
            </w:pPr>
            <w:del w:id="1038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DCE543" w14:textId="5A77CF6D" w:rsidR="00EE0C51" w:rsidRPr="00A8121B" w:rsidDel="00FE39FE" w:rsidRDefault="00EE0C51" w:rsidP="001369D9">
            <w:pPr>
              <w:pStyle w:val="TAC"/>
              <w:rPr>
                <w:del w:id="10381" w:author="Huawei-Chunying Gu" w:date="2023-01-19T17:17:00Z"/>
              </w:rPr>
            </w:pPr>
            <w:del w:id="10382"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53F6FB" w14:textId="38176308" w:rsidR="00EE0C51" w:rsidRPr="00A8121B" w:rsidDel="00FE39FE" w:rsidRDefault="00EE0C51" w:rsidP="001369D9">
            <w:pPr>
              <w:pStyle w:val="TAC"/>
              <w:rPr>
                <w:del w:id="10383" w:author="Huawei-Chunying Gu" w:date="2023-01-19T17:17:00Z"/>
              </w:rPr>
            </w:pPr>
            <w:del w:id="103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C36EB80" w14:textId="2E29A2F6" w:rsidR="00EE0C51" w:rsidRPr="00A8121B" w:rsidDel="00FE39FE" w:rsidRDefault="00EE0C51" w:rsidP="001369D9">
            <w:pPr>
              <w:pStyle w:val="TAC"/>
              <w:rPr>
                <w:del w:id="10385" w:author="Huawei-Chunying Gu" w:date="2023-01-19T17:17:00Z"/>
              </w:rPr>
            </w:pPr>
            <w:del w:id="103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F5720D" w14:textId="32C71BE6" w:rsidR="00EE0C51" w:rsidRPr="00A8121B" w:rsidDel="00FE39FE" w:rsidRDefault="00EE0C51" w:rsidP="001369D9">
            <w:pPr>
              <w:pStyle w:val="TAC"/>
              <w:rPr>
                <w:del w:id="10387" w:author="Huawei-Chunying Gu" w:date="2023-01-19T17:17:00Z"/>
              </w:rPr>
            </w:pPr>
            <w:del w:id="10388" w:author="Huawei-Chunying Gu" w:date="2023-01-19T17:17:00Z">
              <w:r w:rsidRPr="00A8121B" w:rsidDel="00FE39FE">
                <w:delText>9-TT</w:delText>
              </w:r>
            </w:del>
          </w:p>
        </w:tc>
      </w:tr>
      <w:tr w:rsidR="00EE0C51" w:rsidRPr="00A8121B" w:rsidDel="00FE39FE" w14:paraId="3FDAC4C0" w14:textId="4E74EF87" w:rsidTr="001369D9">
        <w:trPr>
          <w:trHeight w:hRule="exact" w:val="284"/>
          <w:jc w:val="center"/>
          <w:del w:id="1038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30C119F" w14:textId="6BA62482" w:rsidR="00EE0C51" w:rsidRPr="00A8121B" w:rsidDel="00FE39FE" w:rsidRDefault="00EE0C51" w:rsidP="001369D9">
            <w:pPr>
              <w:pStyle w:val="TAC"/>
              <w:rPr>
                <w:del w:id="10390" w:author="Huawei-Chunying Gu" w:date="2023-01-19T17:17:00Z"/>
              </w:rPr>
            </w:pPr>
            <w:del w:id="10391" w:author="Huawei-Chunying Gu" w:date="2023-01-19T17:17:00Z">
              <w:r w:rsidRPr="00A8121B" w:rsidDel="00FE39FE">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10CE53D" w14:textId="4DEB1D72" w:rsidR="00EE0C51" w:rsidRPr="00A8121B" w:rsidDel="00FE39FE" w:rsidRDefault="00EE0C51" w:rsidP="001369D9">
            <w:pPr>
              <w:pStyle w:val="TAC"/>
              <w:rPr>
                <w:del w:id="10392" w:author="Huawei-Chunying Gu" w:date="2023-01-19T17:17:00Z"/>
              </w:rPr>
            </w:pPr>
            <w:del w:id="103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6C34541" w14:textId="4ACF4EA8" w:rsidR="00EE0C51" w:rsidRPr="00A8121B" w:rsidDel="00FE39FE" w:rsidRDefault="00EE0C51" w:rsidP="001369D9">
            <w:pPr>
              <w:pStyle w:val="TAC"/>
              <w:rPr>
                <w:del w:id="10394" w:author="Huawei-Chunying Gu" w:date="2023-01-19T17:17:00Z"/>
              </w:rPr>
            </w:pPr>
            <w:del w:id="10395"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449E43" w14:textId="18E08151" w:rsidR="00EE0C51" w:rsidRPr="00A8121B" w:rsidDel="00FE39FE" w:rsidRDefault="00EE0C51" w:rsidP="001369D9">
            <w:pPr>
              <w:pStyle w:val="TAC"/>
              <w:rPr>
                <w:del w:id="10396" w:author="Huawei-Chunying Gu" w:date="2023-01-19T17:17:00Z"/>
              </w:rPr>
            </w:pPr>
            <w:del w:id="10397"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784D66" w14:textId="28B51F84" w:rsidR="00EE0C51" w:rsidRPr="00A8121B" w:rsidDel="00FE39FE" w:rsidRDefault="00EE0C51" w:rsidP="001369D9">
            <w:pPr>
              <w:pStyle w:val="TAC"/>
              <w:rPr>
                <w:del w:id="10398" w:author="Huawei-Chunying Gu" w:date="2023-01-19T17:17:00Z"/>
              </w:rPr>
            </w:pPr>
            <w:del w:id="103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3E32D2" w14:textId="199478FF" w:rsidR="00EE0C51" w:rsidRPr="00A8121B" w:rsidDel="00FE39FE" w:rsidRDefault="00EE0C51" w:rsidP="001369D9">
            <w:pPr>
              <w:pStyle w:val="TAC"/>
              <w:rPr>
                <w:del w:id="10400" w:author="Huawei-Chunying Gu" w:date="2023-01-19T17:17:00Z"/>
              </w:rPr>
            </w:pPr>
            <w:del w:id="10401"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08A5C" w14:textId="44A76D85" w:rsidR="00EE0C51" w:rsidRPr="00A8121B" w:rsidDel="00FE39FE" w:rsidRDefault="00EE0C51" w:rsidP="001369D9">
            <w:pPr>
              <w:pStyle w:val="TAC"/>
              <w:rPr>
                <w:del w:id="10402" w:author="Huawei-Chunying Gu" w:date="2023-01-19T17:17:00Z"/>
              </w:rPr>
            </w:pPr>
            <w:del w:id="10403" w:author="Huawei-Chunying Gu" w:date="2023-01-19T17:17:00Z">
              <w:r w:rsidRPr="00A8121B" w:rsidDel="00FE39FE">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738F717" w14:textId="28069F4F" w:rsidR="00EE0C51" w:rsidRPr="00A8121B" w:rsidDel="00FE39FE" w:rsidRDefault="00EE0C51" w:rsidP="001369D9">
            <w:pPr>
              <w:pStyle w:val="TAC"/>
              <w:rPr>
                <w:del w:id="10404" w:author="Huawei-Chunying Gu" w:date="2023-01-19T17:17:00Z"/>
              </w:rPr>
            </w:pPr>
            <w:del w:id="104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F6BF702" w14:textId="0EF784FF" w:rsidR="00EE0C51" w:rsidRPr="00A8121B" w:rsidDel="00FE39FE" w:rsidRDefault="00EE0C51" w:rsidP="001369D9">
            <w:pPr>
              <w:pStyle w:val="TAC"/>
              <w:rPr>
                <w:del w:id="10406" w:author="Huawei-Chunying Gu" w:date="2023-01-19T17:17:00Z"/>
              </w:rPr>
            </w:pPr>
            <w:del w:id="104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EFF6C4" w14:textId="06DFB023" w:rsidR="00EE0C51" w:rsidRPr="00A8121B" w:rsidDel="00FE39FE" w:rsidRDefault="00EE0C51" w:rsidP="001369D9">
            <w:pPr>
              <w:pStyle w:val="TAC"/>
              <w:rPr>
                <w:del w:id="10408" w:author="Huawei-Chunying Gu" w:date="2023-01-19T17:17:00Z"/>
              </w:rPr>
            </w:pPr>
            <w:del w:id="10409" w:author="Huawei-Chunying Gu" w:date="2023-01-19T17:17:00Z">
              <w:r w:rsidRPr="00A8121B" w:rsidDel="00FE39FE">
                <w:delText>14.5-TT</w:delText>
              </w:r>
            </w:del>
          </w:p>
        </w:tc>
      </w:tr>
      <w:tr w:rsidR="00EE0C51" w:rsidRPr="00A8121B" w:rsidDel="00FE39FE" w14:paraId="61A7978F" w14:textId="377ACE66" w:rsidTr="001369D9">
        <w:trPr>
          <w:trHeight w:hRule="exact" w:val="284"/>
          <w:jc w:val="center"/>
          <w:del w:id="1041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6BAC3DB" w14:textId="1F1CF2E3" w:rsidR="00EE0C51" w:rsidRPr="00A8121B" w:rsidDel="00FE39FE" w:rsidRDefault="00EE0C51" w:rsidP="001369D9">
            <w:pPr>
              <w:pStyle w:val="TAC"/>
              <w:rPr>
                <w:del w:id="10411" w:author="Huawei-Chunying Gu" w:date="2023-01-19T17:17:00Z"/>
              </w:rPr>
            </w:pPr>
            <w:del w:id="10412"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F874B1" w14:textId="473B4F41" w:rsidR="00EE0C51" w:rsidRPr="00A8121B" w:rsidDel="00FE39FE" w:rsidRDefault="00EE0C51" w:rsidP="001369D9">
            <w:pPr>
              <w:pStyle w:val="TAC"/>
              <w:rPr>
                <w:del w:id="10413" w:author="Huawei-Chunying Gu" w:date="2023-01-19T17:17:00Z"/>
              </w:rPr>
            </w:pPr>
            <w:del w:id="10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7A14C65" w14:textId="7433DAB9" w:rsidR="00EE0C51" w:rsidRPr="00A8121B" w:rsidDel="00FE39FE" w:rsidRDefault="00EE0C51" w:rsidP="001369D9">
            <w:pPr>
              <w:pStyle w:val="TAC"/>
              <w:rPr>
                <w:del w:id="10415" w:author="Huawei-Chunying Gu" w:date="2023-01-19T17:17:00Z"/>
              </w:rPr>
            </w:pPr>
            <w:del w:id="10416"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FC8AF7" w14:textId="2F6D683D" w:rsidR="00EE0C51" w:rsidRPr="00A8121B" w:rsidDel="00FE39FE" w:rsidRDefault="00EE0C51" w:rsidP="001369D9">
            <w:pPr>
              <w:pStyle w:val="TAC"/>
              <w:rPr>
                <w:del w:id="10417" w:author="Huawei-Chunying Gu" w:date="2023-01-19T17:17:00Z"/>
              </w:rPr>
            </w:pPr>
            <w:del w:id="10418"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6C227E" w14:textId="4C6A8DD7" w:rsidR="00EE0C51" w:rsidRPr="00A8121B" w:rsidDel="00FE39FE" w:rsidRDefault="00EE0C51" w:rsidP="001369D9">
            <w:pPr>
              <w:pStyle w:val="TAC"/>
              <w:rPr>
                <w:del w:id="10419" w:author="Huawei-Chunying Gu" w:date="2023-01-19T17:17:00Z"/>
              </w:rPr>
            </w:pPr>
            <w:del w:id="10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73D985" w14:textId="09C94137" w:rsidR="00EE0C51" w:rsidRPr="00A8121B" w:rsidDel="00FE39FE" w:rsidRDefault="00EE0C51" w:rsidP="001369D9">
            <w:pPr>
              <w:pStyle w:val="TAC"/>
              <w:rPr>
                <w:del w:id="10421" w:author="Huawei-Chunying Gu" w:date="2023-01-19T17:17:00Z"/>
              </w:rPr>
            </w:pPr>
            <w:del w:id="10422"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6CA16E" w14:textId="52D3F568" w:rsidR="00EE0C51" w:rsidRPr="00A8121B" w:rsidDel="00FE39FE" w:rsidRDefault="00EE0C51" w:rsidP="001369D9">
            <w:pPr>
              <w:pStyle w:val="TAC"/>
              <w:rPr>
                <w:del w:id="10423" w:author="Huawei-Chunying Gu" w:date="2023-01-19T17:17:00Z"/>
              </w:rPr>
            </w:pPr>
            <w:del w:id="10424" w:author="Huawei-Chunying Gu" w:date="2023-01-19T17:17:00Z">
              <w:r w:rsidRPr="00A8121B" w:rsidDel="00FE39FE">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79BD4C" w14:textId="7AD245DB" w:rsidR="00EE0C51" w:rsidRPr="00A8121B" w:rsidDel="00FE39FE" w:rsidRDefault="00EE0C51" w:rsidP="001369D9">
            <w:pPr>
              <w:pStyle w:val="TAC"/>
              <w:rPr>
                <w:del w:id="10425" w:author="Huawei-Chunying Gu" w:date="2023-01-19T17:17:00Z"/>
              </w:rPr>
            </w:pPr>
            <w:del w:id="10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D5FD942" w14:textId="6CBEDD1A" w:rsidR="00EE0C51" w:rsidRPr="00A8121B" w:rsidDel="00FE39FE" w:rsidRDefault="00EE0C51" w:rsidP="001369D9">
            <w:pPr>
              <w:pStyle w:val="TAC"/>
              <w:rPr>
                <w:del w:id="10427" w:author="Huawei-Chunying Gu" w:date="2023-01-19T17:17:00Z"/>
              </w:rPr>
            </w:pPr>
            <w:del w:id="10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1EB237" w14:textId="1E517ED1" w:rsidR="00EE0C51" w:rsidRPr="00A8121B" w:rsidDel="00FE39FE" w:rsidRDefault="00EE0C51" w:rsidP="001369D9">
            <w:pPr>
              <w:pStyle w:val="TAC"/>
              <w:rPr>
                <w:del w:id="10429" w:author="Huawei-Chunying Gu" w:date="2023-01-19T17:17:00Z"/>
              </w:rPr>
            </w:pPr>
            <w:del w:id="10430" w:author="Huawei-Chunying Gu" w:date="2023-01-19T17:17:00Z">
              <w:r w:rsidRPr="00A8121B" w:rsidDel="00FE39FE">
                <w:delText>14.5-TT</w:delText>
              </w:r>
            </w:del>
          </w:p>
        </w:tc>
      </w:tr>
      <w:tr w:rsidR="00EE0C51" w:rsidRPr="00A8121B" w:rsidDel="00FE39FE" w14:paraId="117DBA4D" w14:textId="6689E1E0" w:rsidTr="001369D9">
        <w:trPr>
          <w:trHeight w:hRule="exact" w:val="284"/>
          <w:jc w:val="center"/>
          <w:del w:id="1043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756E2FE6" w14:textId="0D42D760" w:rsidR="00EE0C51" w:rsidRPr="00A8121B" w:rsidDel="00FE39FE" w:rsidRDefault="00EE0C51" w:rsidP="001369D9">
            <w:pPr>
              <w:pStyle w:val="TAC"/>
              <w:rPr>
                <w:del w:id="10432" w:author="Huawei-Chunying Gu" w:date="2023-01-19T17:17:00Z"/>
              </w:rPr>
            </w:pPr>
            <w:del w:id="10433" w:author="Huawei-Chunying Gu" w:date="2023-01-19T17:17:00Z">
              <w:r w:rsidRPr="00A8121B" w:rsidDel="00FE39FE">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F307A6D" w14:textId="24EF556C" w:rsidR="00EE0C51" w:rsidRPr="00A8121B" w:rsidDel="00FE39FE" w:rsidRDefault="00EE0C51" w:rsidP="001369D9">
            <w:pPr>
              <w:pStyle w:val="TAC"/>
              <w:rPr>
                <w:del w:id="10434" w:author="Huawei-Chunying Gu" w:date="2023-01-19T17:17:00Z"/>
              </w:rPr>
            </w:pPr>
            <w:del w:id="104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1D5626B" w14:textId="5B21EBAF" w:rsidR="00EE0C51" w:rsidRPr="00A8121B" w:rsidDel="00FE39FE" w:rsidRDefault="00EE0C51" w:rsidP="001369D9">
            <w:pPr>
              <w:pStyle w:val="TAC"/>
              <w:rPr>
                <w:del w:id="10436" w:author="Huawei-Chunying Gu" w:date="2023-01-19T17:17:00Z"/>
              </w:rPr>
            </w:pPr>
            <w:del w:id="10437"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2D6CE7" w14:textId="349CC306" w:rsidR="00EE0C51" w:rsidRPr="00A8121B" w:rsidDel="00FE39FE" w:rsidRDefault="00EE0C51" w:rsidP="001369D9">
            <w:pPr>
              <w:pStyle w:val="TAC"/>
              <w:rPr>
                <w:del w:id="10438" w:author="Huawei-Chunying Gu" w:date="2023-01-19T17:17:00Z"/>
              </w:rPr>
            </w:pPr>
            <w:del w:id="1043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3B79F13" w14:textId="7E51123F" w:rsidR="00EE0C51" w:rsidRPr="00A8121B" w:rsidDel="00FE39FE" w:rsidRDefault="00EE0C51" w:rsidP="001369D9">
            <w:pPr>
              <w:pStyle w:val="TAC"/>
              <w:rPr>
                <w:del w:id="10440" w:author="Huawei-Chunying Gu" w:date="2023-01-19T17:17:00Z"/>
              </w:rPr>
            </w:pPr>
            <w:del w:id="104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5E8ED7" w14:textId="3EFF5B4F" w:rsidR="00EE0C51" w:rsidRPr="00A8121B" w:rsidDel="00FE39FE" w:rsidRDefault="00EE0C51" w:rsidP="001369D9">
            <w:pPr>
              <w:pStyle w:val="TAC"/>
              <w:rPr>
                <w:del w:id="10442" w:author="Huawei-Chunying Gu" w:date="2023-01-19T17:17:00Z"/>
              </w:rPr>
            </w:pPr>
            <w:del w:id="1044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9AC085" w14:textId="7B7A2A3F" w:rsidR="00EE0C51" w:rsidRPr="00A8121B" w:rsidDel="00FE39FE" w:rsidRDefault="00EE0C51" w:rsidP="001369D9">
            <w:pPr>
              <w:pStyle w:val="TAC"/>
              <w:rPr>
                <w:del w:id="10444" w:author="Huawei-Chunying Gu" w:date="2023-01-19T17:17:00Z"/>
              </w:rPr>
            </w:pPr>
            <w:del w:id="10445"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D8962B" w14:textId="3F7D3B74" w:rsidR="00EE0C51" w:rsidRPr="00A8121B" w:rsidDel="00FE39FE" w:rsidRDefault="00EE0C51" w:rsidP="001369D9">
            <w:pPr>
              <w:pStyle w:val="TAC"/>
              <w:rPr>
                <w:del w:id="10446" w:author="Huawei-Chunying Gu" w:date="2023-01-19T17:17:00Z"/>
              </w:rPr>
            </w:pPr>
            <w:del w:id="104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05C005" w14:textId="42B2E94C" w:rsidR="00EE0C51" w:rsidRPr="00A8121B" w:rsidDel="00FE39FE" w:rsidRDefault="00EE0C51" w:rsidP="001369D9">
            <w:pPr>
              <w:pStyle w:val="TAC"/>
              <w:rPr>
                <w:del w:id="10448" w:author="Huawei-Chunying Gu" w:date="2023-01-19T17:17:00Z"/>
              </w:rPr>
            </w:pPr>
            <w:del w:id="104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A455D5" w14:textId="5924742E" w:rsidR="00EE0C51" w:rsidRPr="00A8121B" w:rsidDel="00FE39FE" w:rsidRDefault="00EE0C51" w:rsidP="001369D9">
            <w:pPr>
              <w:pStyle w:val="TAC"/>
              <w:rPr>
                <w:del w:id="10450" w:author="Huawei-Chunying Gu" w:date="2023-01-19T17:17:00Z"/>
              </w:rPr>
            </w:pPr>
            <w:del w:id="10451" w:author="Huawei-Chunying Gu" w:date="2023-01-19T17:17:00Z">
              <w:r w:rsidRPr="00A8121B" w:rsidDel="00FE39FE">
                <w:delText>9-TT</w:delText>
              </w:r>
            </w:del>
          </w:p>
        </w:tc>
      </w:tr>
      <w:tr w:rsidR="00EE0C51" w:rsidRPr="00A8121B" w:rsidDel="00FE39FE" w14:paraId="158F62A1" w14:textId="44DB79C5" w:rsidTr="001369D9">
        <w:trPr>
          <w:trHeight w:hRule="exact" w:val="284"/>
          <w:jc w:val="center"/>
          <w:del w:id="1045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F60E15C" w14:textId="0C12CD92" w:rsidR="00EE0C51" w:rsidRPr="00A8121B" w:rsidDel="00FE39FE" w:rsidRDefault="00EE0C51" w:rsidP="001369D9">
            <w:pPr>
              <w:pStyle w:val="TAC"/>
              <w:rPr>
                <w:del w:id="10453" w:author="Huawei-Chunying Gu" w:date="2023-01-19T17:17:00Z"/>
              </w:rPr>
            </w:pPr>
            <w:del w:id="10454"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B2418A" w14:textId="65856C7D" w:rsidR="00EE0C51" w:rsidRPr="00A8121B" w:rsidDel="00FE39FE" w:rsidRDefault="00EE0C51" w:rsidP="001369D9">
            <w:pPr>
              <w:pStyle w:val="TAC"/>
              <w:rPr>
                <w:del w:id="10455" w:author="Huawei-Chunying Gu" w:date="2023-01-19T17:17:00Z"/>
              </w:rPr>
            </w:pPr>
            <w:del w:id="104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B893108" w14:textId="72E2F69F" w:rsidR="00EE0C51" w:rsidRPr="00A8121B" w:rsidDel="00FE39FE" w:rsidRDefault="00EE0C51" w:rsidP="001369D9">
            <w:pPr>
              <w:pStyle w:val="TAC"/>
              <w:rPr>
                <w:del w:id="10457" w:author="Huawei-Chunying Gu" w:date="2023-01-19T17:17:00Z"/>
              </w:rPr>
            </w:pPr>
            <w:del w:id="1045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92B0150" w14:textId="3CAA22FF" w:rsidR="00EE0C51" w:rsidRPr="00A8121B" w:rsidDel="00FE39FE" w:rsidRDefault="00EE0C51" w:rsidP="001369D9">
            <w:pPr>
              <w:pStyle w:val="TAC"/>
              <w:rPr>
                <w:del w:id="10459" w:author="Huawei-Chunying Gu" w:date="2023-01-19T17:17:00Z"/>
              </w:rPr>
            </w:pPr>
            <w:del w:id="1046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DE01D9" w14:textId="296D5681" w:rsidR="00EE0C51" w:rsidRPr="00A8121B" w:rsidDel="00FE39FE" w:rsidRDefault="00EE0C51" w:rsidP="001369D9">
            <w:pPr>
              <w:pStyle w:val="TAC"/>
              <w:rPr>
                <w:del w:id="10461" w:author="Huawei-Chunying Gu" w:date="2023-01-19T17:17:00Z"/>
              </w:rPr>
            </w:pPr>
            <w:del w:id="104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F9CCFB" w14:textId="2611666B" w:rsidR="00EE0C51" w:rsidRPr="00A8121B" w:rsidDel="00FE39FE" w:rsidRDefault="00EE0C51" w:rsidP="001369D9">
            <w:pPr>
              <w:pStyle w:val="TAC"/>
              <w:rPr>
                <w:del w:id="10463" w:author="Huawei-Chunying Gu" w:date="2023-01-19T17:17:00Z"/>
              </w:rPr>
            </w:pPr>
            <w:del w:id="1046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398949" w14:textId="11018C22" w:rsidR="00EE0C51" w:rsidRPr="00A8121B" w:rsidDel="00FE39FE" w:rsidRDefault="00EE0C51" w:rsidP="001369D9">
            <w:pPr>
              <w:pStyle w:val="TAC"/>
              <w:rPr>
                <w:del w:id="10465" w:author="Huawei-Chunying Gu" w:date="2023-01-19T17:17:00Z"/>
              </w:rPr>
            </w:pPr>
            <w:del w:id="1046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8546FAB" w14:textId="0858162E" w:rsidR="00EE0C51" w:rsidRPr="00A8121B" w:rsidDel="00FE39FE" w:rsidRDefault="00EE0C51" w:rsidP="001369D9">
            <w:pPr>
              <w:pStyle w:val="TAC"/>
              <w:rPr>
                <w:del w:id="10467" w:author="Huawei-Chunying Gu" w:date="2023-01-19T17:17:00Z"/>
              </w:rPr>
            </w:pPr>
            <w:del w:id="104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A4CA4CD" w14:textId="5B9F04C9" w:rsidR="00EE0C51" w:rsidRPr="00A8121B" w:rsidDel="00FE39FE" w:rsidRDefault="00EE0C51" w:rsidP="001369D9">
            <w:pPr>
              <w:pStyle w:val="TAC"/>
              <w:rPr>
                <w:del w:id="10469" w:author="Huawei-Chunying Gu" w:date="2023-01-19T17:17:00Z"/>
              </w:rPr>
            </w:pPr>
            <w:del w:id="104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5B105B" w14:textId="2F1146F2" w:rsidR="00EE0C51" w:rsidRPr="00A8121B" w:rsidDel="00FE39FE" w:rsidRDefault="00EE0C51" w:rsidP="001369D9">
            <w:pPr>
              <w:pStyle w:val="TAC"/>
              <w:rPr>
                <w:del w:id="10471" w:author="Huawei-Chunying Gu" w:date="2023-01-19T17:17:00Z"/>
              </w:rPr>
            </w:pPr>
            <w:del w:id="10472" w:author="Huawei-Chunying Gu" w:date="2023-01-19T17:17:00Z">
              <w:r w:rsidRPr="00A8121B" w:rsidDel="00FE39FE">
                <w:delText>9-TT</w:delText>
              </w:r>
            </w:del>
          </w:p>
        </w:tc>
      </w:tr>
      <w:tr w:rsidR="00EE0C51" w:rsidRPr="00A8121B" w:rsidDel="00FE39FE" w14:paraId="1A02409A" w14:textId="5E763584" w:rsidTr="001369D9">
        <w:trPr>
          <w:trHeight w:hRule="exact" w:val="284"/>
          <w:jc w:val="center"/>
          <w:del w:id="1047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8C77FB9" w14:textId="245E7EA7" w:rsidR="00EE0C51" w:rsidRPr="00A8121B" w:rsidDel="00FE39FE" w:rsidRDefault="00EE0C51" w:rsidP="001369D9">
            <w:pPr>
              <w:pStyle w:val="TAC"/>
              <w:rPr>
                <w:del w:id="10474" w:author="Huawei-Chunying Gu" w:date="2023-01-19T17:17:00Z"/>
              </w:rPr>
            </w:pPr>
            <w:del w:id="10475"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7BAFC0" w14:textId="66A225B4" w:rsidR="00EE0C51" w:rsidRPr="00A8121B" w:rsidDel="00FE39FE" w:rsidRDefault="00EE0C51" w:rsidP="001369D9">
            <w:pPr>
              <w:pStyle w:val="TAC"/>
              <w:rPr>
                <w:del w:id="10476" w:author="Huawei-Chunying Gu" w:date="2023-01-19T17:17:00Z"/>
              </w:rPr>
            </w:pPr>
            <w:del w:id="104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C1246E6" w14:textId="4AA15906" w:rsidR="00EE0C51" w:rsidRPr="00A8121B" w:rsidDel="00FE39FE" w:rsidRDefault="00EE0C51" w:rsidP="001369D9">
            <w:pPr>
              <w:pStyle w:val="TAC"/>
              <w:rPr>
                <w:del w:id="10478" w:author="Huawei-Chunying Gu" w:date="2023-01-19T17:17:00Z"/>
              </w:rPr>
            </w:pPr>
            <w:del w:id="10479"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36997C" w14:textId="180CF133" w:rsidR="00EE0C51" w:rsidRPr="00A8121B" w:rsidDel="00FE39FE" w:rsidRDefault="00EE0C51" w:rsidP="001369D9">
            <w:pPr>
              <w:pStyle w:val="TAC"/>
              <w:rPr>
                <w:del w:id="10480" w:author="Huawei-Chunying Gu" w:date="2023-01-19T17:17:00Z"/>
              </w:rPr>
            </w:pPr>
            <w:del w:id="1048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DAAD8CD" w14:textId="3518AEBA" w:rsidR="00EE0C51" w:rsidRPr="00A8121B" w:rsidDel="00FE39FE" w:rsidRDefault="00EE0C51" w:rsidP="001369D9">
            <w:pPr>
              <w:pStyle w:val="TAC"/>
              <w:rPr>
                <w:del w:id="10482" w:author="Huawei-Chunying Gu" w:date="2023-01-19T17:17:00Z"/>
              </w:rPr>
            </w:pPr>
            <w:del w:id="104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4C177F" w14:textId="3D90B3B3" w:rsidR="00EE0C51" w:rsidRPr="00A8121B" w:rsidDel="00FE39FE" w:rsidRDefault="00EE0C51" w:rsidP="001369D9">
            <w:pPr>
              <w:pStyle w:val="TAC"/>
              <w:rPr>
                <w:del w:id="10484" w:author="Huawei-Chunying Gu" w:date="2023-01-19T17:17:00Z"/>
              </w:rPr>
            </w:pPr>
            <w:del w:id="1048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2E59FA" w14:textId="1200330D" w:rsidR="00EE0C51" w:rsidRPr="00A8121B" w:rsidDel="00FE39FE" w:rsidRDefault="00EE0C51" w:rsidP="001369D9">
            <w:pPr>
              <w:pStyle w:val="TAC"/>
              <w:rPr>
                <w:del w:id="10486" w:author="Huawei-Chunying Gu" w:date="2023-01-19T17:17:00Z"/>
              </w:rPr>
            </w:pPr>
            <w:del w:id="1048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53E8272" w14:textId="71134C9C" w:rsidR="00EE0C51" w:rsidRPr="00A8121B" w:rsidDel="00FE39FE" w:rsidRDefault="00EE0C51" w:rsidP="001369D9">
            <w:pPr>
              <w:pStyle w:val="TAC"/>
              <w:rPr>
                <w:del w:id="10488" w:author="Huawei-Chunying Gu" w:date="2023-01-19T17:17:00Z"/>
              </w:rPr>
            </w:pPr>
            <w:del w:id="104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A1F12DA" w14:textId="17FC39BB" w:rsidR="00EE0C51" w:rsidRPr="00A8121B" w:rsidDel="00FE39FE" w:rsidRDefault="00EE0C51" w:rsidP="001369D9">
            <w:pPr>
              <w:pStyle w:val="TAC"/>
              <w:rPr>
                <w:del w:id="10490" w:author="Huawei-Chunying Gu" w:date="2023-01-19T17:17:00Z"/>
              </w:rPr>
            </w:pPr>
            <w:del w:id="104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22FAF4" w14:textId="165BE53E" w:rsidR="00EE0C51" w:rsidRPr="00A8121B" w:rsidDel="00FE39FE" w:rsidRDefault="00EE0C51" w:rsidP="001369D9">
            <w:pPr>
              <w:pStyle w:val="TAC"/>
              <w:rPr>
                <w:del w:id="10492" w:author="Huawei-Chunying Gu" w:date="2023-01-19T17:17:00Z"/>
              </w:rPr>
            </w:pPr>
            <w:del w:id="10493" w:author="Huawei-Chunying Gu" w:date="2023-01-19T17:17:00Z">
              <w:r w:rsidRPr="00A8121B" w:rsidDel="00FE39FE">
                <w:delText>15.5-TT</w:delText>
              </w:r>
            </w:del>
          </w:p>
        </w:tc>
      </w:tr>
      <w:tr w:rsidR="00EE0C51" w:rsidRPr="00A8121B" w:rsidDel="00FE39FE" w14:paraId="4BA33A94" w14:textId="1E2D3596" w:rsidTr="001369D9">
        <w:trPr>
          <w:trHeight w:hRule="exact" w:val="284"/>
          <w:jc w:val="center"/>
          <w:del w:id="1049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375253E" w14:textId="4C40705C" w:rsidR="00EE0C51" w:rsidRPr="00A8121B" w:rsidDel="00FE39FE" w:rsidRDefault="00EE0C51" w:rsidP="001369D9">
            <w:pPr>
              <w:pStyle w:val="TAC"/>
              <w:rPr>
                <w:del w:id="10495" w:author="Huawei-Chunying Gu" w:date="2023-01-19T17:17:00Z"/>
              </w:rPr>
            </w:pPr>
            <w:del w:id="10496"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0229870" w14:textId="6C62DECC" w:rsidR="00EE0C51" w:rsidRPr="00A8121B" w:rsidDel="00FE39FE" w:rsidRDefault="00EE0C51" w:rsidP="001369D9">
            <w:pPr>
              <w:pStyle w:val="TAC"/>
              <w:rPr>
                <w:del w:id="10497" w:author="Huawei-Chunying Gu" w:date="2023-01-19T17:17:00Z"/>
              </w:rPr>
            </w:pPr>
            <w:del w:id="104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A3EBD27" w14:textId="2A9AECC3" w:rsidR="00EE0C51" w:rsidRPr="00A8121B" w:rsidDel="00FE39FE" w:rsidRDefault="00EE0C51" w:rsidP="001369D9">
            <w:pPr>
              <w:pStyle w:val="TAC"/>
              <w:rPr>
                <w:del w:id="10499" w:author="Huawei-Chunying Gu" w:date="2023-01-19T17:17:00Z"/>
              </w:rPr>
            </w:pPr>
            <w:del w:id="10500"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EB716A" w14:textId="1ADED5BB" w:rsidR="00EE0C51" w:rsidRPr="00A8121B" w:rsidDel="00FE39FE" w:rsidRDefault="00EE0C51" w:rsidP="001369D9">
            <w:pPr>
              <w:pStyle w:val="TAC"/>
              <w:rPr>
                <w:del w:id="10501" w:author="Huawei-Chunying Gu" w:date="2023-01-19T17:17:00Z"/>
              </w:rPr>
            </w:pPr>
            <w:del w:id="1050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6AA6BA" w14:textId="0ACDA8BE" w:rsidR="00EE0C51" w:rsidRPr="00A8121B" w:rsidDel="00FE39FE" w:rsidRDefault="00EE0C51" w:rsidP="001369D9">
            <w:pPr>
              <w:pStyle w:val="TAC"/>
              <w:rPr>
                <w:del w:id="10503" w:author="Huawei-Chunying Gu" w:date="2023-01-19T17:17:00Z"/>
              </w:rPr>
            </w:pPr>
            <w:del w:id="105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8B28C0" w14:textId="406E0988" w:rsidR="00EE0C51" w:rsidRPr="00A8121B" w:rsidDel="00FE39FE" w:rsidRDefault="00EE0C51" w:rsidP="001369D9">
            <w:pPr>
              <w:pStyle w:val="TAC"/>
              <w:rPr>
                <w:del w:id="10505" w:author="Huawei-Chunying Gu" w:date="2023-01-19T17:17:00Z"/>
              </w:rPr>
            </w:pPr>
            <w:del w:id="1050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73F44" w14:textId="6E25CBDE" w:rsidR="00EE0C51" w:rsidRPr="00A8121B" w:rsidDel="00FE39FE" w:rsidRDefault="00EE0C51" w:rsidP="001369D9">
            <w:pPr>
              <w:pStyle w:val="TAC"/>
              <w:rPr>
                <w:del w:id="10507" w:author="Huawei-Chunying Gu" w:date="2023-01-19T17:17:00Z"/>
              </w:rPr>
            </w:pPr>
            <w:del w:id="1050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432F4A9" w14:textId="2F07664F" w:rsidR="00EE0C51" w:rsidRPr="00A8121B" w:rsidDel="00FE39FE" w:rsidRDefault="00EE0C51" w:rsidP="001369D9">
            <w:pPr>
              <w:pStyle w:val="TAC"/>
              <w:rPr>
                <w:del w:id="10509" w:author="Huawei-Chunying Gu" w:date="2023-01-19T17:17:00Z"/>
              </w:rPr>
            </w:pPr>
            <w:del w:id="105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E0D2E2" w14:textId="17068BF5" w:rsidR="00EE0C51" w:rsidRPr="00A8121B" w:rsidDel="00FE39FE" w:rsidRDefault="00EE0C51" w:rsidP="001369D9">
            <w:pPr>
              <w:pStyle w:val="TAC"/>
              <w:rPr>
                <w:del w:id="10511" w:author="Huawei-Chunying Gu" w:date="2023-01-19T17:17:00Z"/>
              </w:rPr>
            </w:pPr>
            <w:del w:id="105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06F99F" w14:textId="7376587A" w:rsidR="00EE0C51" w:rsidRPr="00A8121B" w:rsidDel="00FE39FE" w:rsidRDefault="00EE0C51" w:rsidP="001369D9">
            <w:pPr>
              <w:pStyle w:val="TAC"/>
              <w:rPr>
                <w:del w:id="10513" w:author="Huawei-Chunying Gu" w:date="2023-01-19T17:17:00Z"/>
              </w:rPr>
            </w:pPr>
            <w:del w:id="10514" w:author="Huawei-Chunying Gu" w:date="2023-01-19T17:17:00Z">
              <w:r w:rsidRPr="00A8121B" w:rsidDel="00FE39FE">
                <w:delText>15.5-TT</w:delText>
              </w:r>
            </w:del>
          </w:p>
        </w:tc>
      </w:tr>
      <w:tr w:rsidR="00EE0C51" w:rsidRPr="00A8121B" w:rsidDel="00FE39FE" w14:paraId="57804722" w14:textId="13E2B4DB" w:rsidTr="001369D9">
        <w:trPr>
          <w:trHeight w:hRule="exact" w:val="284"/>
          <w:jc w:val="center"/>
          <w:del w:id="1051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00B163B" w14:textId="4DD39FEB" w:rsidR="00EE0C51" w:rsidRPr="00A8121B" w:rsidDel="00FE39FE" w:rsidRDefault="00EE0C51" w:rsidP="001369D9">
            <w:pPr>
              <w:pStyle w:val="TAC"/>
              <w:rPr>
                <w:del w:id="10516" w:author="Huawei-Chunying Gu" w:date="2023-01-19T17:17:00Z"/>
              </w:rPr>
            </w:pPr>
            <w:del w:id="10517"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60C6CD" w14:textId="178D626E" w:rsidR="00EE0C51" w:rsidRPr="00A8121B" w:rsidDel="00FE39FE" w:rsidRDefault="00EE0C51" w:rsidP="001369D9">
            <w:pPr>
              <w:pStyle w:val="TAC"/>
              <w:rPr>
                <w:del w:id="10518" w:author="Huawei-Chunying Gu" w:date="2023-01-19T17:17:00Z"/>
              </w:rPr>
            </w:pPr>
            <w:del w:id="105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FB7797F" w14:textId="46D9E1B0" w:rsidR="00EE0C51" w:rsidRPr="00A8121B" w:rsidDel="00FE39FE" w:rsidRDefault="00EE0C51" w:rsidP="001369D9">
            <w:pPr>
              <w:pStyle w:val="TAC"/>
              <w:rPr>
                <w:del w:id="10520" w:author="Huawei-Chunying Gu" w:date="2023-01-19T17:17:00Z"/>
              </w:rPr>
            </w:pPr>
            <w:del w:id="10521"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BCBA80" w14:textId="259C0724" w:rsidR="00EE0C51" w:rsidRPr="00A8121B" w:rsidDel="00FE39FE" w:rsidRDefault="00EE0C51" w:rsidP="001369D9">
            <w:pPr>
              <w:pStyle w:val="TAC"/>
              <w:rPr>
                <w:del w:id="10522" w:author="Huawei-Chunying Gu" w:date="2023-01-19T17:17:00Z"/>
              </w:rPr>
            </w:pPr>
            <w:del w:id="1052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4BB7A3" w14:textId="1394FD61" w:rsidR="00EE0C51" w:rsidRPr="00A8121B" w:rsidDel="00FE39FE" w:rsidRDefault="00EE0C51" w:rsidP="001369D9">
            <w:pPr>
              <w:pStyle w:val="TAC"/>
              <w:rPr>
                <w:del w:id="10524" w:author="Huawei-Chunying Gu" w:date="2023-01-19T17:17:00Z"/>
              </w:rPr>
            </w:pPr>
            <w:del w:id="105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D0BAB6" w14:textId="22791AFB" w:rsidR="00EE0C51" w:rsidRPr="00A8121B" w:rsidDel="00FE39FE" w:rsidRDefault="00EE0C51" w:rsidP="001369D9">
            <w:pPr>
              <w:pStyle w:val="TAC"/>
              <w:rPr>
                <w:del w:id="10526" w:author="Huawei-Chunying Gu" w:date="2023-01-19T17:17:00Z"/>
              </w:rPr>
            </w:pPr>
            <w:del w:id="1052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97B16F" w14:textId="54E7CFCE" w:rsidR="00EE0C51" w:rsidRPr="00A8121B" w:rsidDel="00FE39FE" w:rsidRDefault="00EE0C51" w:rsidP="001369D9">
            <w:pPr>
              <w:pStyle w:val="TAC"/>
              <w:rPr>
                <w:del w:id="10528" w:author="Huawei-Chunying Gu" w:date="2023-01-19T17:17:00Z"/>
              </w:rPr>
            </w:pPr>
            <w:del w:id="1052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67EB695" w14:textId="37F908D4" w:rsidR="00EE0C51" w:rsidRPr="00A8121B" w:rsidDel="00FE39FE" w:rsidRDefault="00EE0C51" w:rsidP="001369D9">
            <w:pPr>
              <w:pStyle w:val="TAC"/>
              <w:rPr>
                <w:del w:id="10530" w:author="Huawei-Chunying Gu" w:date="2023-01-19T17:17:00Z"/>
              </w:rPr>
            </w:pPr>
            <w:del w:id="105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2F4202" w14:textId="5E211E6C" w:rsidR="00EE0C51" w:rsidRPr="00A8121B" w:rsidDel="00FE39FE" w:rsidRDefault="00EE0C51" w:rsidP="001369D9">
            <w:pPr>
              <w:pStyle w:val="TAC"/>
              <w:rPr>
                <w:del w:id="10532" w:author="Huawei-Chunying Gu" w:date="2023-01-19T17:17:00Z"/>
              </w:rPr>
            </w:pPr>
            <w:del w:id="105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03EBF7" w14:textId="00C80133" w:rsidR="00EE0C51" w:rsidRPr="00A8121B" w:rsidDel="00FE39FE" w:rsidRDefault="00EE0C51" w:rsidP="001369D9">
            <w:pPr>
              <w:pStyle w:val="TAC"/>
              <w:rPr>
                <w:del w:id="10534" w:author="Huawei-Chunying Gu" w:date="2023-01-19T17:17:00Z"/>
              </w:rPr>
            </w:pPr>
            <w:del w:id="10535" w:author="Huawei-Chunying Gu" w:date="2023-01-19T17:17:00Z">
              <w:r w:rsidRPr="00A8121B" w:rsidDel="00FE39FE">
                <w:delText>9-TT</w:delText>
              </w:r>
            </w:del>
          </w:p>
        </w:tc>
      </w:tr>
      <w:tr w:rsidR="00EE0C51" w:rsidRPr="00A8121B" w:rsidDel="00FE39FE" w14:paraId="110FCCB6" w14:textId="5E11A4E0" w:rsidTr="001369D9">
        <w:trPr>
          <w:trHeight w:hRule="exact" w:val="284"/>
          <w:jc w:val="center"/>
          <w:del w:id="1053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35CC79" w14:textId="06A89F62" w:rsidR="00EE0C51" w:rsidRPr="00A8121B" w:rsidDel="00FE39FE" w:rsidRDefault="00EE0C51" w:rsidP="001369D9">
            <w:pPr>
              <w:pStyle w:val="TAC"/>
              <w:rPr>
                <w:del w:id="10537" w:author="Huawei-Chunying Gu" w:date="2023-01-19T17:17:00Z"/>
              </w:rPr>
            </w:pPr>
            <w:del w:id="10538"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DF23816" w14:textId="5DD89ACC" w:rsidR="00EE0C51" w:rsidRPr="00A8121B" w:rsidDel="00FE39FE" w:rsidRDefault="00EE0C51" w:rsidP="001369D9">
            <w:pPr>
              <w:pStyle w:val="TAC"/>
              <w:rPr>
                <w:del w:id="10539" w:author="Huawei-Chunying Gu" w:date="2023-01-19T17:17:00Z"/>
              </w:rPr>
            </w:pPr>
            <w:del w:id="105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5EA731" w14:textId="6DC6A07A" w:rsidR="00EE0C51" w:rsidRPr="00A8121B" w:rsidDel="00FE39FE" w:rsidRDefault="00EE0C51" w:rsidP="001369D9">
            <w:pPr>
              <w:pStyle w:val="TAC"/>
              <w:rPr>
                <w:del w:id="10541" w:author="Huawei-Chunying Gu" w:date="2023-01-19T17:17:00Z"/>
              </w:rPr>
            </w:pPr>
            <w:del w:id="10542"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40DEBD" w14:textId="4D81429A" w:rsidR="00EE0C51" w:rsidRPr="00A8121B" w:rsidDel="00FE39FE" w:rsidRDefault="00EE0C51" w:rsidP="001369D9">
            <w:pPr>
              <w:pStyle w:val="TAC"/>
              <w:rPr>
                <w:del w:id="10543" w:author="Huawei-Chunying Gu" w:date="2023-01-19T17:17:00Z"/>
              </w:rPr>
            </w:pPr>
            <w:del w:id="1054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5ADCDA2" w14:textId="52356059" w:rsidR="00EE0C51" w:rsidRPr="00A8121B" w:rsidDel="00FE39FE" w:rsidRDefault="00EE0C51" w:rsidP="001369D9">
            <w:pPr>
              <w:pStyle w:val="TAC"/>
              <w:rPr>
                <w:del w:id="10545" w:author="Huawei-Chunying Gu" w:date="2023-01-19T17:17:00Z"/>
              </w:rPr>
            </w:pPr>
            <w:del w:id="105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B67293" w14:textId="69B042F7" w:rsidR="00EE0C51" w:rsidRPr="00A8121B" w:rsidDel="00FE39FE" w:rsidRDefault="00EE0C51" w:rsidP="001369D9">
            <w:pPr>
              <w:pStyle w:val="TAC"/>
              <w:rPr>
                <w:del w:id="10547" w:author="Huawei-Chunying Gu" w:date="2023-01-19T17:17:00Z"/>
              </w:rPr>
            </w:pPr>
            <w:del w:id="1054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56707B" w14:textId="41535DDC" w:rsidR="00EE0C51" w:rsidRPr="00A8121B" w:rsidDel="00FE39FE" w:rsidRDefault="00EE0C51" w:rsidP="001369D9">
            <w:pPr>
              <w:pStyle w:val="TAC"/>
              <w:rPr>
                <w:del w:id="10549" w:author="Huawei-Chunying Gu" w:date="2023-01-19T17:17:00Z"/>
              </w:rPr>
            </w:pPr>
            <w:del w:id="1055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25FAEB" w14:textId="02566C7B" w:rsidR="00EE0C51" w:rsidRPr="00A8121B" w:rsidDel="00FE39FE" w:rsidRDefault="00EE0C51" w:rsidP="001369D9">
            <w:pPr>
              <w:pStyle w:val="TAC"/>
              <w:rPr>
                <w:del w:id="10551" w:author="Huawei-Chunying Gu" w:date="2023-01-19T17:17:00Z"/>
              </w:rPr>
            </w:pPr>
            <w:del w:id="105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417FA37" w14:textId="4A1C728E" w:rsidR="00EE0C51" w:rsidRPr="00A8121B" w:rsidDel="00FE39FE" w:rsidRDefault="00EE0C51" w:rsidP="001369D9">
            <w:pPr>
              <w:pStyle w:val="TAC"/>
              <w:rPr>
                <w:del w:id="10553" w:author="Huawei-Chunying Gu" w:date="2023-01-19T17:17:00Z"/>
              </w:rPr>
            </w:pPr>
            <w:del w:id="105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E6D895" w14:textId="450B503A" w:rsidR="00EE0C51" w:rsidRPr="00A8121B" w:rsidDel="00FE39FE" w:rsidRDefault="00EE0C51" w:rsidP="001369D9">
            <w:pPr>
              <w:pStyle w:val="TAC"/>
              <w:rPr>
                <w:del w:id="10555" w:author="Huawei-Chunying Gu" w:date="2023-01-19T17:17:00Z"/>
              </w:rPr>
            </w:pPr>
            <w:del w:id="10556" w:author="Huawei-Chunying Gu" w:date="2023-01-19T17:17:00Z">
              <w:r w:rsidRPr="00A8121B" w:rsidDel="00FE39FE">
                <w:delText>9-TT</w:delText>
              </w:r>
            </w:del>
          </w:p>
        </w:tc>
      </w:tr>
      <w:tr w:rsidR="00EE0C51" w:rsidRPr="00A8121B" w:rsidDel="00FE39FE" w14:paraId="6AE2816C" w14:textId="00E4B663" w:rsidTr="001369D9">
        <w:trPr>
          <w:trHeight w:hRule="exact" w:val="284"/>
          <w:jc w:val="center"/>
          <w:del w:id="1055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62D09E8" w14:textId="1C713647" w:rsidR="00EE0C51" w:rsidRPr="00A8121B" w:rsidDel="00FE39FE" w:rsidRDefault="00EE0C51" w:rsidP="001369D9">
            <w:pPr>
              <w:pStyle w:val="TAC"/>
              <w:rPr>
                <w:del w:id="10558" w:author="Huawei-Chunying Gu" w:date="2023-01-19T17:17:00Z"/>
              </w:rPr>
            </w:pPr>
            <w:del w:id="10559"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E1CE11" w14:textId="1D376A00" w:rsidR="00EE0C51" w:rsidRPr="00A8121B" w:rsidDel="00FE39FE" w:rsidRDefault="00EE0C51" w:rsidP="001369D9">
            <w:pPr>
              <w:pStyle w:val="TAC"/>
              <w:rPr>
                <w:del w:id="10560" w:author="Huawei-Chunying Gu" w:date="2023-01-19T17:17:00Z"/>
              </w:rPr>
            </w:pPr>
            <w:del w:id="105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AB3245" w14:textId="423D4D8B" w:rsidR="00EE0C51" w:rsidRPr="00A8121B" w:rsidDel="00FE39FE" w:rsidRDefault="00EE0C51" w:rsidP="001369D9">
            <w:pPr>
              <w:pStyle w:val="TAC"/>
              <w:rPr>
                <w:del w:id="10562" w:author="Huawei-Chunying Gu" w:date="2023-01-19T17:17:00Z"/>
              </w:rPr>
            </w:pPr>
            <w:del w:id="10563"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B487F0" w14:textId="2C1BEBD0" w:rsidR="00EE0C51" w:rsidRPr="00A8121B" w:rsidDel="00FE39FE" w:rsidRDefault="00EE0C51" w:rsidP="001369D9">
            <w:pPr>
              <w:pStyle w:val="TAC"/>
              <w:rPr>
                <w:del w:id="10564" w:author="Huawei-Chunying Gu" w:date="2023-01-19T17:17:00Z"/>
              </w:rPr>
            </w:pPr>
            <w:del w:id="1056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3CFDA3B" w14:textId="1584DDA1" w:rsidR="00EE0C51" w:rsidRPr="00A8121B" w:rsidDel="00FE39FE" w:rsidRDefault="00EE0C51" w:rsidP="001369D9">
            <w:pPr>
              <w:pStyle w:val="TAC"/>
              <w:rPr>
                <w:del w:id="10566" w:author="Huawei-Chunying Gu" w:date="2023-01-19T17:17:00Z"/>
              </w:rPr>
            </w:pPr>
            <w:del w:id="105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F3CD51" w14:textId="4ED1FC3B" w:rsidR="00EE0C51" w:rsidRPr="00A8121B" w:rsidDel="00FE39FE" w:rsidRDefault="00EE0C51" w:rsidP="001369D9">
            <w:pPr>
              <w:pStyle w:val="TAC"/>
              <w:rPr>
                <w:del w:id="10568" w:author="Huawei-Chunying Gu" w:date="2023-01-19T17:17:00Z"/>
              </w:rPr>
            </w:pPr>
            <w:del w:id="1056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188BFE" w14:textId="16634C8A" w:rsidR="00EE0C51" w:rsidRPr="00A8121B" w:rsidDel="00FE39FE" w:rsidRDefault="00EE0C51" w:rsidP="001369D9">
            <w:pPr>
              <w:pStyle w:val="TAC"/>
              <w:rPr>
                <w:del w:id="10570" w:author="Huawei-Chunying Gu" w:date="2023-01-19T17:17:00Z"/>
              </w:rPr>
            </w:pPr>
            <w:del w:id="1057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BBF7AF2" w14:textId="01839DEF" w:rsidR="00EE0C51" w:rsidRPr="00A8121B" w:rsidDel="00FE39FE" w:rsidRDefault="00EE0C51" w:rsidP="001369D9">
            <w:pPr>
              <w:pStyle w:val="TAC"/>
              <w:rPr>
                <w:del w:id="10572" w:author="Huawei-Chunying Gu" w:date="2023-01-19T17:17:00Z"/>
              </w:rPr>
            </w:pPr>
            <w:del w:id="105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DC706E" w14:textId="2E5E8B56" w:rsidR="00EE0C51" w:rsidRPr="00A8121B" w:rsidDel="00FE39FE" w:rsidRDefault="00EE0C51" w:rsidP="001369D9">
            <w:pPr>
              <w:pStyle w:val="TAC"/>
              <w:rPr>
                <w:del w:id="10574" w:author="Huawei-Chunying Gu" w:date="2023-01-19T17:17:00Z"/>
              </w:rPr>
            </w:pPr>
            <w:del w:id="105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1EFA0" w14:textId="2CC0F0DA" w:rsidR="00EE0C51" w:rsidRPr="00A8121B" w:rsidDel="00FE39FE" w:rsidRDefault="00EE0C51" w:rsidP="001369D9">
            <w:pPr>
              <w:pStyle w:val="TAC"/>
              <w:rPr>
                <w:del w:id="10576" w:author="Huawei-Chunying Gu" w:date="2023-01-19T17:17:00Z"/>
              </w:rPr>
            </w:pPr>
            <w:del w:id="10577" w:author="Huawei-Chunying Gu" w:date="2023-01-19T17:17:00Z">
              <w:r w:rsidRPr="00A8121B" w:rsidDel="00FE39FE">
                <w:delText>15.5-TT</w:delText>
              </w:r>
            </w:del>
          </w:p>
        </w:tc>
      </w:tr>
      <w:tr w:rsidR="00EE0C51" w:rsidRPr="00A8121B" w:rsidDel="00FE39FE" w14:paraId="7074AC9D" w14:textId="406F06B7" w:rsidTr="001369D9">
        <w:trPr>
          <w:trHeight w:hRule="exact" w:val="284"/>
          <w:jc w:val="center"/>
          <w:del w:id="1057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E8C0433" w14:textId="62B8C7F9" w:rsidR="00EE0C51" w:rsidRPr="00A8121B" w:rsidDel="00FE39FE" w:rsidRDefault="00EE0C51" w:rsidP="001369D9">
            <w:pPr>
              <w:pStyle w:val="TAC"/>
              <w:rPr>
                <w:del w:id="10579" w:author="Huawei-Chunying Gu" w:date="2023-01-19T17:17:00Z"/>
              </w:rPr>
            </w:pPr>
            <w:del w:id="10580"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89C4A9" w14:textId="5689AAE6" w:rsidR="00EE0C51" w:rsidRPr="00A8121B" w:rsidDel="00FE39FE" w:rsidRDefault="00EE0C51" w:rsidP="001369D9">
            <w:pPr>
              <w:pStyle w:val="TAC"/>
              <w:rPr>
                <w:del w:id="10581" w:author="Huawei-Chunying Gu" w:date="2023-01-19T17:17:00Z"/>
              </w:rPr>
            </w:pPr>
            <w:del w:id="105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4A60B6" w14:textId="6EFE77ED" w:rsidR="00EE0C51" w:rsidRPr="00A8121B" w:rsidDel="00FE39FE" w:rsidRDefault="00EE0C51" w:rsidP="001369D9">
            <w:pPr>
              <w:pStyle w:val="TAC"/>
              <w:rPr>
                <w:del w:id="10583" w:author="Huawei-Chunying Gu" w:date="2023-01-19T17:17:00Z"/>
              </w:rPr>
            </w:pPr>
            <w:del w:id="10584"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6CED61" w14:textId="79675C34" w:rsidR="00EE0C51" w:rsidRPr="00A8121B" w:rsidDel="00FE39FE" w:rsidRDefault="00EE0C51" w:rsidP="001369D9">
            <w:pPr>
              <w:pStyle w:val="TAC"/>
              <w:rPr>
                <w:del w:id="10585" w:author="Huawei-Chunying Gu" w:date="2023-01-19T17:17:00Z"/>
              </w:rPr>
            </w:pPr>
            <w:del w:id="1058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DB4BC0" w14:textId="4AE21BEA" w:rsidR="00EE0C51" w:rsidRPr="00A8121B" w:rsidDel="00FE39FE" w:rsidRDefault="00EE0C51" w:rsidP="001369D9">
            <w:pPr>
              <w:pStyle w:val="TAC"/>
              <w:rPr>
                <w:del w:id="10587" w:author="Huawei-Chunying Gu" w:date="2023-01-19T17:17:00Z"/>
              </w:rPr>
            </w:pPr>
            <w:del w:id="1058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5D059" w14:textId="7668AFC5" w:rsidR="00EE0C51" w:rsidRPr="00A8121B" w:rsidDel="00FE39FE" w:rsidRDefault="00EE0C51" w:rsidP="001369D9">
            <w:pPr>
              <w:pStyle w:val="TAC"/>
              <w:rPr>
                <w:del w:id="10589" w:author="Huawei-Chunying Gu" w:date="2023-01-19T17:17:00Z"/>
              </w:rPr>
            </w:pPr>
            <w:del w:id="1059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46F119" w14:textId="19100E26" w:rsidR="00EE0C51" w:rsidRPr="00A8121B" w:rsidDel="00FE39FE" w:rsidRDefault="00EE0C51" w:rsidP="001369D9">
            <w:pPr>
              <w:pStyle w:val="TAC"/>
              <w:rPr>
                <w:del w:id="10591" w:author="Huawei-Chunying Gu" w:date="2023-01-19T17:17:00Z"/>
              </w:rPr>
            </w:pPr>
            <w:del w:id="1059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9C3535" w14:textId="2983BEFD" w:rsidR="00EE0C51" w:rsidRPr="00A8121B" w:rsidDel="00FE39FE" w:rsidRDefault="00EE0C51" w:rsidP="001369D9">
            <w:pPr>
              <w:pStyle w:val="TAC"/>
              <w:rPr>
                <w:del w:id="10593" w:author="Huawei-Chunying Gu" w:date="2023-01-19T17:17:00Z"/>
              </w:rPr>
            </w:pPr>
            <w:del w:id="105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B20619" w14:textId="20CD18BF" w:rsidR="00EE0C51" w:rsidRPr="00A8121B" w:rsidDel="00FE39FE" w:rsidRDefault="00EE0C51" w:rsidP="001369D9">
            <w:pPr>
              <w:pStyle w:val="TAC"/>
              <w:rPr>
                <w:del w:id="10595" w:author="Huawei-Chunying Gu" w:date="2023-01-19T17:17:00Z"/>
              </w:rPr>
            </w:pPr>
            <w:del w:id="105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A0D0BC" w14:textId="32108FF2" w:rsidR="00EE0C51" w:rsidRPr="00A8121B" w:rsidDel="00FE39FE" w:rsidRDefault="00EE0C51" w:rsidP="001369D9">
            <w:pPr>
              <w:pStyle w:val="TAC"/>
              <w:rPr>
                <w:del w:id="10597" w:author="Huawei-Chunying Gu" w:date="2023-01-19T17:17:00Z"/>
              </w:rPr>
            </w:pPr>
            <w:del w:id="10598" w:author="Huawei-Chunying Gu" w:date="2023-01-19T17:17:00Z">
              <w:r w:rsidRPr="00A8121B" w:rsidDel="00FE39FE">
                <w:delText>15.5-TT</w:delText>
              </w:r>
            </w:del>
          </w:p>
        </w:tc>
      </w:tr>
      <w:tr w:rsidR="00EE0C51" w:rsidRPr="00A8121B" w:rsidDel="00FE39FE" w14:paraId="0168C9F7" w14:textId="7740A84F" w:rsidTr="001369D9">
        <w:trPr>
          <w:trHeight w:hRule="exact" w:val="284"/>
          <w:jc w:val="center"/>
          <w:del w:id="1059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470EE7AA" w14:textId="788AC40F" w:rsidR="00EE0C51" w:rsidRPr="00A8121B" w:rsidDel="00FE39FE" w:rsidRDefault="00EE0C51" w:rsidP="001369D9">
            <w:pPr>
              <w:pStyle w:val="TAC"/>
              <w:rPr>
                <w:del w:id="10600" w:author="Huawei-Chunying Gu" w:date="2023-01-19T17:17:00Z"/>
              </w:rPr>
            </w:pPr>
            <w:del w:id="10601"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DA3C80" w14:textId="0330C7C5" w:rsidR="00EE0C51" w:rsidRPr="00A8121B" w:rsidDel="00FE39FE" w:rsidRDefault="00EE0C51" w:rsidP="001369D9">
            <w:pPr>
              <w:pStyle w:val="TAC"/>
              <w:rPr>
                <w:del w:id="10602" w:author="Huawei-Chunying Gu" w:date="2023-01-19T17:17:00Z"/>
              </w:rPr>
            </w:pPr>
            <w:del w:id="106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C4FC8E0" w14:textId="3946805D" w:rsidR="00EE0C51" w:rsidRPr="00A8121B" w:rsidDel="00FE39FE" w:rsidRDefault="00EE0C51" w:rsidP="001369D9">
            <w:pPr>
              <w:pStyle w:val="TAC"/>
              <w:rPr>
                <w:del w:id="10604" w:author="Huawei-Chunying Gu" w:date="2023-01-19T17:17:00Z"/>
              </w:rPr>
            </w:pPr>
            <w:del w:id="10605"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DA1311" w14:textId="71458632" w:rsidR="00EE0C51" w:rsidRPr="00A8121B" w:rsidDel="00FE39FE" w:rsidRDefault="00EE0C51" w:rsidP="001369D9">
            <w:pPr>
              <w:pStyle w:val="TAC"/>
              <w:rPr>
                <w:del w:id="10606" w:author="Huawei-Chunying Gu" w:date="2023-01-19T17:17:00Z"/>
              </w:rPr>
            </w:pPr>
            <w:del w:id="1060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81A36E9" w14:textId="39E76258" w:rsidR="00EE0C51" w:rsidRPr="00A8121B" w:rsidDel="00FE39FE" w:rsidRDefault="00EE0C51" w:rsidP="001369D9">
            <w:pPr>
              <w:pStyle w:val="TAC"/>
              <w:rPr>
                <w:del w:id="10608" w:author="Huawei-Chunying Gu" w:date="2023-01-19T17:17:00Z"/>
              </w:rPr>
            </w:pPr>
            <w:del w:id="106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B96A47" w14:textId="384DB5C3" w:rsidR="00EE0C51" w:rsidRPr="00A8121B" w:rsidDel="00FE39FE" w:rsidRDefault="00EE0C51" w:rsidP="001369D9">
            <w:pPr>
              <w:pStyle w:val="TAC"/>
              <w:rPr>
                <w:del w:id="10610" w:author="Huawei-Chunying Gu" w:date="2023-01-19T17:17:00Z"/>
              </w:rPr>
            </w:pPr>
            <w:del w:id="1061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2EF344" w14:textId="541EEA25" w:rsidR="00EE0C51" w:rsidRPr="00A8121B" w:rsidDel="00FE39FE" w:rsidRDefault="00EE0C51" w:rsidP="001369D9">
            <w:pPr>
              <w:pStyle w:val="TAC"/>
              <w:rPr>
                <w:del w:id="10612" w:author="Huawei-Chunying Gu" w:date="2023-01-19T17:17:00Z"/>
              </w:rPr>
            </w:pPr>
            <w:del w:id="1061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3770DD" w14:textId="2183FE8E" w:rsidR="00EE0C51" w:rsidRPr="00A8121B" w:rsidDel="00FE39FE" w:rsidRDefault="00EE0C51" w:rsidP="001369D9">
            <w:pPr>
              <w:pStyle w:val="TAC"/>
              <w:rPr>
                <w:del w:id="10614" w:author="Huawei-Chunying Gu" w:date="2023-01-19T17:17:00Z"/>
              </w:rPr>
            </w:pPr>
            <w:del w:id="106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F19D30" w14:textId="47788CFC" w:rsidR="00EE0C51" w:rsidRPr="00A8121B" w:rsidDel="00FE39FE" w:rsidRDefault="00EE0C51" w:rsidP="001369D9">
            <w:pPr>
              <w:pStyle w:val="TAC"/>
              <w:rPr>
                <w:del w:id="10616" w:author="Huawei-Chunying Gu" w:date="2023-01-19T17:17:00Z"/>
              </w:rPr>
            </w:pPr>
            <w:del w:id="106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27F82D" w14:textId="0F6A2CAD" w:rsidR="00EE0C51" w:rsidRPr="00A8121B" w:rsidDel="00FE39FE" w:rsidRDefault="00EE0C51" w:rsidP="001369D9">
            <w:pPr>
              <w:pStyle w:val="TAC"/>
              <w:rPr>
                <w:del w:id="10618" w:author="Huawei-Chunying Gu" w:date="2023-01-19T17:17:00Z"/>
              </w:rPr>
            </w:pPr>
            <w:del w:id="10619" w:author="Huawei-Chunying Gu" w:date="2023-01-19T17:17:00Z">
              <w:r w:rsidRPr="00A8121B" w:rsidDel="00FE39FE">
                <w:delText>9-TT</w:delText>
              </w:r>
            </w:del>
          </w:p>
        </w:tc>
      </w:tr>
      <w:tr w:rsidR="00EE0C51" w:rsidRPr="00A8121B" w:rsidDel="00FE39FE" w14:paraId="503E3323" w14:textId="51C3EE80" w:rsidTr="001369D9">
        <w:trPr>
          <w:trHeight w:hRule="exact" w:val="284"/>
          <w:jc w:val="center"/>
          <w:del w:id="1062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2C18C6B3" w14:textId="57E7BFB2" w:rsidR="00EE0C51" w:rsidRPr="00A8121B" w:rsidDel="00FE39FE" w:rsidRDefault="00EE0C51" w:rsidP="001369D9">
            <w:pPr>
              <w:pStyle w:val="TAC"/>
              <w:rPr>
                <w:del w:id="10621" w:author="Huawei-Chunying Gu" w:date="2023-01-19T17:17:00Z"/>
              </w:rPr>
            </w:pPr>
            <w:del w:id="10622" w:author="Huawei-Chunying Gu" w:date="2023-01-19T17:17:00Z">
              <w:r w:rsidRPr="00A8121B" w:rsidDel="00FE39FE">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D8B7CD2" w14:textId="77ECC247" w:rsidR="00EE0C51" w:rsidRPr="00A8121B" w:rsidDel="00FE39FE" w:rsidRDefault="00EE0C51" w:rsidP="001369D9">
            <w:pPr>
              <w:pStyle w:val="TAC"/>
              <w:rPr>
                <w:del w:id="10623" w:author="Huawei-Chunying Gu" w:date="2023-01-19T17:17:00Z"/>
              </w:rPr>
            </w:pPr>
            <w:del w:id="106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B4067AE" w14:textId="258163C0" w:rsidR="00EE0C51" w:rsidRPr="00A8121B" w:rsidDel="00FE39FE" w:rsidRDefault="00EE0C51" w:rsidP="001369D9">
            <w:pPr>
              <w:pStyle w:val="TAC"/>
              <w:rPr>
                <w:del w:id="10625" w:author="Huawei-Chunying Gu" w:date="2023-01-19T17:17:00Z"/>
              </w:rPr>
            </w:pPr>
            <w:del w:id="10626"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D66935" w14:textId="7939F6AD" w:rsidR="00EE0C51" w:rsidRPr="00A8121B" w:rsidDel="00FE39FE" w:rsidRDefault="00EE0C51" w:rsidP="001369D9">
            <w:pPr>
              <w:pStyle w:val="TAC"/>
              <w:rPr>
                <w:del w:id="10627" w:author="Huawei-Chunying Gu" w:date="2023-01-19T17:17:00Z"/>
              </w:rPr>
            </w:pPr>
            <w:del w:id="1062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C8EFEC7" w14:textId="40A998AE" w:rsidR="00EE0C51" w:rsidRPr="00A8121B" w:rsidDel="00FE39FE" w:rsidRDefault="00EE0C51" w:rsidP="001369D9">
            <w:pPr>
              <w:pStyle w:val="TAC"/>
              <w:rPr>
                <w:del w:id="10629" w:author="Huawei-Chunying Gu" w:date="2023-01-19T17:17:00Z"/>
              </w:rPr>
            </w:pPr>
            <w:del w:id="1063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D1011E" w14:textId="2087E37E" w:rsidR="00EE0C51" w:rsidRPr="00A8121B" w:rsidDel="00FE39FE" w:rsidRDefault="00EE0C51" w:rsidP="001369D9">
            <w:pPr>
              <w:pStyle w:val="TAC"/>
              <w:rPr>
                <w:del w:id="10631" w:author="Huawei-Chunying Gu" w:date="2023-01-19T17:17:00Z"/>
              </w:rPr>
            </w:pPr>
            <w:del w:id="1063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24BA3C" w14:textId="63F7F6C0" w:rsidR="00EE0C51" w:rsidRPr="00A8121B" w:rsidDel="00FE39FE" w:rsidRDefault="00EE0C51" w:rsidP="001369D9">
            <w:pPr>
              <w:pStyle w:val="TAC"/>
              <w:rPr>
                <w:del w:id="10633" w:author="Huawei-Chunying Gu" w:date="2023-01-19T17:17:00Z"/>
              </w:rPr>
            </w:pPr>
            <w:del w:id="1063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9095D93" w14:textId="42D6513D" w:rsidR="00EE0C51" w:rsidRPr="00A8121B" w:rsidDel="00FE39FE" w:rsidRDefault="00EE0C51" w:rsidP="001369D9">
            <w:pPr>
              <w:pStyle w:val="TAC"/>
              <w:rPr>
                <w:del w:id="10635" w:author="Huawei-Chunying Gu" w:date="2023-01-19T17:17:00Z"/>
              </w:rPr>
            </w:pPr>
            <w:del w:id="106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75798B6" w14:textId="580499DA" w:rsidR="00EE0C51" w:rsidRPr="00A8121B" w:rsidDel="00FE39FE" w:rsidRDefault="00EE0C51" w:rsidP="001369D9">
            <w:pPr>
              <w:pStyle w:val="TAC"/>
              <w:rPr>
                <w:del w:id="10637" w:author="Huawei-Chunying Gu" w:date="2023-01-19T17:17:00Z"/>
              </w:rPr>
            </w:pPr>
            <w:del w:id="106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8A3C76" w14:textId="67701434" w:rsidR="00EE0C51" w:rsidRPr="00A8121B" w:rsidDel="00FE39FE" w:rsidRDefault="00EE0C51" w:rsidP="001369D9">
            <w:pPr>
              <w:pStyle w:val="TAC"/>
              <w:rPr>
                <w:del w:id="10639" w:author="Huawei-Chunying Gu" w:date="2023-01-19T17:17:00Z"/>
              </w:rPr>
            </w:pPr>
            <w:del w:id="10640" w:author="Huawei-Chunying Gu" w:date="2023-01-19T17:17:00Z">
              <w:r w:rsidRPr="00A8121B" w:rsidDel="00FE39FE">
                <w:delText>9-TT</w:delText>
              </w:r>
            </w:del>
          </w:p>
        </w:tc>
      </w:tr>
      <w:tr w:rsidR="00EE0C51" w:rsidRPr="00A8121B" w:rsidDel="00FE39FE" w14:paraId="6BF3D3AC" w14:textId="344B6FEB" w:rsidTr="001369D9">
        <w:trPr>
          <w:trHeight w:hRule="exact" w:val="284"/>
          <w:jc w:val="center"/>
          <w:del w:id="1064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D3CAF5C" w14:textId="212B3048" w:rsidR="00EE0C51" w:rsidRPr="00A8121B" w:rsidDel="00FE39FE" w:rsidRDefault="00EE0C51" w:rsidP="001369D9">
            <w:pPr>
              <w:pStyle w:val="TAC"/>
              <w:rPr>
                <w:del w:id="10642" w:author="Huawei-Chunying Gu" w:date="2023-01-19T17:17:00Z"/>
              </w:rPr>
            </w:pPr>
            <w:del w:id="10643" w:author="Huawei-Chunying Gu" w:date="2023-01-19T17:17:00Z">
              <w:r w:rsidRPr="00A8121B" w:rsidDel="00FE39FE">
                <w:delText>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2060F9" w14:textId="2F2953C8" w:rsidR="00EE0C51" w:rsidRPr="00A8121B" w:rsidDel="00FE39FE" w:rsidRDefault="00EE0C51" w:rsidP="001369D9">
            <w:pPr>
              <w:pStyle w:val="TAC"/>
              <w:rPr>
                <w:del w:id="10644" w:author="Huawei-Chunying Gu" w:date="2023-01-19T17:17:00Z"/>
              </w:rPr>
            </w:pPr>
            <w:del w:id="106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34F060" w14:textId="47717E66" w:rsidR="00EE0C51" w:rsidRPr="00A8121B" w:rsidDel="00FE39FE" w:rsidRDefault="00EE0C51" w:rsidP="001369D9">
            <w:pPr>
              <w:pStyle w:val="TAC"/>
              <w:rPr>
                <w:del w:id="10646" w:author="Huawei-Chunying Gu" w:date="2023-01-19T17:17:00Z"/>
              </w:rPr>
            </w:pPr>
            <w:del w:id="10647"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F64408" w14:textId="08920877" w:rsidR="00EE0C51" w:rsidRPr="00A8121B" w:rsidDel="00FE39FE" w:rsidRDefault="00EE0C51" w:rsidP="001369D9">
            <w:pPr>
              <w:pStyle w:val="TAC"/>
              <w:rPr>
                <w:del w:id="10648" w:author="Huawei-Chunying Gu" w:date="2023-01-19T17:17:00Z"/>
              </w:rPr>
            </w:pPr>
            <w:del w:id="1064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09CA061" w14:textId="02610603" w:rsidR="00EE0C51" w:rsidRPr="00A8121B" w:rsidDel="00FE39FE" w:rsidRDefault="00EE0C51" w:rsidP="001369D9">
            <w:pPr>
              <w:pStyle w:val="TAC"/>
              <w:rPr>
                <w:del w:id="10650" w:author="Huawei-Chunying Gu" w:date="2023-01-19T17:17:00Z"/>
              </w:rPr>
            </w:pPr>
            <w:del w:id="106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C168EE" w14:textId="5D65421F" w:rsidR="00EE0C51" w:rsidRPr="00A8121B" w:rsidDel="00FE39FE" w:rsidRDefault="00EE0C51" w:rsidP="001369D9">
            <w:pPr>
              <w:pStyle w:val="TAC"/>
              <w:rPr>
                <w:del w:id="10652" w:author="Huawei-Chunying Gu" w:date="2023-01-19T17:17:00Z"/>
              </w:rPr>
            </w:pPr>
            <w:del w:id="1065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E33513" w14:textId="61F01908" w:rsidR="00EE0C51" w:rsidRPr="00A8121B" w:rsidDel="00FE39FE" w:rsidRDefault="00EE0C51" w:rsidP="001369D9">
            <w:pPr>
              <w:pStyle w:val="TAC"/>
              <w:rPr>
                <w:del w:id="10654" w:author="Huawei-Chunying Gu" w:date="2023-01-19T17:17:00Z"/>
              </w:rPr>
            </w:pPr>
            <w:del w:id="1065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77DFBD" w14:textId="5737A933" w:rsidR="00EE0C51" w:rsidRPr="00A8121B" w:rsidDel="00FE39FE" w:rsidRDefault="00EE0C51" w:rsidP="001369D9">
            <w:pPr>
              <w:pStyle w:val="TAC"/>
              <w:rPr>
                <w:del w:id="10656" w:author="Huawei-Chunying Gu" w:date="2023-01-19T17:17:00Z"/>
              </w:rPr>
            </w:pPr>
            <w:del w:id="106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CF143A" w14:textId="27DE661F" w:rsidR="00EE0C51" w:rsidRPr="00A8121B" w:rsidDel="00FE39FE" w:rsidRDefault="00EE0C51" w:rsidP="001369D9">
            <w:pPr>
              <w:pStyle w:val="TAC"/>
              <w:rPr>
                <w:del w:id="10658" w:author="Huawei-Chunying Gu" w:date="2023-01-19T17:17:00Z"/>
              </w:rPr>
            </w:pPr>
            <w:del w:id="106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47C23F" w14:textId="1F26F32B" w:rsidR="00EE0C51" w:rsidRPr="00A8121B" w:rsidDel="00FE39FE" w:rsidRDefault="00EE0C51" w:rsidP="001369D9">
            <w:pPr>
              <w:pStyle w:val="TAC"/>
              <w:rPr>
                <w:del w:id="10660" w:author="Huawei-Chunying Gu" w:date="2023-01-19T17:17:00Z"/>
              </w:rPr>
            </w:pPr>
            <w:del w:id="10661" w:author="Huawei-Chunying Gu" w:date="2023-01-19T17:17:00Z">
              <w:r w:rsidRPr="00A8121B" w:rsidDel="00FE39FE">
                <w:delText>15.5-TT</w:delText>
              </w:r>
            </w:del>
          </w:p>
        </w:tc>
      </w:tr>
      <w:tr w:rsidR="00EE0C51" w:rsidRPr="00A8121B" w:rsidDel="00FE39FE" w14:paraId="0C9CDB89" w14:textId="371E3197" w:rsidTr="001369D9">
        <w:trPr>
          <w:trHeight w:hRule="exact" w:val="284"/>
          <w:jc w:val="center"/>
          <w:del w:id="1066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40C5B7C" w14:textId="2F88F9EE" w:rsidR="00EE0C51" w:rsidRPr="00A8121B" w:rsidDel="00FE39FE" w:rsidRDefault="00EE0C51" w:rsidP="001369D9">
            <w:pPr>
              <w:pStyle w:val="TAC"/>
              <w:rPr>
                <w:del w:id="10663" w:author="Huawei-Chunying Gu" w:date="2023-01-19T17:17:00Z"/>
              </w:rPr>
            </w:pPr>
            <w:del w:id="10664" w:author="Huawei-Chunying Gu" w:date="2023-01-19T17:17:00Z">
              <w:r w:rsidRPr="00A8121B" w:rsidDel="00FE39FE">
                <w:delText>30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91E4A09" w14:textId="641085ED" w:rsidR="00EE0C51" w:rsidRPr="00A8121B" w:rsidDel="00FE39FE" w:rsidRDefault="00EE0C51" w:rsidP="001369D9">
            <w:pPr>
              <w:pStyle w:val="TAC"/>
              <w:rPr>
                <w:del w:id="10665" w:author="Huawei-Chunying Gu" w:date="2023-01-19T17:17:00Z"/>
              </w:rPr>
            </w:pPr>
            <w:del w:id="106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A0B18A1" w14:textId="29242E91" w:rsidR="00EE0C51" w:rsidRPr="00A8121B" w:rsidDel="00FE39FE" w:rsidRDefault="00EE0C51" w:rsidP="001369D9">
            <w:pPr>
              <w:pStyle w:val="TAC"/>
              <w:rPr>
                <w:del w:id="10667" w:author="Huawei-Chunying Gu" w:date="2023-01-19T17:17:00Z"/>
              </w:rPr>
            </w:pPr>
            <w:del w:id="10668"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BCBEC4" w14:textId="6AE19FD5" w:rsidR="00EE0C51" w:rsidRPr="00A8121B" w:rsidDel="00FE39FE" w:rsidRDefault="00EE0C51" w:rsidP="001369D9">
            <w:pPr>
              <w:pStyle w:val="TAC"/>
              <w:rPr>
                <w:del w:id="10669" w:author="Huawei-Chunying Gu" w:date="2023-01-19T17:17:00Z"/>
              </w:rPr>
            </w:pPr>
            <w:del w:id="1067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EF3CB8" w14:textId="4446D738" w:rsidR="00EE0C51" w:rsidRPr="00A8121B" w:rsidDel="00FE39FE" w:rsidRDefault="00EE0C51" w:rsidP="001369D9">
            <w:pPr>
              <w:pStyle w:val="TAC"/>
              <w:rPr>
                <w:del w:id="10671" w:author="Huawei-Chunying Gu" w:date="2023-01-19T17:17:00Z"/>
              </w:rPr>
            </w:pPr>
            <w:del w:id="106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F93EAD" w14:textId="6C199D92" w:rsidR="00EE0C51" w:rsidRPr="00A8121B" w:rsidDel="00FE39FE" w:rsidRDefault="00EE0C51" w:rsidP="001369D9">
            <w:pPr>
              <w:pStyle w:val="TAC"/>
              <w:rPr>
                <w:del w:id="10673" w:author="Huawei-Chunying Gu" w:date="2023-01-19T17:17:00Z"/>
              </w:rPr>
            </w:pPr>
            <w:del w:id="1067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E658E7" w14:textId="0BC650F8" w:rsidR="00EE0C51" w:rsidRPr="00A8121B" w:rsidDel="00FE39FE" w:rsidRDefault="00EE0C51" w:rsidP="001369D9">
            <w:pPr>
              <w:pStyle w:val="TAC"/>
              <w:rPr>
                <w:del w:id="10675" w:author="Huawei-Chunying Gu" w:date="2023-01-19T17:17:00Z"/>
              </w:rPr>
            </w:pPr>
            <w:del w:id="1067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ED5887" w14:textId="3C6DD938" w:rsidR="00EE0C51" w:rsidRPr="00A8121B" w:rsidDel="00FE39FE" w:rsidRDefault="00EE0C51" w:rsidP="001369D9">
            <w:pPr>
              <w:pStyle w:val="TAC"/>
              <w:rPr>
                <w:del w:id="10677" w:author="Huawei-Chunying Gu" w:date="2023-01-19T17:17:00Z"/>
              </w:rPr>
            </w:pPr>
            <w:del w:id="106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86A1F3D" w14:textId="094EBC73" w:rsidR="00EE0C51" w:rsidRPr="00A8121B" w:rsidDel="00FE39FE" w:rsidRDefault="00EE0C51" w:rsidP="001369D9">
            <w:pPr>
              <w:pStyle w:val="TAC"/>
              <w:rPr>
                <w:del w:id="10679" w:author="Huawei-Chunying Gu" w:date="2023-01-19T17:17:00Z"/>
              </w:rPr>
            </w:pPr>
            <w:del w:id="106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3D4C17" w14:textId="1CF67CCB" w:rsidR="00EE0C51" w:rsidRPr="00A8121B" w:rsidDel="00FE39FE" w:rsidRDefault="00EE0C51" w:rsidP="001369D9">
            <w:pPr>
              <w:pStyle w:val="TAC"/>
              <w:rPr>
                <w:del w:id="10681" w:author="Huawei-Chunying Gu" w:date="2023-01-19T17:17:00Z"/>
              </w:rPr>
            </w:pPr>
            <w:del w:id="10682" w:author="Huawei-Chunying Gu" w:date="2023-01-19T17:17:00Z">
              <w:r w:rsidRPr="00A8121B" w:rsidDel="00FE39FE">
                <w:delText>15.5-TT</w:delText>
              </w:r>
            </w:del>
          </w:p>
        </w:tc>
      </w:tr>
      <w:tr w:rsidR="00EE0C51" w:rsidRPr="00A8121B" w:rsidDel="00FE39FE" w14:paraId="1BDD1411" w14:textId="0426B5BD" w:rsidTr="001369D9">
        <w:trPr>
          <w:trHeight w:hRule="exact" w:val="284"/>
          <w:jc w:val="center"/>
          <w:del w:id="1068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89ECDB0" w14:textId="5C55BA55" w:rsidR="00EE0C51" w:rsidRPr="00A8121B" w:rsidDel="00FE39FE" w:rsidRDefault="00EE0C51" w:rsidP="001369D9">
            <w:pPr>
              <w:pStyle w:val="TAC"/>
              <w:rPr>
                <w:del w:id="10684" w:author="Huawei-Chunying Gu" w:date="2023-01-19T17:17:00Z"/>
              </w:rPr>
            </w:pPr>
            <w:del w:id="10685" w:author="Huawei-Chunying Gu" w:date="2023-01-19T17:17:00Z">
              <w:r w:rsidRPr="00A8121B" w:rsidDel="00FE39FE">
                <w:delText>31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F45DE9B" w14:textId="52610999" w:rsidR="00EE0C51" w:rsidRPr="00A8121B" w:rsidDel="00FE39FE" w:rsidRDefault="00EE0C51" w:rsidP="001369D9">
            <w:pPr>
              <w:pStyle w:val="TAC"/>
              <w:rPr>
                <w:del w:id="10686" w:author="Huawei-Chunying Gu" w:date="2023-01-19T17:17:00Z"/>
              </w:rPr>
            </w:pPr>
            <w:del w:id="106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679E24F" w14:textId="4F645DF1" w:rsidR="00EE0C51" w:rsidRPr="00A8121B" w:rsidDel="00FE39FE" w:rsidRDefault="00EE0C51" w:rsidP="001369D9">
            <w:pPr>
              <w:pStyle w:val="TAC"/>
              <w:rPr>
                <w:del w:id="10688" w:author="Huawei-Chunying Gu" w:date="2023-01-19T17:17:00Z"/>
              </w:rPr>
            </w:pPr>
            <w:del w:id="10689"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EBD03B" w14:textId="112B17D5" w:rsidR="00EE0C51" w:rsidRPr="00A8121B" w:rsidDel="00FE39FE" w:rsidRDefault="00EE0C51" w:rsidP="001369D9">
            <w:pPr>
              <w:pStyle w:val="TAC"/>
              <w:rPr>
                <w:del w:id="10690" w:author="Huawei-Chunying Gu" w:date="2023-01-19T17:17:00Z"/>
              </w:rPr>
            </w:pPr>
            <w:del w:id="1069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DA057F9" w14:textId="0E874E25" w:rsidR="00EE0C51" w:rsidRPr="00A8121B" w:rsidDel="00FE39FE" w:rsidRDefault="00EE0C51" w:rsidP="001369D9">
            <w:pPr>
              <w:pStyle w:val="TAC"/>
              <w:rPr>
                <w:del w:id="10692" w:author="Huawei-Chunying Gu" w:date="2023-01-19T17:17:00Z"/>
              </w:rPr>
            </w:pPr>
            <w:del w:id="106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5BE512" w14:textId="2857A4B2" w:rsidR="00EE0C51" w:rsidRPr="00A8121B" w:rsidDel="00FE39FE" w:rsidRDefault="00EE0C51" w:rsidP="001369D9">
            <w:pPr>
              <w:pStyle w:val="TAC"/>
              <w:rPr>
                <w:del w:id="10694" w:author="Huawei-Chunying Gu" w:date="2023-01-19T17:17:00Z"/>
              </w:rPr>
            </w:pPr>
            <w:del w:id="1069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6F8F85" w14:textId="10413B33" w:rsidR="00EE0C51" w:rsidRPr="00A8121B" w:rsidDel="00FE39FE" w:rsidRDefault="00EE0C51" w:rsidP="001369D9">
            <w:pPr>
              <w:pStyle w:val="TAC"/>
              <w:rPr>
                <w:del w:id="10696" w:author="Huawei-Chunying Gu" w:date="2023-01-19T17:17:00Z"/>
              </w:rPr>
            </w:pPr>
            <w:del w:id="1069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5E1D30E" w14:textId="65FF91C7" w:rsidR="00EE0C51" w:rsidRPr="00A8121B" w:rsidDel="00FE39FE" w:rsidRDefault="00EE0C51" w:rsidP="001369D9">
            <w:pPr>
              <w:pStyle w:val="TAC"/>
              <w:rPr>
                <w:del w:id="10698" w:author="Huawei-Chunying Gu" w:date="2023-01-19T17:17:00Z"/>
              </w:rPr>
            </w:pPr>
            <w:del w:id="106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36AB5F3" w14:textId="43292F81" w:rsidR="00EE0C51" w:rsidRPr="00A8121B" w:rsidDel="00FE39FE" w:rsidRDefault="00EE0C51" w:rsidP="001369D9">
            <w:pPr>
              <w:pStyle w:val="TAC"/>
              <w:rPr>
                <w:del w:id="10700" w:author="Huawei-Chunying Gu" w:date="2023-01-19T17:17:00Z"/>
              </w:rPr>
            </w:pPr>
            <w:del w:id="107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D2FA67" w14:textId="71452198" w:rsidR="00EE0C51" w:rsidRPr="00A8121B" w:rsidDel="00FE39FE" w:rsidRDefault="00EE0C51" w:rsidP="001369D9">
            <w:pPr>
              <w:pStyle w:val="TAC"/>
              <w:rPr>
                <w:del w:id="10702" w:author="Huawei-Chunying Gu" w:date="2023-01-19T17:17:00Z"/>
              </w:rPr>
            </w:pPr>
            <w:del w:id="10703" w:author="Huawei-Chunying Gu" w:date="2023-01-19T17:17:00Z">
              <w:r w:rsidRPr="00A8121B" w:rsidDel="00FE39FE">
                <w:delText>9-TT</w:delText>
              </w:r>
            </w:del>
          </w:p>
        </w:tc>
      </w:tr>
      <w:tr w:rsidR="00EE0C51" w:rsidRPr="00A8121B" w:rsidDel="00FE39FE" w14:paraId="05A3CBBD" w14:textId="43D22AA9" w:rsidTr="001369D9">
        <w:trPr>
          <w:trHeight w:hRule="exact" w:val="284"/>
          <w:jc w:val="center"/>
          <w:del w:id="1070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B579111" w14:textId="71F64EF8" w:rsidR="00EE0C51" w:rsidRPr="00A8121B" w:rsidDel="00FE39FE" w:rsidRDefault="00EE0C51" w:rsidP="001369D9">
            <w:pPr>
              <w:pStyle w:val="TAC"/>
              <w:rPr>
                <w:del w:id="10705" w:author="Huawei-Chunying Gu" w:date="2023-01-19T17:17:00Z"/>
              </w:rPr>
            </w:pPr>
            <w:del w:id="10706" w:author="Huawei-Chunying Gu" w:date="2023-01-19T17:17:00Z">
              <w:r w:rsidRPr="00A8121B" w:rsidDel="00FE39FE">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64F831" w14:textId="70A98AD2" w:rsidR="00EE0C51" w:rsidRPr="00A8121B" w:rsidDel="00FE39FE" w:rsidRDefault="00EE0C51" w:rsidP="001369D9">
            <w:pPr>
              <w:pStyle w:val="TAC"/>
              <w:rPr>
                <w:del w:id="10707" w:author="Huawei-Chunying Gu" w:date="2023-01-19T17:17:00Z"/>
              </w:rPr>
            </w:pPr>
            <w:del w:id="107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192406C" w14:textId="2A198551" w:rsidR="00EE0C51" w:rsidRPr="00A8121B" w:rsidDel="00FE39FE" w:rsidRDefault="00EE0C51" w:rsidP="001369D9">
            <w:pPr>
              <w:pStyle w:val="TAC"/>
              <w:rPr>
                <w:del w:id="10709" w:author="Huawei-Chunying Gu" w:date="2023-01-19T17:17:00Z"/>
              </w:rPr>
            </w:pPr>
            <w:del w:id="10710"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BE5A29" w14:textId="48440043" w:rsidR="00EE0C51" w:rsidRPr="00A8121B" w:rsidDel="00FE39FE" w:rsidRDefault="00EE0C51" w:rsidP="001369D9">
            <w:pPr>
              <w:pStyle w:val="TAC"/>
              <w:rPr>
                <w:del w:id="10711" w:author="Huawei-Chunying Gu" w:date="2023-01-19T17:17:00Z"/>
              </w:rPr>
            </w:pPr>
            <w:del w:id="1071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95922A" w14:textId="4CBCC68F" w:rsidR="00EE0C51" w:rsidRPr="00A8121B" w:rsidDel="00FE39FE" w:rsidRDefault="00EE0C51" w:rsidP="001369D9">
            <w:pPr>
              <w:pStyle w:val="TAC"/>
              <w:rPr>
                <w:del w:id="10713" w:author="Huawei-Chunying Gu" w:date="2023-01-19T17:17:00Z"/>
              </w:rPr>
            </w:pPr>
            <w:del w:id="107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1522BC" w14:textId="66E74889" w:rsidR="00EE0C51" w:rsidRPr="00A8121B" w:rsidDel="00FE39FE" w:rsidRDefault="00EE0C51" w:rsidP="001369D9">
            <w:pPr>
              <w:pStyle w:val="TAC"/>
              <w:rPr>
                <w:del w:id="10715" w:author="Huawei-Chunying Gu" w:date="2023-01-19T17:17:00Z"/>
              </w:rPr>
            </w:pPr>
            <w:del w:id="1071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9E25917" w14:textId="2EF9BC58" w:rsidR="00EE0C51" w:rsidRPr="00A8121B" w:rsidDel="00FE39FE" w:rsidRDefault="00EE0C51" w:rsidP="001369D9">
            <w:pPr>
              <w:pStyle w:val="TAC"/>
              <w:rPr>
                <w:del w:id="10717" w:author="Huawei-Chunying Gu" w:date="2023-01-19T17:17:00Z"/>
              </w:rPr>
            </w:pPr>
            <w:del w:id="1071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B80BC8B" w14:textId="5370BF0E" w:rsidR="00EE0C51" w:rsidRPr="00A8121B" w:rsidDel="00FE39FE" w:rsidRDefault="00EE0C51" w:rsidP="001369D9">
            <w:pPr>
              <w:pStyle w:val="TAC"/>
              <w:rPr>
                <w:del w:id="10719" w:author="Huawei-Chunying Gu" w:date="2023-01-19T17:17:00Z"/>
              </w:rPr>
            </w:pPr>
            <w:del w:id="107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CDFDA1" w14:textId="6C29B334" w:rsidR="00EE0C51" w:rsidRPr="00A8121B" w:rsidDel="00FE39FE" w:rsidRDefault="00EE0C51" w:rsidP="001369D9">
            <w:pPr>
              <w:pStyle w:val="TAC"/>
              <w:rPr>
                <w:del w:id="10721" w:author="Huawei-Chunying Gu" w:date="2023-01-19T17:17:00Z"/>
              </w:rPr>
            </w:pPr>
            <w:del w:id="107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D88013A" w14:textId="477738FD" w:rsidR="00EE0C51" w:rsidRPr="00A8121B" w:rsidDel="00FE39FE" w:rsidRDefault="00EE0C51" w:rsidP="001369D9">
            <w:pPr>
              <w:pStyle w:val="TAC"/>
              <w:rPr>
                <w:del w:id="10723" w:author="Huawei-Chunying Gu" w:date="2023-01-19T17:17:00Z"/>
              </w:rPr>
            </w:pPr>
            <w:del w:id="10724" w:author="Huawei-Chunying Gu" w:date="2023-01-19T17:17:00Z">
              <w:r w:rsidRPr="00A8121B" w:rsidDel="00FE39FE">
                <w:delText>9-TT</w:delText>
              </w:r>
            </w:del>
          </w:p>
        </w:tc>
      </w:tr>
      <w:tr w:rsidR="00EE0C51" w:rsidRPr="00A8121B" w:rsidDel="00FE39FE" w14:paraId="04D48989" w14:textId="1372BFE9" w:rsidTr="001369D9">
        <w:trPr>
          <w:trHeight w:hRule="exact" w:val="284"/>
          <w:jc w:val="center"/>
          <w:del w:id="1072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7CBD7F1" w14:textId="614566DD" w:rsidR="00EE0C51" w:rsidRPr="00A8121B" w:rsidDel="00FE39FE" w:rsidRDefault="00EE0C51" w:rsidP="001369D9">
            <w:pPr>
              <w:pStyle w:val="TAC"/>
              <w:rPr>
                <w:del w:id="10726" w:author="Huawei-Chunying Gu" w:date="2023-01-19T17:17:00Z"/>
              </w:rPr>
            </w:pPr>
            <w:del w:id="10727" w:author="Huawei-Chunying Gu" w:date="2023-01-19T17:17:00Z">
              <w:r w:rsidRPr="00A8121B" w:rsidDel="00FE39FE">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22820ED" w14:textId="070EA0E2" w:rsidR="00EE0C51" w:rsidRPr="00A8121B" w:rsidDel="00FE39FE" w:rsidRDefault="00EE0C51" w:rsidP="001369D9">
            <w:pPr>
              <w:pStyle w:val="TAC"/>
              <w:rPr>
                <w:del w:id="10728" w:author="Huawei-Chunying Gu" w:date="2023-01-19T17:17:00Z"/>
              </w:rPr>
            </w:pPr>
            <w:del w:id="107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83FEFD" w14:textId="19C51CBC" w:rsidR="00EE0C51" w:rsidRPr="00A8121B" w:rsidDel="00FE39FE" w:rsidRDefault="00EE0C51" w:rsidP="001369D9">
            <w:pPr>
              <w:pStyle w:val="TAC"/>
              <w:rPr>
                <w:del w:id="10730" w:author="Huawei-Chunying Gu" w:date="2023-01-19T17:17:00Z"/>
              </w:rPr>
            </w:pPr>
            <w:del w:id="10731"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D9F00D" w14:textId="328ED9F1" w:rsidR="00EE0C51" w:rsidRPr="00A8121B" w:rsidDel="00FE39FE" w:rsidRDefault="00EE0C51" w:rsidP="001369D9">
            <w:pPr>
              <w:pStyle w:val="TAC"/>
              <w:rPr>
                <w:del w:id="10732" w:author="Huawei-Chunying Gu" w:date="2023-01-19T17:17:00Z"/>
              </w:rPr>
            </w:pPr>
            <w:del w:id="10733"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5DAE8C8" w14:textId="51121CCF" w:rsidR="00EE0C51" w:rsidRPr="00A8121B" w:rsidDel="00FE39FE" w:rsidRDefault="00EE0C51" w:rsidP="001369D9">
            <w:pPr>
              <w:pStyle w:val="TAC"/>
              <w:rPr>
                <w:del w:id="10734" w:author="Huawei-Chunying Gu" w:date="2023-01-19T17:17:00Z"/>
              </w:rPr>
            </w:pPr>
            <w:del w:id="107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211420" w14:textId="672A4E3C" w:rsidR="00EE0C51" w:rsidRPr="00A8121B" w:rsidDel="00FE39FE" w:rsidRDefault="00EE0C51" w:rsidP="001369D9">
            <w:pPr>
              <w:pStyle w:val="TAC"/>
              <w:rPr>
                <w:del w:id="10736" w:author="Huawei-Chunying Gu" w:date="2023-01-19T17:17:00Z"/>
              </w:rPr>
            </w:pPr>
            <w:del w:id="10737"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DF6CC" w14:textId="1F58460B" w:rsidR="00EE0C51" w:rsidRPr="00A8121B" w:rsidDel="00FE39FE" w:rsidRDefault="00EE0C51" w:rsidP="001369D9">
            <w:pPr>
              <w:pStyle w:val="TAC"/>
              <w:rPr>
                <w:del w:id="10738" w:author="Huawei-Chunying Gu" w:date="2023-01-19T17:17:00Z"/>
              </w:rPr>
            </w:pPr>
            <w:del w:id="1073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CC1F4E3" w14:textId="1379B3C5" w:rsidR="00EE0C51" w:rsidRPr="00A8121B" w:rsidDel="00FE39FE" w:rsidRDefault="00EE0C51" w:rsidP="001369D9">
            <w:pPr>
              <w:pStyle w:val="TAC"/>
              <w:rPr>
                <w:del w:id="10740" w:author="Huawei-Chunying Gu" w:date="2023-01-19T17:17:00Z"/>
              </w:rPr>
            </w:pPr>
            <w:del w:id="107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7DC56D8" w14:textId="6E5BF9FE" w:rsidR="00EE0C51" w:rsidRPr="00A8121B" w:rsidDel="00FE39FE" w:rsidRDefault="00EE0C51" w:rsidP="001369D9">
            <w:pPr>
              <w:pStyle w:val="TAC"/>
              <w:rPr>
                <w:del w:id="10742" w:author="Huawei-Chunying Gu" w:date="2023-01-19T17:17:00Z"/>
              </w:rPr>
            </w:pPr>
            <w:del w:id="107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FC8704" w14:textId="64A4703D" w:rsidR="00EE0C51" w:rsidRPr="00A8121B" w:rsidDel="00FE39FE" w:rsidRDefault="00EE0C51" w:rsidP="001369D9">
            <w:pPr>
              <w:pStyle w:val="TAC"/>
              <w:rPr>
                <w:del w:id="10744" w:author="Huawei-Chunying Gu" w:date="2023-01-19T17:17:00Z"/>
              </w:rPr>
            </w:pPr>
            <w:del w:id="10745" w:author="Huawei-Chunying Gu" w:date="2023-01-19T17:17:00Z">
              <w:r w:rsidRPr="00A8121B" w:rsidDel="00FE39FE">
                <w:delText>11.5-TT</w:delText>
              </w:r>
            </w:del>
          </w:p>
        </w:tc>
      </w:tr>
      <w:tr w:rsidR="00EE0C51" w:rsidRPr="00A8121B" w:rsidDel="00FE39FE" w14:paraId="46B9DAEF" w14:textId="07F1EE08" w:rsidTr="001369D9">
        <w:trPr>
          <w:trHeight w:hRule="exact" w:val="284"/>
          <w:jc w:val="center"/>
          <w:del w:id="1074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8AD0184" w14:textId="0B1206BF" w:rsidR="00EE0C51" w:rsidRPr="00A8121B" w:rsidDel="00FE39FE" w:rsidRDefault="00EE0C51" w:rsidP="001369D9">
            <w:pPr>
              <w:pStyle w:val="TAC"/>
              <w:rPr>
                <w:del w:id="10747" w:author="Huawei-Chunying Gu" w:date="2023-01-19T17:17:00Z"/>
              </w:rPr>
            </w:pPr>
            <w:del w:id="10748" w:author="Huawei-Chunying Gu" w:date="2023-01-19T17:17:00Z">
              <w:r w:rsidRPr="00A8121B" w:rsidDel="00FE39FE">
                <w:delText>34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020205C" w14:textId="151F6DE4" w:rsidR="00EE0C51" w:rsidRPr="00A8121B" w:rsidDel="00FE39FE" w:rsidRDefault="00EE0C51" w:rsidP="001369D9">
            <w:pPr>
              <w:pStyle w:val="TAC"/>
              <w:rPr>
                <w:del w:id="10749" w:author="Huawei-Chunying Gu" w:date="2023-01-19T17:17:00Z"/>
              </w:rPr>
            </w:pPr>
            <w:del w:id="107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B86497A" w14:textId="0DC56B2A" w:rsidR="00EE0C51" w:rsidRPr="00A8121B" w:rsidDel="00FE39FE" w:rsidRDefault="00EE0C51" w:rsidP="001369D9">
            <w:pPr>
              <w:pStyle w:val="TAC"/>
              <w:rPr>
                <w:del w:id="10751" w:author="Huawei-Chunying Gu" w:date="2023-01-19T17:17:00Z"/>
              </w:rPr>
            </w:pPr>
            <w:del w:id="10752"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BDC847" w14:textId="28B4BC1B" w:rsidR="00EE0C51" w:rsidRPr="00A8121B" w:rsidDel="00FE39FE" w:rsidRDefault="00EE0C51" w:rsidP="001369D9">
            <w:pPr>
              <w:pStyle w:val="TAC"/>
              <w:rPr>
                <w:del w:id="10753" w:author="Huawei-Chunying Gu" w:date="2023-01-19T17:17:00Z"/>
              </w:rPr>
            </w:pPr>
            <w:del w:id="1075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0B9287B" w14:textId="1AC6C14F" w:rsidR="00EE0C51" w:rsidRPr="00A8121B" w:rsidDel="00FE39FE" w:rsidRDefault="00EE0C51" w:rsidP="001369D9">
            <w:pPr>
              <w:pStyle w:val="TAC"/>
              <w:rPr>
                <w:del w:id="10755" w:author="Huawei-Chunying Gu" w:date="2023-01-19T17:17:00Z"/>
              </w:rPr>
            </w:pPr>
            <w:del w:id="107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52C49C" w14:textId="58914031" w:rsidR="00EE0C51" w:rsidRPr="00A8121B" w:rsidDel="00FE39FE" w:rsidRDefault="00EE0C51" w:rsidP="001369D9">
            <w:pPr>
              <w:pStyle w:val="TAC"/>
              <w:rPr>
                <w:del w:id="10757" w:author="Huawei-Chunying Gu" w:date="2023-01-19T17:17:00Z"/>
              </w:rPr>
            </w:pPr>
            <w:del w:id="1075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4D6AEA" w14:textId="78B01F5E" w:rsidR="00EE0C51" w:rsidRPr="00A8121B" w:rsidDel="00FE39FE" w:rsidRDefault="00EE0C51" w:rsidP="001369D9">
            <w:pPr>
              <w:pStyle w:val="TAC"/>
              <w:rPr>
                <w:del w:id="10759" w:author="Huawei-Chunying Gu" w:date="2023-01-19T17:17:00Z"/>
              </w:rPr>
            </w:pPr>
            <w:del w:id="1076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0B6F79" w14:textId="5F61517B" w:rsidR="00EE0C51" w:rsidRPr="00A8121B" w:rsidDel="00FE39FE" w:rsidRDefault="00EE0C51" w:rsidP="001369D9">
            <w:pPr>
              <w:pStyle w:val="TAC"/>
              <w:rPr>
                <w:del w:id="10761" w:author="Huawei-Chunying Gu" w:date="2023-01-19T17:17:00Z"/>
              </w:rPr>
            </w:pPr>
            <w:del w:id="107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C02DFB" w14:textId="47C22C10" w:rsidR="00EE0C51" w:rsidRPr="00A8121B" w:rsidDel="00FE39FE" w:rsidRDefault="00EE0C51" w:rsidP="001369D9">
            <w:pPr>
              <w:pStyle w:val="TAC"/>
              <w:rPr>
                <w:del w:id="10763" w:author="Huawei-Chunying Gu" w:date="2023-01-19T17:17:00Z"/>
              </w:rPr>
            </w:pPr>
            <w:del w:id="107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B0B26D" w14:textId="3AD49200" w:rsidR="00EE0C51" w:rsidRPr="00A8121B" w:rsidDel="00FE39FE" w:rsidRDefault="00EE0C51" w:rsidP="001369D9">
            <w:pPr>
              <w:pStyle w:val="TAC"/>
              <w:rPr>
                <w:del w:id="10765" w:author="Huawei-Chunying Gu" w:date="2023-01-19T17:17:00Z"/>
              </w:rPr>
            </w:pPr>
            <w:del w:id="10766" w:author="Huawei-Chunying Gu" w:date="2023-01-19T17:17:00Z">
              <w:r w:rsidRPr="00A8121B" w:rsidDel="00FE39FE">
                <w:delText>11.5-TT</w:delText>
              </w:r>
            </w:del>
          </w:p>
        </w:tc>
      </w:tr>
      <w:tr w:rsidR="00EE0C51" w:rsidRPr="00A8121B" w:rsidDel="00FE39FE" w14:paraId="7712EAE1" w14:textId="24BEC3FC" w:rsidTr="001369D9">
        <w:trPr>
          <w:trHeight w:hRule="exact" w:val="284"/>
          <w:jc w:val="center"/>
          <w:del w:id="1076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310ECC5" w14:textId="6DC76CCF" w:rsidR="00EE0C51" w:rsidRPr="00A8121B" w:rsidDel="00FE39FE" w:rsidRDefault="00EE0C51" w:rsidP="001369D9">
            <w:pPr>
              <w:pStyle w:val="TAC"/>
              <w:rPr>
                <w:del w:id="10768" w:author="Huawei-Chunying Gu" w:date="2023-01-19T17:17:00Z"/>
              </w:rPr>
            </w:pPr>
            <w:del w:id="10769" w:author="Huawei-Chunying Gu" w:date="2023-01-19T17:17:00Z">
              <w:r w:rsidRPr="00A8121B" w:rsidDel="00FE39FE">
                <w:delText>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583BA1" w14:textId="034D3C6A" w:rsidR="00EE0C51" w:rsidRPr="00A8121B" w:rsidDel="00FE39FE" w:rsidRDefault="00EE0C51" w:rsidP="001369D9">
            <w:pPr>
              <w:pStyle w:val="TAC"/>
              <w:rPr>
                <w:del w:id="10770" w:author="Huawei-Chunying Gu" w:date="2023-01-19T17:17:00Z"/>
              </w:rPr>
            </w:pPr>
            <w:del w:id="107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2F43ED8" w14:textId="114A0D41" w:rsidR="00EE0C51" w:rsidRPr="00A8121B" w:rsidDel="00FE39FE" w:rsidRDefault="00EE0C51" w:rsidP="001369D9">
            <w:pPr>
              <w:pStyle w:val="TAC"/>
              <w:rPr>
                <w:del w:id="10772" w:author="Huawei-Chunying Gu" w:date="2023-01-19T17:17:00Z"/>
              </w:rPr>
            </w:pPr>
            <w:del w:id="10773"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1BB685" w14:textId="38F40371" w:rsidR="00EE0C51" w:rsidRPr="00A8121B" w:rsidDel="00FE39FE" w:rsidRDefault="00EE0C51" w:rsidP="001369D9">
            <w:pPr>
              <w:pStyle w:val="TAC"/>
              <w:rPr>
                <w:del w:id="10774" w:author="Huawei-Chunying Gu" w:date="2023-01-19T17:17:00Z"/>
              </w:rPr>
            </w:pPr>
            <w:del w:id="1077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535BBD2" w14:textId="7A924A1A" w:rsidR="00EE0C51" w:rsidRPr="00A8121B" w:rsidDel="00FE39FE" w:rsidRDefault="00EE0C51" w:rsidP="001369D9">
            <w:pPr>
              <w:pStyle w:val="TAC"/>
              <w:rPr>
                <w:del w:id="10776" w:author="Huawei-Chunying Gu" w:date="2023-01-19T17:17:00Z"/>
              </w:rPr>
            </w:pPr>
            <w:del w:id="107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34745" w14:textId="649A0A80" w:rsidR="00EE0C51" w:rsidRPr="00A8121B" w:rsidDel="00FE39FE" w:rsidRDefault="00EE0C51" w:rsidP="001369D9">
            <w:pPr>
              <w:pStyle w:val="TAC"/>
              <w:rPr>
                <w:del w:id="10778" w:author="Huawei-Chunying Gu" w:date="2023-01-19T17:17:00Z"/>
              </w:rPr>
            </w:pPr>
            <w:del w:id="1077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82160F" w14:textId="6537A6A5" w:rsidR="00EE0C51" w:rsidRPr="00A8121B" w:rsidDel="00FE39FE" w:rsidRDefault="00EE0C51" w:rsidP="001369D9">
            <w:pPr>
              <w:pStyle w:val="TAC"/>
              <w:rPr>
                <w:del w:id="10780" w:author="Huawei-Chunying Gu" w:date="2023-01-19T17:17:00Z"/>
              </w:rPr>
            </w:pPr>
            <w:del w:id="1078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94F7D1" w14:textId="74F95AC8" w:rsidR="00EE0C51" w:rsidRPr="00A8121B" w:rsidDel="00FE39FE" w:rsidRDefault="00EE0C51" w:rsidP="001369D9">
            <w:pPr>
              <w:pStyle w:val="TAC"/>
              <w:rPr>
                <w:del w:id="10782" w:author="Huawei-Chunying Gu" w:date="2023-01-19T17:17:00Z"/>
              </w:rPr>
            </w:pPr>
            <w:del w:id="107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8F3F9DF" w14:textId="6D584852" w:rsidR="00EE0C51" w:rsidRPr="00A8121B" w:rsidDel="00FE39FE" w:rsidRDefault="00EE0C51" w:rsidP="001369D9">
            <w:pPr>
              <w:pStyle w:val="TAC"/>
              <w:rPr>
                <w:del w:id="10784" w:author="Huawei-Chunying Gu" w:date="2023-01-19T17:17:00Z"/>
              </w:rPr>
            </w:pPr>
            <w:del w:id="107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C5BDE7" w14:textId="74380904" w:rsidR="00EE0C51" w:rsidRPr="00A8121B" w:rsidDel="00FE39FE" w:rsidRDefault="00EE0C51" w:rsidP="001369D9">
            <w:pPr>
              <w:pStyle w:val="TAC"/>
              <w:rPr>
                <w:del w:id="10786" w:author="Huawei-Chunying Gu" w:date="2023-01-19T17:17:00Z"/>
              </w:rPr>
            </w:pPr>
            <w:del w:id="10787" w:author="Huawei-Chunying Gu" w:date="2023-01-19T17:17:00Z">
              <w:r w:rsidRPr="00A8121B" w:rsidDel="00FE39FE">
                <w:delText>9-TT</w:delText>
              </w:r>
            </w:del>
          </w:p>
        </w:tc>
      </w:tr>
      <w:tr w:rsidR="00EE0C51" w:rsidRPr="00A8121B" w:rsidDel="00FE39FE" w14:paraId="2AE4A862" w14:textId="1A5AF784" w:rsidTr="001369D9">
        <w:trPr>
          <w:trHeight w:hRule="exact" w:val="284"/>
          <w:jc w:val="center"/>
          <w:del w:id="1078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2BC9C123" w14:textId="27830594" w:rsidR="00EE0C51" w:rsidRPr="00A8121B" w:rsidDel="00FE39FE" w:rsidRDefault="00EE0C51" w:rsidP="001369D9">
            <w:pPr>
              <w:pStyle w:val="TAC"/>
              <w:rPr>
                <w:del w:id="10789" w:author="Huawei-Chunying Gu" w:date="2023-01-19T17:17:00Z"/>
              </w:rPr>
            </w:pPr>
            <w:del w:id="10790" w:author="Huawei-Chunying Gu" w:date="2023-01-19T17:17:00Z">
              <w:r w:rsidRPr="00A8121B" w:rsidDel="00FE39FE">
                <w:delText>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032ECF" w14:textId="205E7EB2" w:rsidR="00EE0C51" w:rsidRPr="00A8121B" w:rsidDel="00FE39FE" w:rsidRDefault="00EE0C51" w:rsidP="001369D9">
            <w:pPr>
              <w:pStyle w:val="TAC"/>
              <w:rPr>
                <w:del w:id="10791" w:author="Huawei-Chunying Gu" w:date="2023-01-19T17:17:00Z"/>
              </w:rPr>
            </w:pPr>
            <w:del w:id="1079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27A5E5" w14:textId="04325293" w:rsidR="00EE0C51" w:rsidRPr="00A8121B" w:rsidDel="00FE39FE" w:rsidRDefault="00EE0C51" w:rsidP="001369D9">
            <w:pPr>
              <w:pStyle w:val="TAC"/>
              <w:rPr>
                <w:del w:id="10793" w:author="Huawei-Chunying Gu" w:date="2023-01-19T17:17:00Z"/>
              </w:rPr>
            </w:pPr>
            <w:del w:id="10794"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143535" w14:textId="403AA8FA" w:rsidR="00EE0C51" w:rsidRPr="00A8121B" w:rsidDel="00FE39FE" w:rsidRDefault="00EE0C51" w:rsidP="001369D9">
            <w:pPr>
              <w:pStyle w:val="TAC"/>
              <w:rPr>
                <w:del w:id="10795" w:author="Huawei-Chunying Gu" w:date="2023-01-19T17:17:00Z"/>
              </w:rPr>
            </w:pPr>
            <w:del w:id="1079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4A0533" w14:textId="087A1C09" w:rsidR="00EE0C51" w:rsidRPr="00A8121B" w:rsidDel="00FE39FE" w:rsidRDefault="00EE0C51" w:rsidP="001369D9">
            <w:pPr>
              <w:pStyle w:val="TAC"/>
              <w:rPr>
                <w:del w:id="10797" w:author="Huawei-Chunying Gu" w:date="2023-01-19T17:17:00Z"/>
              </w:rPr>
            </w:pPr>
            <w:del w:id="1079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B6524A" w14:textId="38558086" w:rsidR="00EE0C51" w:rsidRPr="00A8121B" w:rsidDel="00FE39FE" w:rsidRDefault="00EE0C51" w:rsidP="001369D9">
            <w:pPr>
              <w:pStyle w:val="TAC"/>
              <w:rPr>
                <w:del w:id="10799" w:author="Huawei-Chunying Gu" w:date="2023-01-19T17:17:00Z"/>
              </w:rPr>
            </w:pPr>
            <w:del w:id="1080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7FB5C6" w14:textId="33773CB7" w:rsidR="00EE0C51" w:rsidRPr="00A8121B" w:rsidDel="00FE39FE" w:rsidRDefault="00EE0C51" w:rsidP="001369D9">
            <w:pPr>
              <w:pStyle w:val="TAC"/>
              <w:rPr>
                <w:del w:id="10801" w:author="Huawei-Chunying Gu" w:date="2023-01-19T17:17:00Z"/>
              </w:rPr>
            </w:pPr>
            <w:del w:id="10802"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6D656B" w14:textId="249601A8" w:rsidR="00EE0C51" w:rsidRPr="00A8121B" w:rsidDel="00FE39FE" w:rsidRDefault="00EE0C51" w:rsidP="001369D9">
            <w:pPr>
              <w:pStyle w:val="TAC"/>
              <w:rPr>
                <w:del w:id="10803" w:author="Huawei-Chunying Gu" w:date="2023-01-19T17:17:00Z"/>
              </w:rPr>
            </w:pPr>
            <w:del w:id="1080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D87058" w14:textId="50FC6962" w:rsidR="00EE0C51" w:rsidRPr="00A8121B" w:rsidDel="00FE39FE" w:rsidRDefault="00EE0C51" w:rsidP="001369D9">
            <w:pPr>
              <w:pStyle w:val="TAC"/>
              <w:rPr>
                <w:del w:id="10805" w:author="Huawei-Chunying Gu" w:date="2023-01-19T17:17:00Z"/>
              </w:rPr>
            </w:pPr>
            <w:del w:id="1080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5ABBD4" w14:textId="54249452" w:rsidR="00EE0C51" w:rsidRPr="00A8121B" w:rsidDel="00FE39FE" w:rsidRDefault="00EE0C51" w:rsidP="001369D9">
            <w:pPr>
              <w:pStyle w:val="TAC"/>
              <w:rPr>
                <w:del w:id="10807" w:author="Huawei-Chunying Gu" w:date="2023-01-19T17:17:00Z"/>
              </w:rPr>
            </w:pPr>
            <w:del w:id="10808" w:author="Huawei-Chunying Gu" w:date="2023-01-19T17:17:00Z">
              <w:r w:rsidRPr="00A8121B" w:rsidDel="00FE39FE">
                <w:delText>9-TT</w:delText>
              </w:r>
            </w:del>
          </w:p>
        </w:tc>
      </w:tr>
      <w:tr w:rsidR="00EE0C51" w:rsidRPr="00A8121B" w:rsidDel="00FE39FE" w14:paraId="7A7F00A7" w14:textId="535B104F" w:rsidTr="001369D9">
        <w:trPr>
          <w:jc w:val="center"/>
          <w:del w:id="10809" w:author="Huawei-Chunying Gu" w:date="2023-01-19T17:17: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11C6E74" w14:textId="118F8A5F" w:rsidR="00EE0C51" w:rsidRPr="00A8121B" w:rsidDel="00FE39FE" w:rsidRDefault="00EE0C51" w:rsidP="001369D9">
            <w:pPr>
              <w:pStyle w:val="TAN"/>
              <w:rPr>
                <w:del w:id="10810" w:author="Huawei-Chunying Gu" w:date="2023-01-19T17:17:00Z"/>
                <w:rFonts w:eastAsia="宋体"/>
              </w:rPr>
            </w:pPr>
            <w:del w:id="10811"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5AC60A1E" w14:textId="2ABA97B7" w:rsidR="00EE0C51" w:rsidRPr="00A8121B" w:rsidDel="00FE39FE" w:rsidRDefault="00EE0C51" w:rsidP="001369D9">
            <w:pPr>
              <w:pStyle w:val="TAN"/>
              <w:rPr>
                <w:del w:id="10812" w:author="Huawei-Chunying Gu" w:date="2023-01-19T17:17:00Z"/>
                <w:rFonts w:eastAsia="宋体" w:cs="Arial"/>
                <w:szCs w:val="18"/>
              </w:rPr>
            </w:pPr>
            <w:del w:id="10813"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5490C1D" w14:textId="678D95D1" w:rsidR="00EE0C51" w:rsidRPr="00A8121B" w:rsidDel="00FE39FE" w:rsidRDefault="00EE0C51" w:rsidP="00EE0C51">
      <w:pPr>
        <w:rPr>
          <w:del w:id="10814" w:author="Huawei-Chunying Gu" w:date="2023-01-19T17:17:00Z"/>
        </w:rPr>
      </w:pPr>
    </w:p>
    <w:p w14:paraId="0E62A1B6" w14:textId="5EFF8644" w:rsidR="00EE0C51" w:rsidRPr="00A8121B" w:rsidDel="00FE39FE" w:rsidRDefault="00EE0C51" w:rsidP="00EE0C51">
      <w:pPr>
        <w:pStyle w:val="TH"/>
        <w:rPr>
          <w:del w:id="10815" w:author="Huawei-Chunying Gu" w:date="2023-01-19T17:17:00Z"/>
        </w:rPr>
      </w:pPr>
      <w:del w:id="10816" w:author="Huawei-Chunying Gu" w:date="2023-01-19T17:17:00Z">
        <w:r w:rsidRPr="00A8121B" w:rsidDel="00FE39FE">
          <w:delText xml:space="preserve">Table </w:delText>
        </w:r>
        <w:r w:rsidRPr="00A8121B" w:rsidDel="00FE39FE">
          <w:rPr>
            <w:lang w:eastAsia="zh-CN"/>
          </w:rPr>
          <w:delText>6.2I.3.5-10</w:delText>
        </w:r>
        <w:r w:rsidRPr="00A8121B" w:rsidDel="00FE39FE">
          <w:delText>: UE Power Class 3 test requirements (NS_100) for band n1, n5, n18, n65, n66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0C51" w:rsidRPr="00A8121B" w:rsidDel="00FE39FE" w14:paraId="3BF0A44A" w14:textId="658539F1" w:rsidTr="001369D9">
        <w:trPr>
          <w:trHeight w:val="455"/>
          <w:del w:id="10817" w:author="Huawei-Chunying Gu" w:date="2023-01-19T17:17:00Z"/>
        </w:trPr>
        <w:tc>
          <w:tcPr>
            <w:tcW w:w="838" w:type="dxa"/>
            <w:tcBorders>
              <w:top w:val="single" w:sz="4" w:space="0" w:color="auto"/>
              <w:left w:val="single" w:sz="4" w:space="0" w:color="auto"/>
              <w:bottom w:val="single" w:sz="4" w:space="0" w:color="auto"/>
              <w:right w:val="single" w:sz="4" w:space="0" w:color="auto"/>
            </w:tcBorders>
            <w:vAlign w:val="center"/>
          </w:tcPr>
          <w:p w14:paraId="78E26941" w14:textId="15E08EC8" w:rsidR="00EE0C51" w:rsidRPr="00A8121B" w:rsidDel="00FE39FE" w:rsidRDefault="00EE0C51" w:rsidP="001369D9">
            <w:pPr>
              <w:pStyle w:val="TAH"/>
              <w:rPr>
                <w:del w:id="10818" w:author="Huawei-Chunying Gu" w:date="2023-01-19T17:17:00Z"/>
                <w:rFonts w:eastAsia="宋体"/>
              </w:rPr>
            </w:pPr>
            <w:del w:id="10819" w:author="Huawei-Chunying Gu" w:date="2023-01-19T17:17:00Z">
              <w:r w:rsidRPr="00A8121B" w:rsidDel="00FE39FE">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20ECCDEA" w14:textId="7C45FB8D" w:rsidR="00EE0C51" w:rsidRPr="00A8121B" w:rsidDel="00FE39FE" w:rsidRDefault="00EE0C51" w:rsidP="001369D9">
            <w:pPr>
              <w:pStyle w:val="TAH"/>
              <w:rPr>
                <w:del w:id="10820" w:author="Huawei-Chunying Gu" w:date="2023-01-19T17:17:00Z"/>
                <w:rFonts w:eastAsia="宋体"/>
              </w:rPr>
            </w:pPr>
            <w:del w:id="10821"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41AE" w14:textId="09A197A9" w:rsidR="00EE0C51" w:rsidRPr="00A8121B" w:rsidDel="00FE39FE" w:rsidRDefault="00EE0C51" w:rsidP="001369D9">
            <w:pPr>
              <w:pStyle w:val="TAH"/>
              <w:rPr>
                <w:del w:id="10822" w:author="Huawei-Chunying Gu" w:date="2023-01-19T17:17:00Z"/>
                <w:rFonts w:eastAsia="宋体"/>
              </w:rPr>
            </w:pPr>
            <w:del w:id="10823" w:author="Huawei-Chunying Gu" w:date="2023-01-19T17:17:00Z">
              <w:r w:rsidRPr="00A8121B" w:rsidDel="00FE39FE">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8887A" w14:textId="2406051F" w:rsidR="00EE0C51" w:rsidRPr="00A8121B" w:rsidDel="00FE39FE" w:rsidRDefault="00EE0C51" w:rsidP="001369D9">
            <w:pPr>
              <w:pStyle w:val="TAH"/>
              <w:rPr>
                <w:del w:id="10824" w:author="Huawei-Chunying Gu" w:date="2023-01-19T17:17:00Z"/>
                <w:rFonts w:eastAsia="宋体"/>
              </w:rPr>
            </w:pPr>
            <w:del w:id="10825" w:author="Huawei-Chunying Gu" w:date="2023-01-19T17:17:00Z">
              <w:r w:rsidRPr="00A8121B" w:rsidDel="00FE39FE">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8891D" w14:textId="5D2962BA" w:rsidR="00EE0C51" w:rsidRPr="00A8121B" w:rsidDel="00FE39FE" w:rsidRDefault="00EE0C51" w:rsidP="001369D9">
            <w:pPr>
              <w:pStyle w:val="TAH"/>
              <w:rPr>
                <w:del w:id="10826" w:author="Huawei-Chunying Gu" w:date="2023-01-19T17:17:00Z"/>
                <w:rFonts w:eastAsia="宋体"/>
              </w:rPr>
            </w:pPr>
            <w:del w:id="10827"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DA60" w14:textId="6DFAB4E3" w:rsidR="00EE0C51" w:rsidRPr="00A8121B" w:rsidDel="00FE39FE" w:rsidRDefault="00EE0C51" w:rsidP="001369D9">
            <w:pPr>
              <w:pStyle w:val="TAH"/>
              <w:rPr>
                <w:del w:id="10828" w:author="Huawei-Chunying Gu" w:date="2023-01-19T17:17:00Z"/>
                <w:rFonts w:eastAsia="宋体"/>
              </w:rPr>
            </w:pPr>
            <w:del w:id="10829"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68199" w14:textId="39FEA693" w:rsidR="00EE0C51" w:rsidRPr="00A8121B" w:rsidDel="00FE39FE" w:rsidRDefault="00EE0C51" w:rsidP="001369D9">
            <w:pPr>
              <w:pStyle w:val="TAH"/>
              <w:rPr>
                <w:del w:id="10830" w:author="Huawei-Chunying Gu" w:date="2023-01-19T17:17:00Z"/>
                <w:rFonts w:eastAsia="宋体"/>
              </w:rPr>
            </w:pPr>
            <w:del w:id="10831"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1A3693A4" w14:textId="1E9DBE27" w:rsidR="00EE0C51" w:rsidRPr="00A8121B" w:rsidDel="00FE39FE" w:rsidRDefault="00EE0C51" w:rsidP="001369D9">
            <w:pPr>
              <w:pStyle w:val="TAH"/>
              <w:rPr>
                <w:del w:id="10832" w:author="Huawei-Chunying Gu" w:date="2023-01-19T17:17:00Z"/>
                <w:rFonts w:eastAsia="宋体"/>
              </w:rPr>
            </w:pPr>
            <w:del w:id="10833"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AB1E0" w14:textId="77784100" w:rsidR="00EE0C51" w:rsidRPr="00A8121B" w:rsidDel="00FE39FE" w:rsidRDefault="00EE0C51" w:rsidP="001369D9">
            <w:pPr>
              <w:pStyle w:val="TAH"/>
              <w:rPr>
                <w:del w:id="10834" w:author="Huawei-Chunying Gu" w:date="2023-01-19T17:17:00Z"/>
                <w:rFonts w:eastAsia="宋体"/>
              </w:rPr>
            </w:pPr>
            <w:del w:id="10835" w:author="Huawei-Chunying Gu" w:date="2023-01-19T17:17:00Z">
              <w:r w:rsidRPr="00A8121B" w:rsidDel="00FE39FE">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BA2A" w14:textId="700AB316" w:rsidR="00EE0C51" w:rsidRPr="00A8121B" w:rsidDel="00FE39FE" w:rsidRDefault="00EE0C51" w:rsidP="001369D9">
            <w:pPr>
              <w:pStyle w:val="TAH"/>
              <w:rPr>
                <w:del w:id="10836" w:author="Huawei-Chunying Gu" w:date="2023-01-19T17:17:00Z"/>
                <w:rFonts w:eastAsia="宋体"/>
              </w:rPr>
            </w:pPr>
            <w:del w:id="10837" w:author="Huawei-Chunying Gu" w:date="2023-01-19T17:17:00Z">
              <w:r w:rsidRPr="00A8121B" w:rsidDel="00FE39FE">
                <w:rPr>
                  <w:rFonts w:eastAsia="宋体"/>
                </w:rPr>
                <w:delText>Lower limit (dBm)</w:delText>
              </w:r>
            </w:del>
          </w:p>
        </w:tc>
      </w:tr>
      <w:tr w:rsidR="00EE0C51" w:rsidRPr="00A8121B" w:rsidDel="00FE39FE" w14:paraId="478F358E" w14:textId="34AAC338" w:rsidTr="001369D9">
        <w:trPr>
          <w:trHeight w:val="77"/>
          <w:del w:id="1083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B8C38" w14:textId="5B9123B8" w:rsidR="00EE0C51" w:rsidRPr="00A8121B" w:rsidDel="00FE39FE" w:rsidRDefault="00EE0C51" w:rsidP="001369D9">
            <w:pPr>
              <w:pStyle w:val="TAC"/>
              <w:rPr>
                <w:del w:id="10839" w:author="Huawei-Chunying Gu" w:date="2023-01-19T17:17:00Z"/>
                <w:rFonts w:eastAsia="宋体"/>
              </w:rPr>
            </w:pPr>
            <w:del w:id="10840" w:author="Huawei-Chunying Gu" w:date="2023-01-19T17:17:00Z">
              <w:r w:rsidRPr="00A8121B" w:rsidDel="00FE39FE">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EF1F3" w14:textId="22C37593" w:rsidR="00EE0C51" w:rsidRPr="00A8121B" w:rsidDel="00FE39FE" w:rsidRDefault="00EE0C51" w:rsidP="001369D9">
            <w:pPr>
              <w:pStyle w:val="TAC"/>
              <w:rPr>
                <w:del w:id="10841" w:author="Huawei-Chunying Gu" w:date="2023-01-19T17:17:00Z"/>
                <w:rFonts w:eastAsia="宋体"/>
              </w:rPr>
            </w:pPr>
            <w:del w:id="1084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B431" w14:textId="04E659E5" w:rsidR="00EE0C51" w:rsidRPr="00A8121B" w:rsidDel="00FE39FE" w:rsidRDefault="00EE0C51" w:rsidP="001369D9">
            <w:pPr>
              <w:pStyle w:val="TAC"/>
              <w:rPr>
                <w:del w:id="10843" w:author="Huawei-Chunying Gu" w:date="2023-01-19T17:17:00Z"/>
                <w:rFonts w:eastAsia="宋体"/>
              </w:rPr>
            </w:pPr>
            <w:del w:id="10844"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1AF7E" w14:textId="434D1ED9" w:rsidR="00EE0C51" w:rsidRPr="00A8121B" w:rsidDel="00FE39FE" w:rsidRDefault="00EE0C51" w:rsidP="001369D9">
            <w:pPr>
              <w:pStyle w:val="TAC"/>
              <w:rPr>
                <w:del w:id="10845" w:author="Huawei-Chunying Gu" w:date="2023-01-19T17:17:00Z"/>
                <w:rFonts w:eastAsia="宋体"/>
              </w:rPr>
            </w:pPr>
            <w:del w:id="10846"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39A1" w14:textId="5F1A4E39" w:rsidR="00EE0C51" w:rsidRPr="00A8121B" w:rsidDel="00FE39FE" w:rsidRDefault="00EE0C51" w:rsidP="001369D9">
            <w:pPr>
              <w:pStyle w:val="TAC"/>
              <w:rPr>
                <w:del w:id="10847" w:author="Huawei-Chunying Gu" w:date="2023-01-19T17:17:00Z"/>
                <w:rFonts w:eastAsia="宋体"/>
              </w:rPr>
            </w:pPr>
            <w:del w:id="1084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D2EA" w14:textId="6C0CFB2D" w:rsidR="00EE0C51" w:rsidRPr="00A8121B" w:rsidDel="00FE39FE" w:rsidRDefault="00EE0C51" w:rsidP="001369D9">
            <w:pPr>
              <w:pStyle w:val="TAC"/>
              <w:rPr>
                <w:del w:id="10849" w:author="Huawei-Chunying Gu" w:date="2023-01-19T17:17:00Z"/>
                <w:rFonts w:eastAsia="宋体"/>
              </w:rPr>
            </w:pPr>
            <w:del w:id="10850"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5DE9" w14:textId="0F63F303" w:rsidR="00EE0C51" w:rsidRPr="00A8121B" w:rsidDel="00FE39FE" w:rsidRDefault="00EE0C51" w:rsidP="001369D9">
            <w:pPr>
              <w:pStyle w:val="TAC"/>
              <w:rPr>
                <w:del w:id="10851" w:author="Huawei-Chunying Gu" w:date="2023-01-19T17:17:00Z"/>
                <w:rFonts w:eastAsia="宋体"/>
              </w:rPr>
            </w:pPr>
            <w:del w:id="10852"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C73B6" w14:textId="0ED5CC35" w:rsidR="00EE0C51" w:rsidRPr="00A8121B" w:rsidDel="00FE39FE" w:rsidRDefault="00EE0C51" w:rsidP="001369D9">
            <w:pPr>
              <w:pStyle w:val="TAC"/>
              <w:rPr>
                <w:del w:id="10853" w:author="Huawei-Chunying Gu" w:date="2023-01-19T17:17:00Z"/>
                <w:rFonts w:eastAsia="宋体"/>
              </w:rPr>
            </w:pPr>
            <w:del w:id="1085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FCC35" w14:textId="31A50CB0" w:rsidR="00EE0C51" w:rsidRPr="00A8121B" w:rsidDel="00FE39FE" w:rsidRDefault="00EE0C51" w:rsidP="001369D9">
            <w:pPr>
              <w:pStyle w:val="TAC"/>
              <w:rPr>
                <w:del w:id="10855" w:author="Huawei-Chunying Gu" w:date="2023-01-19T17:17:00Z"/>
                <w:rFonts w:eastAsia="宋体"/>
              </w:rPr>
            </w:pPr>
            <w:del w:id="1085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9FBD8" w14:textId="10700634" w:rsidR="00EE0C51" w:rsidRPr="00A8121B" w:rsidDel="00FE39FE" w:rsidRDefault="00EE0C51" w:rsidP="001369D9">
            <w:pPr>
              <w:pStyle w:val="TAC"/>
              <w:rPr>
                <w:del w:id="10857" w:author="Huawei-Chunying Gu" w:date="2023-01-19T17:17:00Z"/>
                <w:rFonts w:eastAsia="宋体"/>
              </w:rPr>
            </w:pPr>
            <w:del w:id="10858" w:author="Huawei-Chunying Gu" w:date="2023-01-19T17:17:00Z">
              <w:r w:rsidRPr="00A8121B" w:rsidDel="00FE39FE">
                <w:rPr>
                  <w:rFonts w:eastAsia="宋体"/>
                </w:rPr>
                <w:delText>19-TT</w:delText>
              </w:r>
            </w:del>
          </w:p>
        </w:tc>
      </w:tr>
      <w:tr w:rsidR="00EE0C51" w:rsidRPr="00A8121B" w:rsidDel="00FE39FE" w14:paraId="75A7C419" w14:textId="7E519835" w:rsidTr="001369D9">
        <w:trPr>
          <w:trHeight w:val="77"/>
          <w:del w:id="1085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693E" w14:textId="031D7156" w:rsidR="00EE0C51" w:rsidRPr="00A8121B" w:rsidDel="00FE39FE" w:rsidRDefault="00EE0C51" w:rsidP="001369D9">
            <w:pPr>
              <w:pStyle w:val="TAC"/>
              <w:rPr>
                <w:del w:id="10860" w:author="Huawei-Chunying Gu" w:date="2023-01-19T17:17:00Z"/>
                <w:rFonts w:eastAsia="宋体"/>
              </w:rPr>
            </w:pPr>
            <w:del w:id="10861" w:author="Huawei-Chunying Gu" w:date="2023-01-19T17:17:00Z">
              <w:r w:rsidRPr="00A8121B" w:rsidDel="00FE39FE">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0557F" w14:textId="3B6570FD" w:rsidR="00EE0C51" w:rsidRPr="00A8121B" w:rsidDel="00FE39FE" w:rsidRDefault="00EE0C51" w:rsidP="001369D9">
            <w:pPr>
              <w:pStyle w:val="TAC"/>
              <w:rPr>
                <w:del w:id="10862" w:author="Huawei-Chunying Gu" w:date="2023-01-19T17:17:00Z"/>
                <w:rFonts w:eastAsia="宋体"/>
              </w:rPr>
            </w:pPr>
            <w:del w:id="1086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F182" w14:textId="188BA4D6" w:rsidR="00EE0C51" w:rsidRPr="00A8121B" w:rsidDel="00FE39FE" w:rsidRDefault="00EE0C51" w:rsidP="001369D9">
            <w:pPr>
              <w:pStyle w:val="TAC"/>
              <w:rPr>
                <w:del w:id="10864" w:author="Huawei-Chunying Gu" w:date="2023-01-19T17:17:00Z"/>
                <w:rFonts w:eastAsia="宋体"/>
              </w:rPr>
            </w:pPr>
            <w:del w:id="10865"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D22F" w14:textId="58B07221" w:rsidR="00EE0C51" w:rsidRPr="00A8121B" w:rsidDel="00FE39FE" w:rsidRDefault="00EE0C51" w:rsidP="001369D9">
            <w:pPr>
              <w:pStyle w:val="TAC"/>
              <w:rPr>
                <w:del w:id="10866" w:author="Huawei-Chunying Gu" w:date="2023-01-19T17:17:00Z"/>
                <w:rFonts w:eastAsia="宋体"/>
              </w:rPr>
            </w:pPr>
            <w:del w:id="10867"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1343" w14:textId="08E07E8C" w:rsidR="00EE0C51" w:rsidRPr="00A8121B" w:rsidDel="00FE39FE" w:rsidRDefault="00EE0C51" w:rsidP="001369D9">
            <w:pPr>
              <w:pStyle w:val="TAC"/>
              <w:rPr>
                <w:del w:id="10868" w:author="Huawei-Chunying Gu" w:date="2023-01-19T17:17:00Z"/>
                <w:rFonts w:eastAsia="宋体"/>
              </w:rPr>
            </w:pPr>
            <w:del w:id="1086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E867" w14:textId="2B9E4DFF" w:rsidR="00EE0C51" w:rsidRPr="00A8121B" w:rsidDel="00FE39FE" w:rsidRDefault="00EE0C51" w:rsidP="001369D9">
            <w:pPr>
              <w:pStyle w:val="TAC"/>
              <w:rPr>
                <w:del w:id="10870" w:author="Huawei-Chunying Gu" w:date="2023-01-19T17:17:00Z"/>
                <w:rFonts w:eastAsia="宋体"/>
              </w:rPr>
            </w:pPr>
            <w:del w:id="1087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2F3" w14:textId="1F4CA03B" w:rsidR="00EE0C51" w:rsidRPr="00A8121B" w:rsidDel="00FE39FE" w:rsidRDefault="00EE0C51" w:rsidP="001369D9">
            <w:pPr>
              <w:pStyle w:val="TAC"/>
              <w:rPr>
                <w:del w:id="10872" w:author="Huawei-Chunying Gu" w:date="2023-01-19T17:17:00Z"/>
                <w:rFonts w:eastAsia="宋体"/>
              </w:rPr>
            </w:pPr>
            <w:del w:id="10873"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85B5A" w14:textId="2D3816BE" w:rsidR="00EE0C51" w:rsidRPr="00A8121B" w:rsidDel="00FE39FE" w:rsidRDefault="00EE0C51" w:rsidP="001369D9">
            <w:pPr>
              <w:pStyle w:val="TAC"/>
              <w:rPr>
                <w:del w:id="10874" w:author="Huawei-Chunying Gu" w:date="2023-01-19T17:17:00Z"/>
                <w:rFonts w:eastAsia="宋体"/>
              </w:rPr>
            </w:pPr>
            <w:del w:id="1087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55294" w14:textId="6F507832" w:rsidR="00EE0C51" w:rsidRPr="00A8121B" w:rsidDel="00FE39FE" w:rsidRDefault="00EE0C51" w:rsidP="001369D9">
            <w:pPr>
              <w:pStyle w:val="TAC"/>
              <w:rPr>
                <w:del w:id="10876" w:author="Huawei-Chunying Gu" w:date="2023-01-19T17:17:00Z"/>
                <w:rFonts w:eastAsia="宋体"/>
              </w:rPr>
            </w:pPr>
            <w:del w:id="1087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DCB28" w14:textId="50664428" w:rsidR="00EE0C51" w:rsidRPr="00A8121B" w:rsidDel="00FE39FE" w:rsidRDefault="00EE0C51" w:rsidP="001369D9">
            <w:pPr>
              <w:pStyle w:val="TAC"/>
              <w:rPr>
                <w:del w:id="10878" w:author="Huawei-Chunying Gu" w:date="2023-01-19T17:17:00Z"/>
                <w:rFonts w:eastAsia="宋体"/>
              </w:rPr>
            </w:pPr>
            <w:del w:id="10879" w:author="Huawei-Chunying Gu" w:date="2023-01-19T17:17:00Z">
              <w:r w:rsidRPr="00A8121B" w:rsidDel="00FE39FE">
                <w:rPr>
                  <w:rFonts w:eastAsia="宋体"/>
                </w:rPr>
                <w:delText>19-TT</w:delText>
              </w:r>
            </w:del>
          </w:p>
        </w:tc>
      </w:tr>
      <w:tr w:rsidR="00EE0C51" w:rsidRPr="00A8121B" w:rsidDel="00FE39FE" w14:paraId="340E8668" w14:textId="5ABA343A" w:rsidTr="001369D9">
        <w:trPr>
          <w:trHeight w:val="77"/>
          <w:del w:id="1088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AFBFA" w14:textId="5DD44130" w:rsidR="00EE0C51" w:rsidRPr="00A8121B" w:rsidDel="00FE39FE" w:rsidRDefault="00EE0C51" w:rsidP="001369D9">
            <w:pPr>
              <w:pStyle w:val="TAC"/>
              <w:rPr>
                <w:del w:id="10881" w:author="Huawei-Chunying Gu" w:date="2023-01-19T17:17:00Z"/>
                <w:rFonts w:eastAsia="宋体"/>
              </w:rPr>
            </w:pPr>
            <w:del w:id="10882" w:author="Huawei-Chunying Gu" w:date="2023-01-19T17:17:00Z">
              <w:r w:rsidRPr="00A8121B" w:rsidDel="00FE39FE">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17A43" w14:textId="4B070D8F" w:rsidR="00EE0C51" w:rsidRPr="00A8121B" w:rsidDel="00FE39FE" w:rsidRDefault="00EE0C51" w:rsidP="001369D9">
            <w:pPr>
              <w:pStyle w:val="TAC"/>
              <w:rPr>
                <w:del w:id="10883" w:author="Huawei-Chunying Gu" w:date="2023-01-19T17:17:00Z"/>
                <w:rFonts w:eastAsia="宋体"/>
              </w:rPr>
            </w:pPr>
            <w:del w:id="1088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C5160" w14:textId="5C0085ED" w:rsidR="00EE0C51" w:rsidRPr="00A8121B" w:rsidDel="00FE39FE" w:rsidRDefault="00EE0C51" w:rsidP="001369D9">
            <w:pPr>
              <w:pStyle w:val="TAC"/>
              <w:rPr>
                <w:del w:id="10885" w:author="Huawei-Chunying Gu" w:date="2023-01-19T17:17:00Z"/>
                <w:rFonts w:eastAsia="宋体"/>
              </w:rPr>
            </w:pPr>
            <w:del w:id="10886"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C571" w14:textId="0521083B" w:rsidR="00EE0C51" w:rsidRPr="00A8121B" w:rsidDel="00FE39FE" w:rsidRDefault="00EE0C51" w:rsidP="001369D9">
            <w:pPr>
              <w:pStyle w:val="TAC"/>
              <w:rPr>
                <w:del w:id="10887" w:author="Huawei-Chunying Gu" w:date="2023-01-19T17:17:00Z"/>
                <w:rFonts w:eastAsia="宋体"/>
              </w:rPr>
            </w:pPr>
            <w:del w:id="10888"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3361" w14:textId="076CF9C7" w:rsidR="00EE0C51" w:rsidRPr="00A8121B" w:rsidDel="00FE39FE" w:rsidRDefault="00EE0C51" w:rsidP="001369D9">
            <w:pPr>
              <w:pStyle w:val="TAC"/>
              <w:rPr>
                <w:del w:id="10889" w:author="Huawei-Chunying Gu" w:date="2023-01-19T17:17:00Z"/>
                <w:rFonts w:eastAsia="宋体"/>
              </w:rPr>
            </w:pPr>
            <w:del w:id="1089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0D3FA" w14:textId="5643E5D1" w:rsidR="00EE0C51" w:rsidRPr="00A8121B" w:rsidDel="00FE39FE" w:rsidRDefault="00EE0C51" w:rsidP="001369D9">
            <w:pPr>
              <w:pStyle w:val="TAC"/>
              <w:rPr>
                <w:del w:id="10891" w:author="Huawei-Chunying Gu" w:date="2023-01-19T17:17:00Z"/>
                <w:rFonts w:eastAsia="宋体"/>
              </w:rPr>
            </w:pPr>
            <w:del w:id="10892"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017" w14:textId="432AAC82" w:rsidR="00EE0C51" w:rsidRPr="00A8121B" w:rsidDel="00FE39FE" w:rsidRDefault="00EE0C51" w:rsidP="001369D9">
            <w:pPr>
              <w:pStyle w:val="TAC"/>
              <w:rPr>
                <w:del w:id="10893" w:author="Huawei-Chunying Gu" w:date="2023-01-19T17:17:00Z"/>
                <w:rFonts w:eastAsia="宋体"/>
              </w:rPr>
            </w:pPr>
            <w:del w:id="10894"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78D21" w14:textId="52D55743" w:rsidR="00EE0C51" w:rsidRPr="00A8121B" w:rsidDel="00FE39FE" w:rsidRDefault="00EE0C51" w:rsidP="001369D9">
            <w:pPr>
              <w:pStyle w:val="TAC"/>
              <w:rPr>
                <w:del w:id="10895" w:author="Huawei-Chunying Gu" w:date="2023-01-19T17:17:00Z"/>
                <w:rFonts w:eastAsia="宋体"/>
              </w:rPr>
            </w:pPr>
            <w:del w:id="1089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DFE9D" w14:textId="4DB38577" w:rsidR="00EE0C51" w:rsidRPr="00A8121B" w:rsidDel="00FE39FE" w:rsidRDefault="00EE0C51" w:rsidP="001369D9">
            <w:pPr>
              <w:pStyle w:val="TAC"/>
              <w:rPr>
                <w:del w:id="10897" w:author="Huawei-Chunying Gu" w:date="2023-01-19T17:17:00Z"/>
                <w:rFonts w:eastAsia="宋体"/>
              </w:rPr>
            </w:pPr>
            <w:del w:id="1089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D756C" w14:textId="4BE2E6B9" w:rsidR="00EE0C51" w:rsidRPr="00A8121B" w:rsidDel="00FE39FE" w:rsidRDefault="00EE0C51" w:rsidP="001369D9">
            <w:pPr>
              <w:pStyle w:val="TAC"/>
              <w:rPr>
                <w:del w:id="10899" w:author="Huawei-Chunying Gu" w:date="2023-01-19T17:17:00Z"/>
                <w:rFonts w:eastAsia="宋体"/>
              </w:rPr>
            </w:pPr>
            <w:del w:id="10900" w:author="Huawei-Chunying Gu" w:date="2023-01-19T17:17:00Z">
              <w:r w:rsidRPr="00A8121B" w:rsidDel="00FE39FE">
                <w:rPr>
                  <w:rFonts w:eastAsia="宋体"/>
                </w:rPr>
                <w:delText>19-TT</w:delText>
              </w:r>
            </w:del>
          </w:p>
        </w:tc>
      </w:tr>
      <w:tr w:rsidR="00EE0C51" w:rsidRPr="00A8121B" w:rsidDel="00FE39FE" w14:paraId="63C19896" w14:textId="784981B8" w:rsidTr="001369D9">
        <w:trPr>
          <w:trHeight w:val="77"/>
          <w:del w:id="1090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709EA" w14:textId="26BC3F4F" w:rsidR="00EE0C51" w:rsidRPr="00A8121B" w:rsidDel="00FE39FE" w:rsidRDefault="00EE0C51" w:rsidP="001369D9">
            <w:pPr>
              <w:pStyle w:val="TAC"/>
              <w:rPr>
                <w:del w:id="10902" w:author="Huawei-Chunying Gu" w:date="2023-01-19T17:17:00Z"/>
                <w:rFonts w:eastAsia="宋体"/>
              </w:rPr>
            </w:pPr>
            <w:del w:id="10903" w:author="Huawei-Chunying Gu" w:date="2023-01-19T17:17:00Z">
              <w:r w:rsidRPr="00A8121B" w:rsidDel="00FE39FE">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3072" w14:textId="7DEC7BF4" w:rsidR="00EE0C51" w:rsidRPr="00A8121B" w:rsidDel="00FE39FE" w:rsidRDefault="00EE0C51" w:rsidP="001369D9">
            <w:pPr>
              <w:pStyle w:val="TAC"/>
              <w:rPr>
                <w:del w:id="10904" w:author="Huawei-Chunying Gu" w:date="2023-01-19T17:17:00Z"/>
                <w:rFonts w:eastAsia="宋体"/>
              </w:rPr>
            </w:pPr>
            <w:del w:id="1090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6879" w14:textId="12D62A1D" w:rsidR="00EE0C51" w:rsidRPr="00A8121B" w:rsidDel="00FE39FE" w:rsidRDefault="00EE0C51" w:rsidP="001369D9">
            <w:pPr>
              <w:pStyle w:val="TAC"/>
              <w:rPr>
                <w:del w:id="10906" w:author="Huawei-Chunying Gu" w:date="2023-01-19T17:17:00Z"/>
                <w:rFonts w:eastAsia="宋体"/>
              </w:rPr>
            </w:pPr>
            <w:del w:id="10907"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A261" w14:textId="339D2CDE" w:rsidR="00EE0C51" w:rsidRPr="00A8121B" w:rsidDel="00FE39FE" w:rsidRDefault="00EE0C51" w:rsidP="001369D9">
            <w:pPr>
              <w:pStyle w:val="TAC"/>
              <w:rPr>
                <w:del w:id="10908" w:author="Huawei-Chunying Gu" w:date="2023-01-19T17:17:00Z"/>
                <w:rFonts w:eastAsia="宋体"/>
              </w:rPr>
            </w:pPr>
            <w:del w:id="10909"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3475" w14:textId="37603D46" w:rsidR="00EE0C51" w:rsidRPr="00A8121B" w:rsidDel="00FE39FE" w:rsidRDefault="00EE0C51" w:rsidP="001369D9">
            <w:pPr>
              <w:pStyle w:val="TAC"/>
              <w:rPr>
                <w:del w:id="10910" w:author="Huawei-Chunying Gu" w:date="2023-01-19T17:17:00Z"/>
                <w:rFonts w:eastAsia="宋体"/>
              </w:rPr>
            </w:pPr>
            <w:del w:id="1091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68D0" w14:textId="711DCAE1" w:rsidR="00EE0C51" w:rsidRPr="00A8121B" w:rsidDel="00FE39FE" w:rsidRDefault="00EE0C51" w:rsidP="001369D9">
            <w:pPr>
              <w:pStyle w:val="TAC"/>
              <w:rPr>
                <w:del w:id="10912" w:author="Huawei-Chunying Gu" w:date="2023-01-19T17:17:00Z"/>
                <w:rFonts w:eastAsia="宋体"/>
              </w:rPr>
            </w:pPr>
            <w:del w:id="10913"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FB439" w14:textId="6B19066B" w:rsidR="00EE0C51" w:rsidRPr="00A8121B" w:rsidDel="00FE39FE" w:rsidRDefault="00EE0C51" w:rsidP="001369D9">
            <w:pPr>
              <w:pStyle w:val="TAC"/>
              <w:rPr>
                <w:del w:id="10914" w:author="Huawei-Chunying Gu" w:date="2023-01-19T17:17:00Z"/>
                <w:rFonts w:eastAsia="宋体"/>
              </w:rPr>
            </w:pPr>
            <w:del w:id="10915"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1E58C" w14:textId="4BE65E2B" w:rsidR="00EE0C51" w:rsidRPr="00A8121B" w:rsidDel="00FE39FE" w:rsidRDefault="00EE0C51" w:rsidP="001369D9">
            <w:pPr>
              <w:pStyle w:val="TAC"/>
              <w:rPr>
                <w:del w:id="10916" w:author="Huawei-Chunying Gu" w:date="2023-01-19T17:17:00Z"/>
                <w:rFonts w:eastAsia="宋体"/>
              </w:rPr>
            </w:pPr>
            <w:del w:id="1091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FE2A2" w14:textId="198BC46F" w:rsidR="00EE0C51" w:rsidRPr="00A8121B" w:rsidDel="00FE39FE" w:rsidRDefault="00EE0C51" w:rsidP="001369D9">
            <w:pPr>
              <w:pStyle w:val="TAC"/>
              <w:rPr>
                <w:del w:id="10918" w:author="Huawei-Chunying Gu" w:date="2023-01-19T17:17:00Z"/>
                <w:rFonts w:eastAsia="宋体"/>
              </w:rPr>
            </w:pPr>
            <w:del w:id="1091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6323A" w14:textId="49E52F04" w:rsidR="00EE0C51" w:rsidRPr="00A8121B" w:rsidDel="00FE39FE" w:rsidRDefault="00EE0C51" w:rsidP="001369D9">
            <w:pPr>
              <w:pStyle w:val="TAC"/>
              <w:rPr>
                <w:del w:id="10920" w:author="Huawei-Chunying Gu" w:date="2023-01-19T17:17:00Z"/>
                <w:rFonts w:eastAsia="宋体"/>
              </w:rPr>
            </w:pPr>
            <w:del w:id="10921" w:author="Huawei-Chunying Gu" w:date="2023-01-19T17:17:00Z">
              <w:r w:rsidRPr="00A8121B" w:rsidDel="00FE39FE">
                <w:rPr>
                  <w:rFonts w:eastAsia="宋体"/>
                </w:rPr>
                <w:delText>19-TT</w:delText>
              </w:r>
            </w:del>
          </w:p>
        </w:tc>
      </w:tr>
      <w:tr w:rsidR="00EE0C51" w:rsidRPr="00A8121B" w:rsidDel="00FE39FE" w14:paraId="3072221A" w14:textId="3429CBBA" w:rsidTr="001369D9">
        <w:trPr>
          <w:trHeight w:val="77"/>
          <w:del w:id="1092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79134" w14:textId="71E22181" w:rsidR="00EE0C51" w:rsidRPr="00A8121B" w:rsidDel="00FE39FE" w:rsidRDefault="00EE0C51" w:rsidP="001369D9">
            <w:pPr>
              <w:pStyle w:val="TAC"/>
              <w:rPr>
                <w:del w:id="10923" w:author="Huawei-Chunying Gu" w:date="2023-01-19T17:17:00Z"/>
                <w:rFonts w:eastAsia="宋体"/>
              </w:rPr>
            </w:pPr>
            <w:del w:id="10924" w:author="Huawei-Chunying Gu" w:date="2023-01-19T17:17:00Z">
              <w:r w:rsidRPr="00A8121B" w:rsidDel="00FE39FE">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4225" w14:textId="3A363750" w:rsidR="00EE0C51" w:rsidRPr="00A8121B" w:rsidDel="00FE39FE" w:rsidRDefault="00EE0C51" w:rsidP="001369D9">
            <w:pPr>
              <w:pStyle w:val="TAC"/>
              <w:rPr>
                <w:del w:id="10925" w:author="Huawei-Chunying Gu" w:date="2023-01-19T17:17:00Z"/>
                <w:rFonts w:eastAsia="宋体"/>
              </w:rPr>
            </w:pPr>
            <w:del w:id="1092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5F81" w14:textId="63C42384" w:rsidR="00EE0C51" w:rsidRPr="00A8121B" w:rsidDel="00FE39FE" w:rsidRDefault="00EE0C51" w:rsidP="001369D9">
            <w:pPr>
              <w:pStyle w:val="TAC"/>
              <w:rPr>
                <w:del w:id="10927" w:author="Huawei-Chunying Gu" w:date="2023-01-19T17:17:00Z"/>
                <w:rFonts w:eastAsia="宋体"/>
              </w:rPr>
            </w:pPr>
            <w:del w:id="10928"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BE71" w14:textId="0F9C8015" w:rsidR="00EE0C51" w:rsidRPr="00A8121B" w:rsidDel="00FE39FE" w:rsidRDefault="00EE0C51" w:rsidP="001369D9">
            <w:pPr>
              <w:pStyle w:val="TAC"/>
              <w:rPr>
                <w:del w:id="10929" w:author="Huawei-Chunying Gu" w:date="2023-01-19T17:17:00Z"/>
                <w:rFonts w:eastAsia="宋体"/>
              </w:rPr>
            </w:pPr>
            <w:del w:id="10930"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C214" w14:textId="17F020E5" w:rsidR="00EE0C51" w:rsidRPr="00A8121B" w:rsidDel="00FE39FE" w:rsidRDefault="00EE0C51" w:rsidP="001369D9">
            <w:pPr>
              <w:pStyle w:val="TAC"/>
              <w:rPr>
                <w:del w:id="10931" w:author="Huawei-Chunying Gu" w:date="2023-01-19T17:17:00Z"/>
                <w:rFonts w:eastAsia="宋体"/>
              </w:rPr>
            </w:pPr>
            <w:del w:id="1093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489E" w14:textId="6B29C3B4" w:rsidR="00EE0C51" w:rsidRPr="00A8121B" w:rsidDel="00FE39FE" w:rsidRDefault="00EE0C51" w:rsidP="001369D9">
            <w:pPr>
              <w:pStyle w:val="TAC"/>
              <w:rPr>
                <w:del w:id="10933" w:author="Huawei-Chunying Gu" w:date="2023-01-19T17:17:00Z"/>
                <w:rFonts w:eastAsia="宋体"/>
              </w:rPr>
            </w:pPr>
            <w:del w:id="10934"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9696" w14:textId="5CE1AEA8" w:rsidR="00EE0C51" w:rsidRPr="00A8121B" w:rsidDel="00FE39FE" w:rsidRDefault="00EE0C51" w:rsidP="001369D9">
            <w:pPr>
              <w:pStyle w:val="TAC"/>
              <w:rPr>
                <w:del w:id="10935" w:author="Huawei-Chunying Gu" w:date="2023-01-19T17:17:00Z"/>
                <w:rFonts w:eastAsia="宋体"/>
              </w:rPr>
            </w:pPr>
            <w:del w:id="10936"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7D361" w14:textId="78F1AF89" w:rsidR="00EE0C51" w:rsidRPr="00A8121B" w:rsidDel="00FE39FE" w:rsidRDefault="00EE0C51" w:rsidP="001369D9">
            <w:pPr>
              <w:pStyle w:val="TAC"/>
              <w:rPr>
                <w:del w:id="10937" w:author="Huawei-Chunying Gu" w:date="2023-01-19T17:17:00Z"/>
                <w:rFonts w:eastAsia="宋体"/>
              </w:rPr>
            </w:pPr>
            <w:del w:id="1093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516BD" w14:textId="638B0935" w:rsidR="00EE0C51" w:rsidRPr="00A8121B" w:rsidDel="00FE39FE" w:rsidRDefault="00EE0C51" w:rsidP="001369D9">
            <w:pPr>
              <w:pStyle w:val="TAC"/>
              <w:rPr>
                <w:del w:id="10939" w:author="Huawei-Chunying Gu" w:date="2023-01-19T17:17:00Z"/>
                <w:rFonts w:eastAsia="宋体"/>
              </w:rPr>
            </w:pPr>
            <w:del w:id="1094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63D15" w14:textId="0F6F1949" w:rsidR="00EE0C51" w:rsidRPr="00A8121B" w:rsidDel="00FE39FE" w:rsidRDefault="00EE0C51" w:rsidP="001369D9">
            <w:pPr>
              <w:pStyle w:val="TAC"/>
              <w:rPr>
                <w:del w:id="10941" w:author="Huawei-Chunying Gu" w:date="2023-01-19T17:17:00Z"/>
                <w:rFonts w:eastAsia="宋体"/>
              </w:rPr>
            </w:pPr>
            <w:del w:id="10942" w:author="Huawei-Chunying Gu" w:date="2023-01-19T17:17:00Z">
              <w:r w:rsidRPr="00A8121B" w:rsidDel="00FE39FE">
                <w:rPr>
                  <w:rFonts w:eastAsia="宋体"/>
                </w:rPr>
                <w:delText>18-TT</w:delText>
              </w:r>
            </w:del>
          </w:p>
        </w:tc>
      </w:tr>
      <w:tr w:rsidR="00EE0C51" w:rsidRPr="00A8121B" w:rsidDel="00FE39FE" w14:paraId="46A63F48" w14:textId="48ABE0DD" w:rsidTr="001369D9">
        <w:trPr>
          <w:trHeight w:val="77"/>
          <w:del w:id="1094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30043" w14:textId="4A2F78C1" w:rsidR="00EE0C51" w:rsidRPr="00A8121B" w:rsidDel="00FE39FE" w:rsidRDefault="00EE0C51" w:rsidP="001369D9">
            <w:pPr>
              <w:pStyle w:val="TAC"/>
              <w:rPr>
                <w:del w:id="10944" w:author="Huawei-Chunying Gu" w:date="2023-01-19T17:17:00Z"/>
                <w:rFonts w:eastAsia="宋体"/>
              </w:rPr>
            </w:pPr>
            <w:del w:id="10945" w:author="Huawei-Chunying Gu" w:date="2023-01-19T17:17:00Z">
              <w:r w:rsidRPr="00A8121B" w:rsidDel="00FE39FE">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DC264" w14:textId="00454222" w:rsidR="00EE0C51" w:rsidRPr="00A8121B" w:rsidDel="00FE39FE" w:rsidRDefault="00EE0C51" w:rsidP="001369D9">
            <w:pPr>
              <w:pStyle w:val="TAC"/>
              <w:rPr>
                <w:del w:id="10946" w:author="Huawei-Chunying Gu" w:date="2023-01-19T17:17:00Z"/>
                <w:rFonts w:eastAsia="宋体"/>
              </w:rPr>
            </w:pPr>
            <w:del w:id="1094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24B5" w14:textId="2CF3EFC4" w:rsidR="00EE0C51" w:rsidRPr="00A8121B" w:rsidDel="00FE39FE" w:rsidRDefault="00EE0C51" w:rsidP="001369D9">
            <w:pPr>
              <w:pStyle w:val="TAC"/>
              <w:rPr>
                <w:del w:id="10948" w:author="Huawei-Chunying Gu" w:date="2023-01-19T17:17:00Z"/>
                <w:rFonts w:eastAsia="宋体"/>
              </w:rPr>
            </w:pPr>
            <w:del w:id="10949"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81E4D" w14:textId="6EE9754A" w:rsidR="00EE0C51" w:rsidRPr="00A8121B" w:rsidDel="00FE39FE" w:rsidRDefault="00EE0C51" w:rsidP="001369D9">
            <w:pPr>
              <w:pStyle w:val="TAC"/>
              <w:rPr>
                <w:del w:id="10950" w:author="Huawei-Chunying Gu" w:date="2023-01-19T17:17:00Z"/>
                <w:rFonts w:eastAsia="宋体"/>
              </w:rPr>
            </w:pPr>
            <w:del w:id="10951"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50C" w14:textId="416F9B2C" w:rsidR="00EE0C51" w:rsidRPr="00A8121B" w:rsidDel="00FE39FE" w:rsidRDefault="00EE0C51" w:rsidP="001369D9">
            <w:pPr>
              <w:pStyle w:val="TAC"/>
              <w:rPr>
                <w:del w:id="10952" w:author="Huawei-Chunying Gu" w:date="2023-01-19T17:17:00Z"/>
                <w:rFonts w:eastAsia="宋体"/>
              </w:rPr>
            </w:pPr>
            <w:del w:id="1095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EAEE8" w14:textId="3D3DA568" w:rsidR="00EE0C51" w:rsidRPr="00A8121B" w:rsidDel="00FE39FE" w:rsidRDefault="00EE0C51" w:rsidP="001369D9">
            <w:pPr>
              <w:pStyle w:val="TAC"/>
              <w:rPr>
                <w:del w:id="10954" w:author="Huawei-Chunying Gu" w:date="2023-01-19T17:17:00Z"/>
                <w:rFonts w:eastAsia="宋体"/>
              </w:rPr>
            </w:pPr>
            <w:del w:id="10955"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FCBC" w14:textId="5D4AA68A" w:rsidR="00EE0C51" w:rsidRPr="00A8121B" w:rsidDel="00FE39FE" w:rsidRDefault="00EE0C51" w:rsidP="001369D9">
            <w:pPr>
              <w:pStyle w:val="TAC"/>
              <w:rPr>
                <w:del w:id="10956" w:author="Huawei-Chunying Gu" w:date="2023-01-19T17:17:00Z"/>
                <w:rFonts w:eastAsia="宋体"/>
              </w:rPr>
            </w:pPr>
            <w:del w:id="10957"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74EA" w14:textId="29632E43" w:rsidR="00EE0C51" w:rsidRPr="00A8121B" w:rsidDel="00FE39FE" w:rsidRDefault="00EE0C51" w:rsidP="001369D9">
            <w:pPr>
              <w:pStyle w:val="TAC"/>
              <w:rPr>
                <w:del w:id="10958" w:author="Huawei-Chunying Gu" w:date="2023-01-19T17:17:00Z"/>
                <w:rFonts w:eastAsia="宋体"/>
              </w:rPr>
            </w:pPr>
            <w:del w:id="1095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60CD2" w14:textId="61A18D6D" w:rsidR="00EE0C51" w:rsidRPr="00A8121B" w:rsidDel="00FE39FE" w:rsidRDefault="00EE0C51" w:rsidP="001369D9">
            <w:pPr>
              <w:pStyle w:val="TAC"/>
              <w:rPr>
                <w:del w:id="10960" w:author="Huawei-Chunying Gu" w:date="2023-01-19T17:17:00Z"/>
                <w:rFonts w:eastAsia="宋体"/>
              </w:rPr>
            </w:pPr>
            <w:del w:id="1096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CFFF" w14:textId="6AA7F697" w:rsidR="00EE0C51" w:rsidRPr="00A8121B" w:rsidDel="00FE39FE" w:rsidRDefault="00EE0C51" w:rsidP="001369D9">
            <w:pPr>
              <w:pStyle w:val="TAC"/>
              <w:rPr>
                <w:del w:id="10962" w:author="Huawei-Chunying Gu" w:date="2023-01-19T17:17:00Z"/>
                <w:rFonts w:eastAsia="宋体"/>
              </w:rPr>
            </w:pPr>
            <w:del w:id="10963" w:author="Huawei-Chunying Gu" w:date="2023-01-19T17:17:00Z">
              <w:r w:rsidRPr="00A8121B" w:rsidDel="00FE39FE">
                <w:rPr>
                  <w:rFonts w:eastAsia="宋体"/>
                </w:rPr>
                <w:delText>18-TT</w:delText>
              </w:r>
            </w:del>
          </w:p>
        </w:tc>
      </w:tr>
      <w:tr w:rsidR="00EE0C51" w:rsidRPr="00A8121B" w:rsidDel="00FE39FE" w14:paraId="77061E03" w14:textId="62384DC9" w:rsidTr="001369D9">
        <w:trPr>
          <w:trHeight w:val="77"/>
          <w:del w:id="1096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6783B" w14:textId="5E8630B6" w:rsidR="00EE0C51" w:rsidRPr="00A8121B" w:rsidDel="00FE39FE" w:rsidRDefault="00EE0C51" w:rsidP="001369D9">
            <w:pPr>
              <w:pStyle w:val="TAC"/>
              <w:rPr>
                <w:del w:id="10965" w:author="Huawei-Chunying Gu" w:date="2023-01-19T17:17:00Z"/>
                <w:rFonts w:eastAsia="宋体"/>
              </w:rPr>
            </w:pPr>
            <w:del w:id="10966" w:author="Huawei-Chunying Gu" w:date="2023-01-19T17:17:00Z">
              <w:r w:rsidRPr="00A8121B" w:rsidDel="00FE39FE">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6FCA" w14:textId="0A8B893E" w:rsidR="00EE0C51" w:rsidRPr="00A8121B" w:rsidDel="00FE39FE" w:rsidRDefault="00EE0C51" w:rsidP="001369D9">
            <w:pPr>
              <w:pStyle w:val="TAC"/>
              <w:rPr>
                <w:del w:id="10967" w:author="Huawei-Chunying Gu" w:date="2023-01-19T17:17:00Z"/>
                <w:rFonts w:eastAsia="宋体"/>
              </w:rPr>
            </w:pPr>
            <w:del w:id="1096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51B4" w14:textId="38FBA277" w:rsidR="00EE0C51" w:rsidRPr="00A8121B" w:rsidDel="00FE39FE" w:rsidRDefault="00EE0C51" w:rsidP="001369D9">
            <w:pPr>
              <w:pStyle w:val="TAC"/>
              <w:rPr>
                <w:del w:id="10969" w:author="Huawei-Chunying Gu" w:date="2023-01-19T17:17:00Z"/>
                <w:rFonts w:eastAsia="宋体"/>
              </w:rPr>
            </w:pPr>
            <w:del w:id="10970"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3E81" w14:textId="64641455" w:rsidR="00EE0C51" w:rsidRPr="00A8121B" w:rsidDel="00FE39FE" w:rsidRDefault="00EE0C51" w:rsidP="001369D9">
            <w:pPr>
              <w:pStyle w:val="TAC"/>
              <w:rPr>
                <w:del w:id="10971" w:author="Huawei-Chunying Gu" w:date="2023-01-19T17:17:00Z"/>
                <w:rFonts w:eastAsia="宋体"/>
              </w:rPr>
            </w:pPr>
            <w:del w:id="10972"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CC14" w14:textId="625D0783" w:rsidR="00EE0C51" w:rsidRPr="00A8121B" w:rsidDel="00FE39FE" w:rsidRDefault="00EE0C51" w:rsidP="001369D9">
            <w:pPr>
              <w:pStyle w:val="TAC"/>
              <w:rPr>
                <w:del w:id="10973" w:author="Huawei-Chunying Gu" w:date="2023-01-19T17:17:00Z"/>
                <w:rFonts w:eastAsia="宋体"/>
              </w:rPr>
            </w:pPr>
            <w:del w:id="1097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706B7" w14:textId="6D6F5874" w:rsidR="00EE0C51" w:rsidRPr="00A8121B" w:rsidDel="00FE39FE" w:rsidRDefault="00EE0C51" w:rsidP="001369D9">
            <w:pPr>
              <w:pStyle w:val="TAC"/>
              <w:rPr>
                <w:del w:id="10975" w:author="Huawei-Chunying Gu" w:date="2023-01-19T17:17:00Z"/>
                <w:rFonts w:eastAsia="宋体"/>
              </w:rPr>
            </w:pPr>
            <w:del w:id="10976"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96016" w14:textId="3EC082FA" w:rsidR="00EE0C51" w:rsidRPr="00A8121B" w:rsidDel="00FE39FE" w:rsidRDefault="00EE0C51" w:rsidP="001369D9">
            <w:pPr>
              <w:pStyle w:val="TAC"/>
              <w:rPr>
                <w:del w:id="10977" w:author="Huawei-Chunying Gu" w:date="2023-01-19T17:17:00Z"/>
                <w:rFonts w:eastAsia="宋体"/>
              </w:rPr>
            </w:pPr>
            <w:del w:id="10978"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82261" w14:textId="568A3148" w:rsidR="00EE0C51" w:rsidRPr="00A8121B" w:rsidDel="00FE39FE" w:rsidRDefault="00EE0C51" w:rsidP="001369D9">
            <w:pPr>
              <w:pStyle w:val="TAC"/>
              <w:rPr>
                <w:del w:id="10979" w:author="Huawei-Chunying Gu" w:date="2023-01-19T17:17:00Z"/>
                <w:rFonts w:eastAsia="宋体"/>
              </w:rPr>
            </w:pPr>
            <w:del w:id="1098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BBCC7" w14:textId="7F6618C0" w:rsidR="00EE0C51" w:rsidRPr="00A8121B" w:rsidDel="00FE39FE" w:rsidRDefault="00EE0C51" w:rsidP="001369D9">
            <w:pPr>
              <w:pStyle w:val="TAC"/>
              <w:rPr>
                <w:del w:id="10981" w:author="Huawei-Chunying Gu" w:date="2023-01-19T17:17:00Z"/>
                <w:rFonts w:eastAsia="宋体"/>
              </w:rPr>
            </w:pPr>
            <w:del w:id="1098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5FA75" w14:textId="7A351A21" w:rsidR="00EE0C51" w:rsidRPr="00A8121B" w:rsidDel="00FE39FE" w:rsidRDefault="00EE0C51" w:rsidP="001369D9">
            <w:pPr>
              <w:pStyle w:val="TAC"/>
              <w:rPr>
                <w:del w:id="10983" w:author="Huawei-Chunying Gu" w:date="2023-01-19T17:17:00Z"/>
                <w:rFonts w:eastAsia="宋体"/>
              </w:rPr>
            </w:pPr>
            <w:del w:id="10984" w:author="Huawei-Chunying Gu" w:date="2023-01-19T17:17:00Z">
              <w:r w:rsidRPr="00A8121B" w:rsidDel="00FE39FE">
                <w:rPr>
                  <w:rFonts w:eastAsia="宋体"/>
                </w:rPr>
                <w:delText>17.5-TT</w:delText>
              </w:r>
            </w:del>
          </w:p>
        </w:tc>
      </w:tr>
      <w:tr w:rsidR="00EE0C51" w:rsidRPr="00A8121B" w:rsidDel="00FE39FE" w14:paraId="1C5703AE" w14:textId="00091F8C" w:rsidTr="001369D9">
        <w:trPr>
          <w:trHeight w:val="77"/>
          <w:del w:id="1098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A4C2E" w14:textId="7F64B709" w:rsidR="00EE0C51" w:rsidRPr="00A8121B" w:rsidDel="00FE39FE" w:rsidRDefault="00EE0C51" w:rsidP="001369D9">
            <w:pPr>
              <w:pStyle w:val="TAC"/>
              <w:rPr>
                <w:del w:id="10986" w:author="Huawei-Chunying Gu" w:date="2023-01-19T17:17:00Z"/>
                <w:rFonts w:eastAsia="宋体"/>
              </w:rPr>
            </w:pPr>
            <w:del w:id="10987" w:author="Huawei-Chunying Gu" w:date="2023-01-19T17:17:00Z">
              <w:r w:rsidRPr="00A8121B" w:rsidDel="00FE39FE">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95A8D" w14:textId="79724672" w:rsidR="00EE0C51" w:rsidRPr="00A8121B" w:rsidDel="00FE39FE" w:rsidRDefault="00EE0C51" w:rsidP="001369D9">
            <w:pPr>
              <w:pStyle w:val="TAC"/>
              <w:rPr>
                <w:del w:id="10988" w:author="Huawei-Chunying Gu" w:date="2023-01-19T17:17:00Z"/>
                <w:rFonts w:eastAsia="宋体"/>
              </w:rPr>
            </w:pPr>
            <w:del w:id="1098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3A4E4" w14:textId="5B3B9CBD" w:rsidR="00EE0C51" w:rsidRPr="00A8121B" w:rsidDel="00FE39FE" w:rsidRDefault="00EE0C51" w:rsidP="001369D9">
            <w:pPr>
              <w:pStyle w:val="TAC"/>
              <w:rPr>
                <w:del w:id="10990" w:author="Huawei-Chunying Gu" w:date="2023-01-19T17:17:00Z"/>
                <w:rFonts w:eastAsia="宋体"/>
              </w:rPr>
            </w:pPr>
            <w:del w:id="10991"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9BE96" w14:textId="1E349110" w:rsidR="00EE0C51" w:rsidRPr="00A8121B" w:rsidDel="00FE39FE" w:rsidRDefault="00EE0C51" w:rsidP="001369D9">
            <w:pPr>
              <w:pStyle w:val="TAC"/>
              <w:rPr>
                <w:del w:id="10992" w:author="Huawei-Chunying Gu" w:date="2023-01-19T17:17:00Z"/>
                <w:rFonts w:eastAsia="宋体"/>
              </w:rPr>
            </w:pPr>
            <w:del w:id="10993"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286E" w14:textId="6312B140" w:rsidR="00EE0C51" w:rsidRPr="00A8121B" w:rsidDel="00FE39FE" w:rsidRDefault="00EE0C51" w:rsidP="001369D9">
            <w:pPr>
              <w:pStyle w:val="TAC"/>
              <w:rPr>
                <w:del w:id="10994" w:author="Huawei-Chunying Gu" w:date="2023-01-19T17:17:00Z"/>
                <w:rFonts w:eastAsia="宋体"/>
              </w:rPr>
            </w:pPr>
            <w:del w:id="1099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D6AE" w14:textId="6FB2C35B" w:rsidR="00EE0C51" w:rsidRPr="00A8121B" w:rsidDel="00FE39FE" w:rsidRDefault="00EE0C51" w:rsidP="001369D9">
            <w:pPr>
              <w:pStyle w:val="TAC"/>
              <w:rPr>
                <w:del w:id="10996" w:author="Huawei-Chunying Gu" w:date="2023-01-19T17:17:00Z"/>
                <w:rFonts w:eastAsia="宋体"/>
              </w:rPr>
            </w:pPr>
            <w:del w:id="10997"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BF6E" w14:textId="118796AE" w:rsidR="00EE0C51" w:rsidRPr="00A8121B" w:rsidDel="00FE39FE" w:rsidRDefault="00EE0C51" w:rsidP="001369D9">
            <w:pPr>
              <w:pStyle w:val="TAC"/>
              <w:rPr>
                <w:del w:id="10998" w:author="Huawei-Chunying Gu" w:date="2023-01-19T17:17:00Z"/>
                <w:rFonts w:eastAsia="宋体"/>
              </w:rPr>
            </w:pPr>
            <w:del w:id="10999"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CC039" w14:textId="01E4F954" w:rsidR="00EE0C51" w:rsidRPr="00A8121B" w:rsidDel="00FE39FE" w:rsidRDefault="00EE0C51" w:rsidP="001369D9">
            <w:pPr>
              <w:pStyle w:val="TAC"/>
              <w:rPr>
                <w:del w:id="11000" w:author="Huawei-Chunying Gu" w:date="2023-01-19T17:17:00Z"/>
                <w:rFonts w:eastAsia="宋体"/>
              </w:rPr>
            </w:pPr>
            <w:del w:id="1100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6F557" w14:textId="0295D64F" w:rsidR="00EE0C51" w:rsidRPr="00A8121B" w:rsidDel="00FE39FE" w:rsidRDefault="00EE0C51" w:rsidP="001369D9">
            <w:pPr>
              <w:pStyle w:val="TAC"/>
              <w:rPr>
                <w:del w:id="11002" w:author="Huawei-Chunying Gu" w:date="2023-01-19T17:17:00Z"/>
                <w:rFonts w:eastAsia="宋体"/>
              </w:rPr>
            </w:pPr>
            <w:del w:id="1100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EF202" w14:textId="654E185A" w:rsidR="00EE0C51" w:rsidRPr="00A8121B" w:rsidDel="00FE39FE" w:rsidRDefault="00EE0C51" w:rsidP="001369D9">
            <w:pPr>
              <w:pStyle w:val="TAC"/>
              <w:rPr>
                <w:del w:id="11004" w:author="Huawei-Chunying Gu" w:date="2023-01-19T17:17:00Z"/>
                <w:rFonts w:eastAsia="宋体"/>
              </w:rPr>
            </w:pPr>
            <w:del w:id="11005" w:author="Huawei-Chunying Gu" w:date="2023-01-19T17:17:00Z">
              <w:r w:rsidRPr="00A8121B" w:rsidDel="00FE39FE">
                <w:rPr>
                  <w:rFonts w:eastAsia="宋体"/>
                </w:rPr>
                <w:delText>17.5-TT</w:delText>
              </w:r>
            </w:del>
          </w:p>
        </w:tc>
      </w:tr>
      <w:tr w:rsidR="00EE0C51" w:rsidRPr="00A8121B" w:rsidDel="00FE39FE" w14:paraId="09D72043" w14:textId="717EF2BC" w:rsidTr="001369D9">
        <w:trPr>
          <w:trHeight w:val="77"/>
          <w:del w:id="1100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297" w14:textId="5A53009F" w:rsidR="00EE0C51" w:rsidRPr="00A8121B" w:rsidDel="00FE39FE" w:rsidRDefault="00EE0C51" w:rsidP="001369D9">
            <w:pPr>
              <w:pStyle w:val="TAC"/>
              <w:rPr>
                <w:del w:id="11007" w:author="Huawei-Chunying Gu" w:date="2023-01-19T17:17:00Z"/>
                <w:rFonts w:eastAsia="宋体"/>
              </w:rPr>
            </w:pPr>
            <w:del w:id="11008" w:author="Huawei-Chunying Gu" w:date="2023-01-19T17:17:00Z">
              <w:r w:rsidRPr="00A8121B" w:rsidDel="00FE39FE">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7686" w14:textId="1CE22C84" w:rsidR="00EE0C51" w:rsidRPr="00A8121B" w:rsidDel="00FE39FE" w:rsidRDefault="00EE0C51" w:rsidP="001369D9">
            <w:pPr>
              <w:pStyle w:val="TAC"/>
              <w:rPr>
                <w:del w:id="11009" w:author="Huawei-Chunying Gu" w:date="2023-01-19T17:17:00Z"/>
                <w:rFonts w:eastAsia="宋体"/>
              </w:rPr>
            </w:pPr>
            <w:del w:id="1101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F38F" w14:textId="43F1CBFF" w:rsidR="00EE0C51" w:rsidRPr="00A8121B" w:rsidDel="00FE39FE" w:rsidRDefault="00EE0C51" w:rsidP="001369D9">
            <w:pPr>
              <w:pStyle w:val="TAC"/>
              <w:rPr>
                <w:del w:id="11011" w:author="Huawei-Chunying Gu" w:date="2023-01-19T17:17:00Z"/>
                <w:rFonts w:eastAsia="宋体"/>
              </w:rPr>
            </w:pPr>
            <w:del w:id="11012"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789C" w14:textId="60815B7A" w:rsidR="00EE0C51" w:rsidRPr="00A8121B" w:rsidDel="00FE39FE" w:rsidRDefault="00EE0C51" w:rsidP="001369D9">
            <w:pPr>
              <w:pStyle w:val="TAC"/>
              <w:rPr>
                <w:del w:id="11013" w:author="Huawei-Chunying Gu" w:date="2023-01-19T17:17:00Z"/>
                <w:rFonts w:eastAsia="宋体"/>
              </w:rPr>
            </w:pPr>
            <w:del w:id="11014"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D355" w14:textId="3F4A8246" w:rsidR="00EE0C51" w:rsidRPr="00A8121B" w:rsidDel="00FE39FE" w:rsidRDefault="00EE0C51" w:rsidP="001369D9">
            <w:pPr>
              <w:pStyle w:val="TAC"/>
              <w:rPr>
                <w:del w:id="11015" w:author="Huawei-Chunying Gu" w:date="2023-01-19T17:17:00Z"/>
                <w:rFonts w:eastAsia="宋体"/>
              </w:rPr>
            </w:pPr>
            <w:del w:id="1101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5BD7" w14:textId="1A775B6E" w:rsidR="00EE0C51" w:rsidRPr="00A8121B" w:rsidDel="00FE39FE" w:rsidRDefault="00EE0C51" w:rsidP="001369D9">
            <w:pPr>
              <w:pStyle w:val="TAC"/>
              <w:rPr>
                <w:del w:id="11017" w:author="Huawei-Chunying Gu" w:date="2023-01-19T17:17:00Z"/>
                <w:rFonts w:eastAsia="宋体"/>
              </w:rPr>
            </w:pPr>
            <w:del w:id="11018"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199B" w14:textId="18B33107" w:rsidR="00EE0C51" w:rsidRPr="00A8121B" w:rsidDel="00FE39FE" w:rsidRDefault="00EE0C51" w:rsidP="001369D9">
            <w:pPr>
              <w:pStyle w:val="TAC"/>
              <w:rPr>
                <w:del w:id="11019" w:author="Huawei-Chunying Gu" w:date="2023-01-19T17:17:00Z"/>
                <w:rFonts w:eastAsia="宋体"/>
              </w:rPr>
            </w:pPr>
            <w:del w:id="11020"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80243" w14:textId="3C479E00" w:rsidR="00EE0C51" w:rsidRPr="00A8121B" w:rsidDel="00FE39FE" w:rsidRDefault="00EE0C51" w:rsidP="001369D9">
            <w:pPr>
              <w:pStyle w:val="TAC"/>
              <w:rPr>
                <w:del w:id="11021" w:author="Huawei-Chunying Gu" w:date="2023-01-19T17:17:00Z"/>
                <w:rFonts w:eastAsia="宋体"/>
              </w:rPr>
            </w:pPr>
            <w:del w:id="1102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B8B98" w14:textId="6D22AA72" w:rsidR="00EE0C51" w:rsidRPr="00A8121B" w:rsidDel="00FE39FE" w:rsidRDefault="00EE0C51" w:rsidP="001369D9">
            <w:pPr>
              <w:pStyle w:val="TAC"/>
              <w:rPr>
                <w:del w:id="11023" w:author="Huawei-Chunying Gu" w:date="2023-01-19T17:17:00Z"/>
                <w:rFonts w:eastAsia="宋体"/>
              </w:rPr>
            </w:pPr>
            <w:del w:id="1102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73C75" w14:textId="0A3A1687" w:rsidR="00EE0C51" w:rsidRPr="00A8121B" w:rsidDel="00FE39FE" w:rsidRDefault="00EE0C51" w:rsidP="001369D9">
            <w:pPr>
              <w:pStyle w:val="TAC"/>
              <w:rPr>
                <w:del w:id="11025" w:author="Huawei-Chunying Gu" w:date="2023-01-19T17:17:00Z"/>
                <w:rFonts w:eastAsia="宋体"/>
              </w:rPr>
            </w:pPr>
            <w:del w:id="11026" w:author="Huawei-Chunying Gu" w:date="2023-01-19T17:17:00Z">
              <w:r w:rsidRPr="00A8121B" w:rsidDel="00FE39FE">
                <w:rPr>
                  <w:rFonts w:eastAsia="宋体"/>
                </w:rPr>
                <w:delText>14.5-TT</w:delText>
              </w:r>
            </w:del>
          </w:p>
        </w:tc>
      </w:tr>
      <w:tr w:rsidR="00EE0C51" w:rsidRPr="00A8121B" w:rsidDel="00FE39FE" w14:paraId="0798D66D" w14:textId="6C33A2F0" w:rsidTr="001369D9">
        <w:trPr>
          <w:trHeight w:val="77"/>
          <w:del w:id="1102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4FF5" w14:textId="7829C74C" w:rsidR="00EE0C51" w:rsidRPr="00A8121B" w:rsidDel="00FE39FE" w:rsidRDefault="00EE0C51" w:rsidP="001369D9">
            <w:pPr>
              <w:pStyle w:val="TAC"/>
              <w:rPr>
                <w:del w:id="11028" w:author="Huawei-Chunying Gu" w:date="2023-01-19T17:17:00Z"/>
                <w:rFonts w:eastAsia="宋体"/>
              </w:rPr>
            </w:pPr>
            <w:del w:id="11029" w:author="Huawei-Chunying Gu" w:date="2023-01-19T17:17:00Z">
              <w:r w:rsidRPr="00A8121B" w:rsidDel="00FE39FE">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12486" w14:textId="39A927CC" w:rsidR="00EE0C51" w:rsidRPr="00A8121B" w:rsidDel="00FE39FE" w:rsidRDefault="00EE0C51" w:rsidP="001369D9">
            <w:pPr>
              <w:pStyle w:val="TAC"/>
              <w:rPr>
                <w:del w:id="11030" w:author="Huawei-Chunying Gu" w:date="2023-01-19T17:17:00Z"/>
                <w:rFonts w:eastAsia="宋体"/>
              </w:rPr>
            </w:pPr>
            <w:del w:id="1103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2FD34" w14:textId="2CDB354C" w:rsidR="00EE0C51" w:rsidRPr="00A8121B" w:rsidDel="00FE39FE" w:rsidRDefault="00EE0C51" w:rsidP="001369D9">
            <w:pPr>
              <w:pStyle w:val="TAC"/>
              <w:rPr>
                <w:del w:id="11032" w:author="Huawei-Chunying Gu" w:date="2023-01-19T17:17:00Z"/>
                <w:rFonts w:eastAsia="宋体"/>
              </w:rPr>
            </w:pPr>
            <w:del w:id="11033"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632C" w14:textId="202A4DA6" w:rsidR="00EE0C51" w:rsidRPr="00A8121B" w:rsidDel="00FE39FE" w:rsidRDefault="00EE0C51" w:rsidP="001369D9">
            <w:pPr>
              <w:pStyle w:val="TAC"/>
              <w:rPr>
                <w:del w:id="11034" w:author="Huawei-Chunying Gu" w:date="2023-01-19T17:17:00Z"/>
                <w:rFonts w:eastAsia="宋体"/>
              </w:rPr>
            </w:pPr>
            <w:del w:id="11035"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5A10" w14:textId="7C959099" w:rsidR="00EE0C51" w:rsidRPr="00A8121B" w:rsidDel="00FE39FE" w:rsidRDefault="00EE0C51" w:rsidP="001369D9">
            <w:pPr>
              <w:pStyle w:val="TAC"/>
              <w:rPr>
                <w:del w:id="11036" w:author="Huawei-Chunying Gu" w:date="2023-01-19T17:17:00Z"/>
                <w:rFonts w:eastAsia="宋体"/>
              </w:rPr>
            </w:pPr>
            <w:del w:id="1103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8F1CD" w14:textId="78CDDDA5" w:rsidR="00EE0C51" w:rsidRPr="00A8121B" w:rsidDel="00FE39FE" w:rsidRDefault="00EE0C51" w:rsidP="001369D9">
            <w:pPr>
              <w:pStyle w:val="TAC"/>
              <w:rPr>
                <w:del w:id="11038" w:author="Huawei-Chunying Gu" w:date="2023-01-19T17:17:00Z"/>
                <w:rFonts w:eastAsia="宋体"/>
              </w:rPr>
            </w:pPr>
            <w:del w:id="11039"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2515" w14:textId="46B07C55" w:rsidR="00EE0C51" w:rsidRPr="00A8121B" w:rsidDel="00FE39FE" w:rsidRDefault="00EE0C51" w:rsidP="001369D9">
            <w:pPr>
              <w:pStyle w:val="TAC"/>
              <w:rPr>
                <w:del w:id="11040" w:author="Huawei-Chunying Gu" w:date="2023-01-19T17:17:00Z"/>
                <w:rFonts w:eastAsia="宋体"/>
              </w:rPr>
            </w:pPr>
            <w:del w:id="11041"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867C8" w14:textId="121CC444" w:rsidR="00EE0C51" w:rsidRPr="00A8121B" w:rsidDel="00FE39FE" w:rsidRDefault="00EE0C51" w:rsidP="001369D9">
            <w:pPr>
              <w:pStyle w:val="TAC"/>
              <w:rPr>
                <w:del w:id="11042" w:author="Huawei-Chunying Gu" w:date="2023-01-19T17:17:00Z"/>
                <w:rFonts w:eastAsia="宋体"/>
              </w:rPr>
            </w:pPr>
            <w:del w:id="1104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20C45" w14:textId="0A94A23B" w:rsidR="00EE0C51" w:rsidRPr="00A8121B" w:rsidDel="00FE39FE" w:rsidRDefault="00EE0C51" w:rsidP="001369D9">
            <w:pPr>
              <w:pStyle w:val="TAC"/>
              <w:rPr>
                <w:del w:id="11044" w:author="Huawei-Chunying Gu" w:date="2023-01-19T17:17:00Z"/>
                <w:rFonts w:eastAsia="宋体"/>
              </w:rPr>
            </w:pPr>
            <w:del w:id="1104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D77C7" w14:textId="0C2B1790" w:rsidR="00EE0C51" w:rsidRPr="00A8121B" w:rsidDel="00FE39FE" w:rsidRDefault="00EE0C51" w:rsidP="001369D9">
            <w:pPr>
              <w:pStyle w:val="TAC"/>
              <w:rPr>
                <w:del w:id="11046" w:author="Huawei-Chunying Gu" w:date="2023-01-19T17:17:00Z"/>
                <w:rFonts w:eastAsia="宋体"/>
              </w:rPr>
            </w:pPr>
            <w:del w:id="11047" w:author="Huawei-Chunying Gu" w:date="2023-01-19T17:17:00Z">
              <w:r w:rsidRPr="00A8121B" w:rsidDel="00FE39FE">
                <w:rPr>
                  <w:rFonts w:eastAsia="宋体"/>
                </w:rPr>
                <w:delText>14.5-TT</w:delText>
              </w:r>
            </w:del>
          </w:p>
        </w:tc>
      </w:tr>
      <w:tr w:rsidR="00EE0C51" w:rsidRPr="00A8121B" w:rsidDel="00FE39FE" w14:paraId="3FEEEB63" w14:textId="4584E17D" w:rsidTr="001369D9">
        <w:trPr>
          <w:trHeight w:val="77"/>
          <w:del w:id="1104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D1DE" w14:textId="30436F9E" w:rsidR="00EE0C51" w:rsidRPr="00A8121B" w:rsidDel="00FE39FE" w:rsidRDefault="00EE0C51" w:rsidP="001369D9">
            <w:pPr>
              <w:pStyle w:val="TAC"/>
              <w:rPr>
                <w:del w:id="11049" w:author="Huawei-Chunying Gu" w:date="2023-01-19T17:17:00Z"/>
                <w:rFonts w:eastAsia="宋体"/>
              </w:rPr>
            </w:pPr>
            <w:del w:id="11050" w:author="Huawei-Chunying Gu" w:date="2023-01-19T17:17:00Z">
              <w:r w:rsidRPr="00A8121B" w:rsidDel="00FE39FE">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DE2F4" w14:textId="6183D0C1" w:rsidR="00EE0C51" w:rsidRPr="00A8121B" w:rsidDel="00FE39FE" w:rsidRDefault="00EE0C51" w:rsidP="001369D9">
            <w:pPr>
              <w:pStyle w:val="TAC"/>
              <w:rPr>
                <w:del w:id="11051" w:author="Huawei-Chunying Gu" w:date="2023-01-19T17:17:00Z"/>
                <w:rFonts w:eastAsia="宋体"/>
              </w:rPr>
            </w:pPr>
            <w:del w:id="1105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720D" w14:textId="3FF788CD" w:rsidR="00EE0C51" w:rsidRPr="00A8121B" w:rsidDel="00FE39FE" w:rsidRDefault="00EE0C51" w:rsidP="001369D9">
            <w:pPr>
              <w:pStyle w:val="TAC"/>
              <w:rPr>
                <w:del w:id="11053" w:author="Huawei-Chunying Gu" w:date="2023-01-19T17:17:00Z"/>
                <w:rFonts w:eastAsia="宋体"/>
              </w:rPr>
            </w:pPr>
            <w:del w:id="11054"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C142C" w14:textId="6229C2EE" w:rsidR="00EE0C51" w:rsidRPr="00A8121B" w:rsidDel="00FE39FE" w:rsidRDefault="00EE0C51" w:rsidP="001369D9">
            <w:pPr>
              <w:pStyle w:val="TAC"/>
              <w:rPr>
                <w:del w:id="11055" w:author="Huawei-Chunying Gu" w:date="2023-01-19T17:17:00Z"/>
                <w:rFonts w:eastAsia="宋体"/>
              </w:rPr>
            </w:pPr>
            <w:del w:id="11056"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9F58" w14:textId="59024BB7" w:rsidR="00EE0C51" w:rsidRPr="00A8121B" w:rsidDel="00FE39FE" w:rsidRDefault="00EE0C51" w:rsidP="001369D9">
            <w:pPr>
              <w:pStyle w:val="TAC"/>
              <w:rPr>
                <w:del w:id="11057" w:author="Huawei-Chunying Gu" w:date="2023-01-19T17:17:00Z"/>
                <w:rFonts w:eastAsia="宋体"/>
              </w:rPr>
            </w:pPr>
            <w:del w:id="1105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3D820" w14:textId="7D69DF86" w:rsidR="00EE0C51" w:rsidRPr="00A8121B" w:rsidDel="00FE39FE" w:rsidRDefault="00EE0C51" w:rsidP="001369D9">
            <w:pPr>
              <w:pStyle w:val="TAC"/>
              <w:rPr>
                <w:del w:id="11059" w:author="Huawei-Chunying Gu" w:date="2023-01-19T17:17:00Z"/>
                <w:rFonts w:eastAsia="宋体"/>
              </w:rPr>
            </w:pPr>
            <w:del w:id="11060"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FF58" w14:textId="63583A8D" w:rsidR="00EE0C51" w:rsidRPr="00A8121B" w:rsidDel="00FE39FE" w:rsidRDefault="00EE0C51" w:rsidP="001369D9">
            <w:pPr>
              <w:pStyle w:val="TAC"/>
              <w:rPr>
                <w:del w:id="11061" w:author="Huawei-Chunying Gu" w:date="2023-01-19T17:17:00Z"/>
                <w:rFonts w:eastAsia="宋体"/>
              </w:rPr>
            </w:pPr>
            <w:del w:id="11062"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EA3E3" w14:textId="6E672673" w:rsidR="00EE0C51" w:rsidRPr="00A8121B" w:rsidDel="00FE39FE" w:rsidRDefault="00EE0C51" w:rsidP="001369D9">
            <w:pPr>
              <w:pStyle w:val="TAC"/>
              <w:rPr>
                <w:del w:id="11063" w:author="Huawei-Chunying Gu" w:date="2023-01-19T17:17:00Z"/>
                <w:rFonts w:eastAsia="宋体"/>
              </w:rPr>
            </w:pPr>
            <w:del w:id="1106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4243" w14:textId="226ACEF7" w:rsidR="00EE0C51" w:rsidRPr="00A8121B" w:rsidDel="00FE39FE" w:rsidRDefault="00EE0C51" w:rsidP="001369D9">
            <w:pPr>
              <w:pStyle w:val="TAC"/>
              <w:rPr>
                <w:del w:id="11065" w:author="Huawei-Chunying Gu" w:date="2023-01-19T17:17:00Z"/>
                <w:rFonts w:eastAsia="宋体"/>
              </w:rPr>
            </w:pPr>
            <w:del w:id="1106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4D57E" w14:textId="702E9130" w:rsidR="00EE0C51" w:rsidRPr="00A8121B" w:rsidDel="00FE39FE" w:rsidRDefault="00EE0C51" w:rsidP="001369D9">
            <w:pPr>
              <w:pStyle w:val="TAC"/>
              <w:rPr>
                <w:del w:id="11067" w:author="Huawei-Chunying Gu" w:date="2023-01-19T17:17:00Z"/>
                <w:rFonts w:eastAsia="宋体"/>
              </w:rPr>
            </w:pPr>
            <w:del w:id="11068" w:author="Huawei-Chunying Gu" w:date="2023-01-19T17:17:00Z">
              <w:r w:rsidRPr="00A8121B" w:rsidDel="00FE39FE">
                <w:rPr>
                  <w:rFonts w:eastAsia="宋体"/>
                </w:rPr>
                <w:delText>15.5-TT</w:delText>
              </w:r>
            </w:del>
          </w:p>
        </w:tc>
      </w:tr>
      <w:tr w:rsidR="00EE0C51" w:rsidRPr="00A8121B" w:rsidDel="00FE39FE" w14:paraId="3FA32B23" w14:textId="42B4A31A" w:rsidTr="001369D9">
        <w:trPr>
          <w:trHeight w:val="77"/>
          <w:del w:id="1106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8F9AD" w14:textId="3259075B" w:rsidR="00EE0C51" w:rsidRPr="00A8121B" w:rsidDel="00FE39FE" w:rsidRDefault="00EE0C51" w:rsidP="001369D9">
            <w:pPr>
              <w:pStyle w:val="TAC"/>
              <w:rPr>
                <w:del w:id="11070" w:author="Huawei-Chunying Gu" w:date="2023-01-19T17:17:00Z"/>
                <w:rFonts w:eastAsia="宋体"/>
              </w:rPr>
            </w:pPr>
            <w:del w:id="11071" w:author="Huawei-Chunying Gu" w:date="2023-01-19T17:17:00Z">
              <w:r w:rsidRPr="00A8121B" w:rsidDel="00FE39FE">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F41FA" w14:textId="5D0E56D0" w:rsidR="00EE0C51" w:rsidRPr="00A8121B" w:rsidDel="00FE39FE" w:rsidRDefault="00EE0C51" w:rsidP="001369D9">
            <w:pPr>
              <w:pStyle w:val="TAC"/>
              <w:rPr>
                <w:del w:id="11072" w:author="Huawei-Chunying Gu" w:date="2023-01-19T17:17:00Z"/>
                <w:rFonts w:eastAsia="宋体"/>
              </w:rPr>
            </w:pPr>
            <w:del w:id="1107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15BF" w14:textId="5360CF09" w:rsidR="00EE0C51" w:rsidRPr="00A8121B" w:rsidDel="00FE39FE" w:rsidRDefault="00EE0C51" w:rsidP="001369D9">
            <w:pPr>
              <w:pStyle w:val="TAC"/>
              <w:rPr>
                <w:del w:id="11074" w:author="Huawei-Chunying Gu" w:date="2023-01-19T17:17:00Z"/>
                <w:rFonts w:eastAsia="宋体"/>
              </w:rPr>
            </w:pPr>
            <w:del w:id="11075"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1907" w14:textId="6E52F2CE" w:rsidR="00EE0C51" w:rsidRPr="00A8121B" w:rsidDel="00FE39FE" w:rsidRDefault="00EE0C51" w:rsidP="001369D9">
            <w:pPr>
              <w:pStyle w:val="TAC"/>
              <w:rPr>
                <w:del w:id="11076" w:author="Huawei-Chunying Gu" w:date="2023-01-19T17:17:00Z"/>
                <w:rFonts w:eastAsia="宋体"/>
              </w:rPr>
            </w:pPr>
            <w:del w:id="11077"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F6D0" w14:textId="62534AE2" w:rsidR="00EE0C51" w:rsidRPr="00A8121B" w:rsidDel="00FE39FE" w:rsidRDefault="00EE0C51" w:rsidP="001369D9">
            <w:pPr>
              <w:pStyle w:val="TAC"/>
              <w:rPr>
                <w:del w:id="11078" w:author="Huawei-Chunying Gu" w:date="2023-01-19T17:17:00Z"/>
                <w:rFonts w:eastAsia="宋体"/>
              </w:rPr>
            </w:pPr>
            <w:del w:id="1107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582A" w14:textId="55DE103C" w:rsidR="00EE0C51" w:rsidRPr="00A8121B" w:rsidDel="00FE39FE" w:rsidRDefault="00EE0C51" w:rsidP="001369D9">
            <w:pPr>
              <w:pStyle w:val="TAC"/>
              <w:rPr>
                <w:del w:id="11080" w:author="Huawei-Chunying Gu" w:date="2023-01-19T17:17:00Z"/>
                <w:rFonts w:eastAsia="宋体"/>
              </w:rPr>
            </w:pPr>
            <w:del w:id="1108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0B7E" w14:textId="7C0976D1" w:rsidR="00EE0C51" w:rsidRPr="00A8121B" w:rsidDel="00FE39FE" w:rsidRDefault="00EE0C51" w:rsidP="001369D9">
            <w:pPr>
              <w:pStyle w:val="TAC"/>
              <w:rPr>
                <w:del w:id="11082" w:author="Huawei-Chunying Gu" w:date="2023-01-19T17:17:00Z"/>
                <w:rFonts w:eastAsia="宋体"/>
              </w:rPr>
            </w:pPr>
            <w:del w:id="11083"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9824" w14:textId="76568594" w:rsidR="00EE0C51" w:rsidRPr="00A8121B" w:rsidDel="00FE39FE" w:rsidRDefault="00EE0C51" w:rsidP="001369D9">
            <w:pPr>
              <w:pStyle w:val="TAC"/>
              <w:rPr>
                <w:del w:id="11084" w:author="Huawei-Chunying Gu" w:date="2023-01-19T17:17:00Z"/>
                <w:rFonts w:eastAsia="宋体"/>
              </w:rPr>
            </w:pPr>
            <w:del w:id="1108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CA633" w14:textId="34BE2228" w:rsidR="00EE0C51" w:rsidRPr="00A8121B" w:rsidDel="00FE39FE" w:rsidRDefault="00EE0C51" w:rsidP="001369D9">
            <w:pPr>
              <w:pStyle w:val="TAC"/>
              <w:rPr>
                <w:del w:id="11086" w:author="Huawei-Chunying Gu" w:date="2023-01-19T17:17:00Z"/>
                <w:rFonts w:eastAsia="宋体"/>
              </w:rPr>
            </w:pPr>
            <w:del w:id="1108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B596" w14:textId="5F7265B4" w:rsidR="00EE0C51" w:rsidRPr="00A8121B" w:rsidDel="00FE39FE" w:rsidRDefault="00EE0C51" w:rsidP="001369D9">
            <w:pPr>
              <w:pStyle w:val="TAC"/>
              <w:rPr>
                <w:del w:id="11088" w:author="Huawei-Chunying Gu" w:date="2023-01-19T17:17:00Z"/>
                <w:rFonts w:eastAsia="宋体"/>
              </w:rPr>
            </w:pPr>
            <w:del w:id="11089" w:author="Huawei-Chunying Gu" w:date="2023-01-19T17:17:00Z">
              <w:r w:rsidRPr="00A8121B" w:rsidDel="00FE39FE">
                <w:rPr>
                  <w:rFonts w:eastAsia="宋体"/>
                </w:rPr>
                <w:delText>15.5-TT</w:delText>
              </w:r>
            </w:del>
          </w:p>
        </w:tc>
      </w:tr>
      <w:tr w:rsidR="00EE0C51" w:rsidRPr="00A8121B" w:rsidDel="00FE39FE" w14:paraId="606DDE00" w14:textId="6AD9F9A0" w:rsidTr="001369D9">
        <w:trPr>
          <w:trHeight w:val="77"/>
          <w:del w:id="1109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A9EA" w14:textId="43875927" w:rsidR="00EE0C51" w:rsidRPr="00A8121B" w:rsidDel="00FE39FE" w:rsidRDefault="00EE0C51" w:rsidP="001369D9">
            <w:pPr>
              <w:pStyle w:val="TAC"/>
              <w:rPr>
                <w:del w:id="11091" w:author="Huawei-Chunying Gu" w:date="2023-01-19T17:17:00Z"/>
                <w:rFonts w:eastAsia="宋体"/>
              </w:rPr>
            </w:pPr>
            <w:del w:id="11092" w:author="Huawei-Chunying Gu" w:date="2023-01-19T17:17:00Z">
              <w:r w:rsidRPr="00A8121B" w:rsidDel="00FE39FE">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56BCC" w14:textId="0EA29BE5" w:rsidR="00EE0C51" w:rsidRPr="00A8121B" w:rsidDel="00FE39FE" w:rsidRDefault="00EE0C51" w:rsidP="001369D9">
            <w:pPr>
              <w:pStyle w:val="TAC"/>
              <w:rPr>
                <w:del w:id="11093" w:author="Huawei-Chunying Gu" w:date="2023-01-19T17:17:00Z"/>
                <w:rFonts w:eastAsia="宋体"/>
              </w:rPr>
            </w:pPr>
            <w:del w:id="1109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3944" w14:textId="26F021A5" w:rsidR="00EE0C51" w:rsidRPr="00A8121B" w:rsidDel="00FE39FE" w:rsidRDefault="00EE0C51" w:rsidP="001369D9">
            <w:pPr>
              <w:pStyle w:val="TAC"/>
              <w:rPr>
                <w:del w:id="11095" w:author="Huawei-Chunying Gu" w:date="2023-01-19T17:17:00Z"/>
                <w:rFonts w:eastAsia="宋体"/>
              </w:rPr>
            </w:pPr>
            <w:del w:id="11096"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C79" w14:textId="04288A3D" w:rsidR="00EE0C51" w:rsidRPr="00A8121B" w:rsidDel="00FE39FE" w:rsidRDefault="00EE0C51" w:rsidP="001369D9">
            <w:pPr>
              <w:pStyle w:val="TAC"/>
              <w:rPr>
                <w:del w:id="11097" w:author="Huawei-Chunying Gu" w:date="2023-01-19T17:17:00Z"/>
                <w:rFonts w:eastAsia="宋体"/>
              </w:rPr>
            </w:pPr>
            <w:del w:id="11098"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2E78" w14:textId="58DCC691" w:rsidR="00EE0C51" w:rsidRPr="00A8121B" w:rsidDel="00FE39FE" w:rsidRDefault="00EE0C51" w:rsidP="001369D9">
            <w:pPr>
              <w:pStyle w:val="TAC"/>
              <w:rPr>
                <w:del w:id="11099" w:author="Huawei-Chunying Gu" w:date="2023-01-19T17:17:00Z"/>
                <w:rFonts w:eastAsia="宋体"/>
              </w:rPr>
            </w:pPr>
            <w:del w:id="1110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9A7F" w14:textId="15BDB8AC" w:rsidR="00EE0C51" w:rsidRPr="00A8121B" w:rsidDel="00FE39FE" w:rsidRDefault="00EE0C51" w:rsidP="001369D9">
            <w:pPr>
              <w:pStyle w:val="TAC"/>
              <w:rPr>
                <w:del w:id="11101" w:author="Huawei-Chunying Gu" w:date="2023-01-19T17:17:00Z"/>
                <w:rFonts w:eastAsia="宋体"/>
              </w:rPr>
            </w:pPr>
            <w:del w:id="1110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B901" w14:textId="19F4B046" w:rsidR="00EE0C51" w:rsidRPr="00A8121B" w:rsidDel="00FE39FE" w:rsidRDefault="00EE0C51" w:rsidP="001369D9">
            <w:pPr>
              <w:pStyle w:val="TAC"/>
              <w:rPr>
                <w:del w:id="11103" w:author="Huawei-Chunying Gu" w:date="2023-01-19T17:17:00Z"/>
                <w:rFonts w:eastAsia="宋体"/>
              </w:rPr>
            </w:pPr>
            <w:del w:id="11104"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11E0C" w14:textId="3C0387DB" w:rsidR="00EE0C51" w:rsidRPr="00A8121B" w:rsidDel="00FE39FE" w:rsidRDefault="00EE0C51" w:rsidP="001369D9">
            <w:pPr>
              <w:pStyle w:val="TAC"/>
              <w:rPr>
                <w:del w:id="11105" w:author="Huawei-Chunying Gu" w:date="2023-01-19T17:17:00Z"/>
                <w:rFonts w:eastAsia="宋体"/>
              </w:rPr>
            </w:pPr>
            <w:del w:id="1110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AA587" w14:textId="3620463C" w:rsidR="00EE0C51" w:rsidRPr="00A8121B" w:rsidDel="00FE39FE" w:rsidRDefault="00EE0C51" w:rsidP="001369D9">
            <w:pPr>
              <w:pStyle w:val="TAC"/>
              <w:rPr>
                <w:del w:id="11107" w:author="Huawei-Chunying Gu" w:date="2023-01-19T17:17:00Z"/>
                <w:rFonts w:eastAsia="宋体"/>
              </w:rPr>
            </w:pPr>
            <w:del w:id="1110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CF4F3" w14:textId="3AE12876" w:rsidR="00EE0C51" w:rsidRPr="00A8121B" w:rsidDel="00FE39FE" w:rsidRDefault="00EE0C51" w:rsidP="001369D9">
            <w:pPr>
              <w:pStyle w:val="TAC"/>
              <w:rPr>
                <w:del w:id="11109" w:author="Huawei-Chunying Gu" w:date="2023-01-19T17:17:00Z"/>
                <w:rFonts w:eastAsia="宋体"/>
              </w:rPr>
            </w:pPr>
            <w:del w:id="11110" w:author="Huawei-Chunying Gu" w:date="2023-01-19T17:17:00Z">
              <w:r w:rsidRPr="00A8121B" w:rsidDel="00FE39FE">
                <w:rPr>
                  <w:rFonts w:eastAsia="宋体"/>
                </w:rPr>
                <w:delText>15.5-TT</w:delText>
              </w:r>
            </w:del>
          </w:p>
        </w:tc>
      </w:tr>
      <w:tr w:rsidR="00EE0C51" w:rsidRPr="00A8121B" w:rsidDel="00FE39FE" w14:paraId="2E019C37" w14:textId="5D8F02EC" w:rsidTr="001369D9">
        <w:trPr>
          <w:trHeight w:val="77"/>
          <w:del w:id="1111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A8A07" w14:textId="0CB4E5D1" w:rsidR="00EE0C51" w:rsidRPr="00A8121B" w:rsidDel="00FE39FE" w:rsidRDefault="00EE0C51" w:rsidP="001369D9">
            <w:pPr>
              <w:pStyle w:val="TAC"/>
              <w:rPr>
                <w:del w:id="11112" w:author="Huawei-Chunying Gu" w:date="2023-01-19T17:17:00Z"/>
                <w:rFonts w:eastAsia="宋体"/>
              </w:rPr>
            </w:pPr>
            <w:del w:id="11113" w:author="Huawei-Chunying Gu" w:date="2023-01-19T17:17:00Z">
              <w:r w:rsidRPr="00A8121B" w:rsidDel="00FE39FE">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1B30" w14:textId="653E7B99" w:rsidR="00EE0C51" w:rsidRPr="00A8121B" w:rsidDel="00FE39FE" w:rsidRDefault="00EE0C51" w:rsidP="001369D9">
            <w:pPr>
              <w:pStyle w:val="TAC"/>
              <w:rPr>
                <w:del w:id="11114" w:author="Huawei-Chunying Gu" w:date="2023-01-19T17:17:00Z"/>
                <w:rFonts w:eastAsia="宋体"/>
              </w:rPr>
            </w:pPr>
            <w:del w:id="1111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5E8F7" w14:textId="2B053917" w:rsidR="00EE0C51" w:rsidRPr="00A8121B" w:rsidDel="00FE39FE" w:rsidRDefault="00EE0C51" w:rsidP="001369D9">
            <w:pPr>
              <w:pStyle w:val="TAC"/>
              <w:rPr>
                <w:del w:id="11116" w:author="Huawei-Chunying Gu" w:date="2023-01-19T17:17:00Z"/>
                <w:rFonts w:eastAsia="宋体"/>
              </w:rPr>
            </w:pPr>
            <w:del w:id="11117"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70E1D" w14:textId="7F9A04D5" w:rsidR="00EE0C51" w:rsidRPr="00A8121B" w:rsidDel="00FE39FE" w:rsidRDefault="00EE0C51" w:rsidP="001369D9">
            <w:pPr>
              <w:pStyle w:val="TAC"/>
              <w:rPr>
                <w:del w:id="11118" w:author="Huawei-Chunying Gu" w:date="2023-01-19T17:17:00Z"/>
                <w:rFonts w:eastAsia="宋体"/>
              </w:rPr>
            </w:pPr>
            <w:del w:id="11119"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6C30" w14:textId="035AC0DC" w:rsidR="00EE0C51" w:rsidRPr="00A8121B" w:rsidDel="00FE39FE" w:rsidRDefault="00EE0C51" w:rsidP="001369D9">
            <w:pPr>
              <w:pStyle w:val="TAC"/>
              <w:rPr>
                <w:del w:id="11120" w:author="Huawei-Chunying Gu" w:date="2023-01-19T17:17:00Z"/>
                <w:rFonts w:eastAsia="宋体"/>
              </w:rPr>
            </w:pPr>
            <w:del w:id="1112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5ECF" w14:textId="25F60422" w:rsidR="00EE0C51" w:rsidRPr="00A8121B" w:rsidDel="00FE39FE" w:rsidRDefault="00EE0C51" w:rsidP="001369D9">
            <w:pPr>
              <w:pStyle w:val="TAC"/>
              <w:rPr>
                <w:del w:id="11122" w:author="Huawei-Chunying Gu" w:date="2023-01-19T17:17:00Z"/>
                <w:rFonts w:eastAsia="宋体"/>
              </w:rPr>
            </w:pPr>
            <w:del w:id="11123"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D7DC" w14:textId="002A5675" w:rsidR="00EE0C51" w:rsidRPr="00A8121B" w:rsidDel="00FE39FE" w:rsidRDefault="00EE0C51" w:rsidP="001369D9">
            <w:pPr>
              <w:pStyle w:val="TAC"/>
              <w:rPr>
                <w:del w:id="11124" w:author="Huawei-Chunying Gu" w:date="2023-01-19T17:17:00Z"/>
                <w:rFonts w:eastAsia="宋体"/>
              </w:rPr>
            </w:pPr>
            <w:del w:id="11125"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D04A" w14:textId="0068EFD1" w:rsidR="00EE0C51" w:rsidRPr="00A8121B" w:rsidDel="00FE39FE" w:rsidRDefault="00EE0C51" w:rsidP="001369D9">
            <w:pPr>
              <w:pStyle w:val="TAC"/>
              <w:rPr>
                <w:del w:id="11126" w:author="Huawei-Chunying Gu" w:date="2023-01-19T17:17:00Z"/>
                <w:rFonts w:eastAsia="宋体"/>
              </w:rPr>
            </w:pPr>
            <w:del w:id="1112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18327" w14:textId="1D0B0BFA" w:rsidR="00EE0C51" w:rsidRPr="00A8121B" w:rsidDel="00FE39FE" w:rsidRDefault="00EE0C51" w:rsidP="001369D9">
            <w:pPr>
              <w:pStyle w:val="TAC"/>
              <w:rPr>
                <w:del w:id="11128" w:author="Huawei-Chunying Gu" w:date="2023-01-19T17:17:00Z"/>
                <w:rFonts w:eastAsia="宋体"/>
              </w:rPr>
            </w:pPr>
            <w:del w:id="1112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15FB5" w14:textId="189D172E" w:rsidR="00EE0C51" w:rsidRPr="00A8121B" w:rsidDel="00FE39FE" w:rsidRDefault="00EE0C51" w:rsidP="001369D9">
            <w:pPr>
              <w:pStyle w:val="TAC"/>
              <w:rPr>
                <w:del w:id="11130" w:author="Huawei-Chunying Gu" w:date="2023-01-19T17:17:00Z"/>
                <w:rFonts w:eastAsia="宋体"/>
              </w:rPr>
            </w:pPr>
            <w:del w:id="11131" w:author="Huawei-Chunying Gu" w:date="2023-01-19T17:17:00Z">
              <w:r w:rsidRPr="00A8121B" w:rsidDel="00FE39FE">
                <w:rPr>
                  <w:rFonts w:eastAsia="宋体"/>
                </w:rPr>
                <w:delText>15.5-TT</w:delText>
              </w:r>
            </w:del>
          </w:p>
        </w:tc>
      </w:tr>
      <w:tr w:rsidR="00EE0C51" w:rsidRPr="00A8121B" w:rsidDel="00FE39FE" w14:paraId="74D555FE" w14:textId="7646FD28" w:rsidTr="001369D9">
        <w:trPr>
          <w:trHeight w:val="77"/>
          <w:del w:id="1113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AE65" w14:textId="2B2ECA9A" w:rsidR="00EE0C51" w:rsidRPr="00A8121B" w:rsidDel="00FE39FE" w:rsidRDefault="00EE0C51" w:rsidP="001369D9">
            <w:pPr>
              <w:pStyle w:val="TAC"/>
              <w:rPr>
                <w:del w:id="11133" w:author="Huawei-Chunying Gu" w:date="2023-01-19T17:17:00Z"/>
                <w:rFonts w:eastAsia="宋体"/>
              </w:rPr>
            </w:pPr>
            <w:del w:id="11134" w:author="Huawei-Chunying Gu" w:date="2023-01-19T17:17:00Z">
              <w:r w:rsidRPr="00A8121B" w:rsidDel="00FE39FE">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905F3" w14:textId="73D1D45F" w:rsidR="00EE0C51" w:rsidRPr="00A8121B" w:rsidDel="00FE39FE" w:rsidRDefault="00EE0C51" w:rsidP="001369D9">
            <w:pPr>
              <w:pStyle w:val="TAC"/>
              <w:rPr>
                <w:del w:id="11135" w:author="Huawei-Chunying Gu" w:date="2023-01-19T17:17:00Z"/>
                <w:rFonts w:eastAsia="宋体"/>
              </w:rPr>
            </w:pPr>
            <w:del w:id="1113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0A08" w14:textId="03556860" w:rsidR="00EE0C51" w:rsidRPr="00A8121B" w:rsidDel="00FE39FE" w:rsidRDefault="00EE0C51" w:rsidP="001369D9">
            <w:pPr>
              <w:pStyle w:val="TAC"/>
              <w:rPr>
                <w:del w:id="11137" w:author="Huawei-Chunying Gu" w:date="2023-01-19T17:17:00Z"/>
                <w:rFonts w:eastAsia="宋体"/>
              </w:rPr>
            </w:pPr>
            <w:del w:id="11138"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84B6" w14:textId="3A06B729" w:rsidR="00EE0C51" w:rsidRPr="00A8121B" w:rsidDel="00FE39FE" w:rsidRDefault="00EE0C51" w:rsidP="001369D9">
            <w:pPr>
              <w:pStyle w:val="TAC"/>
              <w:rPr>
                <w:del w:id="11139" w:author="Huawei-Chunying Gu" w:date="2023-01-19T17:17:00Z"/>
                <w:rFonts w:eastAsia="宋体"/>
              </w:rPr>
            </w:pPr>
            <w:del w:id="11140"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0F9D" w14:textId="4D2D151C" w:rsidR="00EE0C51" w:rsidRPr="00A8121B" w:rsidDel="00FE39FE" w:rsidRDefault="00EE0C51" w:rsidP="001369D9">
            <w:pPr>
              <w:pStyle w:val="TAC"/>
              <w:rPr>
                <w:del w:id="11141" w:author="Huawei-Chunying Gu" w:date="2023-01-19T17:17:00Z"/>
                <w:rFonts w:eastAsia="宋体"/>
              </w:rPr>
            </w:pPr>
            <w:del w:id="1114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B72D" w14:textId="05ECC6BF" w:rsidR="00EE0C51" w:rsidRPr="00A8121B" w:rsidDel="00FE39FE" w:rsidRDefault="00EE0C51" w:rsidP="001369D9">
            <w:pPr>
              <w:pStyle w:val="TAC"/>
              <w:rPr>
                <w:del w:id="11143" w:author="Huawei-Chunying Gu" w:date="2023-01-19T17:17:00Z"/>
                <w:rFonts w:eastAsia="宋体"/>
              </w:rPr>
            </w:pPr>
            <w:del w:id="11144"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1B93" w14:textId="49AEB8C0" w:rsidR="00EE0C51" w:rsidRPr="00A8121B" w:rsidDel="00FE39FE" w:rsidRDefault="00EE0C51" w:rsidP="001369D9">
            <w:pPr>
              <w:pStyle w:val="TAC"/>
              <w:rPr>
                <w:del w:id="11145" w:author="Huawei-Chunying Gu" w:date="2023-01-19T17:17:00Z"/>
                <w:rFonts w:eastAsia="宋体"/>
              </w:rPr>
            </w:pPr>
            <w:del w:id="11146"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DBA0" w14:textId="4891DA21" w:rsidR="00EE0C51" w:rsidRPr="00A8121B" w:rsidDel="00FE39FE" w:rsidRDefault="00EE0C51" w:rsidP="001369D9">
            <w:pPr>
              <w:pStyle w:val="TAC"/>
              <w:rPr>
                <w:del w:id="11147" w:author="Huawei-Chunying Gu" w:date="2023-01-19T17:17:00Z"/>
                <w:rFonts w:eastAsia="宋体"/>
              </w:rPr>
            </w:pPr>
            <w:del w:id="1114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A6177" w14:textId="628387F6" w:rsidR="00EE0C51" w:rsidRPr="00A8121B" w:rsidDel="00FE39FE" w:rsidRDefault="00EE0C51" w:rsidP="001369D9">
            <w:pPr>
              <w:pStyle w:val="TAC"/>
              <w:rPr>
                <w:del w:id="11149" w:author="Huawei-Chunying Gu" w:date="2023-01-19T17:17:00Z"/>
                <w:rFonts w:eastAsia="宋体"/>
              </w:rPr>
            </w:pPr>
            <w:del w:id="1115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9F1FE" w14:textId="0F34C3C4" w:rsidR="00EE0C51" w:rsidRPr="00A8121B" w:rsidDel="00FE39FE" w:rsidRDefault="00EE0C51" w:rsidP="001369D9">
            <w:pPr>
              <w:pStyle w:val="TAC"/>
              <w:rPr>
                <w:del w:id="11151" w:author="Huawei-Chunying Gu" w:date="2023-01-19T17:17:00Z"/>
                <w:rFonts w:eastAsia="宋体"/>
              </w:rPr>
            </w:pPr>
            <w:del w:id="11152" w:author="Huawei-Chunying Gu" w:date="2023-01-19T17:17:00Z">
              <w:r w:rsidRPr="00A8121B" w:rsidDel="00FE39FE">
                <w:rPr>
                  <w:rFonts w:eastAsia="宋体"/>
                </w:rPr>
                <w:delText>15.5-TT</w:delText>
              </w:r>
            </w:del>
          </w:p>
        </w:tc>
      </w:tr>
      <w:tr w:rsidR="00EE0C51" w:rsidRPr="00A8121B" w:rsidDel="00FE39FE" w14:paraId="2AC877E5" w14:textId="3D7C57A4" w:rsidTr="001369D9">
        <w:trPr>
          <w:trHeight w:val="77"/>
          <w:del w:id="1115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0DE5F" w14:textId="4C5D0836" w:rsidR="00EE0C51" w:rsidRPr="00A8121B" w:rsidDel="00FE39FE" w:rsidRDefault="00EE0C51" w:rsidP="001369D9">
            <w:pPr>
              <w:pStyle w:val="TAC"/>
              <w:rPr>
                <w:del w:id="11154" w:author="Huawei-Chunying Gu" w:date="2023-01-19T17:17:00Z"/>
                <w:rFonts w:eastAsia="宋体"/>
              </w:rPr>
            </w:pPr>
            <w:del w:id="11155" w:author="Huawei-Chunying Gu" w:date="2023-01-19T17:17:00Z">
              <w:r w:rsidRPr="00A8121B" w:rsidDel="00FE39FE">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A7F9" w14:textId="2CE5A779" w:rsidR="00EE0C51" w:rsidRPr="00A8121B" w:rsidDel="00FE39FE" w:rsidRDefault="00EE0C51" w:rsidP="001369D9">
            <w:pPr>
              <w:pStyle w:val="TAC"/>
              <w:rPr>
                <w:del w:id="11156" w:author="Huawei-Chunying Gu" w:date="2023-01-19T17:17:00Z"/>
                <w:rFonts w:eastAsia="宋体"/>
              </w:rPr>
            </w:pPr>
            <w:del w:id="1115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BD8B" w14:textId="74581122" w:rsidR="00EE0C51" w:rsidRPr="00A8121B" w:rsidDel="00FE39FE" w:rsidRDefault="00EE0C51" w:rsidP="001369D9">
            <w:pPr>
              <w:pStyle w:val="TAC"/>
              <w:rPr>
                <w:del w:id="11158" w:author="Huawei-Chunying Gu" w:date="2023-01-19T17:17:00Z"/>
                <w:rFonts w:eastAsia="宋体"/>
              </w:rPr>
            </w:pPr>
            <w:del w:id="11159"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5F48" w14:textId="29CF7A24" w:rsidR="00EE0C51" w:rsidRPr="00A8121B" w:rsidDel="00FE39FE" w:rsidRDefault="00EE0C51" w:rsidP="001369D9">
            <w:pPr>
              <w:pStyle w:val="TAC"/>
              <w:rPr>
                <w:del w:id="11160" w:author="Huawei-Chunying Gu" w:date="2023-01-19T17:17:00Z"/>
                <w:rFonts w:eastAsia="宋体"/>
              </w:rPr>
            </w:pPr>
            <w:del w:id="11161"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0235" w14:textId="2818116E" w:rsidR="00EE0C51" w:rsidRPr="00A8121B" w:rsidDel="00FE39FE" w:rsidRDefault="00EE0C51" w:rsidP="001369D9">
            <w:pPr>
              <w:pStyle w:val="TAC"/>
              <w:rPr>
                <w:del w:id="11162" w:author="Huawei-Chunying Gu" w:date="2023-01-19T17:17:00Z"/>
                <w:rFonts w:eastAsia="宋体"/>
              </w:rPr>
            </w:pPr>
            <w:del w:id="1116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75D0" w14:textId="3CE10FC9" w:rsidR="00EE0C51" w:rsidRPr="00A8121B" w:rsidDel="00FE39FE" w:rsidRDefault="00EE0C51" w:rsidP="001369D9">
            <w:pPr>
              <w:pStyle w:val="TAC"/>
              <w:rPr>
                <w:del w:id="11164" w:author="Huawei-Chunying Gu" w:date="2023-01-19T17:17:00Z"/>
                <w:rFonts w:eastAsia="宋体"/>
              </w:rPr>
            </w:pPr>
            <w:del w:id="11165"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455C5" w14:textId="7E67BF5A" w:rsidR="00EE0C51" w:rsidRPr="00A8121B" w:rsidDel="00FE39FE" w:rsidRDefault="00EE0C51" w:rsidP="001369D9">
            <w:pPr>
              <w:pStyle w:val="TAC"/>
              <w:rPr>
                <w:del w:id="11166" w:author="Huawei-Chunying Gu" w:date="2023-01-19T17:17:00Z"/>
                <w:rFonts w:eastAsia="宋体"/>
              </w:rPr>
            </w:pPr>
            <w:del w:id="11167"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B6306" w14:textId="3A131349" w:rsidR="00EE0C51" w:rsidRPr="00A8121B" w:rsidDel="00FE39FE" w:rsidRDefault="00EE0C51" w:rsidP="001369D9">
            <w:pPr>
              <w:pStyle w:val="TAC"/>
              <w:rPr>
                <w:del w:id="11168" w:author="Huawei-Chunying Gu" w:date="2023-01-19T17:17:00Z"/>
                <w:rFonts w:eastAsia="宋体"/>
              </w:rPr>
            </w:pPr>
            <w:del w:id="1116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C2B4" w14:textId="5593A9E7" w:rsidR="00EE0C51" w:rsidRPr="00A8121B" w:rsidDel="00FE39FE" w:rsidRDefault="00EE0C51" w:rsidP="001369D9">
            <w:pPr>
              <w:pStyle w:val="TAC"/>
              <w:rPr>
                <w:del w:id="11170" w:author="Huawei-Chunying Gu" w:date="2023-01-19T17:17:00Z"/>
                <w:rFonts w:eastAsia="宋体"/>
              </w:rPr>
            </w:pPr>
            <w:del w:id="1117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47851" w14:textId="559B2F8F" w:rsidR="00EE0C51" w:rsidRPr="00A8121B" w:rsidDel="00FE39FE" w:rsidRDefault="00EE0C51" w:rsidP="001369D9">
            <w:pPr>
              <w:pStyle w:val="TAC"/>
              <w:rPr>
                <w:del w:id="11172" w:author="Huawei-Chunying Gu" w:date="2023-01-19T17:17:00Z"/>
                <w:rFonts w:eastAsia="宋体"/>
              </w:rPr>
            </w:pPr>
            <w:del w:id="11173" w:author="Huawei-Chunying Gu" w:date="2023-01-19T17:17:00Z">
              <w:r w:rsidRPr="00A8121B" w:rsidDel="00FE39FE">
                <w:rPr>
                  <w:rFonts w:eastAsia="宋体"/>
                </w:rPr>
                <w:delText>15.5-TT</w:delText>
              </w:r>
            </w:del>
          </w:p>
        </w:tc>
      </w:tr>
      <w:tr w:rsidR="00EE0C51" w:rsidRPr="00A8121B" w:rsidDel="00FE39FE" w14:paraId="3639ADCF" w14:textId="0057D1EB" w:rsidTr="001369D9">
        <w:trPr>
          <w:trHeight w:val="77"/>
          <w:del w:id="1117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5612" w14:textId="02A79812" w:rsidR="00EE0C51" w:rsidRPr="00A8121B" w:rsidDel="00FE39FE" w:rsidRDefault="00EE0C51" w:rsidP="001369D9">
            <w:pPr>
              <w:pStyle w:val="TAC"/>
              <w:rPr>
                <w:del w:id="11175" w:author="Huawei-Chunying Gu" w:date="2023-01-19T17:17:00Z"/>
                <w:rFonts w:eastAsia="宋体"/>
              </w:rPr>
            </w:pPr>
            <w:del w:id="11176" w:author="Huawei-Chunying Gu" w:date="2023-01-19T17:17:00Z">
              <w:r w:rsidRPr="00A8121B" w:rsidDel="00FE39FE">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ECE20" w14:textId="733E5E1D" w:rsidR="00EE0C51" w:rsidRPr="00A8121B" w:rsidDel="00FE39FE" w:rsidRDefault="00EE0C51" w:rsidP="001369D9">
            <w:pPr>
              <w:pStyle w:val="TAC"/>
              <w:rPr>
                <w:del w:id="11177" w:author="Huawei-Chunying Gu" w:date="2023-01-19T17:17:00Z"/>
                <w:rFonts w:eastAsia="宋体"/>
              </w:rPr>
            </w:pPr>
            <w:del w:id="1117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7673" w14:textId="2BB8F7DC" w:rsidR="00EE0C51" w:rsidRPr="00A8121B" w:rsidDel="00FE39FE" w:rsidRDefault="00EE0C51" w:rsidP="001369D9">
            <w:pPr>
              <w:pStyle w:val="TAC"/>
              <w:rPr>
                <w:del w:id="11179" w:author="Huawei-Chunying Gu" w:date="2023-01-19T17:17:00Z"/>
                <w:rFonts w:eastAsia="宋体"/>
              </w:rPr>
            </w:pPr>
            <w:del w:id="11180"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BE91" w14:textId="6FA13218" w:rsidR="00EE0C51" w:rsidRPr="00A8121B" w:rsidDel="00FE39FE" w:rsidRDefault="00EE0C51" w:rsidP="001369D9">
            <w:pPr>
              <w:pStyle w:val="TAC"/>
              <w:rPr>
                <w:del w:id="11181" w:author="Huawei-Chunying Gu" w:date="2023-01-19T17:17:00Z"/>
                <w:rFonts w:eastAsia="宋体"/>
              </w:rPr>
            </w:pPr>
            <w:del w:id="11182"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A1A3" w14:textId="579B9F05" w:rsidR="00EE0C51" w:rsidRPr="00A8121B" w:rsidDel="00FE39FE" w:rsidRDefault="00EE0C51" w:rsidP="001369D9">
            <w:pPr>
              <w:pStyle w:val="TAC"/>
              <w:rPr>
                <w:del w:id="11183" w:author="Huawei-Chunying Gu" w:date="2023-01-19T17:17:00Z"/>
                <w:rFonts w:eastAsia="宋体"/>
              </w:rPr>
            </w:pPr>
            <w:del w:id="1118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E9F58" w14:textId="46112028" w:rsidR="00EE0C51" w:rsidRPr="00A8121B" w:rsidDel="00FE39FE" w:rsidRDefault="00EE0C51" w:rsidP="001369D9">
            <w:pPr>
              <w:pStyle w:val="TAC"/>
              <w:rPr>
                <w:del w:id="11185" w:author="Huawei-Chunying Gu" w:date="2023-01-19T17:17:00Z"/>
                <w:rFonts w:eastAsia="宋体"/>
              </w:rPr>
            </w:pPr>
            <w:del w:id="11186"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9E20" w14:textId="430D5D97" w:rsidR="00EE0C51" w:rsidRPr="00A8121B" w:rsidDel="00FE39FE" w:rsidRDefault="00EE0C51" w:rsidP="001369D9">
            <w:pPr>
              <w:pStyle w:val="TAC"/>
              <w:rPr>
                <w:del w:id="11187" w:author="Huawei-Chunying Gu" w:date="2023-01-19T17:17:00Z"/>
                <w:rFonts w:eastAsia="宋体"/>
              </w:rPr>
            </w:pPr>
            <w:del w:id="11188"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62370" w14:textId="23C918C2" w:rsidR="00EE0C51" w:rsidRPr="00A8121B" w:rsidDel="00FE39FE" w:rsidRDefault="00EE0C51" w:rsidP="001369D9">
            <w:pPr>
              <w:pStyle w:val="TAC"/>
              <w:rPr>
                <w:del w:id="11189" w:author="Huawei-Chunying Gu" w:date="2023-01-19T17:17:00Z"/>
                <w:rFonts w:eastAsia="宋体"/>
              </w:rPr>
            </w:pPr>
            <w:del w:id="1119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A7C85" w14:textId="25A7BAC3" w:rsidR="00EE0C51" w:rsidRPr="00A8121B" w:rsidDel="00FE39FE" w:rsidRDefault="00EE0C51" w:rsidP="001369D9">
            <w:pPr>
              <w:pStyle w:val="TAC"/>
              <w:rPr>
                <w:del w:id="11191" w:author="Huawei-Chunying Gu" w:date="2023-01-19T17:17:00Z"/>
                <w:rFonts w:eastAsia="宋体"/>
              </w:rPr>
            </w:pPr>
            <w:del w:id="1119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7C553" w14:textId="5EC32B0F" w:rsidR="00EE0C51" w:rsidRPr="00A8121B" w:rsidDel="00FE39FE" w:rsidRDefault="00EE0C51" w:rsidP="001369D9">
            <w:pPr>
              <w:pStyle w:val="TAC"/>
              <w:rPr>
                <w:del w:id="11193" w:author="Huawei-Chunying Gu" w:date="2023-01-19T17:17:00Z"/>
                <w:rFonts w:eastAsia="宋体"/>
              </w:rPr>
            </w:pPr>
            <w:del w:id="11194" w:author="Huawei-Chunying Gu" w:date="2023-01-19T17:17:00Z">
              <w:r w:rsidRPr="00A8121B" w:rsidDel="00FE39FE">
                <w:rPr>
                  <w:rFonts w:eastAsia="宋体"/>
                </w:rPr>
                <w:delText>11.5-TT</w:delText>
              </w:r>
            </w:del>
          </w:p>
        </w:tc>
      </w:tr>
      <w:tr w:rsidR="00EE0C51" w:rsidRPr="00A8121B" w:rsidDel="00FE39FE" w14:paraId="3E1F29C0" w14:textId="1A61BA25" w:rsidTr="001369D9">
        <w:trPr>
          <w:trHeight w:val="77"/>
          <w:del w:id="1119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DC1ED" w14:textId="210A5796" w:rsidR="00EE0C51" w:rsidRPr="00A8121B" w:rsidDel="00FE39FE" w:rsidRDefault="00EE0C51" w:rsidP="001369D9">
            <w:pPr>
              <w:pStyle w:val="TAC"/>
              <w:rPr>
                <w:del w:id="11196" w:author="Huawei-Chunying Gu" w:date="2023-01-19T17:17:00Z"/>
                <w:rFonts w:eastAsia="宋体"/>
              </w:rPr>
            </w:pPr>
            <w:del w:id="11197" w:author="Huawei-Chunying Gu" w:date="2023-01-19T17:17:00Z">
              <w:r w:rsidRPr="00A8121B" w:rsidDel="00FE39FE">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983C" w14:textId="2E5F287B" w:rsidR="00EE0C51" w:rsidRPr="00A8121B" w:rsidDel="00FE39FE" w:rsidRDefault="00EE0C51" w:rsidP="001369D9">
            <w:pPr>
              <w:pStyle w:val="TAC"/>
              <w:rPr>
                <w:del w:id="11198" w:author="Huawei-Chunying Gu" w:date="2023-01-19T17:17:00Z"/>
                <w:rFonts w:eastAsia="宋体"/>
              </w:rPr>
            </w:pPr>
            <w:del w:id="1119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E084B" w14:textId="1787033B" w:rsidR="00EE0C51" w:rsidRPr="00A8121B" w:rsidDel="00FE39FE" w:rsidRDefault="00EE0C51" w:rsidP="001369D9">
            <w:pPr>
              <w:pStyle w:val="TAC"/>
              <w:rPr>
                <w:del w:id="11200" w:author="Huawei-Chunying Gu" w:date="2023-01-19T17:17:00Z"/>
                <w:rFonts w:eastAsia="宋体"/>
              </w:rPr>
            </w:pPr>
            <w:del w:id="11201"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FE90" w14:textId="093B47DC" w:rsidR="00EE0C51" w:rsidRPr="00A8121B" w:rsidDel="00FE39FE" w:rsidRDefault="00EE0C51" w:rsidP="001369D9">
            <w:pPr>
              <w:pStyle w:val="TAC"/>
              <w:rPr>
                <w:del w:id="11202" w:author="Huawei-Chunying Gu" w:date="2023-01-19T17:17:00Z"/>
                <w:rFonts w:eastAsia="宋体"/>
              </w:rPr>
            </w:pPr>
            <w:del w:id="11203"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A191" w14:textId="40D6B886" w:rsidR="00EE0C51" w:rsidRPr="00A8121B" w:rsidDel="00FE39FE" w:rsidRDefault="00EE0C51" w:rsidP="001369D9">
            <w:pPr>
              <w:pStyle w:val="TAC"/>
              <w:rPr>
                <w:del w:id="11204" w:author="Huawei-Chunying Gu" w:date="2023-01-19T17:17:00Z"/>
                <w:rFonts w:eastAsia="宋体"/>
              </w:rPr>
            </w:pPr>
            <w:del w:id="1120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2DEA" w14:textId="113B3E16" w:rsidR="00EE0C51" w:rsidRPr="00A8121B" w:rsidDel="00FE39FE" w:rsidRDefault="00EE0C51" w:rsidP="001369D9">
            <w:pPr>
              <w:pStyle w:val="TAC"/>
              <w:rPr>
                <w:del w:id="11206" w:author="Huawei-Chunying Gu" w:date="2023-01-19T17:17:00Z"/>
                <w:rFonts w:eastAsia="宋体"/>
              </w:rPr>
            </w:pPr>
            <w:del w:id="11207"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359D" w14:textId="54C78D23" w:rsidR="00EE0C51" w:rsidRPr="00A8121B" w:rsidDel="00FE39FE" w:rsidRDefault="00EE0C51" w:rsidP="001369D9">
            <w:pPr>
              <w:pStyle w:val="TAC"/>
              <w:rPr>
                <w:del w:id="11208" w:author="Huawei-Chunying Gu" w:date="2023-01-19T17:17:00Z"/>
                <w:rFonts w:eastAsia="宋体"/>
              </w:rPr>
            </w:pPr>
            <w:del w:id="11209"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08613" w14:textId="39028FA0" w:rsidR="00EE0C51" w:rsidRPr="00A8121B" w:rsidDel="00FE39FE" w:rsidRDefault="00EE0C51" w:rsidP="001369D9">
            <w:pPr>
              <w:pStyle w:val="TAC"/>
              <w:rPr>
                <w:del w:id="11210" w:author="Huawei-Chunying Gu" w:date="2023-01-19T17:17:00Z"/>
                <w:rFonts w:eastAsia="宋体"/>
              </w:rPr>
            </w:pPr>
            <w:del w:id="1121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47007" w14:textId="479096DC" w:rsidR="00EE0C51" w:rsidRPr="00A8121B" w:rsidDel="00FE39FE" w:rsidRDefault="00EE0C51" w:rsidP="001369D9">
            <w:pPr>
              <w:pStyle w:val="TAC"/>
              <w:rPr>
                <w:del w:id="11212" w:author="Huawei-Chunying Gu" w:date="2023-01-19T17:17:00Z"/>
                <w:rFonts w:eastAsia="宋体"/>
              </w:rPr>
            </w:pPr>
            <w:del w:id="1121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A9050" w14:textId="1E9D7A18" w:rsidR="00EE0C51" w:rsidRPr="00A8121B" w:rsidDel="00FE39FE" w:rsidRDefault="00EE0C51" w:rsidP="001369D9">
            <w:pPr>
              <w:pStyle w:val="TAC"/>
              <w:rPr>
                <w:del w:id="11214" w:author="Huawei-Chunying Gu" w:date="2023-01-19T17:17:00Z"/>
                <w:rFonts w:eastAsia="宋体"/>
              </w:rPr>
            </w:pPr>
            <w:del w:id="11215" w:author="Huawei-Chunying Gu" w:date="2023-01-19T17:17:00Z">
              <w:r w:rsidRPr="00A8121B" w:rsidDel="00FE39FE">
                <w:rPr>
                  <w:rFonts w:eastAsia="宋体"/>
                </w:rPr>
                <w:delText>11.5-TT</w:delText>
              </w:r>
            </w:del>
          </w:p>
        </w:tc>
      </w:tr>
      <w:tr w:rsidR="00EE0C51" w:rsidRPr="00A8121B" w:rsidDel="00FE39FE" w14:paraId="44E65DD1" w14:textId="1C9A89D4" w:rsidTr="001369D9">
        <w:trPr>
          <w:trHeight w:val="77"/>
          <w:del w:id="11216" w:author="Huawei-Chunying Gu" w:date="2023-01-19T17:1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78AD" w14:textId="28466028" w:rsidR="00EE0C51" w:rsidRPr="00A8121B" w:rsidDel="00FE39FE" w:rsidRDefault="00EE0C51" w:rsidP="001369D9">
            <w:pPr>
              <w:pStyle w:val="TAN"/>
              <w:rPr>
                <w:del w:id="11217" w:author="Huawei-Chunying Gu" w:date="2023-01-19T17:17:00Z"/>
                <w:rFonts w:eastAsia="宋体"/>
              </w:rPr>
            </w:pPr>
            <w:del w:id="1121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3CF5B18" w14:textId="6D1A14BD" w:rsidR="00EE0C51" w:rsidRPr="00A8121B" w:rsidDel="00FE39FE" w:rsidRDefault="00EE0C51" w:rsidP="001369D9">
            <w:pPr>
              <w:pStyle w:val="TAN"/>
              <w:rPr>
                <w:del w:id="11219" w:author="Huawei-Chunying Gu" w:date="2023-01-19T17:17:00Z"/>
                <w:rFonts w:eastAsia="宋体"/>
              </w:rPr>
            </w:pPr>
            <w:del w:id="1122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4A9FA4F" w14:textId="6FA64488" w:rsidR="00EE0C51" w:rsidRPr="00A8121B" w:rsidDel="00FE39FE" w:rsidRDefault="00EE0C51" w:rsidP="00EE0C51">
      <w:pPr>
        <w:rPr>
          <w:del w:id="11221" w:author="Huawei-Chunying Gu" w:date="2023-01-19T17:17:00Z"/>
        </w:rPr>
      </w:pPr>
    </w:p>
    <w:p w14:paraId="17F48B4F" w14:textId="57994940" w:rsidR="00EE0C51" w:rsidRPr="00A8121B" w:rsidDel="00FE39FE" w:rsidRDefault="00EE0C51" w:rsidP="00EE0C51">
      <w:pPr>
        <w:pStyle w:val="TH"/>
        <w:rPr>
          <w:del w:id="11222" w:author="Huawei-Chunying Gu" w:date="2023-01-19T17:17:00Z"/>
        </w:rPr>
      </w:pPr>
      <w:del w:id="11223" w:author="Huawei-Chunying Gu" w:date="2023-01-19T17:17:00Z">
        <w:r w:rsidRPr="00A8121B" w:rsidDel="00FE39FE">
          <w:delText xml:space="preserve">Table </w:delText>
        </w:r>
        <w:r w:rsidRPr="00A8121B" w:rsidDel="00FE39FE">
          <w:rPr>
            <w:lang w:eastAsia="zh-CN"/>
          </w:rPr>
          <w:delText>6.2I.3.5-11</w:delText>
        </w:r>
        <w:r w:rsidRPr="00A8121B" w:rsidDel="00FE39FE">
          <w:delText>: UE Power Class 3 test requirements (NS_100) for band n2, n3, n8, n25 and n26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0C51" w:rsidRPr="00A8121B" w:rsidDel="00FE39FE" w14:paraId="6E5F3BEF" w14:textId="7BC9D95A" w:rsidTr="001369D9">
        <w:trPr>
          <w:trHeight w:val="455"/>
          <w:del w:id="11224" w:author="Huawei-Chunying Gu" w:date="2023-01-19T17:17:00Z"/>
        </w:trPr>
        <w:tc>
          <w:tcPr>
            <w:tcW w:w="838" w:type="dxa"/>
            <w:tcBorders>
              <w:top w:val="single" w:sz="4" w:space="0" w:color="auto"/>
              <w:left w:val="single" w:sz="4" w:space="0" w:color="auto"/>
              <w:bottom w:val="single" w:sz="4" w:space="0" w:color="auto"/>
              <w:right w:val="single" w:sz="4" w:space="0" w:color="auto"/>
            </w:tcBorders>
            <w:vAlign w:val="center"/>
          </w:tcPr>
          <w:p w14:paraId="1B910AAD" w14:textId="3119F812" w:rsidR="00EE0C51" w:rsidRPr="00A8121B" w:rsidDel="00FE39FE" w:rsidRDefault="00EE0C51" w:rsidP="001369D9">
            <w:pPr>
              <w:pStyle w:val="TAH"/>
              <w:rPr>
                <w:del w:id="11225" w:author="Huawei-Chunying Gu" w:date="2023-01-19T17:17:00Z"/>
                <w:rFonts w:eastAsia="宋体"/>
              </w:rPr>
            </w:pPr>
            <w:del w:id="11226" w:author="Huawei-Chunying Gu" w:date="2023-01-19T17:17:00Z">
              <w:r w:rsidRPr="00A8121B" w:rsidDel="00FE39FE">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2653526F" w14:textId="6DDBCC17" w:rsidR="00EE0C51" w:rsidRPr="00A8121B" w:rsidDel="00FE39FE" w:rsidRDefault="00EE0C51" w:rsidP="001369D9">
            <w:pPr>
              <w:pStyle w:val="TAH"/>
              <w:rPr>
                <w:del w:id="11227" w:author="Huawei-Chunying Gu" w:date="2023-01-19T17:17:00Z"/>
                <w:rFonts w:eastAsia="宋体"/>
              </w:rPr>
            </w:pPr>
            <w:del w:id="1122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E4004" w14:textId="1BE37986" w:rsidR="00EE0C51" w:rsidRPr="00A8121B" w:rsidDel="00FE39FE" w:rsidRDefault="00EE0C51" w:rsidP="001369D9">
            <w:pPr>
              <w:pStyle w:val="TAH"/>
              <w:rPr>
                <w:del w:id="11229" w:author="Huawei-Chunying Gu" w:date="2023-01-19T17:17:00Z"/>
                <w:rFonts w:eastAsia="宋体"/>
              </w:rPr>
            </w:pPr>
            <w:del w:id="11230" w:author="Huawei-Chunying Gu" w:date="2023-01-19T17:17:00Z">
              <w:r w:rsidRPr="00A8121B" w:rsidDel="00FE39FE">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AD589" w14:textId="73497A4B" w:rsidR="00EE0C51" w:rsidRPr="00A8121B" w:rsidDel="00FE39FE" w:rsidRDefault="00EE0C51" w:rsidP="001369D9">
            <w:pPr>
              <w:pStyle w:val="TAH"/>
              <w:rPr>
                <w:del w:id="11231" w:author="Huawei-Chunying Gu" w:date="2023-01-19T17:17:00Z"/>
                <w:rFonts w:eastAsia="宋体"/>
              </w:rPr>
            </w:pPr>
            <w:del w:id="11232" w:author="Huawei-Chunying Gu" w:date="2023-01-19T17:17:00Z">
              <w:r w:rsidRPr="00A8121B" w:rsidDel="00FE39FE">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EBAD0" w14:textId="173D9CD7" w:rsidR="00EE0C51" w:rsidRPr="00A8121B" w:rsidDel="00FE39FE" w:rsidRDefault="00EE0C51" w:rsidP="001369D9">
            <w:pPr>
              <w:pStyle w:val="TAH"/>
              <w:rPr>
                <w:del w:id="11233" w:author="Huawei-Chunying Gu" w:date="2023-01-19T17:17:00Z"/>
                <w:rFonts w:eastAsia="宋体"/>
              </w:rPr>
            </w:pPr>
            <w:del w:id="1123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B9CB" w14:textId="3C86EE9E" w:rsidR="00EE0C51" w:rsidRPr="00A8121B" w:rsidDel="00FE39FE" w:rsidRDefault="00EE0C51" w:rsidP="001369D9">
            <w:pPr>
              <w:pStyle w:val="TAH"/>
              <w:rPr>
                <w:del w:id="11235" w:author="Huawei-Chunying Gu" w:date="2023-01-19T17:17:00Z"/>
                <w:rFonts w:eastAsia="宋体"/>
              </w:rPr>
            </w:pPr>
            <w:del w:id="1123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180E0" w14:textId="7E7B7DD3" w:rsidR="00EE0C51" w:rsidRPr="00A8121B" w:rsidDel="00FE39FE" w:rsidRDefault="00EE0C51" w:rsidP="001369D9">
            <w:pPr>
              <w:pStyle w:val="TAH"/>
              <w:rPr>
                <w:del w:id="11237" w:author="Huawei-Chunying Gu" w:date="2023-01-19T17:17:00Z"/>
                <w:rFonts w:eastAsia="宋体"/>
              </w:rPr>
            </w:pPr>
            <w:del w:id="112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076A134E" w14:textId="764F9D77" w:rsidR="00EE0C51" w:rsidRPr="00A8121B" w:rsidDel="00FE39FE" w:rsidRDefault="00EE0C51" w:rsidP="001369D9">
            <w:pPr>
              <w:pStyle w:val="TAH"/>
              <w:rPr>
                <w:del w:id="11239" w:author="Huawei-Chunying Gu" w:date="2023-01-19T17:17:00Z"/>
                <w:rFonts w:eastAsia="宋体"/>
              </w:rPr>
            </w:pPr>
            <w:del w:id="1124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3499E" w14:textId="570C7D7D" w:rsidR="00EE0C51" w:rsidRPr="00A8121B" w:rsidDel="00FE39FE" w:rsidRDefault="00EE0C51" w:rsidP="001369D9">
            <w:pPr>
              <w:pStyle w:val="TAH"/>
              <w:rPr>
                <w:del w:id="11241" w:author="Huawei-Chunying Gu" w:date="2023-01-19T17:17:00Z"/>
                <w:rFonts w:eastAsia="宋体"/>
              </w:rPr>
            </w:pPr>
            <w:del w:id="11242" w:author="Huawei-Chunying Gu" w:date="2023-01-19T17:17:00Z">
              <w:r w:rsidRPr="00A8121B" w:rsidDel="00FE39FE">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BE14D" w14:textId="7920D64A" w:rsidR="00EE0C51" w:rsidRPr="00A8121B" w:rsidDel="00FE39FE" w:rsidRDefault="00EE0C51" w:rsidP="001369D9">
            <w:pPr>
              <w:pStyle w:val="TAH"/>
              <w:rPr>
                <w:del w:id="11243" w:author="Huawei-Chunying Gu" w:date="2023-01-19T17:17:00Z"/>
                <w:rFonts w:eastAsia="宋体"/>
              </w:rPr>
            </w:pPr>
            <w:del w:id="11244" w:author="Huawei-Chunying Gu" w:date="2023-01-19T17:17:00Z">
              <w:r w:rsidRPr="00A8121B" w:rsidDel="00FE39FE">
                <w:rPr>
                  <w:rFonts w:eastAsia="宋体"/>
                </w:rPr>
                <w:delText>Lower limit (dBm)</w:delText>
              </w:r>
            </w:del>
          </w:p>
        </w:tc>
      </w:tr>
      <w:tr w:rsidR="00EE0C51" w:rsidRPr="00A8121B" w:rsidDel="00FE39FE" w14:paraId="128C7E44" w14:textId="6FC80477" w:rsidTr="001369D9">
        <w:trPr>
          <w:trHeight w:val="77"/>
          <w:del w:id="1124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2E6B" w14:textId="00B5ACFF" w:rsidR="00EE0C51" w:rsidRPr="00A8121B" w:rsidDel="00FE39FE" w:rsidRDefault="00EE0C51" w:rsidP="001369D9">
            <w:pPr>
              <w:pStyle w:val="TAC"/>
              <w:rPr>
                <w:del w:id="11246" w:author="Huawei-Chunying Gu" w:date="2023-01-19T17:17:00Z"/>
                <w:rFonts w:eastAsia="宋体"/>
              </w:rPr>
            </w:pPr>
            <w:del w:id="11247" w:author="Huawei-Chunying Gu" w:date="2023-01-19T17:17:00Z">
              <w:r w:rsidRPr="00A8121B" w:rsidDel="00FE39FE">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9C9B" w14:textId="0AAD7D96" w:rsidR="00EE0C51" w:rsidRPr="00A8121B" w:rsidDel="00FE39FE" w:rsidRDefault="00EE0C51" w:rsidP="001369D9">
            <w:pPr>
              <w:pStyle w:val="TAC"/>
              <w:rPr>
                <w:del w:id="11248" w:author="Huawei-Chunying Gu" w:date="2023-01-19T17:17:00Z"/>
                <w:rFonts w:eastAsia="宋体"/>
              </w:rPr>
            </w:pPr>
            <w:del w:id="1124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C910" w14:textId="6C1023C7" w:rsidR="00EE0C51" w:rsidRPr="00A8121B" w:rsidDel="00FE39FE" w:rsidRDefault="00EE0C51" w:rsidP="001369D9">
            <w:pPr>
              <w:pStyle w:val="TAC"/>
              <w:rPr>
                <w:del w:id="11250" w:author="Huawei-Chunying Gu" w:date="2023-01-19T17:17:00Z"/>
                <w:rFonts w:eastAsia="宋体"/>
              </w:rPr>
            </w:pPr>
            <w:del w:id="11251"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5416" w14:textId="32CA30FE" w:rsidR="00EE0C51" w:rsidRPr="00A8121B" w:rsidDel="00FE39FE" w:rsidRDefault="00EE0C51" w:rsidP="001369D9">
            <w:pPr>
              <w:pStyle w:val="TAC"/>
              <w:rPr>
                <w:del w:id="11252" w:author="Huawei-Chunying Gu" w:date="2023-01-19T17:17:00Z"/>
                <w:rFonts w:eastAsia="宋体"/>
              </w:rPr>
            </w:pPr>
            <w:del w:id="11253"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B1B2" w14:textId="7CEFB095" w:rsidR="00EE0C51" w:rsidRPr="00A8121B" w:rsidDel="00FE39FE" w:rsidRDefault="00EE0C51" w:rsidP="001369D9">
            <w:pPr>
              <w:pStyle w:val="TAC"/>
              <w:rPr>
                <w:del w:id="11254" w:author="Huawei-Chunying Gu" w:date="2023-01-19T17:17:00Z"/>
                <w:rFonts w:eastAsia="宋体"/>
              </w:rPr>
            </w:pPr>
            <w:del w:id="11255"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DF479" w14:textId="0F9FC40D" w:rsidR="00EE0C51" w:rsidRPr="00A8121B" w:rsidDel="00FE39FE" w:rsidRDefault="00EE0C51" w:rsidP="001369D9">
            <w:pPr>
              <w:pStyle w:val="TAC"/>
              <w:rPr>
                <w:del w:id="11256" w:author="Huawei-Chunying Gu" w:date="2023-01-19T17:17:00Z"/>
                <w:rFonts w:eastAsia="宋体"/>
              </w:rPr>
            </w:pPr>
            <w:del w:id="11257"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94A2" w14:textId="0F18D4BF" w:rsidR="00EE0C51" w:rsidRPr="00A8121B" w:rsidDel="00FE39FE" w:rsidRDefault="00EE0C51" w:rsidP="001369D9">
            <w:pPr>
              <w:pStyle w:val="TAC"/>
              <w:rPr>
                <w:del w:id="11258" w:author="Huawei-Chunying Gu" w:date="2023-01-19T17:17:00Z"/>
                <w:rFonts w:eastAsia="宋体"/>
              </w:rPr>
            </w:pPr>
            <w:del w:id="11259"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ADA0D" w14:textId="78BAD2CC" w:rsidR="00EE0C51" w:rsidRPr="00A8121B" w:rsidDel="00FE39FE" w:rsidRDefault="00EE0C51" w:rsidP="001369D9">
            <w:pPr>
              <w:pStyle w:val="TAC"/>
              <w:rPr>
                <w:del w:id="11260" w:author="Huawei-Chunying Gu" w:date="2023-01-19T17:17:00Z"/>
                <w:rFonts w:eastAsia="宋体"/>
              </w:rPr>
            </w:pPr>
            <w:del w:id="1126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BFE57" w14:textId="540A6092" w:rsidR="00EE0C51" w:rsidRPr="00A8121B" w:rsidDel="00FE39FE" w:rsidRDefault="00EE0C51" w:rsidP="001369D9">
            <w:pPr>
              <w:pStyle w:val="TAC"/>
              <w:rPr>
                <w:del w:id="11262" w:author="Huawei-Chunying Gu" w:date="2023-01-19T17:17:00Z"/>
                <w:rFonts w:eastAsia="宋体"/>
              </w:rPr>
            </w:pPr>
            <w:del w:id="1126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90C60" w14:textId="6683F7D8" w:rsidR="00EE0C51" w:rsidRPr="00A8121B" w:rsidDel="00FE39FE" w:rsidRDefault="00EE0C51" w:rsidP="001369D9">
            <w:pPr>
              <w:pStyle w:val="TAC"/>
              <w:rPr>
                <w:del w:id="11264" w:author="Huawei-Chunying Gu" w:date="2023-01-19T17:17:00Z"/>
                <w:rFonts w:eastAsia="宋体"/>
              </w:rPr>
            </w:pPr>
            <w:del w:id="11265" w:author="Huawei-Chunying Gu" w:date="2023-01-19T17:17:00Z">
              <w:r w:rsidRPr="00A8121B" w:rsidDel="00FE39FE">
                <w:rPr>
                  <w:rFonts w:eastAsia="宋体"/>
                </w:rPr>
                <w:delText>16-TT</w:delText>
              </w:r>
            </w:del>
          </w:p>
        </w:tc>
      </w:tr>
      <w:tr w:rsidR="00EE0C51" w:rsidRPr="00A8121B" w:rsidDel="00FE39FE" w14:paraId="55792A1D" w14:textId="68C5093A" w:rsidTr="001369D9">
        <w:trPr>
          <w:trHeight w:val="77"/>
          <w:del w:id="1126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C3CE" w14:textId="7061A1EF" w:rsidR="00EE0C51" w:rsidRPr="00A8121B" w:rsidDel="00FE39FE" w:rsidRDefault="00EE0C51" w:rsidP="001369D9">
            <w:pPr>
              <w:pStyle w:val="TAC"/>
              <w:rPr>
                <w:del w:id="11267" w:author="Huawei-Chunying Gu" w:date="2023-01-19T17:17:00Z"/>
                <w:rFonts w:eastAsia="宋体"/>
              </w:rPr>
            </w:pPr>
            <w:del w:id="11268" w:author="Huawei-Chunying Gu" w:date="2023-01-19T17:17:00Z">
              <w:r w:rsidRPr="00A8121B" w:rsidDel="00FE39FE">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88C28" w14:textId="2AFDCCBC" w:rsidR="00EE0C51" w:rsidRPr="00A8121B" w:rsidDel="00FE39FE" w:rsidRDefault="00EE0C51" w:rsidP="001369D9">
            <w:pPr>
              <w:pStyle w:val="TAC"/>
              <w:rPr>
                <w:del w:id="11269" w:author="Huawei-Chunying Gu" w:date="2023-01-19T17:17:00Z"/>
                <w:rFonts w:eastAsia="宋体"/>
              </w:rPr>
            </w:pPr>
            <w:del w:id="1127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9798" w14:textId="64D5695A" w:rsidR="00EE0C51" w:rsidRPr="00A8121B" w:rsidDel="00FE39FE" w:rsidRDefault="00EE0C51" w:rsidP="001369D9">
            <w:pPr>
              <w:pStyle w:val="TAC"/>
              <w:rPr>
                <w:del w:id="11271" w:author="Huawei-Chunying Gu" w:date="2023-01-19T17:17:00Z"/>
                <w:rFonts w:eastAsia="宋体"/>
              </w:rPr>
            </w:pPr>
            <w:del w:id="11272"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A3D8" w14:textId="6E48BFE7" w:rsidR="00EE0C51" w:rsidRPr="00A8121B" w:rsidDel="00FE39FE" w:rsidRDefault="00EE0C51" w:rsidP="001369D9">
            <w:pPr>
              <w:pStyle w:val="TAC"/>
              <w:rPr>
                <w:del w:id="11273" w:author="Huawei-Chunying Gu" w:date="2023-01-19T17:17:00Z"/>
                <w:rFonts w:eastAsia="宋体"/>
              </w:rPr>
            </w:pPr>
            <w:del w:id="11274"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789A" w14:textId="595D5ABB" w:rsidR="00EE0C51" w:rsidRPr="00A8121B" w:rsidDel="00FE39FE" w:rsidRDefault="00EE0C51" w:rsidP="001369D9">
            <w:pPr>
              <w:pStyle w:val="TAC"/>
              <w:rPr>
                <w:del w:id="11275" w:author="Huawei-Chunying Gu" w:date="2023-01-19T17:17:00Z"/>
                <w:rFonts w:eastAsia="宋体"/>
              </w:rPr>
            </w:pPr>
            <w:del w:id="1127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6B56" w14:textId="4A36786C" w:rsidR="00EE0C51" w:rsidRPr="00A8121B" w:rsidDel="00FE39FE" w:rsidRDefault="00EE0C51" w:rsidP="001369D9">
            <w:pPr>
              <w:pStyle w:val="TAC"/>
              <w:rPr>
                <w:del w:id="11277" w:author="Huawei-Chunying Gu" w:date="2023-01-19T17:17:00Z"/>
                <w:rFonts w:eastAsia="宋体"/>
              </w:rPr>
            </w:pPr>
            <w:del w:id="11278"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8F58" w14:textId="491A12E2" w:rsidR="00EE0C51" w:rsidRPr="00A8121B" w:rsidDel="00FE39FE" w:rsidRDefault="00EE0C51" w:rsidP="001369D9">
            <w:pPr>
              <w:pStyle w:val="TAC"/>
              <w:rPr>
                <w:del w:id="11279" w:author="Huawei-Chunying Gu" w:date="2023-01-19T17:17:00Z"/>
                <w:rFonts w:eastAsia="宋体"/>
              </w:rPr>
            </w:pPr>
            <w:del w:id="11280"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F949" w14:textId="7BF05969" w:rsidR="00EE0C51" w:rsidRPr="00A8121B" w:rsidDel="00FE39FE" w:rsidRDefault="00EE0C51" w:rsidP="001369D9">
            <w:pPr>
              <w:pStyle w:val="TAC"/>
              <w:rPr>
                <w:del w:id="11281" w:author="Huawei-Chunying Gu" w:date="2023-01-19T17:17:00Z"/>
                <w:rFonts w:eastAsia="宋体"/>
              </w:rPr>
            </w:pPr>
            <w:del w:id="1128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48F3" w14:textId="608CD8B3" w:rsidR="00EE0C51" w:rsidRPr="00A8121B" w:rsidDel="00FE39FE" w:rsidRDefault="00EE0C51" w:rsidP="001369D9">
            <w:pPr>
              <w:pStyle w:val="TAC"/>
              <w:rPr>
                <w:del w:id="11283" w:author="Huawei-Chunying Gu" w:date="2023-01-19T17:17:00Z"/>
                <w:rFonts w:eastAsia="宋体"/>
              </w:rPr>
            </w:pPr>
            <w:del w:id="1128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A6D8A" w14:textId="4F32BE8D" w:rsidR="00EE0C51" w:rsidRPr="00A8121B" w:rsidDel="00FE39FE" w:rsidRDefault="00EE0C51" w:rsidP="001369D9">
            <w:pPr>
              <w:pStyle w:val="TAC"/>
              <w:rPr>
                <w:del w:id="11285" w:author="Huawei-Chunying Gu" w:date="2023-01-19T17:17:00Z"/>
                <w:rFonts w:eastAsia="宋体"/>
              </w:rPr>
            </w:pPr>
            <w:del w:id="11286" w:author="Huawei-Chunying Gu" w:date="2023-01-19T17:17:00Z">
              <w:r w:rsidRPr="00A8121B" w:rsidDel="00FE39FE">
                <w:rPr>
                  <w:rFonts w:eastAsia="宋体"/>
                </w:rPr>
                <w:delText>19-TT</w:delText>
              </w:r>
            </w:del>
          </w:p>
        </w:tc>
      </w:tr>
      <w:tr w:rsidR="00EE0C51" w:rsidRPr="00A8121B" w:rsidDel="00FE39FE" w14:paraId="4AC1EC90" w14:textId="29319026" w:rsidTr="001369D9">
        <w:trPr>
          <w:trHeight w:val="77"/>
          <w:del w:id="1128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726E" w14:textId="19364885" w:rsidR="00EE0C51" w:rsidRPr="00A8121B" w:rsidDel="00FE39FE" w:rsidRDefault="00EE0C51" w:rsidP="001369D9">
            <w:pPr>
              <w:pStyle w:val="TAC"/>
              <w:rPr>
                <w:del w:id="11288" w:author="Huawei-Chunying Gu" w:date="2023-01-19T17:17:00Z"/>
                <w:rFonts w:eastAsia="宋体"/>
              </w:rPr>
            </w:pPr>
            <w:del w:id="11289" w:author="Huawei-Chunying Gu" w:date="2023-01-19T17:17:00Z">
              <w:r w:rsidRPr="00A8121B" w:rsidDel="00FE39FE">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F9BE8" w14:textId="69134FFB" w:rsidR="00EE0C51" w:rsidRPr="00A8121B" w:rsidDel="00FE39FE" w:rsidRDefault="00EE0C51" w:rsidP="001369D9">
            <w:pPr>
              <w:pStyle w:val="TAC"/>
              <w:rPr>
                <w:del w:id="11290" w:author="Huawei-Chunying Gu" w:date="2023-01-19T17:17:00Z"/>
                <w:rFonts w:eastAsia="宋体"/>
              </w:rPr>
            </w:pPr>
            <w:del w:id="1129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0B17" w14:textId="2D12F3A5" w:rsidR="00EE0C51" w:rsidRPr="00A8121B" w:rsidDel="00FE39FE" w:rsidRDefault="00EE0C51" w:rsidP="001369D9">
            <w:pPr>
              <w:pStyle w:val="TAC"/>
              <w:rPr>
                <w:del w:id="11292" w:author="Huawei-Chunying Gu" w:date="2023-01-19T17:17:00Z"/>
                <w:rFonts w:eastAsia="宋体"/>
              </w:rPr>
            </w:pPr>
            <w:del w:id="11293"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5C34" w14:textId="38F3C773" w:rsidR="00EE0C51" w:rsidRPr="00A8121B" w:rsidDel="00FE39FE" w:rsidRDefault="00EE0C51" w:rsidP="001369D9">
            <w:pPr>
              <w:pStyle w:val="TAC"/>
              <w:rPr>
                <w:del w:id="11294" w:author="Huawei-Chunying Gu" w:date="2023-01-19T17:17:00Z"/>
                <w:rFonts w:eastAsia="宋体"/>
              </w:rPr>
            </w:pPr>
            <w:del w:id="11295"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11A2" w14:textId="17CFD012" w:rsidR="00EE0C51" w:rsidRPr="00A8121B" w:rsidDel="00FE39FE" w:rsidRDefault="00EE0C51" w:rsidP="001369D9">
            <w:pPr>
              <w:pStyle w:val="TAC"/>
              <w:rPr>
                <w:del w:id="11296" w:author="Huawei-Chunying Gu" w:date="2023-01-19T17:17:00Z"/>
                <w:rFonts w:eastAsia="宋体"/>
              </w:rPr>
            </w:pPr>
            <w:del w:id="11297"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260D" w14:textId="0A91A5F4" w:rsidR="00EE0C51" w:rsidRPr="00A8121B" w:rsidDel="00FE39FE" w:rsidRDefault="00EE0C51" w:rsidP="001369D9">
            <w:pPr>
              <w:pStyle w:val="TAC"/>
              <w:rPr>
                <w:del w:id="11298" w:author="Huawei-Chunying Gu" w:date="2023-01-19T17:17:00Z"/>
                <w:rFonts w:eastAsia="宋体"/>
              </w:rPr>
            </w:pPr>
            <w:del w:id="11299"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B563" w14:textId="38E760D5" w:rsidR="00EE0C51" w:rsidRPr="00A8121B" w:rsidDel="00FE39FE" w:rsidRDefault="00EE0C51" w:rsidP="001369D9">
            <w:pPr>
              <w:pStyle w:val="TAC"/>
              <w:rPr>
                <w:del w:id="11300" w:author="Huawei-Chunying Gu" w:date="2023-01-19T17:17:00Z"/>
                <w:rFonts w:eastAsia="宋体"/>
              </w:rPr>
            </w:pPr>
            <w:del w:id="11301"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969C2" w14:textId="3D32BD43" w:rsidR="00EE0C51" w:rsidRPr="00A8121B" w:rsidDel="00FE39FE" w:rsidRDefault="00EE0C51" w:rsidP="001369D9">
            <w:pPr>
              <w:pStyle w:val="TAC"/>
              <w:rPr>
                <w:del w:id="11302" w:author="Huawei-Chunying Gu" w:date="2023-01-19T17:17:00Z"/>
                <w:rFonts w:eastAsia="宋体"/>
              </w:rPr>
            </w:pPr>
            <w:del w:id="1130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B2CAB" w14:textId="5A8852D1" w:rsidR="00EE0C51" w:rsidRPr="00A8121B" w:rsidDel="00FE39FE" w:rsidRDefault="00EE0C51" w:rsidP="001369D9">
            <w:pPr>
              <w:pStyle w:val="TAC"/>
              <w:rPr>
                <w:del w:id="11304" w:author="Huawei-Chunying Gu" w:date="2023-01-19T17:17:00Z"/>
                <w:rFonts w:eastAsia="宋体"/>
              </w:rPr>
            </w:pPr>
            <w:del w:id="1130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D52E5" w14:textId="729715F0" w:rsidR="00EE0C51" w:rsidRPr="00A8121B" w:rsidDel="00FE39FE" w:rsidRDefault="00EE0C51" w:rsidP="001369D9">
            <w:pPr>
              <w:pStyle w:val="TAC"/>
              <w:rPr>
                <w:del w:id="11306" w:author="Huawei-Chunying Gu" w:date="2023-01-19T17:17:00Z"/>
                <w:rFonts w:eastAsia="宋体"/>
              </w:rPr>
            </w:pPr>
            <w:del w:id="11307" w:author="Huawei-Chunying Gu" w:date="2023-01-19T17:17:00Z">
              <w:r w:rsidRPr="00A8121B" w:rsidDel="00FE39FE">
                <w:rPr>
                  <w:rFonts w:eastAsia="宋体"/>
                </w:rPr>
                <w:delText>16-TT</w:delText>
              </w:r>
            </w:del>
          </w:p>
        </w:tc>
      </w:tr>
      <w:tr w:rsidR="00EE0C51" w:rsidRPr="00A8121B" w:rsidDel="00FE39FE" w14:paraId="26E2BC9D" w14:textId="420B88CC" w:rsidTr="001369D9">
        <w:trPr>
          <w:trHeight w:val="77"/>
          <w:del w:id="1130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3432" w14:textId="0FA4674A" w:rsidR="00EE0C51" w:rsidRPr="00A8121B" w:rsidDel="00FE39FE" w:rsidRDefault="00EE0C51" w:rsidP="001369D9">
            <w:pPr>
              <w:pStyle w:val="TAC"/>
              <w:rPr>
                <w:del w:id="11309" w:author="Huawei-Chunying Gu" w:date="2023-01-19T17:17:00Z"/>
                <w:rFonts w:eastAsia="宋体"/>
              </w:rPr>
            </w:pPr>
            <w:del w:id="11310" w:author="Huawei-Chunying Gu" w:date="2023-01-19T17:17:00Z">
              <w:r w:rsidRPr="00A8121B" w:rsidDel="00FE39FE">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81A84" w14:textId="7ED1B9F3" w:rsidR="00EE0C51" w:rsidRPr="00A8121B" w:rsidDel="00FE39FE" w:rsidRDefault="00EE0C51" w:rsidP="001369D9">
            <w:pPr>
              <w:pStyle w:val="TAC"/>
              <w:rPr>
                <w:del w:id="11311" w:author="Huawei-Chunying Gu" w:date="2023-01-19T17:17:00Z"/>
                <w:rFonts w:eastAsia="宋体"/>
              </w:rPr>
            </w:pPr>
            <w:del w:id="1131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DDDD8" w14:textId="3EEBDC01" w:rsidR="00EE0C51" w:rsidRPr="00A8121B" w:rsidDel="00FE39FE" w:rsidRDefault="00EE0C51" w:rsidP="001369D9">
            <w:pPr>
              <w:pStyle w:val="TAC"/>
              <w:rPr>
                <w:del w:id="11313" w:author="Huawei-Chunying Gu" w:date="2023-01-19T17:17:00Z"/>
                <w:rFonts w:eastAsia="宋体"/>
              </w:rPr>
            </w:pPr>
            <w:del w:id="11314"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8189" w14:textId="06FF545F" w:rsidR="00EE0C51" w:rsidRPr="00A8121B" w:rsidDel="00FE39FE" w:rsidRDefault="00EE0C51" w:rsidP="001369D9">
            <w:pPr>
              <w:pStyle w:val="TAC"/>
              <w:rPr>
                <w:del w:id="11315" w:author="Huawei-Chunying Gu" w:date="2023-01-19T17:17:00Z"/>
                <w:rFonts w:eastAsia="宋体"/>
              </w:rPr>
            </w:pPr>
            <w:del w:id="11316"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A24FC" w14:textId="1F70FCE5" w:rsidR="00EE0C51" w:rsidRPr="00A8121B" w:rsidDel="00FE39FE" w:rsidRDefault="00EE0C51" w:rsidP="001369D9">
            <w:pPr>
              <w:pStyle w:val="TAC"/>
              <w:rPr>
                <w:del w:id="11317" w:author="Huawei-Chunying Gu" w:date="2023-01-19T17:17:00Z"/>
                <w:rFonts w:eastAsia="宋体"/>
              </w:rPr>
            </w:pPr>
            <w:del w:id="1131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9A492" w14:textId="1515F077" w:rsidR="00EE0C51" w:rsidRPr="00A8121B" w:rsidDel="00FE39FE" w:rsidRDefault="00EE0C51" w:rsidP="001369D9">
            <w:pPr>
              <w:pStyle w:val="TAC"/>
              <w:rPr>
                <w:del w:id="11319" w:author="Huawei-Chunying Gu" w:date="2023-01-19T17:17:00Z"/>
                <w:rFonts w:eastAsia="宋体"/>
              </w:rPr>
            </w:pPr>
            <w:del w:id="11320"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6AC1" w14:textId="5142A21C" w:rsidR="00EE0C51" w:rsidRPr="00A8121B" w:rsidDel="00FE39FE" w:rsidRDefault="00EE0C51" w:rsidP="001369D9">
            <w:pPr>
              <w:pStyle w:val="TAC"/>
              <w:rPr>
                <w:del w:id="11321" w:author="Huawei-Chunying Gu" w:date="2023-01-19T17:17:00Z"/>
                <w:rFonts w:eastAsia="宋体"/>
              </w:rPr>
            </w:pPr>
            <w:del w:id="11322"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2F4C" w14:textId="56DA7CC6" w:rsidR="00EE0C51" w:rsidRPr="00A8121B" w:rsidDel="00FE39FE" w:rsidRDefault="00EE0C51" w:rsidP="001369D9">
            <w:pPr>
              <w:pStyle w:val="TAC"/>
              <w:rPr>
                <w:del w:id="11323" w:author="Huawei-Chunying Gu" w:date="2023-01-19T17:17:00Z"/>
                <w:rFonts w:eastAsia="宋体"/>
              </w:rPr>
            </w:pPr>
            <w:del w:id="1132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77DD" w14:textId="509F5421" w:rsidR="00EE0C51" w:rsidRPr="00A8121B" w:rsidDel="00FE39FE" w:rsidRDefault="00EE0C51" w:rsidP="001369D9">
            <w:pPr>
              <w:pStyle w:val="TAC"/>
              <w:rPr>
                <w:del w:id="11325" w:author="Huawei-Chunying Gu" w:date="2023-01-19T17:17:00Z"/>
                <w:rFonts w:eastAsia="宋体"/>
              </w:rPr>
            </w:pPr>
            <w:del w:id="1132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D250B" w14:textId="2F0A87E1" w:rsidR="00EE0C51" w:rsidRPr="00A8121B" w:rsidDel="00FE39FE" w:rsidRDefault="00EE0C51" w:rsidP="001369D9">
            <w:pPr>
              <w:pStyle w:val="TAC"/>
              <w:rPr>
                <w:del w:id="11327" w:author="Huawei-Chunying Gu" w:date="2023-01-19T17:17:00Z"/>
                <w:rFonts w:eastAsia="宋体"/>
              </w:rPr>
            </w:pPr>
            <w:del w:id="11328" w:author="Huawei-Chunying Gu" w:date="2023-01-19T17:17:00Z">
              <w:r w:rsidRPr="00A8121B" w:rsidDel="00FE39FE">
                <w:rPr>
                  <w:rFonts w:eastAsia="宋体"/>
                </w:rPr>
                <w:delText>19-TT</w:delText>
              </w:r>
            </w:del>
          </w:p>
        </w:tc>
      </w:tr>
      <w:tr w:rsidR="00EE0C51" w:rsidRPr="00A8121B" w:rsidDel="00FE39FE" w14:paraId="2C10AD31" w14:textId="5122925A" w:rsidTr="001369D9">
        <w:trPr>
          <w:trHeight w:val="77"/>
          <w:del w:id="1132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A8D8D" w14:textId="415A8DF1" w:rsidR="00EE0C51" w:rsidRPr="00A8121B" w:rsidDel="00FE39FE" w:rsidRDefault="00EE0C51" w:rsidP="001369D9">
            <w:pPr>
              <w:pStyle w:val="TAC"/>
              <w:rPr>
                <w:del w:id="11330" w:author="Huawei-Chunying Gu" w:date="2023-01-19T17:17:00Z"/>
                <w:rFonts w:eastAsia="宋体"/>
              </w:rPr>
            </w:pPr>
            <w:del w:id="11331" w:author="Huawei-Chunying Gu" w:date="2023-01-19T17:17:00Z">
              <w:r w:rsidRPr="00A8121B" w:rsidDel="00FE39FE">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551C" w14:textId="1E70961D" w:rsidR="00EE0C51" w:rsidRPr="00A8121B" w:rsidDel="00FE39FE" w:rsidRDefault="00EE0C51" w:rsidP="001369D9">
            <w:pPr>
              <w:pStyle w:val="TAC"/>
              <w:rPr>
                <w:del w:id="11332" w:author="Huawei-Chunying Gu" w:date="2023-01-19T17:17:00Z"/>
                <w:rFonts w:eastAsia="宋体"/>
              </w:rPr>
            </w:pPr>
            <w:del w:id="1133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C273" w14:textId="69AB69EB" w:rsidR="00EE0C51" w:rsidRPr="00A8121B" w:rsidDel="00FE39FE" w:rsidRDefault="00EE0C51" w:rsidP="001369D9">
            <w:pPr>
              <w:pStyle w:val="TAC"/>
              <w:rPr>
                <w:del w:id="11334" w:author="Huawei-Chunying Gu" w:date="2023-01-19T17:17:00Z"/>
                <w:rFonts w:eastAsia="宋体"/>
              </w:rPr>
            </w:pPr>
            <w:del w:id="11335"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A738" w14:textId="7F1C22DF" w:rsidR="00EE0C51" w:rsidRPr="00A8121B" w:rsidDel="00FE39FE" w:rsidRDefault="00EE0C51" w:rsidP="001369D9">
            <w:pPr>
              <w:pStyle w:val="TAC"/>
              <w:rPr>
                <w:del w:id="11336" w:author="Huawei-Chunying Gu" w:date="2023-01-19T17:17:00Z"/>
                <w:rFonts w:eastAsia="宋体"/>
              </w:rPr>
            </w:pPr>
            <w:del w:id="11337"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9E97B" w14:textId="4FF615DD" w:rsidR="00EE0C51" w:rsidRPr="00A8121B" w:rsidDel="00FE39FE" w:rsidRDefault="00EE0C51" w:rsidP="001369D9">
            <w:pPr>
              <w:pStyle w:val="TAC"/>
              <w:rPr>
                <w:del w:id="11338" w:author="Huawei-Chunying Gu" w:date="2023-01-19T17:17:00Z"/>
                <w:rFonts w:eastAsia="宋体"/>
              </w:rPr>
            </w:pPr>
            <w:del w:id="11339"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013A" w14:textId="6F26A877" w:rsidR="00EE0C51" w:rsidRPr="00A8121B" w:rsidDel="00FE39FE" w:rsidRDefault="00EE0C51" w:rsidP="001369D9">
            <w:pPr>
              <w:pStyle w:val="TAC"/>
              <w:rPr>
                <w:del w:id="11340" w:author="Huawei-Chunying Gu" w:date="2023-01-19T17:17:00Z"/>
                <w:rFonts w:eastAsia="宋体"/>
              </w:rPr>
            </w:pPr>
            <w:del w:id="1134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EFD7D" w14:textId="2F4E08B6" w:rsidR="00EE0C51" w:rsidRPr="00A8121B" w:rsidDel="00FE39FE" w:rsidRDefault="00EE0C51" w:rsidP="001369D9">
            <w:pPr>
              <w:pStyle w:val="TAC"/>
              <w:rPr>
                <w:del w:id="11342" w:author="Huawei-Chunying Gu" w:date="2023-01-19T17:17:00Z"/>
                <w:rFonts w:eastAsia="宋体"/>
              </w:rPr>
            </w:pPr>
            <w:del w:id="11343"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F8212" w14:textId="249C7E69" w:rsidR="00EE0C51" w:rsidRPr="00A8121B" w:rsidDel="00FE39FE" w:rsidRDefault="00EE0C51" w:rsidP="001369D9">
            <w:pPr>
              <w:pStyle w:val="TAC"/>
              <w:rPr>
                <w:del w:id="11344" w:author="Huawei-Chunying Gu" w:date="2023-01-19T17:17:00Z"/>
                <w:rFonts w:eastAsia="宋体"/>
              </w:rPr>
            </w:pPr>
            <w:del w:id="1134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C853" w14:textId="7C0ACA8D" w:rsidR="00EE0C51" w:rsidRPr="00A8121B" w:rsidDel="00FE39FE" w:rsidRDefault="00EE0C51" w:rsidP="001369D9">
            <w:pPr>
              <w:pStyle w:val="TAC"/>
              <w:rPr>
                <w:del w:id="11346" w:author="Huawei-Chunying Gu" w:date="2023-01-19T17:17:00Z"/>
                <w:rFonts w:eastAsia="宋体"/>
              </w:rPr>
            </w:pPr>
            <w:del w:id="1134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B058D" w14:textId="1A768D97" w:rsidR="00EE0C51" w:rsidRPr="00A8121B" w:rsidDel="00FE39FE" w:rsidRDefault="00EE0C51" w:rsidP="001369D9">
            <w:pPr>
              <w:pStyle w:val="TAC"/>
              <w:rPr>
                <w:del w:id="11348" w:author="Huawei-Chunying Gu" w:date="2023-01-19T17:17:00Z"/>
                <w:rFonts w:eastAsia="宋体"/>
              </w:rPr>
            </w:pPr>
            <w:del w:id="11349" w:author="Huawei-Chunying Gu" w:date="2023-01-19T17:17:00Z">
              <w:r w:rsidRPr="00A8121B" w:rsidDel="00FE39FE">
                <w:rPr>
                  <w:rFonts w:eastAsia="宋体"/>
                </w:rPr>
                <w:delText>15.5-TT</w:delText>
              </w:r>
            </w:del>
          </w:p>
        </w:tc>
      </w:tr>
      <w:tr w:rsidR="00EE0C51" w:rsidRPr="00A8121B" w:rsidDel="00FE39FE" w14:paraId="59EB717D" w14:textId="65567F9D" w:rsidTr="001369D9">
        <w:trPr>
          <w:trHeight w:val="77"/>
          <w:del w:id="1135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08C5" w14:textId="0425FC4A" w:rsidR="00EE0C51" w:rsidRPr="00A8121B" w:rsidDel="00FE39FE" w:rsidRDefault="00EE0C51" w:rsidP="001369D9">
            <w:pPr>
              <w:pStyle w:val="TAC"/>
              <w:rPr>
                <w:del w:id="11351" w:author="Huawei-Chunying Gu" w:date="2023-01-19T17:17:00Z"/>
                <w:rFonts w:eastAsia="宋体"/>
              </w:rPr>
            </w:pPr>
            <w:del w:id="11352" w:author="Huawei-Chunying Gu" w:date="2023-01-19T17:17:00Z">
              <w:r w:rsidRPr="00A8121B" w:rsidDel="00FE39FE">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A2A7B" w14:textId="4D9F41D1" w:rsidR="00EE0C51" w:rsidRPr="00A8121B" w:rsidDel="00FE39FE" w:rsidRDefault="00EE0C51" w:rsidP="001369D9">
            <w:pPr>
              <w:pStyle w:val="TAC"/>
              <w:rPr>
                <w:del w:id="11353" w:author="Huawei-Chunying Gu" w:date="2023-01-19T17:17:00Z"/>
                <w:rFonts w:eastAsia="宋体"/>
              </w:rPr>
            </w:pPr>
            <w:del w:id="1135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A45F" w14:textId="0A9F2FE6" w:rsidR="00EE0C51" w:rsidRPr="00A8121B" w:rsidDel="00FE39FE" w:rsidRDefault="00EE0C51" w:rsidP="001369D9">
            <w:pPr>
              <w:pStyle w:val="TAC"/>
              <w:rPr>
                <w:del w:id="11355" w:author="Huawei-Chunying Gu" w:date="2023-01-19T17:17:00Z"/>
                <w:rFonts w:eastAsia="宋体"/>
              </w:rPr>
            </w:pPr>
            <w:del w:id="11356"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BBBC" w14:textId="69E28355" w:rsidR="00EE0C51" w:rsidRPr="00A8121B" w:rsidDel="00FE39FE" w:rsidRDefault="00EE0C51" w:rsidP="001369D9">
            <w:pPr>
              <w:pStyle w:val="TAC"/>
              <w:rPr>
                <w:del w:id="11357" w:author="Huawei-Chunying Gu" w:date="2023-01-19T17:17:00Z"/>
                <w:rFonts w:eastAsia="宋体"/>
              </w:rPr>
            </w:pPr>
            <w:del w:id="11358"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0F270" w14:textId="5FDF3D1C" w:rsidR="00EE0C51" w:rsidRPr="00A8121B" w:rsidDel="00FE39FE" w:rsidRDefault="00EE0C51" w:rsidP="001369D9">
            <w:pPr>
              <w:pStyle w:val="TAC"/>
              <w:rPr>
                <w:del w:id="11359" w:author="Huawei-Chunying Gu" w:date="2023-01-19T17:17:00Z"/>
                <w:rFonts w:eastAsia="宋体"/>
              </w:rPr>
            </w:pPr>
            <w:del w:id="1136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1960B" w14:textId="142AE52D" w:rsidR="00EE0C51" w:rsidRPr="00A8121B" w:rsidDel="00FE39FE" w:rsidRDefault="00EE0C51" w:rsidP="001369D9">
            <w:pPr>
              <w:pStyle w:val="TAC"/>
              <w:rPr>
                <w:del w:id="11361" w:author="Huawei-Chunying Gu" w:date="2023-01-19T17:17:00Z"/>
                <w:rFonts w:eastAsia="宋体"/>
              </w:rPr>
            </w:pPr>
            <w:del w:id="11362"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5F84A" w14:textId="2F488FC2" w:rsidR="00EE0C51" w:rsidRPr="00A8121B" w:rsidDel="00FE39FE" w:rsidRDefault="00EE0C51" w:rsidP="001369D9">
            <w:pPr>
              <w:pStyle w:val="TAC"/>
              <w:rPr>
                <w:del w:id="11363" w:author="Huawei-Chunying Gu" w:date="2023-01-19T17:17:00Z"/>
                <w:rFonts w:eastAsia="宋体"/>
              </w:rPr>
            </w:pPr>
            <w:del w:id="11364"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315FD" w14:textId="12071935" w:rsidR="00EE0C51" w:rsidRPr="00A8121B" w:rsidDel="00FE39FE" w:rsidRDefault="00EE0C51" w:rsidP="001369D9">
            <w:pPr>
              <w:pStyle w:val="TAC"/>
              <w:rPr>
                <w:del w:id="11365" w:author="Huawei-Chunying Gu" w:date="2023-01-19T17:17:00Z"/>
                <w:rFonts w:eastAsia="宋体"/>
              </w:rPr>
            </w:pPr>
            <w:del w:id="1136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3BFD" w14:textId="10D6AC47" w:rsidR="00EE0C51" w:rsidRPr="00A8121B" w:rsidDel="00FE39FE" w:rsidRDefault="00EE0C51" w:rsidP="001369D9">
            <w:pPr>
              <w:pStyle w:val="TAC"/>
              <w:rPr>
                <w:del w:id="11367" w:author="Huawei-Chunying Gu" w:date="2023-01-19T17:17:00Z"/>
                <w:rFonts w:eastAsia="宋体"/>
              </w:rPr>
            </w:pPr>
            <w:del w:id="1136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D31C7" w14:textId="73C846F1" w:rsidR="00EE0C51" w:rsidRPr="00A8121B" w:rsidDel="00FE39FE" w:rsidRDefault="00EE0C51" w:rsidP="001369D9">
            <w:pPr>
              <w:pStyle w:val="TAC"/>
              <w:rPr>
                <w:del w:id="11369" w:author="Huawei-Chunying Gu" w:date="2023-01-19T17:17:00Z"/>
                <w:rFonts w:eastAsia="宋体"/>
              </w:rPr>
            </w:pPr>
            <w:del w:id="11370" w:author="Huawei-Chunying Gu" w:date="2023-01-19T17:17:00Z">
              <w:r w:rsidRPr="00A8121B" w:rsidDel="00FE39FE">
                <w:rPr>
                  <w:rFonts w:eastAsia="宋体"/>
                </w:rPr>
                <w:delText>18-TT</w:delText>
              </w:r>
            </w:del>
          </w:p>
        </w:tc>
      </w:tr>
      <w:tr w:rsidR="00EE0C51" w:rsidRPr="00A8121B" w:rsidDel="00FE39FE" w14:paraId="74913ECB" w14:textId="56A9CD77" w:rsidTr="001369D9">
        <w:trPr>
          <w:trHeight w:val="77"/>
          <w:del w:id="1137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AC37" w14:textId="0D68A1FF" w:rsidR="00EE0C51" w:rsidRPr="00A8121B" w:rsidDel="00FE39FE" w:rsidRDefault="00EE0C51" w:rsidP="001369D9">
            <w:pPr>
              <w:pStyle w:val="TAC"/>
              <w:rPr>
                <w:del w:id="11372" w:author="Huawei-Chunying Gu" w:date="2023-01-19T17:17:00Z"/>
                <w:rFonts w:eastAsia="宋体"/>
              </w:rPr>
            </w:pPr>
            <w:del w:id="11373" w:author="Huawei-Chunying Gu" w:date="2023-01-19T17:17:00Z">
              <w:r w:rsidRPr="00A8121B" w:rsidDel="00FE39FE">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91B8" w14:textId="705B14B0" w:rsidR="00EE0C51" w:rsidRPr="00A8121B" w:rsidDel="00FE39FE" w:rsidRDefault="00EE0C51" w:rsidP="001369D9">
            <w:pPr>
              <w:pStyle w:val="TAC"/>
              <w:rPr>
                <w:del w:id="11374" w:author="Huawei-Chunying Gu" w:date="2023-01-19T17:17:00Z"/>
                <w:rFonts w:eastAsia="宋体"/>
              </w:rPr>
            </w:pPr>
            <w:del w:id="1137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73495" w14:textId="2F5D3EFB" w:rsidR="00EE0C51" w:rsidRPr="00A8121B" w:rsidDel="00FE39FE" w:rsidRDefault="00EE0C51" w:rsidP="001369D9">
            <w:pPr>
              <w:pStyle w:val="TAC"/>
              <w:rPr>
                <w:del w:id="11376" w:author="Huawei-Chunying Gu" w:date="2023-01-19T17:17:00Z"/>
                <w:rFonts w:eastAsia="宋体"/>
              </w:rPr>
            </w:pPr>
            <w:del w:id="11377"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11D2" w14:textId="43369EC8" w:rsidR="00EE0C51" w:rsidRPr="00A8121B" w:rsidDel="00FE39FE" w:rsidRDefault="00EE0C51" w:rsidP="001369D9">
            <w:pPr>
              <w:pStyle w:val="TAC"/>
              <w:rPr>
                <w:del w:id="11378" w:author="Huawei-Chunying Gu" w:date="2023-01-19T17:17:00Z"/>
                <w:rFonts w:eastAsia="宋体"/>
              </w:rPr>
            </w:pPr>
            <w:del w:id="11379"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6907" w14:textId="50EEDFF6" w:rsidR="00EE0C51" w:rsidRPr="00A8121B" w:rsidDel="00FE39FE" w:rsidRDefault="00EE0C51" w:rsidP="001369D9">
            <w:pPr>
              <w:pStyle w:val="TAC"/>
              <w:rPr>
                <w:del w:id="11380" w:author="Huawei-Chunying Gu" w:date="2023-01-19T17:17:00Z"/>
                <w:rFonts w:eastAsia="宋体"/>
              </w:rPr>
            </w:pPr>
            <w:del w:id="11381"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2ECD0" w14:textId="256FCA10" w:rsidR="00EE0C51" w:rsidRPr="00A8121B" w:rsidDel="00FE39FE" w:rsidRDefault="00EE0C51" w:rsidP="001369D9">
            <w:pPr>
              <w:pStyle w:val="TAC"/>
              <w:rPr>
                <w:del w:id="11382" w:author="Huawei-Chunying Gu" w:date="2023-01-19T17:17:00Z"/>
                <w:rFonts w:eastAsia="宋体"/>
              </w:rPr>
            </w:pPr>
            <w:del w:id="11383"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B509" w14:textId="55C35768" w:rsidR="00EE0C51" w:rsidRPr="00A8121B" w:rsidDel="00FE39FE" w:rsidRDefault="00EE0C51" w:rsidP="001369D9">
            <w:pPr>
              <w:pStyle w:val="TAC"/>
              <w:rPr>
                <w:del w:id="11384" w:author="Huawei-Chunying Gu" w:date="2023-01-19T17:17:00Z"/>
                <w:rFonts w:eastAsia="宋体"/>
              </w:rPr>
            </w:pPr>
            <w:del w:id="11385"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6E" w14:textId="279DD89F" w:rsidR="00EE0C51" w:rsidRPr="00A8121B" w:rsidDel="00FE39FE" w:rsidRDefault="00EE0C51" w:rsidP="001369D9">
            <w:pPr>
              <w:pStyle w:val="TAC"/>
              <w:rPr>
                <w:del w:id="11386" w:author="Huawei-Chunying Gu" w:date="2023-01-19T17:17:00Z"/>
                <w:rFonts w:eastAsia="宋体"/>
              </w:rPr>
            </w:pPr>
            <w:del w:id="1138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6731DC" w14:textId="2F61121C" w:rsidR="00EE0C51" w:rsidRPr="00A8121B" w:rsidDel="00FE39FE" w:rsidRDefault="00EE0C51" w:rsidP="001369D9">
            <w:pPr>
              <w:pStyle w:val="TAC"/>
              <w:rPr>
                <w:del w:id="11388" w:author="Huawei-Chunying Gu" w:date="2023-01-19T17:17:00Z"/>
                <w:rFonts w:eastAsia="宋体"/>
              </w:rPr>
            </w:pPr>
            <w:del w:id="1138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0A906" w14:textId="401DEA14" w:rsidR="00EE0C51" w:rsidRPr="00A8121B" w:rsidDel="00FE39FE" w:rsidRDefault="00EE0C51" w:rsidP="001369D9">
            <w:pPr>
              <w:pStyle w:val="TAC"/>
              <w:rPr>
                <w:del w:id="11390" w:author="Huawei-Chunying Gu" w:date="2023-01-19T17:17:00Z"/>
                <w:rFonts w:eastAsia="宋体"/>
              </w:rPr>
            </w:pPr>
            <w:del w:id="11391" w:author="Huawei-Chunying Gu" w:date="2023-01-19T17:17:00Z">
              <w:r w:rsidRPr="00A8121B" w:rsidDel="00FE39FE">
                <w:rPr>
                  <w:rFonts w:eastAsia="宋体"/>
                </w:rPr>
                <w:delText>14.5-TT</w:delText>
              </w:r>
            </w:del>
          </w:p>
        </w:tc>
      </w:tr>
      <w:tr w:rsidR="00EE0C51" w:rsidRPr="00A8121B" w:rsidDel="00FE39FE" w14:paraId="5C9D798E" w14:textId="5A1DDA0F" w:rsidTr="001369D9">
        <w:trPr>
          <w:trHeight w:val="77"/>
          <w:del w:id="1139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2D601" w14:textId="620A3BF8" w:rsidR="00EE0C51" w:rsidRPr="00A8121B" w:rsidDel="00FE39FE" w:rsidRDefault="00EE0C51" w:rsidP="001369D9">
            <w:pPr>
              <w:pStyle w:val="TAC"/>
              <w:rPr>
                <w:del w:id="11393" w:author="Huawei-Chunying Gu" w:date="2023-01-19T17:17:00Z"/>
                <w:rFonts w:eastAsia="宋体"/>
              </w:rPr>
            </w:pPr>
            <w:del w:id="11394" w:author="Huawei-Chunying Gu" w:date="2023-01-19T17:17:00Z">
              <w:r w:rsidRPr="00A8121B" w:rsidDel="00FE39FE">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89956" w14:textId="7AAEEF95" w:rsidR="00EE0C51" w:rsidRPr="00A8121B" w:rsidDel="00FE39FE" w:rsidRDefault="00EE0C51" w:rsidP="001369D9">
            <w:pPr>
              <w:pStyle w:val="TAC"/>
              <w:rPr>
                <w:del w:id="11395" w:author="Huawei-Chunying Gu" w:date="2023-01-19T17:17:00Z"/>
                <w:rFonts w:eastAsia="宋体"/>
              </w:rPr>
            </w:pPr>
            <w:del w:id="1139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6232" w14:textId="7CB5C1C5" w:rsidR="00EE0C51" w:rsidRPr="00A8121B" w:rsidDel="00FE39FE" w:rsidRDefault="00EE0C51" w:rsidP="001369D9">
            <w:pPr>
              <w:pStyle w:val="TAC"/>
              <w:rPr>
                <w:del w:id="11397" w:author="Huawei-Chunying Gu" w:date="2023-01-19T17:17:00Z"/>
                <w:rFonts w:eastAsia="宋体"/>
              </w:rPr>
            </w:pPr>
            <w:del w:id="11398"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DC80" w14:textId="5F13F959" w:rsidR="00EE0C51" w:rsidRPr="00A8121B" w:rsidDel="00FE39FE" w:rsidRDefault="00EE0C51" w:rsidP="001369D9">
            <w:pPr>
              <w:pStyle w:val="TAC"/>
              <w:rPr>
                <w:del w:id="11399" w:author="Huawei-Chunying Gu" w:date="2023-01-19T17:17:00Z"/>
                <w:rFonts w:eastAsia="宋体"/>
              </w:rPr>
            </w:pPr>
            <w:del w:id="11400"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E727" w14:textId="065C5694" w:rsidR="00EE0C51" w:rsidRPr="00A8121B" w:rsidDel="00FE39FE" w:rsidRDefault="00EE0C51" w:rsidP="001369D9">
            <w:pPr>
              <w:pStyle w:val="TAC"/>
              <w:rPr>
                <w:del w:id="11401" w:author="Huawei-Chunying Gu" w:date="2023-01-19T17:17:00Z"/>
                <w:rFonts w:eastAsia="宋体"/>
              </w:rPr>
            </w:pPr>
            <w:del w:id="1140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609" w14:textId="783F3E07" w:rsidR="00EE0C51" w:rsidRPr="00A8121B" w:rsidDel="00FE39FE" w:rsidRDefault="00EE0C51" w:rsidP="001369D9">
            <w:pPr>
              <w:pStyle w:val="TAC"/>
              <w:rPr>
                <w:del w:id="11403" w:author="Huawei-Chunying Gu" w:date="2023-01-19T17:17:00Z"/>
                <w:rFonts w:eastAsia="宋体"/>
              </w:rPr>
            </w:pPr>
            <w:del w:id="11404"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5D36C" w14:textId="619919C9" w:rsidR="00EE0C51" w:rsidRPr="00A8121B" w:rsidDel="00FE39FE" w:rsidRDefault="00EE0C51" w:rsidP="001369D9">
            <w:pPr>
              <w:pStyle w:val="TAC"/>
              <w:rPr>
                <w:del w:id="11405" w:author="Huawei-Chunying Gu" w:date="2023-01-19T17:17:00Z"/>
                <w:rFonts w:eastAsia="宋体"/>
              </w:rPr>
            </w:pPr>
            <w:del w:id="11406"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CD59D" w14:textId="2B3D9758" w:rsidR="00EE0C51" w:rsidRPr="00A8121B" w:rsidDel="00FE39FE" w:rsidRDefault="00EE0C51" w:rsidP="001369D9">
            <w:pPr>
              <w:pStyle w:val="TAC"/>
              <w:rPr>
                <w:del w:id="11407" w:author="Huawei-Chunying Gu" w:date="2023-01-19T17:17:00Z"/>
                <w:rFonts w:eastAsia="宋体"/>
              </w:rPr>
            </w:pPr>
            <w:del w:id="1140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9C8" w14:textId="63BFA289" w:rsidR="00EE0C51" w:rsidRPr="00A8121B" w:rsidDel="00FE39FE" w:rsidRDefault="00EE0C51" w:rsidP="001369D9">
            <w:pPr>
              <w:pStyle w:val="TAC"/>
              <w:rPr>
                <w:del w:id="11409" w:author="Huawei-Chunying Gu" w:date="2023-01-19T17:17:00Z"/>
                <w:rFonts w:eastAsia="宋体"/>
              </w:rPr>
            </w:pPr>
            <w:del w:id="1141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30E03" w14:textId="1874F669" w:rsidR="00EE0C51" w:rsidRPr="00A8121B" w:rsidDel="00FE39FE" w:rsidRDefault="00EE0C51" w:rsidP="001369D9">
            <w:pPr>
              <w:pStyle w:val="TAC"/>
              <w:rPr>
                <w:del w:id="11411" w:author="Huawei-Chunying Gu" w:date="2023-01-19T17:17:00Z"/>
                <w:rFonts w:eastAsia="宋体"/>
              </w:rPr>
            </w:pPr>
            <w:del w:id="11412" w:author="Huawei-Chunying Gu" w:date="2023-01-19T17:17:00Z">
              <w:r w:rsidRPr="00A8121B" w:rsidDel="00FE39FE">
                <w:rPr>
                  <w:rFonts w:eastAsia="宋体"/>
                </w:rPr>
                <w:delText>17.5-TT</w:delText>
              </w:r>
            </w:del>
          </w:p>
        </w:tc>
      </w:tr>
      <w:tr w:rsidR="00EE0C51" w:rsidRPr="00A8121B" w:rsidDel="00FE39FE" w14:paraId="0C73B093" w14:textId="54E8956F" w:rsidTr="001369D9">
        <w:trPr>
          <w:trHeight w:val="77"/>
          <w:del w:id="1141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D2F27" w14:textId="1E530B91" w:rsidR="00EE0C51" w:rsidRPr="00A8121B" w:rsidDel="00FE39FE" w:rsidRDefault="00EE0C51" w:rsidP="001369D9">
            <w:pPr>
              <w:pStyle w:val="TAC"/>
              <w:rPr>
                <w:del w:id="11414" w:author="Huawei-Chunying Gu" w:date="2023-01-19T17:17:00Z"/>
                <w:rFonts w:eastAsia="宋体"/>
              </w:rPr>
            </w:pPr>
            <w:del w:id="11415" w:author="Huawei-Chunying Gu" w:date="2023-01-19T17:17:00Z">
              <w:r w:rsidRPr="00A8121B" w:rsidDel="00FE39FE">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6BA97" w14:textId="680FCDC2" w:rsidR="00EE0C51" w:rsidRPr="00A8121B" w:rsidDel="00FE39FE" w:rsidRDefault="00EE0C51" w:rsidP="001369D9">
            <w:pPr>
              <w:pStyle w:val="TAC"/>
              <w:rPr>
                <w:del w:id="11416" w:author="Huawei-Chunying Gu" w:date="2023-01-19T17:17:00Z"/>
                <w:rFonts w:eastAsia="宋体"/>
              </w:rPr>
            </w:pPr>
            <w:del w:id="1141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161" w14:textId="06DFC64A" w:rsidR="00EE0C51" w:rsidRPr="00A8121B" w:rsidDel="00FE39FE" w:rsidRDefault="00EE0C51" w:rsidP="001369D9">
            <w:pPr>
              <w:pStyle w:val="TAC"/>
              <w:rPr>
                <w:del w:id="11418" w:author="Huawei-Chunying Gu" w:date="2023-01-19T17:17:00Z"/>
                <w:rFonts w:eastAsia="宋体"/>
              </w:rPr>
            </w:pPr>
            <w:del w:id="11419"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A36A5" w14:textId="4D179010" w:rsidR="00EE0C51" w:rsidRPr="00A8121B" w:rsidDel="00FE39FE" w:rsidRDefault="00EE0C51" w:rsidP="001369D9">
            <w:pPr>
              <w:pStyle w:val="TAC"/>
              <w:rPr>
                <w:del w:id="11420" w:author="Huawei-Chunying Gu" w:date="2023-01-19T17:17:00Z"/>
                <w:rFonts w:eastAsia="宋体"/>
              </w:rPr>
            </w:pPr>
            <w:del w:id="11421"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1874" w14:textId="102487FB" w:rsidR="00EE0C51" w:rsidRPr="00A8121B" w:rsidDel="00FE39FE" w:rsidRDefault="00EE0C51" w:rsidP="001369D9">
            <w:pPr>
              <w:pStyle w:val="TAC"/>
              <w:rPr>
                <w:del w:id="11422" w:author="Huawei-Chunying Gu" w:date="2023-01-19T17:17:00Z"/>
                <w:rFonts w:eastAsia="宋体"/>
              </w:rPr>
            </w:pPr>
            <w:del w:id="11423"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030B" w14:textId="52C5A722" w:rsidR="00EE0C51" w:rsidRPr="00A8121B" w:rsidDel="00FE39FE" w:rsidRDefault="00EE0C51" w:rsidP="001369D9">
            <w:pPr>
              <w:pStyle w:val="TAC"/>
              <w:rPr>
                <w:del w:id="11424" w:author="Huawei-Chunying Gu" w:date="2023-01-19T17:17:00Z"/>
                <w:rFonts w:eastAsia="宋体"/>
              </w:rPr>
            </w:pPr>
            <w:del w:id="11425" w:author="Huawei-Chunying Gu" w:date="2023-01-19T17:17:00Z">
              <w:r w:rsidRPr="00A8121B" w:rsidDel="00FE39FE">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7BDD" w14:textId="1E6A622E" w:rsidR="00EE0C51" w:rsidRPr="00A8121B" w:rsidDel="00FE39FE" w:rsidRDefault="00EE0C51" w:rsidP="001369D9">
            <w:pPr>
              <w:pStyle w:val="TAC"/>
              <w:rPr>
                <w:del w:id="11426" w:author="Huawei-Chunying Gu" w:date="2023-01-19T17:17:00Z"/>
                <w:rFonts w:eastAsia="宋体"/>
              </w:rPr>
            </w:pPr>
            <w:del w:id="11427"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38FF9" w14:textId="663E0F1B" w:rsidR="00EE0C51" w:rsidRPr="00A8121B" w:rsidDel="00FE39FE" w:rsidRDefault="00EE0C51" w:rsidP="001369D9">
            <w:pPr>
              <w:pStyle w:val="TAC"/>
              <w:rPr>
                <w:del w:id="11428" w:author="Huawei-Chunying Gu" w:date="2023-01-19T17:17:00Z"/>
                <w:rFonts w:eastAsia="宋体"/>
              </w:rPr>
            </w:pPr>
            <w:del w:id="1142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71043" w14:textId="3B7B2552" w:rsidR="00EE0C51" w:rsidRPr="00A8121B" w:rsidDel="00FE39FE" w:rsidRDefault="00EE0C51" w:rsidP="001369D9">
            <w:pPr>
              <w:pStyle w:val="TAC"/>
              <w:rPr>
                <w:del w:id="11430" w:author="Huawei-Chunying Gu" w:date="2023-01-19T17:17:00Z"/>
                <w:rFonts w:eastAsia="宋体"/>
              </w:rPr>
            </w:pPr>
            <w:del w:id="1143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94C8" w14:textId="6831ADE2" w:rsidR="00EE0C51" w:rsidRPr="00A8121B" w:rsidDel="00FE39FE" w:rsidRDefault="00EE0C51" w:rsidP="001369D9">
            <w:pPr>
              <w:pStyle w:val="TAC"/>
              <w:rPr>
                <w:del w:id="11432" w:author="Huawei-Chunying Gu" w:date="2023-01-19T17:17:00Z"/>
                <w:rFonts w:eastAsia="宋体"/>
              </w:rPr>
            </w:pPr>
            <w:del w:id="11433" w:author="Huawei-Chunying Gu" w:date="2023-01-19T17:17:00Z">
              <w:r w:rsidRPr="00A8121B" w:rsidDel="00FE39FE">
                <w:rPr>
                  <w:rFonts w:eastAsia="宋体"/>
                </w:rPr>
                <w:delText>12-TT</w:delText>
              </w:r>
            </w:del>
          </w:p>
        </w:tc>
      </w:tr>
      <w:tr w:rsidR="00EE0C51" w:rsidRPr="00A8121B" w:rsidDel="00FE39FE" w14:paraId="49A5F41F" w14:textId="30317EA9" w:rsidTr="001369D9">
        <w:trPr>
          <w:trHeight w:val="77"/>
          <w:del w:id="1143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AAE1" w14:textId="64C01889" w:rsidR="00EE0C51" w:rsidRPr="00A8121B" w:rsidDel="00FE39FE" w:rsidRDefault="00EE0C51" w:rsidP="001369D9">
            <w:pPr>
              <w:pStyle w:val="TAC"/>
              <w:rPr>
                <w:del w:id="11435" w:author="Huawei-Chunying Gu" w:date="2023-01-19T17:17:00Z"/>
                <w:rFonts w:eastAsia="宋体"/>
              </w:rPr>
            </w:pPr>
            <w:del w:id="11436" w:author="Huawei-Chunying Gu" w:date="2023-01-19T17:17:00Z">
              <w:r w:rsidRPr="00A8121B" w:rsidDel="00FE39FE">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D4B6A" w14:textId="40D8F476" w:rsidR="00EE0C51" w:rsidRPr="00A8121B" w:rsidDel="00FE39FE" w:rsidRDefault="00EE0C51" w:rsidP="001369D9">
            <w:pPr>
              <w:pStyle w:val="TAC"/>
              <w:rPr>
                <w:del w:id="11437" w:author="Huawei-Chunying Gu" w:date="2023-01-19T17:17:00Z"/>
                <w:rFonts w:eastAsia="宋体"/>
              </w:rPr>
            </w:pPr>
            <w:del w:id="1143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D489" w14:textId="21AB5941" w:rsidR="00EE0C51" w:rsidRPr="00A8121B" w:rsidDel="00FE39FE" w:rsidRDefault="00EE0C51" w:rsidP="001369D9">
            <w:pPr>
              <w:pStyle w:val="TAC"/>
              <w:rPr>
                <w:del w:id="11439" w:author="Huawei-Chunying Gu" w:date="2023-01-19T17:17:00Z"/>
                <w:rFonts w:eastAsia="宋体"/>
              </w:rPr>
            </w:pPr>
            <w:del w:id="11440"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59FF" w14:textId="1F8E62C5" w:rsidR="00EE0C51" w:rsidRPr="00A8121B" w:rsidDel="00FE39FE" w:rsidRDefault="00EE0C51" w:rsidP="001369D9">
            <w:pPr>
              <w:pStyle w:val="TAC"/>
              <w:rPr>
                <w:del w:id="11441" w:author="Huawei-Chunying Gu" w:date="2023-01-19T17:17:00Z"/>
                <w:rFonts w:eastAsia="宋体"/>
              </w:rPr>
            </w:pPr>
            <w:del w:id="11442"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5764" w14:textId="42CC09FA" w:rsidR="00EE0C51" w:rsidRPr="00A8121B" w:rsidDel="00FE39FE" w:rsidRDefault="00EE0C51" w:rsidP="001369D9">
            <w:pPr>
              <w:pStyle w:val="TAC"/>
              <w:rPr>
                <w:del w:id="11443" w:author="Huawei-Chunying Gu" w:date="2023-01-19T17:17:00Z"/>
                <w:rFonts w:eastAsia="宋体"/>
              </w:rPr>
            </w:pPr>
            <w:del w:id="1144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634E" w14:textId="3F001342" w:rsidR="00EE0C51" w:rsidRPr="00A8121B" w:rsidDel="00FE39FE" w:rsidRDefault="00EE0C51" w:rsidP="001369D9">
            <w:pPr>
              <w:pStyle w:val="TAC"/>
              <w:rPr>
                <w:del w:id="11445" w:author="Huawei-Chunying Gu" w:date="2023-01-19T17:17:00Z"/>
                <w:rFonts w:eastAsia="宋体"/>
              </w:rPr>
            </w:pPr>
            <w:del w:id="11446"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8838" w14:textId="04423B39" w:rsidR="00EE0C51" w:rsidRPr="00A8121B" w:rsidDel="00FE39FE" w:rsidRDefault="00EE0C51" w:rsidP="001369D9">
            <w:pPr>
              <w:pStyle w:val="TAC"/>
              <w:rPr>
                <w:del w:id="11447" w:author="Huawei-Chunying Gu" w:date="2023-01-19T17:17:00Z"/>
                <w:rFonts w:eastAsia="宋体"/>
              </w:rPr>
            </w:pPr>
            <w:del w:id="11448"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6A0DC" w14:textId="5B890180" w:rsidR="00EE0C51" w:rsidRPr="00A8121B" w:rsidDel="00FE39FE" w:rsidRDefault="00EE0C51" w:rsidP="001369D9">
            <w:pPr>
              <w:pStyle w:val="TAC"/>
              <w:rPr>
                <w:del w:id="11449" w:author="Huawei-Chunying Gu" w:date="2023-01-19T17:17:00Z"/>
                <w:rFonts w:eastAsia="宋体"/>
              </w:rPr>
            </w:pPr>
            <w:del w:id="1145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613ED" w14:textId="7C74B2AB" w:rsidR="00EE0C51" w:rsidRPr="00A8121B" w:rsidDel="00FE39FE" w:rsidRDefault="00EE0C51" w:rsidP="001369D9">
            <w:pPr>
              <w:pStyle w:val="TAC"/>
              <w:rPr>
                <w:del w:id="11451" w:author="Huawei-Chunying Gu" w:date="2023-01-19T17:17:00Z"/>
                <w:rFonts w:eastAsia="宋体"/>
              </w:rPr>
            </w:pPr>
            <w:del w:id="1145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75C8A" w14:textId="5F4D3685" w:rsidR="00EE0C51" w:rsidRPr="00A8121B" w:rsidDel="00FE39FE" w:rsidRDefault="00EE0C51" w:rsidP="001369D9">
            <w:pPr>
              <w:pStyle w:val="TAC"/>
              <w:rPr>
                <w:del w:id="11453" w:author="Huawei-Chunying Gu" w:date="2023-01-19T17:17:00Z"/>
                <w:rFonts w:eastAsia="宋体"/>
              </w:rPr>
            </w:pPr>
            <w:del w:id="11454" w:author="Huawei-Chunying Gu" w:date="2023-01-19T17:17:00Z">
              <w:r w:rsidRPr="00A8121B" w:rsidDel="00FE39FE">
                <w:rPr>
                  <w:rFonts w:eastAsia="宋体"/>
                </w:rPr>
                <w:delText>14.5-TT</w:delText>
              </w:r>
            </w:del>
          </w:p>
        </w:tc>
      </w:tr>
      <w:tr w:rsidR="00EE0C51" w:rsidRPr="00A8121B" w:rsidDel="00FE39FE" w14:paraId="133D8E11" w14:textId="4F047626" w:rsidTr="001369D9">
        <w:trPr>
          <w:trHeight w:val="77"/>
          <w:del w:id="1145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328DE" w14:textId="00D28C88" w:rsidR="00EE0C51" w:rsidRPr="00A8121B" w:rsidDel="00FE39FE" w:rsidRDefault="00EE0C51" w:rsidP="001369D9">
            <w:pPr>
              <w:pStyle w:val="TAC"/>
              <w:rPr>
                <w:del w:id="11456" w:author="Huawei-Chunying Gu" w:date="2023-01-19T17:17:00Z"/>
                <w:rFonts w:eastAsia="宋体"/>
              </w:rPr>
            </w:pPr>
            <w:del w:id="11457" w:author="Huawei-Chunying Gu" w:date="2023-01-19T17:17:00Z">
              <w:r w:rsidRPr="00A8121B" w:rsidDel="00FE39FE">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3C428" w14:textId="6935E704" w:rsidR="00EE0C51" w:rsidRPr="00A8121B" w:rsidDel="00FE39FE" w:rsidRDefault="00EE0C51" w:rsidP="001369D9">
            <w:pPr>
              <w:pStyle w:val="TAC"/>
              <w:rPr>
                <w:del w:id="11458" w:author="Huawei-Chunying Gu" w:date="2023-01-19T17:17:00Z"/>
                <w:rFonts w:eastAsia="宋体"/>
              </w:rPr>
            </w:pPr>
            <w:del w:id="1145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27F2" w14:textId="2FA930D9" w:rsidR="00EE0C51" w:rsidRPr="00A8121B" w:rsidDel="00FE39FE" w:rsidRDefault="00EE0C51" w:rsidP="001369D9">
            <w:pPr>
              <w:pStyle w:val="TAC"/>
              <w:rPr>
                <w:del w:id="11460" w:author="Huawei-Chunying Gu" w:date="2023-01-19T17:17:00Z"/>
                <w:rFonts w:eastAsia="宋体"/>
              </w:rPr>
            </w:pPr>
            <w:del w:id="11461"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3AAA" w14:textId="5744978A" w:rsidR="00EE0C51" w:rsidRPr="00A8121B" w:rsidDel="00FE39FE" w:rsidRDefault="00EE0C51" w:rsidP="001369D9">
            <w:pPr>
              <w:pStyle w:val="TAC"/>
              <w:rPr>
                <w:del w:id="11462" w:author="Huawei-Chunying Gu" w:date="2023-01-19T17:17:00Z"/>
                <w:rFonts w:eastAsia="宋体"/>
              </w:rPr>
            </w:pPr>
            <w:del w:id="11463"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D7E18" w14:textId="43D66413" w:rsidR="00EE0C51" w:rsidRPr="00A8121B" w:rsidDel="00FE39FE" w:rsidRDefault="00EE0C51" w:rsidP="001369D9">
            <w:pPr>
              <w:pStyle w:val="TAC"/>
              <w:rPr>
                <w:del w:id="11464" w:author="Huawei-Chunying Gu" w:date="2023-01-19T17:17:00Z"/>
                <w:rFonts w:eastAsia="宋体"/>
              </w:rPr>
            </w:pPr>
            <w:del w:id="11465"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65F7" w14:textId="6B7CF82D" w:rsidR="00EE0C51" w:rsidRPr="00A8121B" w:rsidDel="00FE39FE" w:rsidRDefault="00EE0C51" w:rsidP="001369D9">
            <w:pPr>
              <w:pStyle w:val="TAC"/>
              <w:rPr>
                <w:del w:id="11466" w:author="Huawei-Chunying Gu" w:date="2023-01-19T17:17:00Z"/>
                <w:rFonts w:eastAsia="宋体"/>
              </w:rPr>
            </w:pPr>
            <w:del w:id="11467"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8954" w14:textId="0D2F0E33" w:rsidR="00EE0C51" w:rsidRPr="00A8121B" w:rsidDel="00FE39FE" w:rsidRDefault="00EE0C51" w:rsidP="001369D9">
            <w:pPr>
              <w:pStyle w:val="TAC"/>
              <w:rPr>
                <w:del w:id="11468" w:author="Huawei-Chunying Gu" w:date="2023-01-19T17:17:00Z"/>
                <w:rFonts w:eastAsia="宋体"/>
              </w:rPr>
            </w:pPr>
            <w:del w:id="11469"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811C4" w14:textId="025B306C" w:rsidR="00EE0C51" w:rsidRPr="00A8121B" w:rsidDel="00FE39FE" w:rsidRDefault="00EE0C51" w:rsidP="001369D9">
            <w:pPr>
              <w:pStyle w:val="TAC"/>
              <w:rPr>
                <w:del w:id="11470" w:author="Huawei-Chunying Gu" w:date="2023-01-19T17:17:00Z"/>
                <w:rFonts w:eastAsia="宋体"/>
              </w:rPr>
            </w:pPr>
            <w:del w:id="1147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E532A" w14:textId="3C76E80E" w:rsidR="00EE0C51" w:rsidRPr="00A8121B" w:rsidDel="00FE39FE" w:rsidRDefault="00EE0C51" w:rsidP="001369D9">
            <w:pPr>
              <w:pStyle w:val="TAC"/>
              <w:rPr>
                <w:del w:id="11472" w:author="Huawei-Chunying Gu" w:date="2023-01-19T17:17:00Z"/>
                <w:rFonts w:eastAsia="宋体"/>
              </w:rPr>
            </w:pPr>
            <w:del w:id="1147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92643" w14:textId="0364D9CE" w:rsidR="00EE0C51" w:rsidRPr="00A8121B" w:rsidDel="00FE39FE" w:rsidRDefault="00EE0C51" w:rsidP="001369D9">
            <w:pPr>
              <w:pStyle w:val="TAC"/>
              <w:rPr>
                <w:del w:id="11474" w:author="Huawei-Chunying Gu" w:date="2023-01-19T17:17:00Z"/>
                <w:rFonts w:eastAsia="宋体"/>
              </w:rPr>
            </w:pPr>
            <w:del w:id="11475" w:author="Huawei-Chunying Gu" w:date="2023-01-19T17:17:00Z">
              <w:r w:rsidRPr="00A8121B" w:rsidDel="00FE39FE">
                <w:rPr>
                  <w:rFonts w:eastAsia="宋体"/>
                </w:rPr>
                <w:delText>12.5-TT</w:delText>
              </w:r>
            </w:del>
          </w:p>
        </w:tc>
      </w:tr>
      <w:tr w:rsidR="00EE0C51" w:rsidRPr="00A8121B" w:rsidDel="00FE39FE" w14:paraId="65ED5A71" w14:textId="1CF535A8" w:rsidTr="001369D9">
        <w:trPr>
          <w:trHeight w:val="77"/>
          <w:del w:id="1147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DEB8" w14:textId="0FB5A10A" w:rsidR="00EE0C51" w:rsidRPr="00A8121B" w:rsidDel="00FE39FE" w:rsidRDefault="00EE0C51" w:rsidP="001369D9">
            <w:pPr>
              <w:pStyle w:val="TAC"/>
              <w:rPr>
                <w:del w:id="11477" w:author="Huawei-Chunying Gu" w:date="2023-01-19T17:17:00Z"/>
                <w:rFonts w:eastAsia="宋体"/>
              </w:rPr>
            </w:pPr>
            <w:del w:id="11478" w:author="Huawei-Chunying Gu" w:date="2023-01-19T17:17:00Z">
              <w:r w:rsidRPr="00A8121B" w:rsidDel="00FE39FE">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009B1" w14:textId="1AE749F2" w:rsidR="00EE0C51" w:rsidRPr="00A8121B" w:rsidDel="00FE39FE" w:rsidRDefault="00EE0C51" w:rsidP="001369D9">
            <w:pPr>
              <w:pStyle w:val="TAC"/>
              <w:rPr>
                <w:del w:id="11479" w:author="Huawei-Chunying Gu" w:date="2023-01-19T17:17:00Z"/>
                <w:rFonts w:eastAsia="宋体"/>
              </w:rPr>
            </w:pPr>
            <w:del w:id="1148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0A4C4" w14:textId="191B0DD9" w:rsidR="00EE0C51" w:rsidRPr="00A8121B" w:rsidDel="00FE39FE" w:rsidRDefault="00EE0C51" w:rsidP="001369D9">
            <w:pPr>
              <w:pStyle w:val="TAC"/>
              <w:rPr>
                <w:del w:id="11481" w:author="Huawei-Chunying Gu" w:date="2023-01-19T17:17:00Z"/>
                <w:rFonts w:eastAsia="宋体"/>
              </w:rPr>
            </w:pPr>
            <w:del w:id="11482"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865" w14:textId="120B3C9E" w:rsidR="00EE0C51" w:rsidRPr="00A8121B" w:rsidDel="00FE39FE" w:rsidRDefault="00EE0C51" w:rsidP="001369D9">
            <w:pPr>
              <w:pStyle w:val="TAC"/>
              <w:rPr>
                <w:del w:id="11483" w:author="Huawei-Chunying Gu" w:date="2023-01-19T17:17:00Z"/>
                <w:rFonts w:eastAsia="宋体"/>
              </w:rPr>
            </w:pPr>
            <w:del w:id="11484"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B8AF" w14:textId="17C91ECA" w:rsidR="00EE0C51" w:rsidRPr="00A8121B" w:rsidDel="00FE39FE" w:rsidRDefault="00EE0C51" w:rsidP="001369D9">
            <w:pPr>
              <w:pStyle w:val="TAC"/>
              <w:rPr>
                <w:del w:id="11485" w:author="Huawei-Chunying Gu" w:date="2023-01-19T17:17:00Z"/>
                <w:rFonts w:eastAsia="宋体"/>
              </w:rPr>
            </w:pPr>
            <w:del w:id="1148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044B" w14:textId="691ABC61" w:rsidR="00EE0C51" w:rsidRPr="00A8121B" w:rsidDel="00FE39FE" w:rsidRDefault="00EE0C51" w:rsidP="001369D9">
            <w:pPr>
              <w:pStyle w:val="TAC"/>
              <w:rPr>
                <w:del w:id="11487" w:author="Huawei-Chunying Gu" w:date="2023-01-19T17:17:00Z"/>
                <w:rFonts w:eastAsia="宋体"/>
              </w:rPr>
            </w:pPr>
            <w:del w:id="11488"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6852" w14:textId="0E138632" w:rsidR="00EE0C51" w:rsidRPr="00A8121B" w:rsidDel="00FE39FE" w:rsidRDefault="00EE0C51" w:rsidP="001369D9">
            <w:pPr>
              <w:pStyle w:val="TAC"/>
              <w:rPr>
                <w:del w:id="11489" w:author="Huawei-Chunying Gu" w:date="2023-01-19T17:17:00Z"/>
                <w:rFonts w:eastAsia="宋体"/>
              </w:rPr>
            </w:pPr>
            <w:del w:id="11490"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D8AC" w14:textId="63A155A0" w:rsidR="00EE0C51" w:rsidRPr="00A8121B" w:rsidDel="00FE39FE" w:rsidRDefault="00EE0C51" w:rsidP="001369D9">
            <w:pPr>
              <w:pStyle w:val="TAC"/>
              <w:rPr>
                <w:del w:id="11491" w:author="Huawei-Chunying Gu" w:date="2023-01-19T17:17:00Z"/>
                <w:rFonts w:eastAsia="宋体"/>
              </w:rPr>
            </w:pPr>
            <w:del w:id="1149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311E2" w14:textId="324DD701" w:rsidR="00EE0C51" w:rsidRPr="00A8121B" w:rsidDel="00FE39FE" w:rsidRDefault="00EE0C51" w:rsidP="001369D9">
            <w:pPr>
              <w:pStyle w:val="TAC"/>
              <w:rPr>
                <w:del w:id="11493" w:author="Huawei-Chunying Gu" w:date="2023-01-19T17:17:00Z"/>
                <w:rFonts w:eastAsia="宋体"/>
              </w:rPr>
            </w:pPr>
            <w:del w:id="1149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1C4F3" w14:textId="3948125C" w:rsidR="00EE0C51" w:rsidRPr="00A8121B" w:rsidDel="00FE39FE" w:rsidRDefault="00EE0C51" w:rsidP="001369D9">
            <w:pPr>
              <w:pStyle w:val="TAC"/>
              <w:rPr>
                <w:del w:id="11495" w:author="Huawei-Chunying Gu" w:date="2023-01-19T17:17:00Z"/>
                <w:rFonts w:eastAsia="宋体"/>
              </w:rPr>
            </w:pPr>
            <w:del w:id="11496" w:author="Huawei-Chunying Gu" w:date="2023-01-19T17:17:00Z">
              <w:r w:rsidRPr="00A8121B" w:rsidDel="00FE39FE">
                <w:rPr>
                  <w:rFonts w:eastAsia="宋体"/>
                </w:rPr>
                <w:delText>15.5-TT</w:delText>
              </w:r>
            </w:del>
          </w:p>
        </w:tc>
      </w:tr>
      <w:tr w:rsidR="00EE0C51" w:rsidRPr="00A8121B" w:rsidDel="00FE39FE" w14:paraId="5554C00C" w14:textId="6761CAEE" w:rsidTr="001369D9">
        <w:trPr>
          <w:trHeight w:val="77"/>
          <w:del w:id="1149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9BC8" w14:textId="678AE13B" w:rsidR="00EE0C51" w:rsidRPr="00A8121B" w:rsidDel="00FE39FE" w:rsidRDefault="00EE0C51" w:rsidP="001369D9">
            <w:pPr>
              <w:pStyle w:val="TAC"/>
              <w:rPr>
                <w:del w:id="11498" w:author="Huawei-Chunying Gu" w:date="2023-01-19T17:17:00Z"/>
                <w:rFonts w:eastAsia="宋体"/>
              </w:rPr>
            </w:pPr>
            <w:del w:id="11499" w:author="Huawei-Chunying Gu" w:date="2023-01-19T17:17:00Z">
              <w:r w:rsidRPr="00A8121B" w:rsidDel="00FE39FE">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C35BA" w14:textId="61F270B9" w:rsidR="00EE0C51" w:rsidRPr="00A8121B" w:rsidDel="00FE39FE" w:rsidRDefault="00EE0C51" w:rsidP="001369D9">
            <w:pPr>
              <w:pStyle w:val="TAC"/>
              <w:rPr>
                <w:del w:id="11500" w:author="Huawei-Chunying Gu" w:date="2023-01-19T17:17:00Z"/>
                <w:rFonts w:eastAsia="宋体"/>
              </w:rPr>
            </w:pPr>
            <w:del w:id="1150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F3E4" w14:textId="756DF516" w:rsidR="00EE0C51" w:rsidRPr="00A8121B" w:rsidDel="00FE39FE" w:rsidRDefault="00EE0C51" w:rsidP="001369D9">
            <w:pPr>
              <w:pStyle w:val="TAC"/>
              <w:rPr>
                <w:del w:id="11502" w:author="Huawei-Chunying Gu" w:date="2023-01-19T17:17:00Z"/>
                <w:rFonts w:eastAsia="宋体"/>
              </w:rPr>
            </w:pPr>
            <w:del w:id="11503"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4B12" w14:textId="045C4CEC" w:rsidR="00EE0C51" w:rsidRPr="00A8121B" w:rsidDel="00FE39FE" w:rsidRDefault="00EE0C51" w:rsidP="001369D9">
            <w:pPr>
              <w:pStyle w:val="TAC"/>
              <w:rPr>
                <w:del w:id="11504" w:author="Huawei-Chunying Gu" w:date="2023-01-19T17:17:00Z"/>
                <w:rFonts w:eastAsia="宋体"/>
              </w:rPr>
            </w:pPr>
            <w:del w:id="11505"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B1D3" w14:textId="62686501" w:rsidR="00EE0C51" w:rsidRPr="00A8121B" w:rsidDel="00FE39FE" w:rsidRDefault="00EE0C51" w:rsidP="001369D9">
            <w:pPr>
              <w:pStyle w:val="TAC"/>
              <w:rPr>
                <w:del w:id="11506" w:author="Huawei-Chunying Gu" w:date="2023-01-19T17:17:00Z"/>
                <w:rFonts w:eastAsia="宋体"/>
              </w:rPr>
            </w:pPr>
            <w:del w:id="11507"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8E602" w14:textId="0FBD3966" w:rsidR="00EE0C51" w:rsidRPr="00A8121B" w:rsidDel="00FE39FE" w:rsidRDefault="00EE0C51" w:rsidP="001369D9">
            <w:pPr>
              <w:pStyle w:val="TAC"/>
              <w:rPr>
                <w:del w:id="11508" w:author="Huawei-Chunying Gu" w:date="2023-01-19T17:17:00Z"/>
                <w:rFonts w:eastAsia="宋体"/>
              </w:rPr>
            </w:pPr>
            <w:del w:id="11509"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CC51" w14:textId="34937AF6" w:rsidR="00EE0C51" w:rsidRPr="00A8121B" w:rsidDel="00FE39FE" w:rsidRDefault="00EE0C51" w:rsidP="001369D9">
            <w:pPr>
              <w:pStyle w:val="TAC"/>
              <w:rPr>
                <w:del w:id="11510" w:author="Huawei-Chunying Gu" w:date="2023-01-19T17:17:00Z"/>
                <w:rFonts w:eastAsia="宋体"/>
              </w:rPr>
            </w:pPr>
            <w:del w:id="11511"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7275B" w14:textId="0D13DD74" w:rsidR="00EE0C51" w:rsidRPr="00A8121B" w:rsidDel="00FE39FE" w:rsidRDefault="00EE0C51" w:rsidP="001369D9">
            <w:pPr>
              <w:pStyle w:val="TAC"/>
              <w:rPr>
                <w:del w:id="11512" w:author="Huawei-Chunying Gu" w:date="2023-01-19T17:17:00Z"/>
                <w:rFonts w:eastAsia="宋体"/>
              </w:rPr>
            </w:pPr>
            <w:del w:id="1151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D7F0F" w14:textId="3F98320F" w:rsidR="00EE0C51" w:rsidRPr="00A8121B" w:rsidDel="00FE39FE" w:rsidRDefault="00EE0C51" w:rsidP="001369D9">
            <w:pPr>
              <w:pStyle w:val="TAC"/>
              <w:rPr>
                <w:del w:id="11514" w:author="Huawei-Chunying Gu" w:date="2023-01-19T17:17:00Z"/>
                <w:rFonts w:eastAsia="宋体"/>
              </w:rPr>
            </w:pPr>
            <w:del w:id="1151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05AB6" w14:textId="47D5927E" w:rsidR="00EE0C51" w:rsidRPr="00A8121B" w:rsidDel="00FE39FE" w:rsidRDefault="00EE0C51" w:rsidP="001369D9">
            <w:pPr>
              <w:pStyle w:val="TAC"/>
              <w:rPr>
                <w:del w:id="11516" w:author="Huawei-Chunying Gu" w:date="2023-01-19T17:17:00Z"/>
                <w:rFonts w:eastAsia="宋体"/>
              </w:rPr>
            </w:pPr>
            <w:del w:id="11517" w:author="Huawei-Chunying Gu" w:date="2023-01-19T17:17:00Z">
              <w:r w:rsidRPr="00A8121B" w:rsidDel="00FE39FE">
                <w:rPr>
                  <w:rFonts w:eastAsia="宋体"/>
                </w:rPr>
                <w:delText>12.5-TT</w:delText>
              </w:r>
            </w:del>
          </w:p>
        </w:tc>
      </w:tr>
      <w:tr w:rsidR="00EE0C51" w:rsidRPr="00A8121B" w:rsidDel="00FE39FE" w14:paraId="0C62E43B" w14:textId="24FCE5FF" w:rsidTr="001369D9">
        <w:trPr>
          <w:trHeight w:val="77"/>
          <w:del w:id="1151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7496" w14:textId="4727FC61" w:rsidR="00EE0C51" w:rsidRPr="00A8121B" w:rsidDel="00FE39FE" w:rsidRDefault="00EE0C51" w:rsidP="001369D9">
            <w:pPr>
              <w:pStyle w:val="TAC"/>
              <w:rPr>
                <w:del w:id="11519" w:author="Huawei-Chunying Gu" w:date="2023-01-19T17:17:00Z"/>
                <w:rFonts w:eastAsia="宋体"/>
              </w:rPr>
            </w:pPr>
            <w:del w:id="11520" w:author="Huawei-Chunying Gu" w:date="2023-01-19T17:17:00Z">
              <w:r w:rsidRPr="00A8121B" w:rsidDel="00FE39FE">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D6B5E" w14:textId="6E648A12" w:rsidR="00EE0C51" w:rsidRPr="00A8121B" w:rsidDel="00FE39FE" w:rsidRDefault="00EE0C51" w:rsidP="001369D9">
            <w:pPr>
              <w:pStyle w:val="TAC"/>
              <w:rPr>
                <w:del w:id="11521" w:author="Huawei-Chunying Gu" w:date="2023-01-19T17:17:00Z"/>
                <w:rFonts w:eastAsia="宋体"/>
              </w:rPr>
            </w:pPr>
            <w:del w:id="1152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DCED" w14:textId="1E412F9F" w:rsidR="00EE0C51" w:rsidRPr="00A8121B" w:rsidDel="00FE39FE" w:rsidRDefault="00EE0C51" w:rsidP="001369D9">
            <w:pPr>
              <w:pStyle w:val="TAC"/>
              <w:rPr>
                <w:del w:id="11523" w:author="Huawei-Chunying Gu" w:date="2023-01-19T17:17:00Z"/>
                <w:rFonts w:eastAsia="宋体"/>
              </w:rPr>
            </w:pPr>
            <w:del w:id="11524"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399A" w14:textId="57E3A9B3" w:rsidR="00EE0C51" w:rsidRPr="00A8121B" w:rsidDel="00FE39FE" w:rsidRDefault="00EE0C51" w:rsidP="001369D9">
            <w:pPr>
              <w:pStyle w:val="TAC"/>
              <w:rPr>
                <w:del w:id="11525" w:author="Huawei-Chunying Gu" w:date="2023-01-19T17:17:00Z"/>
                <w:rFonts w:eastAsia="宋体"/>
              </w:rPr>
            </w:pPr>
            <w:del w:id="11526"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AA0D" w14:textId="0867E60A" w:rsidR="00EE0C51" w:rsidRPr="00A8121B" w:rsidDel="00FE39FE" w:rsidRDefault="00EE0C51" w:rsidP="001369D9">
            <w:pPr>
              <w:pStyle w:val="TAC"/>
              <w:rPr>
                <w:del w:id="11527" w:author="Huawei-Chunying Gu" w:date="2023-01-19T17:17:00Z"/>
                <w:rFonts w:eastAsia="宋体"/>
              </w:rPr>
            </w:pPr>
            <w:del w:id="1152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9E26" w14:textId="749470AD" w:rsidR="00EE0C51" w:rsidRPr="00A8121B" w:rsidDel="00FE39FE" w:rsidRDefault="00EE0C51" w:rsidP="001369D9">
            <w:pPr>
              <w:pStyle w:val="TAC"/>
              <w:rPr>
                <w:del w:id="11529" w:author="Huawei-Chunying Gu" w:date="2023-01-19T17:17:00Z"/>
                <w:rFonts w:eastAsia="宋体"/>
              </w:rPr>
            </w:pPr>
            <w:del w:id="11530"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E129" w14:textId="6C160AA4" w:rsidR="00EE0C51" w:rsidRPr="00A8121B" w:rsidDel="00FE39FE" w:rsidRDefault="00EE0C51" w:rsidP="001369D9">
            <w:pPr>
              <w:pStyle w:val="TAC"/>
              <w:rPr>
                <w:del w:id="11531" w:author="Huawei-Chunying Gu" w:date="2023-01-19T17:17:00Z"/>
                <w:rFonts w:eastAsia="宋体"/>
              </w:rPr>
            </w:pPr>
            <w:del w:id="11532"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FB511" w14:textId="2195AAF6" w:rsidR="00EE0C51" w:rsidRPr="00A8121B" w:rsidDel="00FE39FE" w:rsidRDefault="00EE0C51" w:rsidP="001369D9">
            <w:pPr>
              <w:pStyle w:val="TAC"/>
              <w:rPr>
                <w:del w:id="11533" w:author="Huawei-Chunying Gu" w:date="2023-01-19T17:17:00Z"/>
                <w:rFonts w:eastAsia="宋体"/>
              </w:rPr>
            </w:pPr>
            <w:del w:id="1153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2187A" w14:textId="0CC380ED" w:rsidR="00EE0C51" w:rsidRPr="00A8121B" w:rsidDel="00FE39FE" w:rsidRDefault="00EE0C51" w:rsidP="001369D9">
            <w:pPr>
              <w:pStyle w:val="TAC"/>
              <w:rPr>
                <w:del w:id="11535" w:author="Huawei-Chunying Gu" w:date="2023-01-19T17:17:00Z"/>
                <w:rFonts w:eastAsia="宋体"/>
              </w:rPr>
            </w:pPr>
            <w:del w:id="1153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1EF38" w14:textId="7F0CB15B" w:rsidR="00EE0C51" w:rsidRPr="00A8121B" w:rsidDel="00FE39FE" w:rsidRDefault="00EE0C51" w:rsidP="001369D9">
            <w:pPr>
              <w:pStyle w:val="TAC"/>
              <w:rPr>
                <w:del w:id="11537" w:author="Huawei-Chunying Gu" w:date="2023-01-19T17:17:00Z"/>
                <w:rFonts w:eastAsia="宋体"/>
              </w:rPr>
            </w:pPr>
            <w:del w:id="11538" w:author="Huawei-Chunying Gu" w:date="2023-01-19T17:17:00Z">
              <w:r w:rsidRPr="00A8121B" w:rsidDel="00FE39FE">
                <w:rPr>
                  <w:rFonts w:eastAsia="宋体"/>
                </w:rPr>
                <w:delText>15.5-TT</w:delText>
              </w:r>
            </w:del>
          </w:p>
        </w:tc>
      </w:tr>
      <w:tr w:rsidR="00EE0C51" w:rsidRPr="00A8121B" w:rsidDel="00FE39FE" w14:paraId="6CE57408" w14:textId="56E41FF4" w:rsidTr="001369D9">
        <w:trPr>
          <w:trHeight w:val="77"/>
          <w:del w:id="1153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A5757" w14:textId="2B22BD34" w:rsidR="00EE0C51" w:rsidRPr="00A8121B" w:rsidDel="00FE39FE" w:rsidRDefault="00EE0C51" w:rsidP="001369D9">
            <w:pPr>
              <w:pStyle w:val="TAC"/>
              <w:rPr>
                <w:del w:id="11540" w:author="Huawei-Chunying Gu" w:date="2023-01-19T17:17:00Z"/>
                <w:rFonts w:eastAsia="宋体"/>
              </w:rPr>
            </w:pPr>
            <w:del w:id="11541" w:author="Huawei-Chunying Gu" w:date="2023-01-19T17:17:00Z">
              <w:r w:rsidRPr="00A8121B" w:rsidDel="00FE39FE">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58F60" w14:textId="03E4C941" w:rsidR="00EE0C51" w:rsidRPr="00A8121B" w:rsidDel="00FE39FE" w:rsidRDefault="00EE0C51" w:rsidP="001369D9">
            <w:pPr>
              <w:pStyle w:val="TAC"/>
              <w:rPr>
                <w:del w:id="11542" w:author="Huawei-Chunying Gu" w:date="2023-01-19T17:17:00Z"/>
                <w:rFonts w:eastAsia="宋体"/>
              </w:rPr>
            </w:pPr>
            <w:del w:id="1154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A4FDC" w14:textId="353D9F71" w:rsidR="00EE0C51" w:rsidRPr="00A8121B" w:rsidDel="00FE39FE" w:rsidRDefault="00EE0C51" w:rsidP="001369D9">
            <w:pPr>
              <w:pStyle w:val="TAC"/>
              <w:rPr>
                <w:del w:id="11544" w:author="Huawei-Chunying Gu" w:date="2023-01-19T17:17:00Z"/>
                <w:rFonts w:eastAsia="宋体"/>
              </w:rPr>
            </w:pPr>
            <w:del w:id="11545"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79AC" w14:textId="4C8F85D8" w:rsidR="00EE0C51" w:rsidRPr="00A8121B" w:rsidDel="00FE39FE" w:rsidRDefault="00EE0C51" w:rsidP="001369D9">
            <w:pPr>
              <w:pStyle w:val="TAC"/>
              <w:rPr>
                <w:del w:id="11546" w:author="Huawei-Chunying Gu" w:date="2023-01-19T17:17:00Z"/>
                <w:rFonts w:eastAsia="宋体"/>
              </w:rPr>
            </w:pPr>
            <w:del w:id="11547"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91A8" w14:textId="010F06D6" w:rsidR="00EE0C51" w:rsidRPr="00A8121B" w:rsidDel="00FE39FE" w:rsidRDefault="00EE0C51" w:rsidP="001369D9">
            <w:pPr>
              <w:pStyle w:val="TAC"/>
              <w:rPr>
                <w:del w:id="11548" w:author="Huawei-Chunying Gu" w:date="2023-01-19T17:17:00Z"/>
                <w:rFonts w:eastAsia="宋体"/>
              </w:rPr>
            </w:pPr>
            <w:del w:id="11549"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8929" w14:textId="05ADFE93" w:rsidR="00EE0C51" w:rsidRPr="00A8121B" w:rsidDel="00FE39FE" w:rsidRDefault="00EE0C51" w:rsidP="001369D9">
            <w:pPr>
              <w:pStyle w:val="TAC"/>
              <w:rPr>
                <w:del w:id="11550" w:author="Huawei-Chunying Gu" w:date="2023-01-19T17:17:00Z"/>
                <w:rFonts w:eastAsia="宋体"/>
              </w:rPr>
            </w:pPr>
            <w:del w:id="11551"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0CD67" w14:textId="081AC57A" w:rsidR="00EE0C51" w:rsidRPr="00A8121B" w:rsidDel="00FE39FE" w:rsidRDefault="00EE0C51" w:rsidP="001369D9">
            <w:pPr>
              <w:pStyle w:val="TAC"/>
              <w:rPr>
                <w:del w:id="11552" w:author="Huawei-Chunying Gu" w:date="2023-01-19T17:17:00Z"/>
                <w:rFonts w:eastAsia="宋体"/>
              </w:rPr>
            </w:pPr>
            <w:del w:id="11553"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BB49" w14:textId="2BDEEBDE" w:rsidR="00EE0C51" w:rsidRPr="00A8121B" w:rsidDel="00FE39FE" w:rsidRDefault="00EE0C51" w:rsidP="001369D9">
            <w:pPr>
              <w:pStyle w:val="TAC"/>
              <w:rPr>
                <w:del w:id="11554" w:author="Huawei-Chunying Gu" w:date="2023-01-19T17:17:00Z"/>
                <w:rFonts w:eastAsia="宋体"/>
              </w:rPr>
            </w:pPr>
            <w:del w:id="1155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1DBAE" w14:textId="2AA99AD0" w:rsidR="00EE0C51" w:rsidRPr="00A8121B" w:rsidDel="00FE39FE" w:rsidRDefault="00EE0C51" w:rsidP="001369D9">
            <w:pPr>
              <w:pStyle w:val="TAC"/>
              <w:rPr>
                <w:del w:id="11556" w:author="Huawei-Chunying Gu" w:date="2023-01-19T17:17:00Z"/>
                <w:rFonts w:eastAsia="宋体"/>
              </w:rPr>
            </w:pPr>
            <w:del w:id="1155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554DD" w14:textId="1BCE5D75" w:rsidR="00EE0C51" w:rsidRPr="00A8121B" w:rsidDel="00FE39FE" w:rsidRDefault="00EE0C51" w:rsidP="001369D9">
            <w:pPr>
              <w:pStyle w:val="TAC"/>
              <w:rPr>
                <w:del w:id="11558" w:author="Huawei-Chunying Gu" w:date="2023-01-19T17:17:00Z"/>
                <w:rFonts w:eastAsia="宋体"/>
              </w:rPr>
            </w:pPr>
            <w:del w:id="11559" w:author="Huawei-Chunying Gu" w:date="2023-01-19T17:17:00Z">
              <w:r w:rsidRPr="00A8121B" w:rsidDel="00FE39FE">
                <w:rPr>
                  <w:rFonts w:eastAsia="宋体"/>
                </w:rPr>
                <w:delText>12.5-TT</w:delText>
              </w:r>
            </w:del>
          </w:p>
        </w:tc>
      </w:tr>
      <w:tr w:rsidR="00EE0C51" w:rsidRPr="00A8121B" w:rsidDel="00FE39FE" w14:paraId="6382C38C" w14:textId="0C51FFC5" w:rsidTr="001369D9">
        <w:trPr>
          <w:trHeight w:val="77"/>
          <w:del w:id="1156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13744" w14:textId="17D3AD97" w:rsidR="00EE0C51" w:rsidRPr="00A8121B" w:rsidDel="00FE39FE" w:rsidRDefault="00EE0C51" w:rsidP="001369D9">
            <w:pPr>
              <w:pStyle w:val="TAC"/>
              <w:rPr>
                <w:del w:id="11561" w:author="Huawei-Chunying Gu" w:date="2023-01-19T17:17:00Z"/>
                <w:rFonts w:eastAsia="宋体"/>
              </w:rPr>
            </w:pPr>
            <w:del w:id="11562" w:author="Huawei-Chunying Gu" w:date="2023-01-19T17:17:00Z">
              <w:r w:rsidRPr="00A8121B" w:rsidDel="00FE39FE">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F5F4" w14:textId="458C3974" w:rsidR="00EE0C51" w:rsidRPr="00A8121B" w:rsidDel="00FE39FE" w:rsidRDefault="00EE0C51" w:rsidP="001369D9">
            <w:pPr>
              <w:pStyle w:val="TAC"/>
              <w:rPr>
                <w:del w:id="11563" w:author="Huawei-Chunying Gu" w:date="2023-01-19T17:17:00Z"/>
                <w:rFonts w:eastAsia="宋体"/>
              </w:rPr>
            </w:pPr>
            <w:del w:id="1156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59212" w14:textId="1BB8AC5D" w:rsidR="00EE0C51" w:rsidRPr="00A8121B" w:rsidDel="00FE39FE" w:rsidRDefault="00EE0C51" w:rsidP="001369D9">
            <w:pPr>
              <w:pStyle w:val="TAC"/>
              <w:rPr>
                <w:del w:id="11565" w:author="Huawei-Chunying Gu" w:date="2023-01-19T17:17:00Z"/>
                <w:rFonts w:eastAsia="宋体"/>
              </w:rPr>
            </w:pPr>
            <w:del w:id="11566"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7CE8" w14:textId="5A8BD57F" w:rsidR="00EE0C51" w:rsidRPr="00A8121B" w:rsidDel="00FE39FE" w:rsidRDefault="00EE0C51" w:rsidP="001369D9">
            <w:pPr>
              <w:pStyle w:val="TAC"/>
              <w:rPr>
                <w:del w:id="11567" w:author="Huawei-Chunying Gu" w:date="2023-01-19T17:17:00Z"/>
                <w:rFonts w:eastAsia="宋体"/>
              </w:rPr>
            </w:pPr>
            <w:del w:id="11568"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84E2" w14:textId="7320C0FE" w:rsidR="00EE0C51" w:rsidRPr="00A8121B" w:rsidDel="00FE39FE" w:rsidRDefault="00EE0C51" w:rsidP="001369D9">
            <w:pPr>
              <w:pStyle w:val="TAC"/>
              <w:rPr>
                <w:del w:id="11569" w:author="Huawei-Chunying Gu" w:date="2023-01-19T17:17:00Z"/>
                <w:rFonts w:eastAsia="宋体"/>
              </w:rPr>
            </w:pPr>
            <w:del w:id="1157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936" w14:textId="6476FEFF" w:rsidR="00EE0C51" w:rsidRPr="00A8121B" w:rsidDel="00FE39FE" w:rsidRDefault="00EE0C51" w:rsidP="001369D9">
            <w:pPr>
              <w:pStyle w:val="TAC"/>
              <w:rPr>
                <w:del w:id="11571" w:author="Huawei-Chunying Gu" w:date="2023-01-19T17:17:00Z"/>
                <w:rFonts w:eastAsia="宋体"/>
              </w:rPr>
            </w:pPr>
            <w:del w:id="1157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7A0E" w14:textId="52ED3F38" w:rsidR="00EE0C51" w:rsidRPr="00A8121B" w:rsidDel="00FE39FE" w:rsidRDefault="00EE0C51" w:rsidP="001369D9">
            <w:pPr>
              <w:pStyle w:val="TAC"/>
              <w:rPr>
                <w:del w:id="11573" w:author="Huawei-Chunying Gu" w:date="2023-01-19T17:17:00Z"/>
                <w:rFonts w:eastAsia="宋体"/>
              </w:rPr>
            </w:pPr>
            <w:del w:id="11574"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4D8B" w14:textId="5CCEC4FF" w:rsidR="00EE0C51" w:rsidRPr="00A8121B" w:rsidDel="00FE39FE" w:rsidRDefault="00EE0C51" w:rsidP="001369D9">
            <w:pPr>
              <w:pStyle w:val="TAC"/>
              <w:rPr>
                <w:del w:id="11575" w:author="Huawei-Chunying Gu" w:date="2023-01-19T17:17:00Z"/>
                <w:rFonts w:eastAsia="宋体"/>
              </w:rPr>
            </w:pPr>
            <w:del w:id="1157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79AE5" w14:textId="540637BF" w:rsidR="00EE0C51" w:rsidRPr="00A8121B" w:rsidDel="00FE39FE" w:rsidRDefault="00EE0C51" w:rsidP="001369D9">
            <w:pPr>
              <w:pStyle w:val="TAC"/>
              <w:rPr>
                <w:del w:id="11577" w:author="Huawei-Chunying Gu" w:date="2023-01-19T17:17:00Z"/>
                <w:rFonts w:eastAsia="宋体"/>
              </w:rPr>
            </w:pPr>
            <w:del w:id="1157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EE3563" w14:textId="3C89C4DC" w:rsidR="00EE0C51" w:rsidRPr="00A8121B" w:rsidDel="00FE39FE" w:rsidRDefault="00EE0C51" w:rsidP="001369D9">
            <w:pPr>
              <w:pStyle w:val="TAC"/>
              <w:rPr>
                <w:del w:id="11579" w:author="Huawei-Chunying Gu" w:date="2023-01-19T17:17:00Z"/>
                <w:rFonts w:eastAsia="宋体"/>
              </w:rPr>
            </w:pPr>
            <w:del w:id="11580" w:author="Huawei-Chunying Gu" w:date="2023-01-19T17:17:00Z">
              <w:r w:rsidRPr="00A8121B" w:rsidDel="00FE39FE">
                <w:rPr>
                  <w:rFonts w:eastAsia="宋体"/>
                </w:rPr>
                <w:delText>15.5-TT</w:delText>
              </w:r>
            </w:del>
          </w:p>
        </w:tc>
      </w:tr>
      <w:tr w:rsidR="00EE0C51" w:rsidRPr="00A8121B" w:rsidDel="00FE39FE" w14:paraId="4DC7EFA6" w14:textId="7CFBE25B" w:rsidTr="001369D9">
        <w:trPr>
          <w:trHeight w:val="77"/>
          <w:del w:id="1158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4AE9F" w14:textId="35F7F2BA" w:rsidR="00EE0C51" w:rsidRPr="00A8121B" w:rsidDel="00FE39FE" w:rsidRDefault="00EE0C51" w:rsidP="001369D9">
            <w:pPr>
              <w:pStyle w:val="TAC"/>
              <w:rPr>
                <w:del w:id="11582" w:author="Huawei-Chunying Gu" w:date="2023-01-19T17:17:00Z"/>
                <w:rFonts w:eastAsia="宋体"/>
              </w:rPr>
            </w:pPr>
            <w:del w:id="11583" w:author="Huawei-Chunying Gu" w:date="2023-01-19T17:17:00Z">
              <w:r w:rsidRPr="00A8121B" w:rsidDel="00FE39FE">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DEA8" w14:textId="7F392A60" w:rsidR="00EE0C51" w:rsidRPr="00A8121B" w:rsidDel="00FE39FE" w:rsidRDefault="00EE0C51" w:rsidP="001369D9">
            <w:pPr>
              <w:pStyle w:val="TAC"/>
              <w:rPr>
                <w:del w:id="11584" w:author="Huawei-Chunying Gu" w:date="2023-01-19T17:17:00Z"/>
                <w:rFonts w:eastAsia="宋体"/>
              </w:rPr>
            </w:pPr>
            <w:del w:id="1158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9A526" w14:textId="7056FC14" w:rsidR="00EE0C51" w:rsidRPr="00A8121B" w:rsidDel="00FE39FE" w:rsidRDefault="00EE0C51" w:rsidP="001369D9">
            <w:pPr>
              <w:pStyle w:val="TAC"/>
              <w:rPr>
                <w:del w:id="11586" w:author="Huawei-Chunying Gu" w:date="2023-01-19T17:17:00Z"/>
                <w:rFonts w:eastAsia="宋体"/>
              </w:rPr>
            </w:pPr>
            <w:del w:id="11587"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A601" w14:textId="3FCCF02B" w:rsidR="00EE0C51" w:rsidRPr="00A8121B" w:rsidDel="00FE39FE" w:rsidRDefault="00EE0C51" w:rsidP="001369D9">
            <w:pPr>
              <w:pStyle w:val="TAC"/>
              <w:rPr>
                <w:del w:id="11588" w:author="Huawei-Chunying Gu" w:date="2023-01-19T17:17:00Z"/>
                <w:rFonts w:eastAsia="宋体"/>
              </w:rPr>
            </w:pPr>
            <w:del w:id="11589"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504D" w14:textId="404A72D8" w:rsidR="00EE0C51" w:rsidRPr="00A8121B" w:rsidDel="00FE39FE" w:rsidRDefault="00EE0C51" w:rsidP="001369D9">
            <w:pPr>
              <w:pStyle w:val="TAC"/>
              <w:rPr>
                <w:del w:id="11590" w:author="Huawei-Chunying Gu" w:date="2023-01-19T17:17:00Z"/>
                <w:rFonts w:eastAsia="宋体"/>
              </w:rPr>
            </w:pPr>
            <w:del w:id="11591"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76EF1" w14:textId="31424D8D" w:rsidR="00EE0C51" w:rsidRPr="00A8121B" w:rsidDel="00FE39FE" w:rsidRDefault="00EE0C51" w:rsidP="001369D9">
            <w:pPr>
              <w:pStyle w:val="TAC"/>
              <w:rPr>
                <w:del w:id="11592" w:author="Huawei-Chunying Gu" w:date="2023-01-19T17:17:00Z"/>
                <w:rFonts w:eastAsia="宋体"/>
              </w:rPr>
            </w:pPr>
            <w:del w:id="11593" w:author="Huawei-Chunying Gu" w:date="2023-01-19T17:17:00Z">
              <w:r w:rsidRPr="00A8121B" w:rsidDel="00FE39FE">
                <w:rPr>
                  <w:rFonts w:eastAsia="宋体"/>
                </w:rPr>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ECA4" w14:textId="12CDA6CB" w:rsidR="00EE0C51" w:rsidRPr="00A8121B" w:rsidDel="00FE39FE" w:rsidRDefault="00EE0C51" w:rsidP="001369D9">
            <w:pPr>
              <w:pStyle w:val="TAC"/>
              <w:rPr>
                <w:del w:id="11594" w:author="Huawei-Chunying Gu" w:date="2023-01-19T17:17:00Z"/>
                <w:rFonts w:eastAsia="宋体"/>
              </w:rPr>
            </w:pPr>
            <w:del w:id="11595"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284B" w14:textId="54EB4C83" w:rsidR="00EE0C51" w:rsidRPr="00A8121B" w:rsidDel="00FE39FE" w:rsidRDefault="00EE0C51" w:rsidP="001369D9">
            <w:pPr>
              <w:pStyle w:val="TAC"/>
              <w:rPr>
                <w:del w:id="11596" w:author="Huawei-Chunying Gu" w:date="2023-01-19T17:17:00Z"/>
                <w:rFonts w:eastAsia="宋体"/>
              </w:rPr>
            </w:pPr>
            <w:del w:id="1159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CA17C" w14:textId="604BA587" w:rsidR="00EE0C51" w:rsidRPr="00A8121B" w:rsidDel="00FE39FE" w:rsidRDefault="00EE0C51" w:rsidP="001369D9">
            <w:pPr>
              <w:pStyle w:val="TAC"/>
              <w:rPr>
                <w:del w:id="11598" w:author="Huawei-Chunying Gu" w:date="2023-01-19T17:17:00Z"/>
                <w:rFonts w:eastAsia="宋体"/>
              </w:rPr>
            </w:pPr>
            <w:del w:id="1159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BDC86" w14:textId="70BC259D" w:rsidR="00EE0C51" w:rsidRPr="00A8121B" w:rsidDel="00FE39FE" w:rsidRDefault="00EE0C51" w:rsidP="001369D9">
            <w:pPr>
              <w:pStyle w:val="TAC"/>
              <w:rPr>
                <w:del w:id="11600" w:author="Huawei-Chunying Gu" w:date="2023-01-19T17:17:00Z"/>
                <w:rFonts w:eastAsia="宋体"/>
              </w:rPr>
            </w:pPr>
            <w:del w:id="11601" w:author="Huawei-Chunying Gu" w:date="2023-01-19T17:17:00Z">
              <w:r w:rsidRPr="00A8121B" w:rsidDel="00FE39FE">
                <w:rPr>
                  <w:rFonts w:eastAsia="宋体"/>
                </w:rPr>
                <w:delText>10-TT</w:delText>
              </w:r>
            </w:del>
          </w:p>
        </w:tc>
      </w:tr>
      <w:tr w:rsidR="00EE0C51" w:rsidRPr="00A8121B" w:rsidDel="00FE39FE" w14:paraId="76AC640C" w14:textId="263D54B1" w:rsidTr="001369D9">
        <w:trPr>
          <w:trHeight w:val="77"/>
          <w:del w:id="1160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8D99" w14:textId="1C2495A5" w:rsidR="00EE0C51" w:rsidRPr="00A8121B" w:rsidDel="00FE39FE" w:rsidRDefault="00EE0C51" w:rsidP="001369D9">
            <w:pPr>
              <w:pStyle w:val="TAC"/>
              <w:rPr>
                <w:del w:id="11603" w:author="Huawei-Chunying Gu" w:date="2023-01-19T17:17:00Z"/>
                <w:rFonts w:eastAsia="宋体"/>
              </w:rPr>
            </w:pPr>
            <w:del w:id="11604" w:author="Huawei-Chunying Gu" w:date="2023-01-19T17:17:00Z">
              <w:r w:rsidRPr="00A8121B" w:rsidDel="00FE39FE">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1D557" w14:textId="4B2795D8" w:rsidR="00EE0C51" w:rsidRPr="00A8121B" w:rsidDel="00FE39FE" w:rsidRDefault="00EE0C51" w:rsidP="001369D9">
            <w:pPr>
              <w:pStyle w:val="TAC"/>
              <w:rPr>
                <w:del w:id="11605" w:author="Huawei-Chunying Gu" w:date="2023-01-19T17:17:00Z"/>
                <w:rFonts w:eastAsia="宋体"/>
              </w:rPr>
            </w:pPr>
            <w:del w:id="1160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22B44" w14:textId="192CC361" w:rsidR="00EE0C51" w:rsidRPr="00A8121B" w:rsidDel="00FE39FE" w:rsidRDefault="00EE0C51" w:rsidP="001369D9">
            <w:pPr>
              <w:pStyle w:val="TAC"/>
              <w:rPr>
                <w:del w:id="11607" w:author="Huawei-Chunying Gu" w:date="2023-01-19T17:17:00Z"/>
                <w:rFonts w:eastAsia="宋体"/>
              </w:rPr>
            </w:pPr>
            <w:del w:id="11608"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C68A" w14:textId="4E58AAE6" w:rsidR="00EE0C51" w:rsidRPr="00A8121B" w:rsidDel="00FE39FE" w:rsidRDefault="00EE0C51" w:rsidP="001369D9">
            <w:pPr>
              <w:pStyle w:val="TAC"/>
              <w:rPr>
                <w:del w:id="11609" w:author="Huawei-Chunying Gu" w:date="2023-01-19T17:17:00Z"/>
                <w:rFonts w:eastAsia="宋体"/>
              </w:rPr>
            </w:pPr>
            <w:del w:id="11610"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791F" w14:textId="517D2F56" w:rsidR="00EE0C51" w:rsidRPr="00A8121B" w:rsidDel="00FE39FE" w:rsidRDefault="00EE0C51" w:rsidP="001369D9">
            <w:pPr>
              <w:pStyle w:val="TAC"/>
              <w:rPr>
                <w:del w:id="11611" w:author="Huawei-Chunying Gu" w:date="2023-01-19T17:17:00Z"/>
                <w:rFonts w:eastAsia="宋体"/>
              </w:rPr>
            </w:pPr>
            <w:del w:id="1161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E5DB3" w14:textId="3D71A76E" w:rsidR="00EE0C51" w:rsidRPr="00A8121B" w:rsidDel="00FE39FE" w:rsidRDefault="00EE0C51" w:rsidP="001369D9">
            <w:pPr>
              <w:pStyle w:val="TAC"/>
              <w:rPr>
                <w:del w:id="11613" w:author="Huawei-Chunying Gu" w:date="2023-01-19T17:17:00Z"/>
                <w:rFonts w:eastAsia="宋体"/>
              </w:rPr>
            </w:pPr>
            <w:del w:id="11614"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61CA" w14:textId="0F8563D0" w:rsidR="00EE0C51" w:rsidRPr="00A8121B" w:rsidDel="00FE39FE" w:rsidRDefault="00EE0C51" w:rsidP="001369D9">
            <w:pPr>
              <w:pStyle w:val="TAC"/>
              <w:rPr>
                <w:del w:id="11615" w:author="Huawei-Chunying Gu" w:date="2023-01-19T17:17:00Z"/>
                <w:rFonts w:eastAsia="宋体"/>
              </w:rPr>
            </w:pPr>
            <w:del w:id="11616"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D39FB" w14:textId="0254C18B" w:rsidR="00EE0C51" w:rsidRPr="00A8121B" w:rsidDel="00FE39FE" w:rsidRDefault="00EE0C51" w:rsidP="001369D9">
            <w:pPr>
              <w:pStyle w:val="TAC"/>
              <w:rPr>
                <w:del w:id="11617" w:author="Huawei-Chunying Gu" w:date="2023-01-19T17:17:00Z"/>
                <w:rFonts w:eastAsia="宋体"/>
              </w:rPr>
            </w:pPr>
            <w:del w:id="1161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6237B" w14:textId="57390D35" w:rsidR="00EE0C51" w:rsidRPr="00A8121B" w:rsidDel="00FE39FE" w:rsidRDefault="00EE0C51" w:rsidP="001369D9">
            <w:pPr>
              <w:pStyle w:val="TAC"/>
              <w:rPr>
                <w:del w:id="11619" w:author="Huawei-Chunying Gu" w:date="2023-01-19T17:17:00Z"/>
                <w:rFonts w:eastAsia="宋体"/>
              </w:rPr>
            </w:pPr>
            <w:del w:id="1162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C0299" w14:textId="5626B6BD" w:rsidR="00EE0C51" w:rsidRPr="00A8121B" w:rsidDel="00FE39FE" w:rsidRDefault="00EE0C51" w:rsidP="001369D9">
            <w:pPr>
              <w:pStyle w:val="TAC"/>
              <w:rPr>
                <w:del w:id="11621" w:author="Huawei-Chunying Gu" w:date="2023-01-19T17:17:00Z"/>
                <w:rFonts w:eastAsia="宋体"/>
              </w:rPr>
            </w:pPr>
            <w:del w:id="11622" w:author="Huawei-Chunying Gu" w:date="2023-01-19T17:17:00Z">
              <w:r w:rsidRPr="00A8121B" w:rsidDel="00FE39FE">
                <w:rPr>
                  <w:rFonts w:eastAsia="宋体"/>
                </w:rPr>
                <w:delText>11.5-TT</w:delText>
              </w:r>
            </w:del>
          </w:p>
        </w:tc>
      </w:tr>
      <w:tr w:rsidR="00EE0C51" w:rsidRPr="00A8121B" w:rsidDel="00FE39FE" w14:paraId="1BD712F8" w14:textId="0748A774" w:rsidTr="001369D9">
        <w:trPr>
          <w:trHeight w:val="77"/>
          <w:del w:id="11623" w:author="Huawei-Chunying Gu" w:date="2023-01-19T17:1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109A" w14:textId="16CA0B62" w:rsidR="00EE0C51" w:rsidRPr="00A8121B" w:rsidDel="00FE39FE" w:rsidRDefault="00EE0C51" w:rsidP="001369D9">
            <w:pPr>
              <w:pStyle w:val="TAN"/>
              <w:rPr>
                <w:del w:id="11624" w:author="Huawei-Chunying Gu" w:date="2023-01-19T17:17:00Z"/>
                <w:rFonts w:eastAsia="宋体"/>
              </w:rPr>
            </w:pPr>
            <w:del w:id="1162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E94C1AF" w14:textId="4BDD63C0" w:rsidR="00EE0C51" w:rsidRPr="00A8121B" w:rsidDel="00FE39FE" w:rsidRDefault="00EE0C51" w:rsidP="001369D9">
            <w:pPr>
              <w:pStyle w:val="TAN"/>
              <w:rPr>
                <w:del w:id="11626" w:author="Huawei-Chunying Gu" w:date="2023-01-19T17:17:00Z"/>
                <w:rFonts w:cs="Arial"/>
                <w:szCs w:val="18"/>
              </w:rPr>
            </w:pPr>
            <w:del w:id="1162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4FF7702" w14:textId="094CB36F" w:rsidR="00EE0C51" w:rsidRPr="00A8121B" w:rsidDel="00FE39FE" w:rsidRDefault="00EE0C51" w:rsidP="00EE0C51">
      <w:pPr>
        <w:rPr>
          <w:del w:id="11628" w:author="Huawei-Chunying Gu" w:date="2023-01-19T17:17:00Z"/>
        </w:rPr>
      </w:pPr>
    </w:p>
    <w:p w14:paraId="77854311" w14:textId="3DA910BF" w:rsidR="00EE0C51" w:rsidRPr="00A8121B" w:rsidDel="00FE39FE" w:rsidRDefault="00EE0C51" w:rsidP="00EE0C51">
      <w:pPr>
        <w:pStyle w:val="TH"/>
        <w:rPr>
          <w:del w:id="11629" w:author="Huawei-Chunying Gu" w:date="2023-01-19T17:17:00Z"/>
        </w:rPr>
      </w:pPr>
      <w:del w:id="11630" w:author="Huawei-Chunying Gu" w:date="2023-01-19T17:17:00Z">
        <w:r w:rsidRPr="00A8121B" w:rsidDel="00FE39FE">
          <w:delText xml:space="preserve">Table </w:delText>
        </w:r>
        <w:r w:rsidRPr="00A8121B" w:rsidDel="00FE39FE">
          <w:rPr>
            <w:lang w:eastAsia="zh-CN"/>
          </w:rPr>
          <w:delText>6.2I.3.5-12</w:delText>
        </w:r>
        <w:r w:rsidRPr="00A8121B" w:rsidDel="00FE39FE">
          <w:delText>: UE Power Class 3 test requirements (NS_37)</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01885F6A" w14:textId="7684377C" w:rsidTr="001369D9">
        <w:trPr>
          <w:trHeight w:val="455"/>
          <w:del w:id="1163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ADDFC" w14:textId="4CA41C7E" w:rsidR="00EE0C51" w:rsidRPr="00A8121B" w:rsidDel="00FE39FE" w:rsidRDefault="00EE0C51" w:rsidP="001369D9">
            <w:pPr>
              <w:pStyle w:val="TAH"/>
              <w:rPr>
                <w:del w:id="11632" w:author="Huawei-Chunying Gu" w:date="2023-01-19T17:17:00Z"/>
                <w:rFonts w:eastAsia="宋体"/>
              </w:rPr>
            </w:pPr>
            <w:del w:id="11633"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D2DB4B" w14:textId="6477148F" w:rsidR="00EE0C51" w:rsidRPr="00A8121B" w:rsidDel="00FE39FE" w:rsidRDefault="00EE0C51" w:rsidP="001369D9">
            <w:pPr>
              <w:pStyle w:val="TAH"/>
              <w:rPr>
                <w:del w:id="11634" w:author="Huawei-Chunying Gu" w:date="2023-01-19T17:17:00Z"/>
                <w:rFonts w:eastAsia="宋体"/>
              </w:rPr>
            </w:pPr>
            <w:del w:id="1163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33C8C7" w14:textId="263AA129" w:rsidR="00EE0C51" w:rsidRPr="00A8121B" w:rsidDel="00FE39FE" w:rsidRDefault="00EE0C51" w:rsidP="001369D9">
            <w:pPr>
              <w:pStyle w:val="TAH"/>
              <w:rPr>
                <w:del w:id="11636" w:author="Huawei-Chunying Gu" w:date="2023-01-19T17:17:00Z"/>
                <w:rFonts w:eastAsia="宋体"/>
              </w:rPr>
            </w:pPr>
            <w:del w:id="1163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4FEF" w14:textId="2E4CB11C" w:rsidR="00EE0C51" w:rsidRPr="00A8121B" w:rsidDel="00FE39FE" w:rsidRDefault="00EE0C51" w:rsidP="001369D9">
            <w:pPr>
              <w:pStyle w:val="TAH"/>
              <w:rPr>
                <w:del w:id="11638" w:author="Huawei-Chunying Gu" w:date="2023-01-19T17:17:00Z"/>
                <w:rFonts w:eastAsia="宋体"/>
              </w:rPr>
            </w:pPr>
            <w:del w:id="11639"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7545" w14:textId="7C9D7FC8" w:rsidR="00EE0C51" w:rsidRPr="00A8121B" w:rsidDel="00FE39FE" w:rsidRDefault="00EE0C51" w:rsidP="001369D9">
            <w:pPr>
              <w:pStyle w:val="TAH"/>
              <w:rPr>
                <w:del w:id="11640" w:author="Huawei-Chunying Gu" w:date="2023-01-19T17:17:00Z"/>
                <w:rFonts w:eastAsia="宋体"/>
              </w:rPr>
            </w:pPr>
            <w:del w:id="11641"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48BB2" w14:textId="7123242D" w:rsidR="00EE0C51" w:rsidRPr="00A8121B" w:rsidDel="00FE39FE" w:rsidRDefault="00EE0C51" w:rsidP="001369D9">
            <w:pPr>
              <w:pStyle w:val="TAH"/>
              <w:rPr>
                <w:del w:id="11642" w:author="Huawei-Chunying Gu" w:date="2023-01-19T17:17:00Z"/>
                <w:rFonts w:eastAsia="宋体"/>
              </w:rPr>
            </w:pPr>
            <w:del w:id="1164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FE4E9" w14:textId="64165F65" w:rsidR="00EE0C51" w:rsidRPr="00A8121B" w:rsidDel="00FE39FE" w:rsidRDefault="00EE0C51" w:rsidP="001369D9">
            <w:pPr>
              <w:pStyle w:val="TAH"/>
              <w:rPr>
                <w:del w:id="11644" w:author="Huawei-Chunying Gu" w:date="2023-01-19T17:17:00Z"/>
                <w:rFonts w:eastAsia="宋体"/>
              </w:rPr>
            </w:pPr>
            <w:del w:id="1164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DA6CB" w14:textId="3B0C7455" w:rsidR="00EE0C51" w:rsidRPr="00A8121B" w:rsidDel="00FE39FE" w:rsidRDefault="00EE0C51" w:rsidP="001369D9">
            <w:pPr>
              <w:pStyle w:val="TAH"/>
              <w:rPr>
                <w:del w:id="11646" w:author="Huawei-Chunying Gu" w:date="2023-01-19T17:17:00Z"/>
                <w:rFonts w:eastAsia="宋体"/>
              </w:rPr>
            </w:pPr>
            <w:del w:id="1164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04A605" w14:textId="4D5C27A5" w:rsidR="00EE0C51" w:rsidRPr="00A8121B" w:rsidDel="00FE39FE" w:rsidRDefault="00EE0C51" w:rsidP="001369D9">
            <w:pPr>
              <w:pStyle w:val="TAH"/>
              <w:rPr>
                <w:del w:id="11648" w:author="Huawei-Chunying Gu" w:date="2023-01-19T17:17:00Z"/>
                <w:rFonts w:eastAsia="宋体"/>
              </w:rPr>
            </w:pPr>
            <w:del w:id="1164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1D35A" w14:textId="6BEE0322" w:rsidR="00EE0C51" w:rsidRPr="00A8121B" w:rsidDel="00FE39FE" w:rsidRDefault="00EE0C51" w:rsidP="001369D9">
            <w:pPr>
              <w:pStyle w:val="TAH"/>
              <w:rPr>
                <w:del w:id="11650" w:author="Huawei-Chunying Gu" w:date="2023-01-19T17:17:00Z"/>
                <w:rFonts w:eastAsia="宋体"/>
              </w:rPr>
            </w:pPr>
            <w:del w:id="11651"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5ECBF" w14:textId="538A2A43" w:rsidR="00EE0C51" w:rsidRPr="00A8121B" w:rsidDel="00FE39FE" w:rsidRDefault="00EE0C51" w:rsidP="001369D9">
            <w:pPr>
              <w:pStyle w:val="TAH"/>
              <w:rPr>
                <w:del w:id="11652" w:author="Huawei-Chunying Gu" w:date="2023-01-19T17:17:00Z"/>
                <w:rFonts w:eastAsia="宋体"/>
              </w:rPr>
            </w:pPr>
            <w:del w:id="11653" w:author="Huawei-Chunying Gu" w:date="2023-01-19T17:17:00Z">
              <w:r w:rsidRPr="00A8121B" w:rsidDel="00FE39FE">
                <w:rPr>
                  <w:rFonts w:eastAsia="宋体"/>
                </w:rPr>
                <w:delText>Lower limit (dBm)</w:delText>
              </w:r>
            </w:del>
          </w:p>
        </w:tc>
      </w:tr>
      <w:tr w:rsidR="00EE0C51" w:rsidRPr="00A8121B" w:rsidDel="00FE39FE" w14:paraId="239F64CF" w14:textId="58763179" w:rsidTr="001369D9">
        <w:trPr>
          <w:trHeight w:val="77"/>
          <w:del w:id="1165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C11B14" w14:textId="57A209CF" w:rsidR="00EE0C51" w:rsidRPr="00A8121B" w:rsidDel="00FE39FE" w:rsidRDefault="00EE0C51" w:rsidP="001369D9">
            <w:pPr>
              <w:pStyle w:val="TAC"/>
              <w:rPr>
                <w:del w:id="11655" w:author="Huawei-Chunying Gu" w:date="2023-01-19T17:17:00Z"/>
                <w:rFonts w:eastAsia="宋体"/>
              </w:rPr>
            </w:pPr>
            <w:del w:id="11656"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C999" w14:textId="23BCBC62" w:rsidR="00EE0C51" w:rsidRPr="00A8121B" w:rsidDel="00FE39FE" w:rsidRDefault="00EE0C51" w:rsidP="001369D9">
            <w:pPr>
              <w:pStyle w:val="TAC"/>
              <w:rPr>
                <w:del w:id="11657" w:author="Huawei-Chunying Gu" w:date="2023-01-19T17:17:00Z"/>
                <w:rFonts w:eastAsia="宋体"/>
              </w:rPr>
            </w:pPr>
            <w:del w:id="116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B9AD722" w14:textId="32033DA8" w:rsidR="00EE0C51" w:rsidRPr="00A8121B" w:rsidDel="00FE39FE" w:rsidRDefault="00EE0C51" w:rsidP="001369D9">
            <w:pPr>
              <w:pStyle w:val="TAC"/>
              <w:rPr>
                <w:del w:id="11659" w:author="Huawei-Chunying Gu" w:date="2023-01-19T17:17:00Z"/>
                <w:rFonts w:eastAsia="宋体"/>
              </w:rPr>
            </w:pPr>
            <w:del w:id="1166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C2A8F" w14:textId="49900302" w:rsidR="00EE0C51" w:rsidRPr="00A8121B" w:rsidDel="00FE39FE" w:rsidRDefault="00EE0C51" w:rsidP="001369D9">
            <w:pPr>
              <w:pStyle w:val="TAC"/>
              <w:rPr>
                <w:del w:id="11661" w:author="Huawei-Chunying Gu" w:date="2023-01-19T17:17:00Z"/>
                <w:rFonts w:eastAsia="宋体"/>
              </w:rPr>
            </w:pPr>
            <w:del w:id="11662"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AFDA" w14:textId="367D16D4" w:rsidR="00EE0C51" w:rsidRPr="00A8121B" w:rsidDel="00FE39FE" w:rsidRDefault="00EE0C51" w:rsidP="001369D9">
            <w:pPr>
              <w:pStyle w:val="TAC"/>
              <w:rPr>
                <w:del w:id="11663" w:author="Huawei-Chunying Gu" w:date="2023-01-19T17:17:00Z"/>
                <w:rFonts w:eastAsia="宋体"/>
              </w:rPr>
            </w:pPr>
            <w:del w:id="11664" w:author="Huawei-Chunying Gu" w:date="2023-01-19T17:17:00Z">
              <w:r w:rsidRPr="00A8121B" w:rsidDel="00FE39FE">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1A6E" w14:textId="2334A74A" w:rsidR="00EE0C51" w:rsidRPr="00A8121B" w:rsidDel="00FE39FE" w:rsidRDefault="00EE0C51" w:rsidP="001369D9">
            <w:pPr>
              <w:pStyle w:val="TAC"/>
              <w:rPr>
                <w:del w:id="11665" w:author="Huawei-Chunying Gu" w:date="2023-01-19T17:17:00Z"/>
                <w:rFonts w:eastAsia="宋体"/>
              </w:rPr>
            </w:pPr>
            <w:del w:id="1166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DECD" w14:textId="172F1E2A" w:rsidR="00EE0C51" w:rsidRPr="00A8121B" w:rsidDel="00FE39FE" w:rsidRDefault="00EE0C51" w:rsidP="001369D9">
            <w:pPr>
              <w:pStyle w:val="TAC"/>
              <w:rPr>
                <w:del w:id="11667" w:author="Huawei-Chunying Gu" w:date="2023-01-19T17:17:00Z"/>
                <w:rFonts w:eastAsia="宋体"/>
              </w:rPr>
            </w:pPr>
            <w:del w:id="11668" w:author="Huawei-Chunying Gu" w:date="2023-01-19T17:17:00Z">
              <w:r w:rsidRPr="00A8121B" w:rsidDel="00FE39FE">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4D97" w14:textId="25F86328" w:rsidR="00EE0C51" w:rsidRPr="00A8121B" w:rsidDel="00FE39FE" w:rsidRDefault="00EE0C51" w:rsidP="001369D9">
            <w:pPr>
              <w:pStyle w:val="TAC"/>
              <w:rPr>
                <w:del w:id="11669" w:author="Huawei-Chunying Gu" w:date="2023-01-19T17:17:00Z"/>
                <w:rFonts w:eastAsia="宋体"/>
              </w:rPr>
            </w:pPr>
            <w:del w:id="11670" w:author="Huawei-Chunying Gu" w:date="2023-01-19T17:17:00Z">
              <w:r w:rsidRPr="00A8121B" w:rsidDel="00FE39FE">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8202" w14:textId="45F5FCAC" w:rsidR="00EE0C51" w:rsidRPr="00A8121B" w:rsidDel="00FE39FE" w:rsidRDefault="00EE0C51" w:rsidP="001369D9">
            <w:pPr>
              <w:pStyle w:val="TAC"/>
              <w:rPr>
                <w:del w:id="11671" w:author="Huawei-Chunying Gu" w:date="2023-01-19T17:17:00Z"/>
                <w:rFonts w:eastAsia="宋体"/>
              </w:rPr>
            </w:pPr>
            <w:del w:id="1167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4CA2" w14:textId="4360632F" w:rsidR="00EE0C51" w:rsidRPr="00A8121B" w:rsidDel="00FE39FE" w:rsidRDefault="00EE0C51" w:rsidP="001369D9">
            <w:pPr>
              <w:pStyle w:val="TAC"/>
              <w:rPr>
                <w:del w:id="11673" w:author="Huawei-Chunying Gu" w:date="2023-01-19T17:17:00Z"/>
                <w:rFonts w:eastAsia="宋体"/>
              </w:rPr>
            </w:pPr>
            <w:del w:id="1167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CEBF" w14:textId="51377AFE" w:rsidR="00EE0C51" w:rsidRPr="00A8121B" w:rsidDel="00FE39FE" w:rsidRDefault="00EE0C51" w:rsidP="001369D9">
            <w:pPr>
              <w:pStyle w:val="TAC"/>
              <w:rPr>
                <w:del w:id="11675" w:author="Huawei-Chunying Gu" w:date="2023-01-19T17:17:00Z"/>
                <w:rFonts w:eastAsia="宋体"/>
              </w:rPr>
            </w:pPr>
            <w:del w:id="11676" w:author="Huawei-Chunying Gu" w:date="2023-01-19T17:17:00Z">
              <w:r w:rsidRPr="00A8121B" w:rsidDel="00FE39FE">
                <w:rPr>
                  <w:rFonts w:eastAsia="宋体"/>
                </w:rPr>
                <w:delText>20-TT</w:delText>
              </w:r>
            </w:del>
          </w:p>
        </w:tc>
      </w:tr>
      <w:tr w:rsidR="00EE0C51" w:rsidRPr="00A8121B" w:rsidDel="00FE39FE" w14:paraId="2507A28A" w14:textId="01C5E22E" w:rsidTr="001369D9">
        <w:trPr>
          <w:trHeight w:val="77"/>
          <w:del w:id="1167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EB107F" w14:textId="549F6C2B" w:rsidR="00EE0C51" w:rsidRPr="00A8121B" w:rsidDel="00FE39FE" w:rsidRDefault="00EE0C51" w:rsidP="001369D9">
            <w:pPr>
              <w:pStyle w:val="TAC"/>
              <w:rPr>
                <w:del w:id="11678" w:author="Huawei-Chunying Gu" w:date="2023-01-19T17:17:00Z"/>
                <w:rFonts w:eastAsia="宋体"/>
              </w:rPr>
            </w:pPr>
            <w:del w:id="11679"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B3ED" w14:textId="07F396FB" w:rsidR="00EE0C51" w:rsidRPr="00A8121B" w:rsidDel="00FE39FE" w:rsidRDefault="00EE0C51" w:rsidP="001369D9">
            <w:pPr>
              <w:pStyle w:val="TAC"/>
              <w:rPr>
                <w:del w:id="11680" w:author="Huawei-Chunying Gu" w:date="2023-01-19T17:17:00Z"/>
                <w:rFonts w:eastAsia="宋体"/>
              </w:rPr>
            </w:pPr>
            <w:del w:id="116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8D75221" w14:textId="71C4F823" w:rsidR="00EE0C51" w:rsidRPr="00A8121B" w:rsidDel="00FE39FE" w:rsidRDefault="00EE0C51" w:rsidP="001369D9">
            <w:pPr>
              <w:pStyle w:val="TAC"/>
              <w:rPr>
                <w:del w:id="11682" w:author="Huawei-Chunying Gu" w:date="2023-01-19T17:17:00Z"/>
                <w:rFonts w:eastAsia="宋体"/>
              </w:rPr>
            </w:pPr>
            <w:del w:id="1168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69D52" w14:textId="69551E96" w:rsidR="00EE0C51" w:rsidRPr="00A8121B" w:rsidDel="00FE39FE" w:rsidRDefault="00EE0C51" w:rsidP="001369D9">
            <w:pPr>
              <w:pStyle w:val="TAC"/>
              <w:rPr>
                <w:del w:id="11684" w:author="Huawei-Chunying Gu" w:date="2023-01-19T17:17:00Z"/>
                <w:rFonts w:eastAsia="宋体"/>
              </w:rPr>
            </w:pPr>
            <w:del w:id="11685"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2AC1" w14:textId="27890531" w:rsidR="00EE0C51" w:rsidRPr="00A8121B" w:rsidDel="00FE39FE" w:rsidRDefault="00EE0C51" w:rsidP="001369D9">
            <w:pPr>
              <w:pStyle w:val="TAC"/>
              <w:rPr>
                <w:del w:id="11686" w:author="Huawei-Chunying Gu" w:date="2023-01-19T17:17:00Z"/>
                <w:rFonts w:eastAsia="宋体"/>
              </w:rPr>
            </w:pPr>
            <w:del w:id="11687" w:author="Huawei-Chunying Gu" w:date="2023-01-19T17:17:00Z">
              <w:r w:rsidRPr="00A8121B" w:rsidDel="00FE39FE">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B1164" w14:textId="5D329FD5" w:rsidR="00EE0C51" w:rsidRPr="00A8121B" w:rsidDel="00FE39FE" w:rsidRDefault="00EE0C51" w:rsidP="001369D9">
            <w:pPr>
              <w:pStyle w:val="TAC"/>
              <w:rPr>
                <w:del w:id="11688" w:author="Huawei-Chunying Gu" w:date="2023-01-19T17:17:00Z"/>
                <w:rFonts w:eastAsia="宋体"/>
              </w:rPr>
            </w:pPr>
            <w:del w:id="1168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1D04" w14:textId="4C0945E7" w:rsidR="00EE0C51" w:rsidRPr="00A8121B" w:rsidDel="00FE39FE" w:rsidRDefault="00EE0C51" w:rsidP="001369D9">
            <w:pPr>
              <w:pStyle w:val="TAC"/>
              <w:rPr>
                <w:del w:id="11690" w:author="Huawei-Chunying Gu" w:date="2023-01-19T17:17:00Z"/>
                <w:rFonts w:eastAsia="宋体"/>
              </w:rPr>
            </w:pPr>
            <w:del w:id="11691" w:author="Huawei-Chunying Gu" w:date="2023-01-19T17:17:00Z">
              <w:r w:rsidRPr="00A8121B" w:rsidDel="00FE39FE">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DAD" w14:textId="10696833" w:rsidR="00EE0C51" w:rsidRPr="00A8121B" w:rsidDel="00FE39FE" w:rsidRDefault="00EE0C51" w:rsidP="001369D9">
            <w:pPr>
              <w:pStyle w:val="TAC"/>
              <w:rPr>
                <w:del w:id="11692" w:author="Huawei-Chunying Gu" w:date="2023-01-19T17:17:00Z"/>
                <w:rFonts w:eastAsia="宋体"/>
              </w:rPr>
            </w:pPr>
            <w:del w:id="11693" w:author="Huawei-Chunying Gu" w:date="2023-01-19T17:17:00Z">
              <w:r w:rsidRPr="00A8121B" w:rsidDel="00FE39FE">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7CEA" w14:textId="43C38FC2" w:rsidR="00EE0C51" w:rsidRPr="00A8121B" w:rsidDel="00FE39FE" w:rsidRDefault="00EE0C51" w:rsidP="001369D9">
            <w:pPr>
              <w:pStyle w:val="TAC"/>
              <w:rPr>
                <w:del w:id="11694" w:author="Huawei-Chunying Gu" w:date="2023-01-19T17:17:00Z"/>
                <w:rFonts w:eastAsia="宋体"/>
              </w:rPr>
            </w:pPr>
            <w:del w:id="1169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F965" w14:textId="7920B098" w:rsidR="00EE0C51" w:rsidRPr="00A8121B" w:rsidDel="00FE39FE" w:rsidRDefault="00EE0C51" w:rsidP="001369D9">
            <w:pPr>
              <w:pStyle w:val="TAC"/>
              <w:rPr>
                <w:del w:id="11696" w:author="Huawei-Chunying Gu" w:date="2023-01-19T17:17:00Z"/>
                <w:rFonts w:eastAsia="宋体"/>
              </w:rPr>
            </w:pPr>
            <w:del w:id="1169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701C" w14:textId="51DC0C04" w:rsidR="00EE0C51" w:rsidRPr="00A8121B" w:rsidDel="00FE39FE" w:rsidRDefault="00EE0C51" w:rsidP="001369D9">
            <w:pPr>
              <w:pStyle w:val="TAC"/>
              <w:rPr>
                <w:del w:id="11698" w:author="Huawei-Chunying Gu" w:date="2023-01-19T17:17:00Z"/>
                <w:rFonts w:eastAsia="宋体"/>
              </w:rPr>
            </w:pPr>
            <w:del w:id="11699" w:author="Huawei-Chunying Gu" w:date="2023-01-19T17:17:00Z">
              <w:r w:rsidRPr="00A8121B" w:rsidDel="00FE39FE">
                <w:rPr>
                  <w:rFonts w:eastAsia="宋体"/>
                </w:rPr>
                <w:delText>20-TT</w:delText>
              </w:r>
            </w:del>
          </w:p>
        </w:tc>
      </w:tr>
      <w:tr w:rsidR="00EE0C51" w:rsidRPr="00A8121B" w:rsidDel="00FE39FE" w14:paraId="6DF25FF7" w14:textId="38C649C7" w:rsidTr="001369D9">
        <w:trPr>
          <w:trHeight w:val="77"/>
          <w:del w:id="1170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33CBC" w14:textId="7173EA35" w:rsidR="00EE0C51" w:rsidRPr="00A8121B" w:rsidDel="00FE39FE" w:rsidRDefault="00EE0C51" w:rsidP="001369D9">
            <w:pPr>
              <w:pStyle w:val="TAC"/>
              <w:rPr>
                <w:del w:id="11701" w:author="Huawei-Chunying Gu" w:date="2023-01-19T17:17:00Z"/>
                <w:rFonts w:eastAsia="宋体"/>
              </w:rPr>
            </w:pPr>
            <w:del w:id="11702"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BF66" w14:textId="49E03149" w:rsidR="00EE0C51" w:rsidRPr="00A8121B" w:rsidDel="00FE39FE" w:rsidRDefault="00EE0C51" w:rsidP="001369D9">
            <w:pPr>
              <w:pStyle w:val="TAC"/>
              <w:rPr>
                <w:del w:id="11703" w:author="Huawei-Chunying Gu" w:date="2023-01-19T17:17:00Z"/>
                <w:rFonts w:eastAsia="宋体"/>
              </w:rPr>
            </w:pPr>
            <w:del w:id="117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354BAB8" w14:textId="11BFF5A3" w:rsidR="00EE0C51" w:rsidRPr="00A8121B" w:rsidDel="00FE39FE" w:rsidRDefault="00EE0C51" w:rsidP="001369D9">
            <w:pPr>
              <w:pStyle w:val="TAC"/>
              <w:rPr>
                <w:del w:id="11705" w:author="Huawei-Chunying Gu" w:date="2023-01-19T17:17:00Z"/>
                <w:rFonts w:eastAsia="宋体"/>
              </w:rPr>
            </w:pPr>
            <w:del w:id="1170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BF8B0" w14:textId="6D21B34A" w:rsidR="00EE0C51" w:rsidRPr="00A8121B" w:rsidDel="00FE39FE" w:rsidRDefault="00EE0C51" w:rsidP="001369D9">
            <w:pPr>
              <w:pStyle w:val="TAC"/>
              <w:rPr>
                <w:del w:id="11707" w:author="Huawei-Chunying Gu" w:date="2023-01-19T17:17:00Z"/>
                <w:rFonts w:eastAsia="宋体"/>
              </w:rPr>
            </w:pPr>
            <w:del w:id="1170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5B98" w14:textId="217E3ED8" w:rsidR="00EE0C51" w:rsidRPr="00A8121B" w:rsidDel="00FE39FE" w:rsidRDefault="00EE0C51" w:rsidP="001369D9">
            <w:pPr>
              <w:pStyle w:val="TAC"/>
              <w:rPr>
                <w:del w:id="11709" w:author="Huawei-Chunying Gu" w:date="2023-01-19T17:17:00Z"/>
                <w:rFonts w:eastAsia="宋体"/>
              </w:rPr>
            </w:pPr>
            <w:del w:id="1171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A02D" w14:textId="71985B6E" w:rsidR="00EE0C51" w:rsidRPr="00A8121B" w:rsidDel="00FE39FE" w:rsidRDefault="00EE0C51" w:rsidP="001369D9">
            <w:pPr>
              <w:pStyle w:val="TAC"/>
              <w:rPr>
                <w:del w:id="11711" w:author="Huawei-Chunying Gu" w:date="2023-01-19T17:17:00Z"/>
                <w:rFonts w:eastAsia="宋体"/>
              </w:rPr>
            </w:pPr>
            <w:del w:id="1171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9C8B" w14:textId="65111DBD" w:rsidR="00EE0C51" w:rsidRPr="00A8121B" w:rsidDel="00FE39FE" w:rsidRDefault="00EE0C51" w:rsidP="001369D9">
            <w:pPr>
              <w:pStyle w:val="TAC"/>
              <w:rPr>
                <w:del w:id="11713" w:author="Huawei-Chunying Gu" w:date="2023-01-19T17:17:00Z"/>
                <w:rFonts w:eastAsia="宋体"/>
              </w:rPr>
            </w:pPr>
            <w:del w:id="1171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2AD4" w14:textId="3A5B08C9" w:rsidR="00EE0C51" w:rsidRPr="00A8121B" w:rsidDel="00FE39FE" w:rsidRDefault="00EE0C51" w:rsidP="001369D9">
            <w:pPr>
              <w:pStyle w:val="TAC"/>
              <w:rPr>
                <w:del w:id="11715" w:author="Huawei-Chunying Gu" w:date="2023-01-19T17:17:00Z"/>
                <w:rFonts w:eastAsia="宋体"/>
              </w:rPr>
            </w:pPr>
            <w:del w:id="1171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4F8E9" w14:textId="59DB5F81" w:rsidR="00EE0C51" w:rsidRPr="00A8121B" w:rsidDel="00FE39FE" w:rsidRDefault="00EE0C51" w:rsidP="001369D9">
            <w:pPr>
              <w:pStyle w:val="TAC"/>
              <w:rPr>
                <w:del w:id="11717" w:author="Huawei-Chunying Gu" w:date="2023-01-19T17:17:00Z"/>
                <w:rFonts w:eastAsia="宋体"/>
              </w:rPr>
            </w:pPr>
            <w:del w:id="1171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B9B8" w14:textId="238DEFB7" w:rsidR="00EE0C51" w:rsidRPr="00A8121B" w:rsidDel="00FE39FE" w:rsidRDefault="00EE0C51" w:rsidP="001369D9">
            <w:pPr>
              <w:pStyle w:val="TAC"/>
              <w:rPr>
                <w:del w:id="11719" w:author="Huawei-Chunying Gu" w:date="2023-01-19T17:17:00Z"/>
                <w:rFonts w:eastAsia="宋体"/>
              </w:rPr>
            </w:pPr>
            <w:del w:id="1172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8EBB" w14:textId="74FA1360" w:rsidR="00EE0C51" w:rsidRPr="00A8121B" w:rsidDel="00FE39FE" w:rsidRDefault="00EE0C51" w:rsidP="001369D9">
            <w:pPr>
              <w:pStyle w:val="TAC"/>
              <w:rPr>
                <w:del w:id="11721" w:author="Huawei-Chunying Gu" w:date="2023-01-19T17:17:00Z"/>
                <w:rFonts w:eastAsia="宋体"/>
              </w:rPr>
            </w:pPr>
            <w:del w:id="11722" w:author="Huawei-Chunying Gu" w:date="2023-01-19T17:17:00Z">
              <w:r w:rsidRPr="00A8121B" w:rsidDel="00FE39FE">
                <w:rPr>
                  <w:rFonts w:eastAsia="宋体"/>
                </w:rPr>
                <w:delText>17.5-TT</w:delText>
              </w:r>
            </w:del>
          </w:p>
        </w:tc>
      </w:tr>
      <w:tr w:rsidR="00EE0C51" w:rsidRPr="00A8121B" w:rsidDel="00FE39FE" w14:paraId="1352D8B7" w14:textId="7148762E" w:rsidTr="001369D9">
        <w:trPr>
          <w:trHeight w:val="77"/>
          <w:del w:id="1172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8843D" w14:textId="3E0AB2E3" w:rsidR="00EE0C51" w:rsidRPr="00A8121B" w:rsidDel="00FE39FE" w:rsidRDefault="00EE0C51" w:rsidP="001369D9">
            <w:pPr>
              <w:pStyle w:val="TAC"/>
              <w:rPr>
                <w:del w:id="11724" w:author="Huawei-Chunying Gu" w:date="2023-01-19T17:17:00Z"/>
                <w:rFonts w:eastAsia="宋体"/>
              </w:rPr>
            </w:pPr>
            <w:del w:id="11725"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5D53B" w14:textId="574DC7C0" w:rsidR="00EE0C51" w:rsidRPr="00A8121B" w:rsidDel="00FE39FE" w:rsidRDefault="00EE0C51" w:rsidP="001369D9">
            <w:pPr>
              <w:pStyle w:val="TAC"/>
              <w:rPr>
                <w:del w:id="11726" w:author="Huawei-Chunying Gu" w:date="2023-01-19T17:17:00Z"/>
                <w:rFonts w:eastAsia="宋体"/>
              </w:rPr>
            </w:pPr>
            <w:del w:id="117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261ED56" w14:textId="1BD7C67D" w:rsidR="00EE0C51" w:rsidRPr="00A8121B" w:rsidDel="00FE39FE" w:rsidRDefault="00EE0C51" w:rsidP="001369D9">
            <w:pPr>
              <w:pStyle w:val="TAC"/>
              <w:rPr>
                <w:del w:id="11728" w:author="Huawei-Chunying Gu" w:date="2023-01-19T17:17:00Z"/>
                <w:rFonts w:eastAsia="宋体"/>
              </w:rPr>
            </w:pPr>
            <w:del w:id="1172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B8DD" w14:textId="07D050BD" w:rsidR="00EE0C51" w:rsidRPr="00A8121B" w:rsidDel="00FE39FE" w:rsidRDefault="00EE0C51" w:rsidP="001369D9">
            <w:pPr>
              <w:pStyle w:val="TAC"/>
              <w:rPr>
                <w:del w:id="11730" w:author="Huawei-Chunying Gu" w:date="2023-01-19T17:17:00Z"/>
                <w:rFonts w:eastAsia="宋体"/>
              </w:rPr>
            </w:pPr>
            <w:del w:id="1173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2A7BE" w14:textId="2D37117E" w:rsidR="00EE0C51" w:rsidRPr="00A8121B" w:rsidDel="00FE39FE" w:rsidRDefault="00EE0C51" w:rsidP="001369D9">
            <w:pPr>
              <w:pStyle w:val="TAC"/>
              <w:rPr>
                <w:del w:id="11732" w:author="Huawei-Chunying Gu" w:date="2023-01-19T17:17:00Z"/>
                <w:rFonts w:eastAsia="宋体"/>
              </w:rPr>
            </w:pPr>
            <w:del w:id="1173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EA00" w14:textId="7FB87D6A" w:rsidR="00EE0C51" w:rsidRPr="00A8121B" w:rsidDel="00FE39FE" w:rsidRDefault="00EE0C51" w:rsidP="001369D9">
            <w:pPr>
              <w:pStyle w:val="TAC"/>
              <w:rPr>
                <w:del w:id="11734" w:author="Huawei-Chunying Gu" w:date="2023-01-19T17:17:00Z"/>
                <w:rFonts w:eastAsia="宋体"/>
              </w:rPr>
            </w:pPr>
            <w:del w:id="1173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ED39" w14:textId="7C63E1B9" w:rsidR="00EE0C51" w:rsidRPr="00A8121B" w:rsidDel="00FE39FE" w:rsidRDefault="00EE0C51" w:rsidP="001369D9">
            <w:pPr>
              <w:pStyle w:val="TAC"/>
              <w:rPr>
                <w:del w:id="11736" w:author="Huawei-Chunying Gu" w:date="2023-01-19T17:17:00Z"/>
                <w:rFonts w:eastAsia="宋体"/>
              </w:rPr>
            </w:pPr>
            <w:del w:id="1173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7ADA" w14:textId="4C02FF2A" w:rsidR="00EE0C51" w:rsidRPr="00A8121B" w:rsidDel="00FE39FE" w:rsidRDefault="00EE0C51" w:rsidP="001369D9">
            <w:pPr>
              <w:pStyle w:val="TAC"/>
              <w:rPr>
                <w:del w:id="11738" w:author="Huawei-Chunying Gu" w:date="2023-01-19T17:17:00Z"/>
                <w:rFonts w:eastAsia="宋体"/>
              </w:rPr>
            </w:pPr>
            <w:del w:id="1173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BA30" w14:textId="6C7F6B81" w:rsidR="00EE0C51" w:rsidRPr="00A8121B" w:rsidDel="00FE39FE" w:rsidRDefault="00EE0C51" w:rsidP="001369D9">
            <w:pPr>
              <w:pStyle w:val="TAC"/>
              <w:rPr>
                <w:del w:id="11740" w:author="Huawei-Chunying Gu" w:date="2023-01-19T17:17:00Z"/>
                <w:rFonts w:eastAsia="宋体"/>
              </w:rPr>
            </w:pPr>
            <w:del w:id="1174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97BC" w14:textId="56F53EB0" w:rsidR="00EE0C51" w:rsidRPr="00A8121B" w:rsidDel="00FE39FE" w:rsidRDefault="00EE0C51" w:rsidP="001369D9">
            <w:pPr>
              <w:pStyle w:val="TAC"/>
              <w:rPr>
                <w:del w:id="11742" w:author="Huawei-Chunying Gu" w:date="2023-01-19T17:17:00Z"/>
                <w:rFonts w:eastAsia="宋体"/>
              </w:rPr>
            </w:pPr>
            <w:del w:id="1174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C80A" w14:textId="61E38A96" w:rsidR="00EE0C51" w:rsidRPr="00A8121B" w:rsidDel="00FE39FE" w:rsidRDefault="00EE0C51" w:rsidP="001369D9">
            <w:pPr>
              <w:pStyle w:val="TAC"/>
              <w:rPr>
                <w:del w:id="11744" w:author="Huawei-Chunying Gu" w:date="2023-01-19T17:17:00Z"/>
                <w:rFonts w:eastAsia="宋体"/>
              </w:rPr>
            </w:pPr>
            <w:del w:id="11745" w:author="Huawei-Chunying Gu" w:date="2023-01-19T17:17:00Z">
              <w:r w:rsidRPr="00A8121B" w:rsidDel="00FE39FE">
                <w:rPr>
                  <w:rFonts w:eastAsia="宋体"/>
                </w:rPr>
                <w:delText>17.5-TT</w:delText>
              </w:r>
            </w:del>
          </w:p>
        </w:tc>
      </w:tr>
      <w:tr w:rsidR="00EE0C51" w:rsidRPr="00A8121B" w:rsidDel="00FE39FE" w14:paraId="46F2D46A" w14:textId="1CA93720" w:rsidTr="001369D9">
        <w:trPr>
          <w:trHeight w:val="77"/>
          <w:del w:id="1174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5096FB" w14:textId="5CF462D4" w:rsidR="00EE0C51" w:rsidRPr="00A8121B" w:rsidDel="00FE39FE" w:rsidRDefault="00EE0C51" w:rsidP="001369D9">
            <w:pPr>
              <w:pStyle w:val="TAC"/>
              <w:rPr>
                <w:del w:id="11747" w:author="Huawei-Chunying Gu" w:date="2023-01-19T17:17:00Z"/>
                <w:rFonts w:eastAsia="宋体"/>
              </w:rPr>
            </w:pPr>
            <w:del w:id="11748"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D055B" w14:textId="23F76E5B" w:rsidR="00EE0C51" w:rsidRPr="00A8121B" w:rsidDel="00FE39FE" w:rsidRDefault="00EE0C51" w:rsidP="001369D9">
            <w:pPr>
              <w:pStyle w:val="TAC"/>
              <w:rPr>
                <w:del w:id="11749" w:author="Huawei-Chunying Gu" w:date="2023-01-19T17:17:00Z"/>
                <w:rFonts w:eastAsia="宋体"/>
              </w:rPr>
            </w:pPr>
            <w:del w:id="117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0835CBB" w14:textId="5C0B263C" w:rsidR="00EE0C51" w:rsidRPr="00A8121B" w:rsidDel="00FE39FE" w:rsidRDefault="00EE0C51" w:rsidP="001369D9">
            <w:pPr>
              <w:pStyle w:val="TAC"/>
              <w:rPr>
                <w:del w:id="11751" w:author="Huawei-Chunying Gu" w:date="2023-01-19T17:17:00Z"/>
                <w:rFonts w:eastAsia="宋体"/>
              </w:rPr>
            </w:pPr>
            <w:del w:id="1175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689E" w14:textId="0E481C4A" w:rsidR="00EE0C51" w:rsidRPr="00A8121B" w:rsidDel="00FE39FE" w:rsidRDefault="00EE0C51" w:rsidP="001369D9">
            <w:pPr>
              <w:pStyle w:val="TAC"/>
              <w:rPr>
                <w:del w:id="11753" w:author="Huawei-Chunying Gu" w:date="2023-01-19T17:17:00Z"/>
                <w:rFonts w:eastAsia="宋体"/>
              </w:rPr>
            </w:pPr>
            <w:del w:id="11754"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6AD1" w14:textId="52BFD0B0" w:rsidR="00EE0C51" w:rsidRPr="00A8121B" w:rsidDel="00FE39FE" w:rsidRDefault="00EE0C51" w:rsidP="001369D9">
            <w:pPr>
              <w:pStyle w:val="TAC"/>
              <w:rPr>
                <w:del w:id="11755" w:author="Huawei-Chunying Gu" w:date="2023-01-19T17:17:00Z"/>
                <w:rFonts w:eastAsia="宋体"/>
              </w:rPr>
            </w:pPr>
            <w:del w:id="11756" w:author="Huawei-Chunying Gu" w:date="2023-01-19T17:17:00Z">
              <w:r w:rsidRPr="00A8121B" w:rsidDel="00FE39FE">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17951" w14:textId="10162873" w:rsidR="00EE0C51" w:rsidRPr="00A8121B" w:rsidDel="00FE39FE" w:rsidRDefault="00EE0C51" w:rsidP="001369D9">
            <w:pPr>
              <w:pStyle w:val="TAC"/>
              <w:rPr>
                <w:del w:id="11757" w:author="Huawei-Chunying Gu" w:date="2023-01-19T17:17:00Z"/>
                <w:rFonts w:eastAsia="宋体"/>
              </w:rPr>
            </w:pPr>
            <w:del w:id="1175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E468" w14:textId="3E93E54C" w:rsidR="00EE0C51" w:rsidRPr="00A8121B" w:rsidDel="00FE39FE" w:rsidRDefault="00EE0C51" w:rsidP="001369D9">
            <w:pPr>
              <w:pStyle w:val="TAC"/>
              <w:rPr>
                <w:del w:id="11759" w:author="Huawei-Chunying Gu" w:date="2023-01-19T17:17:00Z"/>
                <w:rFonts w:eastAsia="宋体"/>
              </w:rPr>
            </w:pPr>
            <w:del w:id="11760" w:author="Huawei-Chunying Gu" w:date="2023-01-19T17:17:00Z">
              <w:r w:rsidRPr="00A8121B" w:rsidDel="00FE39FE">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244D" w14:textId="3AB0F1DD" w:rsidR="00EE0C51" w:rsidRPr="00A8121B" w:rsidDel="00FE39FE" w:rsidRDefault="00EE0C51" w:rsidP="001369D9">
            <w:pPr>
              <w:pStyle w:val="TAC"/>
              <w:rPr>
                <w:del w:id="11761" w:author="Huawei-Chunying Gu" w:date="2023-01-19T17:17:00Z"/>
                <w:rFonts w:eastAsia="宋体"/>
              </w:rPr>
            </w:pPr>
            <w:del w:id="11762"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727E" w14:textId="4FDCD76C" w:rsidR="00EE0C51" w:rsidRPr="00A8121B" w:rsidDel="00FE39FE" w:rsidRDefault="00EE0C51" w:rsidP="001369D9">
            <w:pPr>
              <w:pStyle w:val="TAC"/>
              <w:rPr>
                <w:del w:id="11763" w:author="Huawei-Chunying Gu" w:date="2023-01-19T17:17:00Z"/>
                <w:rFonts w:eastAsia="宋体"/>
              </w:rPr>
            </w:pPr>
            <w:del w:id="11764"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0216A" w14:textId="6CEC34BE" w:rsidR="00EE0C51" w:rsidRPr="00A8121B" w:rsidDel="00FE39FE" w:rsidRDefault="00EE0C51" w:rsidP="001369D9">
            <w:pPr>
              <w:pStyle w:val="TAC"/>
              <w:rPr>
                <w:del w:id="11765" w:author="Huawei-Chunying Gu" w:date="2023-01-19T17:17:00Z"/>
                <w:rFonts w:eastAsia="宋体"/>
              </w:rPr>
            </w:pPr>
            <w:del w:id="1176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D0F4" w14:textId="53F29775" w:rsidR="00EE0C51" w:rsidRPr="00A8121B" w:rsidDel="00FE39FE" w:rsidRDefault="00EE0C51" w:rsidP="001369D9">
            <w:pPr>
              <w:pStyle w:val="TAC"/>
              <w:rPr>
                <w:del w:id="11767" w:author="Huawei-Chunying Gu" w:date="2023-01-19T17:17:00Z"/>
                <w:rFonts w:eastAsia="宋体"/>
              </w:rPr>
            </w:pPr>
            <w:del w:id="11768" w:author="Huawei-Chunying Gu" w:date="2023-01-19T17:17:00Z">
              <w:r w:rsidRPr="00A8121B" w:rsidDel="00FE39FE">
                <w:rPr>
                  <w:rFonts w:eastAsia="宋体"/>
                </w:rPr>
                <w:delText>19.5-TT</w:delText>
              </w:r>
            </w:del>
          </w:p>
        </w:tc>
      </w:tr>
      <w:tr w:rsidR="00EE0C51" w:rsidRPr="00A8121B" w:rsidDel="00FE39FE" w14:paraId="6230795E" w14:textId="2B3BCFCF" w:rsidTr="001369D9">
        <w:trPr>
          <w:trHeight w:val="77"/>
          <w:del w:id="1176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CBD40D" w14:textId="04D35A0C" w:rsidR="00EE0C51" w:rsidRPr="00A8121B" w:rsidDel="00FE39FE" w:rsidRDefault="00EE0C51" w:rsidP="001369D9">
            <w:pPr>
              <w:pStyle w:val="TAC"/>
              <w:rPr>
                <w:del w:id="11770" w:author="Huawei-Chunying Gu" w:date="2023-01-19T17:17:00Z"/>
                <w:rFonts w:eastAsia="宋体"/>
              </w:rPr>
            </w:pPr>
            <w:del w:id="11771"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2E5FD" w14:textId="0F07F7EB" w:rsidR="00EE0C51" w:rsidRPr="00A8121B" w:rsidDel="00FE39FE" w:rsidRDefault="00EE0C51" w:rsidP="001369D9">
            <w:pPr>
              <w:pStyle w:val="TAC"/>
              <w:rPr>
                <w:del w:id="11772" w:author="Huawei-Chunying Gu" w:date="2023-01-19T17:17:00Z"/>
                <w:rFonts w:eastAsia="宋体"/>
              </w:rPr>
            </w:pPr>
            <w:del w:id="117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88E1113" w14:textId="112F3906" w:rsidR="00EE0C51" w:rsidRPr="00A8121B" w:rsidDel="00FE39FE" w:rsidRDefault="00EE0C51" w:rsidP="001369D9">
            <w:pPr>
              <w:pStyle w:val="TAC"/>
              <w:rPr>
                <w:del w:id="11774" w:author="Huawei-Chunying Gu" w:date="2023-01-19T17:17:00Z"/>
                <w:rFonts w:eastAsia="宋体"/>
              </w:rPr>
            </w:pPr>
            <w:del w:id="117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CA8A" w14:textId="55B6178C" w:rsidR="00EE0C51" w:rsidRPr="00A8121B" w:rsidDel="00FE39FE" w:rsidRDefault="00EE0C51" w:rsidP="001369D9">
            <w:pPr>
              <w:pStyle w:val="TAC"/>
              <w:rPr>
                <w:del w:id="11776" w:author="Huawei-Chunying Gu" w:date="2023-01-19T17:17:00Z"/>
                <w:rFonts w:eastAsia="宋体"/>
              </w:rPr>
            </w:pPr>
            <w:del w:id="11777"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3D24C" w14:textId="61E2206B" w:rsidR="00EE0C51" w:rsidRPr="00A8121B" w:rsidDel="00FE39FE" w:rsidRDefault="00EE0C51" w:rsidP="001369D9">
            <w:pPr>
              <w:pStyle w:val="TAC"/>
              <w:rPr>
                <w:del w:id="11778" w:author="Huawei-Chunying Gu" w:date="2023-01-19T17:17:00Z"/>
                <w:rFonts w:eastAsia="宋体"/>
              </w:rPr>
            </w:pPr>
            <w:del w:id="11779" w:author="Huawei-Chunying Gu" w:date="2023-01-19T17:17:00Z">
              <w:r w:rsidRPr="00A8121B" w:rsidDel="00FE39FE">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6FFE" w14:textId="6E1D6697" w:rsidR="00EE0C51" w:rsidRPr="00A8121B" w:rsidDel="00FE39FE" w:rsidRDefault="00EE0C51" w:rsidP="001369D9">
            <w:pPr>
              <w:pStyle w:val="TAC"/>
              <w:rPr>
                <w:del w:id="11780" w:author="Huawei-Chunying Gu" w:date="2023-01-19T17:17:00Z"/>
                <w:rFonts w:eastAsia="宋体"/>
              </w:rPr>
            </w:pPr>
            <w:del w:id="117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60EE" w14:textId="04EA9CF5" w:rsidR="00EE0C51" w:rsidRPr="00A8121B" w:rsidDel="00FE39FE" w:rsidRDefault="00EE0C51" w:rsidP="001369D9">
            <w:pPr>
              <w:pStyle w:val="TAC"/>
              <w:rPr>
                <w:del w:id="11782" w:author="Huawei-Chunying Gu" w:date="2023-01-19T17:17:00Z"/>
                <w:rFonts w:eastAsia="宋体"/>
              </w:rPr>
            </w:pPr>
            <w:del w:id="11783" w:author="Huawei-Chunying Gu" w:date="2023-01-19T17:17:00Z">
              <w:r w:rsidRPr="00A8121B" w:rsidDel="00FE39FE">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5576" w14:textId="48153402" w:rsidR="00EE0C51" w:rsidRPr="00A8121B" w:rsidDel="00FE39FE" w:rsidRDefault="00EE0C51" w:rsidP="001369D9">
            <w:pPr>
              <w:pStyle w:val="TAC"/>
              <w:rPr>
                <w:del w:id="11784" w:author="Huawei-Chunying Gu" w:date="2023-01-19T17:17:00Z"/>
                <w:rFonts w:eastAsia="宋体"/>
              </w:rPr>
            </w:pPr>
            <w:del w:id="1178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8940" w14:textId="70DBD439" w:rsidR="00EE0C51" w:rsidRPr="00A8121B" w:rsidDel="00FE39FE" w:rsidRDefault="00EE0C51" w:rsidP="001369D9">
            <w:pPr>
              <w:pStyle w:val="TAC"/>
              <w:rPr>
                <w:del w:id="11786" w:author="Huawei-Chunying Gu" w:date="2023-01-19T17:17:00Z"/>
                <w:rFonts w:eastAsia="宋体"/>
              </w:rPr>
            </w:pPr>
            <w:del w:id="11787"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3FFB" w14:textId="34860178" w:rsidR="00EE0C51" w:rsidRPr="00A8121B" w:rsidDel="00FE39FE" w:rsidRDefault="00EE0C51" w:rsidP="001369D9">
            <w:pPr>
              <w:pStyle w:val="TAC"/>
              <w:rPr>
                <w:del w:id="11788" w:author="Huawei-Chunying Gu" w:date="2023-01-19T17:17:00Z"/>
                <w:rFonts w:eastAsia="宋体"/>
              </w:rPr>
            </w:pPr>
            <w:del w:id="117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5109" w14:textId="6FB26E3B" w:rsidR="00EE0C51" w:rsidRPr="00A8121B" w:rsidDel="00FE39FE" w:rsidRDefault="00EE0C51" w:rsidP="001369D9">
            <w:pPr>
              <w:pStyle w:val="TAC"/>
              <w:rPr>
                <w:del w:id="11790" w:author="Huawei-Chunying Gu" w:date="2023-01-19T17:17:00Z"/>
                <w:rFonts w:eastAsia="宋体"/>
              </w:rPr>
            </w:pPr>
            <w:del w:id="11791" w:author="Huawei-Chunying Gu" w:date="2023-01-19T17:17:00Z">
              <w:r w:rsidRPr="00A8121B" w:rsidDel="00FE39FE">
                <w:rPr>
                  <w:rFonts w:eastAsia="宋体"/>
                </w:rPr>
                <w:delText>19.5-TT</w:delText>
              </w:r>
            </w:del>
          </w:p>
        </w:tc>
      </w:tr>
      <w:tr w:rsidR="00EE0C51" w:rsidRPr="00A8121B" w:rsidDel="00FE39FE" w14:paraId="3A8A53B0" w14:textId="3BB06D66" w:rsidTr="001369D9">
        <w:trPr>
          <w:trHeight w:val="77"/>
          <w:del w:id="1179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D06B4" w14:textId="083157B0" w:rsidR="00EE0C51" w:rsidRPr="00A8121B" w:rsidDel="00FE39FE" w:rsidRDefault="00EE0C51" w:rsidP="001369D9">
            <w:pPr>
              <w:pStyle w:val="TAC"/>
              <w:rPr>
                <w:del w:id="11793" w:author="Huawei-Chunying Gu" w:date="2023-01-19T17:17:00Z"/>
                <w:rFonts w:eastAsia="宋体"/>
              </w:rPr>
            </w:pPr>
            <w:del w:id="11794"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71563" w14:textId="09FC2B7A" w:rsidR="00EE0C51" w:rsidRPr="00A8121B" w:rsidDel="00FE39FE" w:rsidRDefault="00EE0C51" w:rsidP="001369D9">
            <w:pPr>
              <w:pStyle w:val="TAC"/>
              <w:rPr>
                <w:del w:id="11795" w:author="Huawei-Chunying Gu" w:date="2023-01-19T17:17:00Z"/>
                <w:rFonts w:eastAsia="宋体"/>
              </w:rPr>
            </w:pPr>
            <w:del w:id="117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C2C4351" w14:textId="26C751A5" w:rsidR="00EE0C51" w:rsidRPr="00A8121B" w:rsidDel="00FE39FE" w:rsidRDefault="00EE0C51" w:rsidP="001369D9">
            <w:pPr>
              <w:pStyle w:val="TAC"/>
              <w:rPr>
                <w:del w:id="11797" w:author="Huawei-Chunying Gu" w:date="2023-01-19T17:17:00Z"/>
                <w:rFonts w:eastAsia="宋体"/>
              </w:rPr>
            </w:pPr>
            <w:del w:id="117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57CA" w14:textId="1159A814" w:rsidR="00EE0C51" w:rsidRPr="00A8121B" w:rsidDel="00FE39FE" w:rsidRDefault="00EE0C51" w:rsidP="001369D9">
            <w:pPr>
              <w:pStyle w:val="TAC"/>
              <w:rPr>
                <w:del w:id="11799" w:author="Huawei-Chunying Gu" w:date="2023-01-19T17:17:00Z"/>
                <w:rFonts w:eastAsia="宋体"/>
              </w:rPr>
            </w:pPr>
            <w:del w:id="11800"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04C" w14:textId="6AF570DE" w:rsidR="00EE0C51" w:rsidRPr="00A8121B" w:rsidDel="00FE39FE" w:rsidRDefault="00EE0C51" w:rsidP="001369D9">
            <w:pPr>
              <w:pStyle w:val="TAC"/>
              <w:rPr>
                <w:del w:id="11801" w:author="Huawei-Chunying Gu" w:date="2023-01-19T17:17:00Z"/>
                <w:rFonts w:eastAsia="宋体"/>
              </w:rPr>
            </w:pPr>
            <w:del w:id="11802"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5B20" w14:textId="160371C2" w:rsidR="00EE0C51" w:rsidRPr="00A8121B" w:rsidDel="00FE39FE" w:rsidRDefault="00EE0C51" w:rsidP="001369D9">
            <w:pPr>
              <w:pStyle w:val="TAC"/>
              <w:rPr>
                <w:del w:id="11803" w:author="Huawei-Chunying Gu" w:date="2023-01-19T17:17:00Z"/>
                <w:rFonts w:eastAsia="宋体"/>
              </w:rPr>
            </w:pPr>
            <w:del w:id="118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DBA75" w14:textId="4F830363" w:rsidR="00EE0C51" w:rsidRPr="00A8121B" w:rsidDel="00FE39FE" w:rsidRDefault="00EE0C51" w:rsidP="001369D9">
            <w:pPr>
              <w:pStyle w:val="TAC"/>
              <w:rPr>
                <w:del w:id="11805" w:author="Huawei-Chunying Gu" w:date="2023-01-19T17:17:00Z"/>
                <w:rFonts w:eastAsia="宋体"/>
              </w:rPr>
            </w:pPr>
            <w:del w:id="11806"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008F" w14:textId="7798985B" w:rsidR="00EE0C51" w:rsidRPr="00A8121B" w:rsidDel="00FE39FE" w:rsidRDefault="00EE0C51" w:rsidP="001369D9">
            <w:pPr>
              <w:pStyle w:val="TAC"/>
              <w:rPr>
                <w:del w:id="11807" w:author="Huawei-Chunying Gu" w:date="2023-01-19T17:17:00Z"/>
                <w:rFonts w:eastAsia="宋体"/>
              </w:rPr>
            </w:pPr>
            <w:del w:id="11808"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308F" w14:textId="5AF85962" w:rsidR="00EE0C51" w:rsidRPr="00A8121B" w:rsidDel="00FE39FE" w:rsidRDefault="00EE0C51" w:rsidP="001369D9">
            <w:pPr>
              <w:pStyle w:val="TAC"/>
              <w:rPr>
                <w:del w:id="11809" w:author="Huawei-Chunying Gu" w:date="2023-01-19T17:17:00Z"/>
                <w:rFonts w:eastAsia="宋体"/>
              </w:rPr>
            </w:pPr>
            <w:del w:id="11810"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CA26" w14:textId="3BC21D36" w:rsidR="00EE0C51" w:rsidRPr="00A8121B" w:rsidDel="00FE39FE" w:rsidRDefault="00EE0C51" w:rsidP="001369D9">
            <w:pPr>
              <w:pStyle w:val="TAC"/>
              <w:rPr>
                <w:del w:id="11811" w:author="Huawei-Chunying Gu" w:date="2023-01-19T17:17:00Z"/>
                <w:rFonts w:eastAsia="宋体"/>
              </w:rPr>
            </w:pPr>
            <w:del w:id="118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D25F" w14:textId="687A6CE5" w:rsidR="00EE0C51" w:rsidRPr="00A8121B" w:rsidDel="00FE39FE" w:rsidRDefault="00EE0C51" w:rsidP="001369D9">
            <w:pPr>
              <w:pStyle w:val="TAC"/>
              <w:rPr>
                <w:del w:id="11813" w:author="Huawei-Chunying Gu" w:date="2023-01-19T17:17:00Z"/>
                <w:rFonts w:eastAsia="宋体"/>
              </w:rPr>
            </w:pPr>
            <w:del w:id="11814" w:author="Huawei-Chunying Gu" w:date="2023-01-19T17:17:00Z">
              <w:r w:rsidRPr="00A8121B" w:rsidDel="00FE39FE">
                <w:rPr>
                  <w:rFonts w:eastAsia="宋体"/>
                </w:rPr>
                <w:delText>17.5-TT</w:delText>
              </w:r>
            </w:del>
          </w:p>
        </w:tc>
      </w:tr>
      <w:tr w:rsidR="00EE0C51" w:rsidRPr="00A8121B" w:rsidDel="00FE39FE" w14:paraId="6D9641B4" w14:textId="22122539" w:rsidTr="001369D9">
        <w:trPr>
          <w:trHeight w:val="77"/>
          <w:del w:id="1181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96439" w14:textId="13BF82DD" w:rsidR="00EE0C51" w:rsidRPr="00A8121B" w:rsidDel="00FE39FE" w:rsidRDefault="00EE0C51" w:rsidP="001369D9">
            <w:pPr>
              <w:pStyle w:val="TAC"/>
              <w:rPr>
                <w:del w:id="11816" w:author="Huawei-Chunying Gu" w:date="2023-01-19T17:17:00Z"/>
                <w:rFonts w:eastAsia="宋体"/>
              </w:rPr>
            </w:pPr>
            <w:del w:id="11817"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6BE04" w14:textId="2D39E656" w:rsidR="00EE0C51" w:rsidRPr="00A8121B" w:rsidDel="00FE39FE" w:rsidRDefault="00EE0C51" w:rsidP="001369D9">
            <w:pPr>
              <w:pStyle w:val="TAC"/>
              <w:rPr>
                <w:del w:id="11818" w:author="Huawei-Chunying Gu" w:date="2023-01-19T17:17:00Z"/>
                <w:rFonts w:eastAsia="宋体"/>
              </w:rPr>
            </w:pPr>
            <w:del w:id="118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AF47B18" w14:textId="1F680590" w:rsidR="00EE0C51" w:rsidRPr="00A8121B" w:rsidDel="00FE39FE" w:rsidRDefault="00EE0C51" w:rsidP="001369D9">
            <w:pPr>
              <w:pStyle w:val="TAC"/>
              <w:rPr>
                <w:del w:id="11820" w:author="Huawei-Chunying Gu" w:date="2023-01-19T17:17:00Z"/>
                <w:rFonts w:eastAsia="宋体"/>
              </w:rPr>
            </w:pPr>
            <w:del w:id="118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00D0" w14:textId="40572316" w:rsidR="00EE0C51" w:rsidRPr="00A8121B" w:rsidDel="00FE39FE" w:rsidRDefault="00EE0C51" w:rsidP="001369D9">
            <w:pPr>
              <w:pStyle w:val="TAC"/>
              <w:rPr>
                <w:del w:id="11822" w:author="Huawei-Chunying Gu" w:date="2023-01-19T17:17:00Z"/>
                <w:rFonts w:eastAsia="宋体"/>
              </w:rPr>
            </w:pPr>
            <w:del w:id="11823"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1523" w14:textId="48BBCC3A" w:rsidR="00EE0C51" w:rsidRPr="00A8121B" w:rsidDel="00FE39FE" w:rsidRDefault="00EE0C51" w:rsidP="001369D9">
            <w:pPr>
              <w:pStyle w:val="TAC"/>
              <w:rPr>
                <w:del w:id="11824" w:author="Huawei-Chunying Gu" w:date="2023-01-19T17:17:00Z"/>
                <w:rFonts w:eastAsia="宋体"/>
              </w:rPr>
            </w:pPr>
            <w:del w:id="11825"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B6EE" w14:textId="1ABEBC9C" w:rsidR="00EE0C51" w:rsidRPr="00A8121B" w:rsidDel="00FE39FE" w:rsidRDefault="00EE0C51" w:rsidP="001369D9">
            <w:pPr>
              <w:pStyle w:val="TAC"/>
              <w:rPr>
                <w:del w:id="11826" w:author="Huawei-Chunying Gu" w:date="2023-01-19T17:17:00Z"/>
                <w:rFonts w:eastAsia="宋体"/>
              </w:rPr>
            </w:pPr>
            <w:del w:id="118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B2C8" w14:textId="6A28BBA4" w:rsidR="00EE0C51" w:rsidRPr="00A8121B" w:rsidDel="00FE39FE" w:rsidRDefault="00EE0C51" w:rsidP="001369D9">
            <w:pPr>
              <w:pStyle w:val="TAC"/>
              <w:rPr>
                <w:del w:id="11828" w:author="Huawei-Chunying Gu" w:date="2023-01-19T17:17:00Z"/>
                <w:rFonts w:eastAsia="宋体"/>
              </w:rPr>
            </w:pPr>
            <w:del w:id="11829"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39931" w14:textId="7C1D4ACB" w:rsidR="00EE0C51" w:rsidRPr="00A8121B" w:rsidDel="00FE39FE" w:rsidRDefault="00EE0C51" w:rsidP="001369D9">
            <w:pPr>
              <w:pStyle w:val="TAC"/>
              <w:rPr>
                <w:del w:id="11830" w:author="Huawei-Chunying Gu" w:date="2023-01-19T17:17:00Z"/>
                <w:rFonts w:eastAsia="宋体"/>
              </w:rPr>
            </w:pPr>
            <w:del w:id="11831"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D447" w14:textId="30CB5F72" w:rsidR="00EE0C51" w:rsidRPr="00A8121B" w:rsidDel="00FE39FE" w:rsidRDefault="00EE0C51" w:rsidP="001369D9">
            <w:pPr>
              <w:pStyle w:val="TAC"/>
              <w:rPr>
                <w:del w:id="11832" w:author="Huawei-Chunying Gu" w:date="2023-01-19T17:17:00Z"/>
                <w:rFonts w:eastAsia="宋体"/>
              </w:rPr>
            </w:pPr>
            <w:del w:id="11833"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7BB6" w14:textId="38D440BB" w:rsidR="00EE0C51" w:rsidRPr="00A8121B" w:rsidDel="00FE39FE" w:rsidRDefault="00EE0C51" w:rsidP="001369D9">
            <w:pPr>
              <w:pStyle w:val="TAC"/>
              <w:rPr>
                <w:del w:id="11834" w:author="Huawei-Chunying Gu" w:date="2023-01-19T17:17:00Z"/>
                <w:rFonts w:eastAsia="宋体"/>
              </w:rPr>
            </w:pPr>
            <w:del w:id="118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DFBE" w14:textId="1A96B107" w:rsidR="00EE0C51" w:rsidRPr="00A8121B" w:rsidDel="00FE39FE" w:rsidRDefault="00EE0C51" w:rsidP="001369D9">
            <w:pPr>
              <w:pStyle w:val="TAC"/>
              <w:rPr>
                <w:del w:id="11836" w:author="Huawei-Chunying Gu" w:date="2023-01-19T17:17:00Z"/>
                <w:rFonts w:eastAsia="宋体"/>
              </w:rPr>
            </w:pPr>
            <w:del w:id="11837" w:author="Huawei-Chunying Gu" w:date="2023-01-19T17:17:00Z">
              <w:r w:rsidRPr="00A8121B" w:rsidDel="00FE39FE">
                <w:rPr>
                  <w:rFonts w:eastAsia="宋体"/>
                </w:rPr>
                <w:delText>17.5-TT</w:delText>
              </w:r>
            </w:del>
          </w:p>
        </w:tc>
      </w:tr>
      <w:tr w:rsidR="00EE0C51" w:rsidRPr="00A8121B" w:rsidDel="00FE39FE" w14:paraId="7B5AA584" w14:textId="6BA643E9" w:rsidTr="001369D9">
        <w:trPr>
          <w:trHeight w:val="77"/>
          <w:del w:id="1183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6393BF" w14:textId="5C30117B" w:rsidR="00EE0C51" w:rsidRPr="00A8121B" w:rsidDel="00FE39FE" w:rsidRDefault="00EE0C51" w:rsidP="001369D9">
            <w:pPr>
              <w:pStyle w:val="TAC"/>
              <w:rPr>
                <w:del w:id="11839" w:author="Huawei-Chunying Gu" w:date="2023-01-19T17:17:00Z"/>
                <w:rFonts w:eastAsia="宋体"/>
              </w:rPr>
            </w:pPr>
            <w:del w:id="11840"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7DBE1" w14:textId="2C5DAEF8" w:rsidR="00EE0C51" w:rsidRPr="00A8121B" w:rsidDel="00FE39FE" w:rsidRDefault="00EE0C51" w:rsidP="001369D9">
            <w:pPr>
              <w:pStyle w:val="TAC"/>
              <w:rPr>
                <w:del w:id="11841" w:author="Huawei-Chunying Gu" w:date="2023-01-19T17:17:00Z"/>
                <w:rFonts w:eastAsia="宋体"/>
              </w:rPr>
            </w:pPr>
            <w:del w:id="118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72B2A3F" w14:textId="34F1CFA0" w:rsidR="00EE0C51" w:rsidRPr="00A8121B" w:rsidDel="00FE39FE" w:rsidRDefault="00EE0C51" w:rsidP="001369D9">
            <w:pPr>
              <w:pStyle w:val="TAC"/>
              <w:rPr>
                <w:del w:id="11843" w:author="Huawei-Chunying Gu" w:date="2023-01-19T17:17:00Z"/>
                <w:rFonts w:eastAsia="宋体"/>
              </w:rPr>
            </w:pPr>
            <w:del w:id="118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6EC0" w14:textId="75541D44" w:rsidR="00EE0C51" w:rsidRPr="00A8121B" w:rsidDel="00FE39FE" w:rsidRDefault="00EE0C51" w:rsidP="001369D9">
            <w:pPr>
              <w:pStyle w:val="TAC"/>
              <w:rPr>
                <w:del w:id="11845" w:author="Huawei-Chunying Gu" w:date="2023-01-19T17:17:00Z"/>
                <w:rFonts w:eastAsia="宋体"/>
              </w:rPr>
            </w:pPr>
            <w:del w:id="11846"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C0FA" w14:textId="3C27ADF2" w:rsidR="00EE0C51" w:rsidRPr="00A8121B" w:rsidDel="00FE39FE" w:rsidRDefault="00EE0C51" w:rsidP="001369D9">
            <w:pPr>
              <w:pStyle w:val="TAC"/>
              <w:rPr>
                <w:del w:id="11847" w:author="Huawei-Chunying Gu" w:date="2023-01-19T17:17:00Z"/>
                <w:rFonts w:eastAsia="宋体"/>
              </w:rPr>
            </w:pPr>
            <w:del w:id="11848" w:author="Huawei-Chunying Gu" w:date="2023-01-19T17:17:00Z">
              <w:r w:rsidRPr="00A8121B" w:rsidDel="00FE39FE">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8E8CC" w14:textId="602EF046" w:rsidR="00EE0C51" w:rsidRPr="00A8121B" w:rsidDel="00FE39FE" w:rsidRDefault="00EE0C51" w:rsidP="001369D9">
            <w:pPr>
              <w:pStyle w:val="TAC"/>
              <w:rPr>
                <w:del w:id="11849" w:author="Huawei-Chunying Gu" w:date="2023-01-19T17:17:00Z"/>
                <w:rFonts w:eastAsia="宋体"/>
              </w:rPr>
            </w:pPr>
            <w:del w:id="118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B9DD" w14:textId="27FBB76B" w:rsidR="00EE0C51" w:rsidRPr="00A8121B" w:rsidDel="00FE39FE" w:rsidRDefault="00EE0C51" w:rsidP="001369D9">
            <w:pPr>
              <w:pStyle w:val="TAC"/>
              <w:rPr>
                <w:del w:id="11851" w:author="Huawei-Chunying Gu" w:date="2023-01-19T17:17:00Z"/>
                <w:rFonts w:eastAsia="宋体"/>
              </w:rPr>
            </w:pPr>
            <w:del w:id="11852"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258E3" w14:textId="7ED9645A" w:rsidR="00EE0C51" w:rsidRPr="00A8121B" w:rsidDel="00FE39FE" w:rsidRDefault="00EE0C51" w:rsidP="001369D9">
            <w:pPr>
              <w:pStyle w:val="TAC"/>
              <w:rPr>
                <w:del w:id="11853" w:author="Huawei-Chunying Gu" w:date="2023-01-19T17:17:00Z"/>
                <w:rFonts w:eastAsia="宋体"/>
              </w:rPr>
            </w:pPr>
            <w:del w:id="11854"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AAD8" w14:textId="1307F858" w:rsidR="00EE0C51" w:rsidRPr="00A8121B" w:rsidDel="00FE39FE" w:rsidRDefault="00EE0C51" w:rsidP="001369D9">
            <w:pPr>
              <w:pStyle w:val="TAC"/>
              <w:rPr>
                <w:del w:id="11855" w:author="Huawei-Chunying Gu" w:date="2023-01-19T17:17:00Z"/>
                <w:rFonts w:eastAsia="宋体"/>
              </w:rPr>
            </w:pPr>
            <w:del w:id="11856"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0B04" w14:textId="264C1931" w:rsidR="00EE0C51" w:rsidRPr="00A8121B" w:rsidDel="00FE39FE" w:rsidRDefault="00EE0C51" w:rsidP="001369D9">
            <w:pPr>
              <w:pStyle w:val="TAC"/>
              <w:rPr>
                <w:del w:id="11857" w:author="Huawei-Chunying Gu" w:date="2023-01-19T17:17:00Z"/>
                <w:rFonts w:eastAsia="宋体"/>
              </w:rPr>
            </w:pPr>
            <w:del w:id="118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67D87" w14:textId="5577AFF6" w:rsidR="00EE0C51" w:rsidRPr="00A8121B" w:rsidDel="00FE39FE" w:rsidRDefault="00EE0C51" w:rsidP="001369D9">
            <w:pPr>
              <w:pStyle w:val="TAC"/>
              <w:rPr>
                <w:del w:id="11859" w:author="Huawei-Chunying Gu" w:date="2023-01-19T17:17:00Z"/>
                <w:rFonts w:eastAsia="宋体"/>
              </w:rPr>
            </w:pPr>
            <w:del w:id="11860" w:author="Huawei-Chunying Gu" w:date="2023-01-19T17:17:00Z">
              <w:r w:rsidRPr="00A8121B" w:rsidDel="00FE39FE">
                <w:rPr>
                  <w:rFonts w:eastAsia="宋体"/>
                </w:rPr>
                <w:delText>18-TT</w:delText>
              </w:r>
            </w:del>
          </w:p>
        </w:tc>
      </w:tr>
      <w:tr w:rsidR="00EE0C51" w:rsidRPr="00A8121B" w:rsidDel="00FE39FE" w14:paraId="15E8630A" w14:textId="2E1D8A55" w:rsidTr="001369D9">
        <w:trPr>
          <w:trHeight w:val="77"/>
          <w:del w:id="1186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CB45C" w14:textId="579E32D2" w:rsidR="00EE0C51" w:rsidRPr="00A8121B" w:rsidDel="00FE39FE" w:rsidRDefault="00EE0C51" w:rsidP="001369D9">
            <w:pPr>
              <w:pStyle w:val="TAC"/>
              <w:rPr>
                <w:del w:id="11862" w:author="Huawei-Chunying Gu" w:date="2023-01-19T17:17:00Z"/>
                <w:rFonts w:eastAsia="宋体"/>
              </w:rPr>
            </w:pPr>
            <w:del w:id="11863"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00D8E" w14:textId="73D85FC0" w:rsidR="00EE0C51" w:rsidRPr="00A8121B" w:rsidDel="00FE39FE" w:rsidRDefault="00EE0C51" w:rsidP="001369D9">
            <w:pPr>
              <w:pStyle w:val="TAC"/>
              <w:rPr>
                <w:del w:id="11864" w:author="Huawei-Chunying Gu" w:date="2023-01-19T17:17:00Z"/>
                <w:rFonts w:eastAsia="宋体"/>
              </w:rPr>
            </w:pPr>
            <w:del w:id="118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B44DC27" w14:textId="3F59D922" w:rsidR="00EE0C51" w:rsidRPr="00A8121B" w:rsidDel="00FE39FE" w:rsidRDefault="00EE0C51" w:rsidP="001369D9">
            <w:pPr>
              <w:pStyle w:val="TAC"/>
              <w:rPr>
                <w:del w:id="11866" w:author="Huawei-Chunying Gu" w:date="2023-01-19T17:17:00Z"/>
                <w:rFonts w:eastAsia="宋体"/>
              </w:rPr>
            </w:pPr>
            <w:del w:id="118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764C" w14:textId="10E9FB25" w:rsidR="00EE0C51" w:rsidRPr="00A8121B" w:rsidDel="00FE39FE" w:rsidRDefault="00EE0C51" w:rsidP="001369D9">
            <w:pPr>
              <w:pStyle w:val="TAC"/>
              <w:rPr>
                <w:del w:id="11868" w:author="Huawei-Chunying Gu" w:date="2023-01-19T17:17:00Z"/>
                <w:rFonts w:eastAsia="宋体"/>
              </w:rPr>
            </w:pPr>
            <w:del w:id="11869"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D08F2" w14:textId="71AA9ACC" w:rsidR="00EE0C51" w:rsidRPr="00A8121B" w:rsidDel="00FE39FE" w:rsidRDefault="00EE0C51" w:rsidP="001369D9">
            <w:pPr>
              <w:pStyle w:val="TAC"/>
              <w:rPr>
                <w:del w:id="11870" w:author="Huawei-Chunying Gu" w:date="2023-01-19T17:17:00Z"/>
                <w:rFonts w:eastAsia="宋体"/>
              </w:rPr>
            </w:pPr>
            <w:del w:id="11871" w:author="Huawei-Chunying Gu" w:date="2023-01-19T17:17:00Z">
              <w:r w:rsidRPr="00A8121B" w:rsidDel="00FE39FE">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DC65" w14:textId="0A1B445D" w:rsidR="00EE0C51" w:rsidRPr="00A8121B" w:rsidDel="00FE39FE" w:rsidRDefault="00EE0C51" w:rsidP="001369D9">
            <w:pPr>
              <w:pStyle w:val="TAC"/>
              <w:rPr>
                <w:del w:id="11872" w:author="Huawei-Chunying Gu" w:date="2023-01-19T17:17:00Z"/>
                <w:rFonts w:eastAsia="宋体"/>
              </w:rPr>
            </w:pPr>
            <w:del w:id="118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D62C" w14:textId="3735F89F" w:rsidR="00EE0C51" w:rsidRPr="00A8121B" w:rsidDel="00FE39FE" w:rsidRDefault="00EE0C51" w:rsidP="001369D9">
            <w:pPr>
              <w:pStyle w:val="TAC"/>
              <w:rPr>
                <w:del w:id="11874" w:author="Huawei-Chunying Gu" w:date="2023-01-19T17:17:00Z"/>
                <w:rFonts w:eastAsia="宋体"/>
              </w:rPr>
            </w:pPr>
            <w:del w:id="11875"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3AC3" w14:textId="2123E790" w:rsidR="00EE0C51" w:rsidRPr="00A8121B" w:rsidDel="00FE39FE" w:rsidRDefault="00EE0C51" w:rsidP="001369D9">
            <w:pPr>
              <w:pStyle w:val="TAC"/>
              <w:rPr>
                <w:del w:id="11876" w:author="Huawei-Chunying Gu" w:date="2023-01-19T17:17:00Z"/>
                <w:rFonts w:eastAsia="宋体"/>
              </w:rPr>
            </w:pPr>
            <w:del w:id="1187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3085" w14:textId="6D3D5D0B" w:rsidR="00EE0C51" w:rsidRPr="00A8121B" w:rsidDel="00FE39FE" w:rsidRDefault="00EE0C51" w:rsidP="001369D9">
            <w:pPr>
              <w:pStyle w:val="TAC"/>
              <w:rPr>
                <w:del w:id="11878" w:author="Huawei-Chunying Gu" w:date="2023-01-19T17:17:00Z"/>
                <w:rFonts w:eastAsia="宋体"/>
              </w:rPr>
            </w:pPr>
            <w:del w:id="11879"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2473" w14:textId="0FED9FC8" w:rsidR="00EE0C51" w:rsidRPr="00A8121B" w:rsidDel="00FE39FE" w:rsidRDefault="00EE0C51" w:rsidP="001369D9">
            <w:pPr>
              <w:pStyle w:val="TAC"/>
              <w:rPr>
                <w:del w:id="11880" w:author="Huawei-Chunying Gu" w:date="2023-01-19T17:17:00Z"/>
                <w:rFonts w:eastAsia="宋体"/>
              </w:rPr>
            </w:pPr>
            <w:del w:id="118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2A37" w14:textId="5F432634" w:rsidR="00EE0C51" w:rsidRPr="00A8121B" w:rsidDel="00FE39FE" w:rsidRDefault="00EE0C51" w:rsidP="001369D9">
            <w:pPr>
              <w:pStyle w:val="TAC"/>
              <w:rPr>
                <w:del w:id="11882" w:author="Huawei-Chunying Gu" w:date="2023-01-19T17:17:00Z"/>
                <w:rFonts w:eastAsia="宋体"/>
              </w:rPr>
            </w:pPr>
            <w:del w:id="11883" w:author="Huawei-Chunying Gu" w:date="2023-01-19T17:17:00Z">
              <w:r w:rsidRPr="00A8121B" w:rsidDel="00FE39FE">
                <w:rPr>
                  <w:rFonts w:eastAsia="宋体"/>
                </w:rPr>
                <w:delText>18-TT</w:delText>
              </w:r>
            </w:del>
          </w:p>
        </w:tc>
      </w:tr>
      <w:tr w:rsidR="00EE0C51" w:rsidRPr="00A8121B" w:rsidDel="00FE39FE" w14:paraId="6712FD43" w14:textId="2A93BF85" w:rsidTr="001369D9">
        <w:trPr>
          <w:trHeight w:val="77"/>
          <w:del w:id="1188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2C2F35" w14:textId="39D0FC42" w:rsidR="00EE0C51" w:rsidRPr="00A8121B" w:rsidDel="00FE39FE" w:rsidRDefault="00EE0C51" w:rsidP="001369D9">
            <w:pPr>
              <w:pStyle w:val="TAC"/>
              <w:rPr>
                <w:del w:id="11885" w:author="Huawei-Chunying Gu" w:date="2023-01-19T17:17:00Z"/>
                <w:rFonts w:eastAsia="宋体"/>
              </w:rPr>
            </w:pPr>
            <w:del w:id="11886"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BBD0D" w14:textId="0451379A" w:rsidR="00EE0C51" w:rsidRPr="00A8121B" w:rsidDel="00FE39FE" w:rsidRDefault="00EE0C51" w:rsidP="001369D9">
            <w:pPr>
              <w:pStyle w:val="TAC"/>
              <w:rPr>
                <w:del w:id="11887" w:author="Huawei-Chunying Gu" w:date="2023-01-19T17:17:00Z"/>
                <w:rFonts w:eastAsia="宋体"/>
              </w:rPr>
            </w:pPr>
            <w:del w:id="118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C30696D" w14:textId="2B9A9D2A" w:rsidR="00EE0C51" w:rsidRPr="00A8121B" w:rsidDel="00FE39FE" w:rsidRDefault="00EE0C51" w:rsidP="001369D9">
            <w:pPr>
              <w:pStyle w:val="TAC"/>
              <w:rPr>
                <w:del w:id="11889" w:author="Huawei-Chunying Gu" w:date="2023-01-19T17:17:00Z"/>
                <w:rFonts w:eastAsia="宋体"/>
              </w:rPr>
            </w:pPr>
            <w:del w:id="118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3BF0" w14:textId="49AF7658" w:rsidR="00EE0C51" w:rsidRPr="00A8121B" w:rsidDel="00FE39FE" w:rsidRDefault="00EE0C51" w:rsidP="001369D9">
            <w:pPr>
              <w:pStyle w:val="TAC"/>
              <w:rPr>
                <w:del w:id="11891" w:author="Huawei-Chunying Gu" w:date="2023-01-19T17:17:00Z"/>
                <w:rFonts w:eastAsia="宋体"/>
              </w:rPr>
            </w:pPr>
            <w:del w:id="11892"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D28A5" w14:textId="42D55F78" w:rsidR="00EE0C51" w:rsidRPr="00A8121B" w:rsidDel="00FE39FE" w:rsidRDefault="00EE0C51" w:rsidP="001369D9">
            <w:pPr>
              <w:pStyle w:val="TAC"/>
              <w:rPr>
                <w:del w:id="11893" w:author="Huawei-Chunying Gu" w:date="2023-01-19T17:17:00Z"/>
                <w:rFonts w:eastAsia="宋体"/>
              </w:rPr>
            </w:pPr>
            <w:del w:id="11894"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4690" w14:textId="6CFAD094" w:rsidR="00EE0C51" w:rsidRPr="00A8121B" w:rsidDel="00FE39FE" w:rsidRDefault="00EE0C51" w:rsidP="001369D9">
            <w:pPr>
              <w:pStyle w:val="TAC"/>
              <w:rPr>
                <w:del w:id="11895" w:author="Huawei-Chunying Gu" w:date="2023-01-19T17:17:00Z"/>
                <w:rFonts w:eastAsia="宋体"/>
              </w:rPr>
            </w:pPr>
            <w:del w:id="118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EFA1" w14:textId="17A118D5" w:rsidR="00EE0C51" w:rsidRPr="00A8121B" w:rsidDel="00FE39FE" w:rsidRDefault="00EE0C51" w:rsidP="001369D9">
            <w:pPr>
              <w:pStyle w:val="TAC"/>
              <w:rPr>
                <w:del w:id="11897" w:author="Huawei-Chunying Gu" w:date="2023-01-19T17:17:00Z"/>
                <w:rFonts w:eastAsia="宋体"/>
              </w:rPr>
            </w:pPr>
            <w:del w:id="11898"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F437" w14:textId="001609B3" w:rsidR="00EE0C51" w:rsidRPr="00A8121B" w:rsidDel="00FE39FE" w:rsidRDefault="00EE0C51" w:rsidP="001369D9">
            <w:pPr>
              <w:pStyle w:val="TAC"/>
              <w:rPr>
                <w:del w:id="11899" w:author="Huawei-Chunying Gu" w:date="2023-01-19T17:17:00Z"/>
                <w:rFonts w:eastAsia="宋体"/>
              </w:rPr>
            </w:pPr>
            <w:del w:id="11900"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BE38" w14:textId="60160AC8" w:rsidR="00EE0C51" w:rsidRPr="00A8121B" w:rsidDel="00FE39FE" w:rsidRDefault="00EE0C51" w:rsidP="001369D9">
            <w:pPr>
              <w:pStyle w:val="TAC"/>
              <w:rPr>
                <w:del w:id="11901" w:author="Huawei-Chunying Gu" w:date="2023-01-19T17:17:00Z"/>
                <w:rFonts w:eastAsia="宋体"/>
              </w:rPr>
            </w:pPr>
            <w:del w:id="1190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34D2" w14:textId="0327EB31" w:rsidR="00EE0C51" w:rsidRPr="00A8121B" w:rsidDel="00FE39FE" w:rsidRDefault="00EE0C51" w:rsidP="001369D9">
            <w:pPr>
              <w:pStyle w:val="TAC"/>
              <w:rPr>
                <w:del w:id="11903" w:author="Huawei-Chunying Gu" w:date="2023-01-19T17:17:00Z"/>
                <w:rFonts w:eastAsia="宋体"/>
              </w:rPr>
            </w:pPr>
            <w:del w:id="119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4B42" w14:textId="3014D748" w:rsidR="00EE0C51" w:rsidRPr="00A8121B" w:rsidDel="00FE39FE" w:rsidRDefault="00EE0C51" w:rsidP="001369D9">
            <w:pPr>
              <w:pStyle w:val="TAC"/>
              <w:rPr>
                <w:del w:id="11905" w:author="Huawei-Chunying Gu" w:date="2023-01-19T17:17:00Z"/>
                <w:rFonts w:eastAsia="宋体"/>
              </w:rPr>
            </w:pPr>
            <w:del w:id="11906" w:author="Huawei-Chunying Gu" w:date="2023-01-19T17:17:00Z">
              <w:r w:rsidRPr="00A8121B" w:rsidDel="00FE39FE">
                <w:rPr>
                  <w:rFonts w:eastAsia="宋体"/>
                </w:rPr>
                <w:delText>17.5-TT</w:delText>
              </w:r>
            </w:del>
          </w:p>
        </w:tc>
      </w:tr>
      <w:tr w:rsidR="00EE0C51" w:rsidRPr="00A8121B" w:rsidDel="00FE39FE" w14:paraId="7A3A68BE" w14:textId="772A780B" w:rsidTr="001369D9">
        <w:trPr>
          <w:trHeight w:val="77"/>
          <w:del w:id="1190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8AEED2" w14:textId="5705AB52" w:rsidR="00EE0C51" w:rsidRPr="00A8121B" w:rsidDel="00FE39FE" w:rsidRDefault="00EE0C51" w:rsidP="001369D9">
            <w:pPr>
              <w:pStyle w:val="TAC"/>
              <w:rPr>
                <w:del w:id="11908" w:author="Huawei-Chunying Gu" w:date="2023-01-19T17:17:00Z"/>
                <w:rFonts w:eastAsia="宋体"/>
              </w:rPr>
            </w:pPr>
            <w:del w:id="11909"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8D552" w14:textId="4A91C4EE" w:rsidR="00EE0C51" w:rsidRPr="00A8121B" w:rsidDel="00FE39FE" w:rsidRDefault="00EE0C51" w:rsidP="001369D9">
            <w:pPr>
              <w:pStyle w:val="TAC"/>
              <w:rPr>
                <w:del w:id="11910" w:author="Huawei-Chunying Gu" w:date="2023-01-19T17:17:00Z"/>
                <w:rFonts w:eastAsia="宋体"/>
              </w:rPr>
            </w:pPr>
            <w:del w:id="119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F1C54E5" w14:textId="13916981" w:rsidR="00EE0C51" w:rsidRPr="00A8121B" w:rsidDel="00FE39FE" w:rsidRDefault="00EE0C51" w:rsidP="001369D9">
            <w:pPr>
              <w:pStyle w:val="TAC"/>
              <w:rPr>
                <w:del w:id="11912" w:author="Huawei-Chunying Gu" w:date="2023-01-19T17:17:00Z"/>
                <w:rFonts w:eastAsia="宋体"/>
              </w:rPr>
            </w:pPr>
            <w:del w:id="119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1D88B" w14:textId="466F0AD6" w:rsidR="00EE0C51" w:rsidRPr="00A8121B" w:rsidDel="00FE39FE" w:rsidRDefault="00EE0C51" w:rsidP="001369D9">
            <w:pPr>
              <w:pStyle w:val="TAC"/>
              <w:rPr>
                <w:del w:id="11914" w:author="Huawei-Chunying Gu" w:date="2023-01-19T17:17:00Z"/>
                <w:rFonts w:eastAsia="宋体"/>
              </w:rPr>
            </w:pPr>
            <w:del w:id="11915"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1001" w14:textId="63BEF519" w:rsidR="00EE0C51" w:rsidRPr="00A8121B" w:rsidDel="00FE39FE" w:rsidRDefault="00EE0C51" w:rsidP="001369D9">
            <w:pPr>
              <w:pStyle w:val="TAC"/>
              <w:rPr>
                <w:del w:id="11916" w:author="Huawei-Chunying Gu" w:date="2023-01-19T17:17:00Z"/>
                <w:rFonts w:eastAsia="宋体"/>
              </w:rPr>
            </w:pPr>
            <w:del w:id="11917"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BE973" w14:textId="02F1E6B9" w:rsidR="00EE0C51" w:rsidRPr="00A8121B" w:rsidDel="00FE39FE" w:rsidRDefault="00EE0C51" w:rsidP="001369D9">
            <w:pPr>
              <w:pStyle w:val="TAC"/>
              <w:rPr>
                <w:del w:id="11918" w:author="Huawei-Chunying Gu" w:date="2023-01-19T17:17:00Z"/>
                <w:rFonts w:eastAsia="宋体"/>
              </w:rPr>
            </w:pPr>
            <w:del w:id="119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E0FB" w14:textId="78270DEE" w:rsidR="00EE0C51" w:rsidRPr="00A8121B" w:rsidDel="00FE39FE" w:rsidRDefault="00EE0C51" w:rsidP="001369D9">
            <w:pPr>
              <w:pStyle w:val="TAC"/>
              <w:rPr>
                <w:del w:id="11920" w:author="Huawei-Chunying Gu" w:date="2023-01-19T17:17:00Z"/>
                <w:rFonts w:eastAsia="宋体"/>
              </w:rPr>
            </w:pPr>
            <w:del w:id="1192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ECEEF" w14:textId="1021E73D" w:rsidR="00EE0C51" w:rsidRPr="00A8121B" w:rsidDel="00FE39FE" w:rsidRDefault="00EE0C51" w:rsidP="001369D9">
            <w:pPr>
              <w:pStyle w:val="TAC"/>
              <w:rPr>
                <w:del w:id="11922" w:author="Huawei-Chunying Gu" w:date="2023-01-19T17:17:00Z"/>
                <w:rFonts w:eastAsia="宋体"/>
              </w:rPr>
            </w:pPr>
            <w:del w:id="1192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60D2" w14:textId="394D6E3A" w:rsidR="00EE0C51" w:rsidRPr="00A8121B" w:rsidDel="00FE39FE" w:rsidRDefault="00EE0C51" w:rsidP="001369D9">
            <w:pPr>
              <w:pStyle w:val="TAC"/>
              <w:rPr>
                <w:del w:id="11924" w:author="Huawei-Chunying Gu" w:date="2023-01-19T17:17:00Z"/>
                <w:rFonts w:eastAsia="宋体"/>
              </w:rPr>
            </w:pPr>
            <w:del w:id="1192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2265" w14:textId="5CDC8F32" w:rsidR="00EE0C51" w:rsidRPr="00A8121B" w:rsidDel="00FE39FE" w:rsidRDefault="00EE0C51" w:rsidP="001369D9">
            <w:pPr>
              <w:pStyle w:val="TAC"/>
              <w:rPr>
                <w:del w:id="11926" w:author="Huawei-Chunying Gu" w:date="2023-01-19T17:17:00Z"/>
                <w:rFonts w:eastAsia="宋体"/>
              </w:rPr>
            </w:pPr>
            <w:del w:id="119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48D1" w14:textId="6A1D0A8B" w:rsidR="00EE0C51" w:rsidRPr="00A8121B" w:rsidDel="00FE39FE" w:rsidRDefault="00EE0C51" w:rsidP="001369D9">
            <w:pPr>
              <w:pStyle w:val="TAC"/>
              <w:rPr>
                <w:del w:id="11928" w:author="Huawei-Chunying Gu" w:date="2023-01-19T17:17:00Z"/>
                <w:rFonts w:eastAsia="宋体"/>
              </w:rPr>
            </w:pPr>
            <w:del w:id="11929" w:author="Huawei-Chunying Gu" w:date="2023-01-19T17:17:00Z">
              <w:r w:rsidRPr="00A8121B" w:rsidDel="00FE39FE">
                <w:rPr>
                  <w:rFonts w:eastAsia="宋体"/>
                </w:rPr>
                <w:delText>17.5-TT</w:delText>
              </w:r>
            </w:del>
          </w:p>
        </w:tc>
      </w:tr>
      <w:tr w:rsidR="00EE0C51" w:rsidRPr="00A8121B" w:rsidDel="00FE39FE" w14:paraId="2E8FE252" w14:textId="7877DC08" w:rsidTr="001369D9">
        <w:trPr>
          <w:trHeight w:val="77"/>
          <w:del w:id="1193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133AA" w14:textId="0F4E5874" w:rsidR="00EE0C51" w:rsidRPr="00A8121B" w:rsidDel="00FE39FE" w:rsidRDefault="00EE0C51" w:rsidP="001369D9">
            <w:pPr>
              <w:pStyle w:val="TAC"/>
              <w:rPr>
                <w:del w:id="11931" w:author="Huawei-Chunying Gu" w:date="2023-01-19T17:17:00Z"/>
                <w:rFonts w:eastAsia="宋体"/>
              </w:rPr>
            </w:pPr>
            <w:del w:id="11932"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7D74D" w14:textId="6EF06079" w:rsidR="00EE0C51" w:rsidRPr="00A8121B" w:rsidDel="00FE39FE" w:rsidRDefault="00EE0C51" w:rsidP="001369D9">
            <w:pPr>
              <w:pStyle w:val="TAC"/>
              <w:rPr>
                <w:del w:id="11933" w:author="Huawei-Chunying Gu" w:date="2023-01-19T17:17:00Z"/>
                <w:rFonts w:eastAsia="宋体"/>
              </w:rPr>
            </w:pPr>
            <w:del w:id="119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0CB76F2" w14:textId="45DE9282" w:rsidR="00EE0C51" w:rsidRPr="00A8121B" w:rsidDel="00FE39FE" w:rsidRDefault="00EE0C51" w:rsidP="001369D9">
            <w:pPr>
              <w:pStyle w:val="TAC"/>
              <w:rPr>
                <w:del w:id="11935" w:author="Huawei-Chunying Gu" w:date="2023-01-19T17:17:00Z"/>
                <w:rFonts w:eastAsia="宋体"/>
              </w:rPr>
            </w:pPr>
            <w:del w:id="119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F0D0" w14:textId="5BA99B5C" w:rsidR="00EE0C51" w:rsidRPr="00A8121B" w:rsidDel="00FE39FE" w:rsidRDefault="00EE0C51" w:rsidP="001369D9">
            <w:pPr>
              <w:pStyle w:val="TAC"/>
              <w:rPr>
                <w:del w:id="11937" w:author="Huawei-Chunying Gu" w:date="2023-01-19T17:17:00Z"/>
                <w:rFonts w:eastAsia="宋体"/>
              </w:rPr>
            </w:pPr>
            <w:del w:id="1193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3FAB" w14:textId="3C9E255E" w:rsidR="00EE0C51" w:rsidRPr="00A8121B" w:rsidDel="00FE39FE" w:rsidRDefault="00EE0C51" w:rsidP="001369D9">
            <w:pPr>
              <w:pStyle w:val="TAC"/>
              <w:rPr>
                <w:del w:id="11939" w:author="Huawei-Chunying Gu" w:date="2023-01-19T17:17:00Z"/>
                <w:rFonts w:eastAsia="宋体"/>
              </w:rPr>
            </w:pPr>
            <w:del w:id="1194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505F" w14:textId="64C9DFEC" w:rsidR="00EE0C51" w:rsidRPr="00A8121B" w:rsidDel="00FE39FE" w:rsidRDefault="00EE0C51" w:rsidP="001369D9">
            <w:pPr>
              <w:pStyle w:val="TAC"/>
              <w:rPr>
                <w:del w:id="11941" w:author="Huawei-Chunying Gu" w:date="2023-01-19T17:17:00Z"/>
                <w:rFonts w:eastAsia="宋体"/>
              </w:rPr>
            </w:pPr>
            <w:del w:id="119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30C4" w14:textId="31F3BF91" w:rsidR="00EE0C51" w:rsidRPr="00A8121B" w:rsidDel="00FE39FE" w:rsidRDefault="00EE0C51" w:rsidP="001369D9">
            <w:pPr>
              <w:pStyle w:val="TAC"/>
              <w:rPr>
                <w:del w:id="11943" w:author="Huawei-Chunying Gu" w:date="2023-01-19T17:17:00Z"/>
                <w:rFonts w:eastAsia="宋体"/>
              </w:rPr>
            </w:pPr>
            <w:del w:id="1194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AA63" w14:textId="42C21A85" w:rsidR="00EE0C51" w:rsidRPr="00A8121B" w:rsidDel="00FE39FE" w:rsidRDefault="00EE0C51" w:rsidP="001369D9">
            <w:pPr>
              <w:pStyle w:val="TAC"/>
              <w:rPr>
                <w:del w:id="11945" w:author="Huawei-Chunying Gu" w:date="2023-01-19T17:17:00Z"/>
                <w:rFonts w:eastAsia="宋体"/>
              </w:rPr>
            </w:pPr>
            <w:del w:id="1194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89A57" w14:textId="6E3045A3" w:rsidR="00EE0C51" w:rsidRPr="00A8121B" w:rsidDel="00FE39FE" w:rsidRDefault="00EE0C51" w:rsidP="001369D9">
            <w:pPr>
              <w:pStyle w:val="TAC"/>
              <w:rPr>
                <w:del w:id="11947" w:author="Huawei-Chunying Gu" w:date="2023-01-19T17:17:00Z"/>
                <w:rFonts w:eastAsia="宋体"/>
              </w:rPr>
            </w:pPr>
            <w:del w:id="1194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D78B" w14:textId="2467C6E6" w:rsidR="00EE0C51" w:rsidRPr="00A8121B" w:rsidDel="00FE39FE" w:rsidRDefault="00EE0C51" w:rsidP="001369D9">
            <w:pPr>
              <w:pStyle w:val="TAC"/>
              <w:rPr>
                <w:del w:id="11949" w:author="Huawei-Chunying Gu" w:date="2023-01-19T17:17:00Z"/>
                <w:rFonts w:eastAsia="宋体"/>
              </w:rPr>
            </w:pPr>
            <w:del w:id="119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C478" w14:textId="6DC9F98F" w:rsidR="00EE0C51" w:rsidRPr="00A8121B" w:rsidDel="00FE39FE" w:rsidRDefault="00EE0C51" w:rsidP="001369D9">
            <w:pPr>
              <w:pStyle w:val="TAC"/>
              <w:rPr>
                <w:del w:id="11951" w:author="Huawei-Chunying Gu" w:date="2023-01-19T17:17:00Z"/>
                <w:rFonts w:eastAsia="宋体"/>
              </w:rPr>
            </w:pPr>
            <w:del w:id="11952" w:author="Huawei-Chunying Gu" w:date="2023-01-19T17:17:00Z">
              <w:r w:rsidRPr="00A8121B" w:rsidDel="00FE39FE">
                <w:rPr>
                  <w:rFonts w:eastAsia="宋体"/>
                </w:rPr>
                <w:delText>17.5-TT</w:delText>
              </w:r>
            </w:del>
          </w:p>
        </w:tc>
      </w:tr>
      <w:tr w:rsidR="00EE0C51" w:rsidRPr="00A8121B" w:rsidDel="00FE39FE" w14:paraId="4F051ADC" w14:textId="5C22368C" w:rsidTr="001369D9">
        <w:trPr>
          <w:trHeight w:val="77"/>
          <w:del w:id="1195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3C81" w14:textId="3FA165F5" w:rsidR="00EE0C51" w:rsidRPr="00A8121B" w:rsidDel="00FE39FE" w:rsidRDefault="00EE0C51" w:rsidP="001369D9">
            <w:pPr>
              <w:pStyle w:val="TAC"/>
              <w:rPr>
                <w:del w:id="11954" w:author="Huawei-Chunying Gu" w:date="2023-01-19T17:17:00Z"/>
                <w:rFonts w:eastAsia="宋体"/>
              </w:rPr>
            </w:pPr>
            <w:del w:id="11955"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FFD1A" w14:textId="4F8FF060" w:rsidR="00EE0C51" w:rsidRPr="00A8121B" w:rsidDel="00FE39FE" w:rsidRDefault="00EE0C51" w:rsidP="001369D9">
            <w:pPr>
              <w:pStyle w:val="TAC"/>
              <w:rPr>
                <w:del w:id="11956" w:author="Huawei-Chunying Gu" w:date="2023-01-19T17:17:00Z"/>
                <w:rFonts w:eastAsia="宋体"/>
              </w:rPr>
            </w:pPr>
            <w:del w:id="119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73D98EE" w14:textId="49486FC0" w:rsidR="00EE0C51" w:rsidRPr="00A8121B" w:rsidDel="00FE39FE" w:rsidRDefault="00EE0C51" w:rsidP="001369D9">
            <w:pPr>
              <w:pStyle w:val="TAC"/>
              <w:rPr>
                <w:del w:id="11958" w:author="Huawei-Chunying Gu" w:date="2023-01-19T17:17:00Z"/>
                <w:rFonts w:eastAsia="宋体"/>
              </w:rPr>
            </w:pPr>
            <w:del w:id="119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84B4" w14:textId="7B44014F" w:rsidR="00EE0C51" w:rsidRPr="00A8121B" w:rsidDel="00FE39FE" w:rsidRDefault="00EE0C51" w:rsidP="001369D9">
            <w:pPr>
              <w:pStyle w:val="TAC"/>
              <w:rPr>
                <w:del w:id="11960" w:author="Huawei-Chunying Gu" w:date="2023-01-19T17:17:00Z"/>
                <w:rFonts w:eastAsia="宋体"/>
              </w:rPr>
            </w:pPr>
            <w:del w:id="1196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C79B" w14:textId="5EE738FE" w:rsidR="00EE0C51" w:rsidRPr="00A8121B" w:rsidDel="00FE39FE" w:rsidRDefault="00EE0C51" w:rsidP="001369D9">
            <w:pPr>
              <w:pStyle w:val="TAC"/>
              <w:rPr>
                <w:del w:id="11962" w:author="Huawei-Chunying Gu" w:date="2023-01-19T17:17:00Z"/>
                <w:rFonts w:eastAsia="宋体"/>
              </w:rPr>
            </w:pPr>
            <w:del w:id="1196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5376" w14:textId="0BCA5D3A" w:rsidR="00EE0C51" w:rsidRPr="00A8121B" w:rsidDel="00FE39FE" w:rsidRDefault="00EE0C51" w:rsidP="001369D9">
            <w:pPr>
              <w:pStyle w:val="TAC"/>
              <w:rPr>
                <w:del w:id="11964" w:author="Huawei-Chunying Gu" w:date="2023-01-19T17:17:00Z"/>
                <w:rFonts w:eastAsia="宋体"/>
              </w:rPr>
            </w:pPr>
            <w:del w:id="119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9AA8" w14:textId="2B5F191E" w:rsidR="00EE0C51" w:rsidRPr="00A8121B" w:rsidDel="00FE39FE" w:rsidRDefault="00EE0C51" w:rsidP="001369D9">
            <w:pPr>
              <w:pStyle w:val="TAC"/>
              <w:rPr>
                <w:del w:id="11966" w:author="Huawei-Chunying Gu" w:date="2023-01-19T17:17:00Z"/>
                <w:rFonts w:eastAsia="宋体"/>
              </w:rPr>
            </w:pPr>
            <w:del w:id="1196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C8C4" w14:textId="6BCE528A" w:rsidR="00EE0C51" w:rsidRPr="00A8121B" w:rsidDel="00FE39FE" w:rsidRDefault="00EE0C51" w:rsidP="001369D9">
            <w:pPr>
              <w:pStyle w:val="TAC"/>
              <w:rPr>
                <w:del w:id="11968" w:author="Huawei-Chunying Gu" w:date="2023-01-19T17:17:00Z"/>
                <w:rFonts w:eastAsia="宋体"/>
              </w:rPr>
            </w:pPr>
            <w:del w:id="1196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E7B7" w14:textId="197366DB" w:rsidR="00EE0C51" w:rsidRPr="00A8121B" w:rsidDel="00FE39FE" w:rsidRDefault="00EE0C51" w:rsidP="001369D9">
            <w:pPr>
              <w:pStyle w:val="TAC"/>
              <w:rPr>
                <w:del w:id="11970" w:author="Huawei-Chunying Gu" w:date="2023-01-19T17:17:00Z"/>
                <w:rFonts w:eastAsia="宋体"/>
              </w:rPr>
            </w:pPr>
            <w:del w:id="1197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0929" w14:textId="0801869F" w:rsidR="00EE0C51" w:rsidRPr="00A8121B" w:rsidDel="00FE39FE" w:rsidRDefault="00EE0C51" w:rsidP="001369D9">
            <w:pPr>
              <w:pStyle w:val="TAC"/>
              <w:rPr>
                <w:del w:id="11972" w:author="Huawei-Chunying Gu" w:date="2023-01-19T17:17:00Z"/>
                <w:rFonts w:eastAsia="宋体"/>
              </w:rPr>
            </w:pPr>
            <w:del w:id="119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C2DC7" w14:textId="468AF693" w:rsidR="00EE0C51" w:rsidRPr="00A8121B" w:rsidDel="00FE39FE" w:rsidRDefault="00EE0C51" w:rsidP="001369D9">
            <w:pPr>
              <w:pStyle w:val="TAC"/>
              <w:rPr>
                <w:del w:id="11974" w:author="Huawei-Chunying Gu" w:date="2023-01-19T17:17:00Z"/>
                <w:rFonts w:eastAsia="宋体"/>
              </w:rPr>
            </w:pPr>
            <w:del w:id="11975" w:author="Huawei-Chunying Gu" w:date="2023-01-19T17:17:00Z">
              <w:r w:rsidRPr="00A8121B" w:rsidDel="00FE39FE">
                <w:rPr>
                  <w:rFonts w:eastAsia="宋体"/>
                </w:rPr>
                <w:delText>17.5-TT</w:delText>
              </w:r>
            </w:del>
          </w:p>
        </w:tc>
      </w:tr>
      <w:tr w:rsidR="00EE0C51" w:rsidRPr="00A8121B" w:rsidDel="00FE39FE" w14:paraId="3EFF8B87" w14:textId="449C3332" w:rsidTr="001369D9">
        <w:trPr>
          <w:trHeight w:val="77"/>
          <w:del w:id="1197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45586" w14:textId="62C2FF3C" w:rsidR="00EE0C51" w:rsidRPr="00A8121B" w:rsidDel="00FE39FE" w:rsidRDefault="00EE0C51" w:rsidP="001369D9">
            <w:pPr>
              <w:pStyle w:val="TAC"/>
              <w:rPr>
                <w:del w:id="11977" w:author="Huawei-Chunying Gu" w:date="2023-01-19T17:17:00Z"/>
                <w:rFonts w:eastAsia="宋体"/>
              </w:rPr>
            </w:pPr>
            <w:del w:id="11978"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1A2DC" w14:textId="759A4B82" w:rsidR="00EE0C51" w:rsidRPr="00A8121B" w:rsidDel="00FE39FE" w:rsidRDefault="00EE0C51" w:rsidP="001369D9">
            <w:pPr>
              <w:pStyle w:val="TAC"/>
              <w:rPr>
                <w:del w:id="11979" w:author="Huawei-Chunying Gu" w:date="2023-01-19T17:17:00Z"/>
                <w:rFonts w:eastAsia="宋体"/>
              </w:rPr>
            </w:pPr>
            <w:del w:id="119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CC1C011" w14:textId="7C5F6353" w:rsidR="00EE0C51" w:rsidRPr="00A8121B" w:rsidDel="00FE39FE" w:rsidRDefault="00EE0C51" w:rsidP="001369D9">
            <w:pPr>
              <w:pStyle w:val="TAC"/>
              <w:rPr>
                <w:del w:id="11981" w:author="Huawei-Chunying Gu" w:date="2023-01-19T17:17:00Z"/>
                <w:rFonts w:eastAsia="宋体"/>
              </w:rPr>
            </w:pPr>
            <w:del w:id="119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269E" w14:textId="2AF9741D" w:rsidR="00EE0C51" w:rsidRPr="00A8121B" w:rsidDel="00FE39FE" w:rsidRDefault="00EE0C51" w:rsidP="001369D9">
            <w:pPr>
              <w:pStyle w:val="TAC"/>
              <w:rPr>
                <w:del w:id="11983" w:author="Huawei-Chunying Gu" w:date="2023-01-19T17:17:00Z"/>
                <w:rFonts w:eastAsia="宋体"/>
              </w:rPr>
            </w:pPr>
            <w:del w:id="11984"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3817" w14:textId="6FD98E7B" w:rsidR="00EE0C51" w:rsidRPr="00A8121B" w:rsidDel="00FE39FE" w:rsidRDefault="00EE0C51" w:rsidP="001369D9">
            <w:pPr>
              <w:pStyle w:val="TAC"/>
              <w:rPr>
                <w:del w:id="11985" w:author="Huawei-Chunying Gu" w:date="2023-01-19T17:17:00Z"/>
                <w:rFonts w:eastAsia="宋体"/>
              </w:rPr>
            </w:pPr>
            <w:del w:id="11986"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A925" w14:textId="7CEE3FC0" w:rsidR="00EE0C51" w:rsidRPr="00A8121B" w:rsidDel="00FE39FE" w:rsidRDefault="00EE0C51" w:rsidP="001369D9">
            <w:pPr>
              <w:pStyle w:val="TAC"/>
              <w:rPr>
                <w:del w:id="11987" w:author="Huawei-Chunying Gu" w:date="2023-01-19T17:17:00Z"/>
                <w:rFonts w:eastAsia="宋体"/>
              </w:rPr>
            </w:pPr>
            <w:del w:id="119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9B4C" w14:textId="272061FB" w:rsidR="00EE0C51" w:rsidRPr="00A8121B" w:rsidDel="00FE39FE" w:rsidRDefault="00EE0C51" w:rsidP="001369D9">
            <w:pPr>
              <w:pStyle w:val="TAC"/>
              <w:rPr>
                <w:del w:id="11989" w:author="Huawei-Chunying Gu" w:date="2023-01-19T17:17:00Z"/>
                <w:rFonts w:eastAsia="宋体"/>
              </w:rPr>
            </w:pPr>
            <w:del w:id="11990"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AEEA" w14:textId="770DD342" w:rsidR="00EE0C51" w:rsidRPr="00A8121B" w:rsidDel="00FE39FE" w:rsidRDefault="00EE0C51" w:rsidP="001369D9">
            <w:pPr>
              <w:pStyle w:val="TAC"/>
              <w:rPr>
                <w:del w:id="11991" w:author="Huawei-Chunying Gu" w:date="2023-01-19T17:17:00Z"/>
                <w:rFonts w:eastAsia="宋体"/>
              </w:rPr>
            </w:pPr>
            <w:del w:id="11992"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E2E0A" w14:textId="7099BB04" w:rsidR="00EE0C51" w:rsidRPr="00A8121B" w:rsidDel="00FE39FE" w:rsidRDefault="00EE0C51" w:rsidP="001369D9">
            <w:pPr>
              <w:pStyle w:val="TAC"/>
              <w:rPr>
                <w:del w:id="11993" w:author="Huawei-Chunying Gu" w:date="2023-01-19T17:17:00Z"/>
                <w:rFonts w:eastAsia="宋体"/>
              </w:rPr>
            </w:pPr>
            <w:del w:id="11994"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DFBE" w14:textId="5C3CB8A4" w:rsidR="00EE0C51" w:rsidRPr="00A8121B" w:rsidDel="00FE39FE" w:rsidRDefault="00EE0C51" w:rsidP="001369D9">
            <w:pPr>
              <w:pStyle w:val="TAC"/>
              <w:rPr>
                <w:del w:id="11995" w:author="Huawei-Chunying Gu" w:date="2023-01-19T17:17:00Z"/>
                <w:rFonts w:eastAsia="宋体"/>
              </w:rPr>
            </w:pPr>
            <w:del w:id="119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5902" w14:textId="117B5C9A" w:rsidR="00EE0C51" w:rsidRPr="00A8121B" w:rsidDel="00FE39FE" w:rsidRDefault="00EE0C51" w:rsidP="001369D9">
            <w:pPr>
              <w:pStyle w:val="TAC"/>
              <w:rPr>
                <w:del w:id="11997" w:author="Huawei-Chunying Gu" w:date="2023-01-19T17:17:00Z"/>
                <w:rFonts w:eastAsia="宋体"/>
              </w:rPr>
            </w:pPr>
            <w:del w:id="11998" w:author="Huawei-Chunying Gu" w:date="2023-01-19T17:17:00Z">
              <w:r w:rsidRPr="00A8121B" w:rsidDel="00FE39FE">
                <w:rPr>
                  <w:rFonts w:eastAsia="宋体"/>
                </w:rPr>
                <w:delText>17.5-TT</w:delText>
              </w:r>
            </w:del>
          </w:p>
        </w:tc>
      </w:tr>
      <w:tr w:rsidR="00EE0C51" w:rsidRPr="00A8121B" w:rsidDel="00FE39FE" w14:paraId="5871BAD4" w14:textId="5D74268A" w:rsidTr="001369D9">
        <w:trPr>
          <w:trHeight w:val="77"/>
          <w:del w:id="1199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87FCC" w14:textId="35306B00" w:rsidR="00EE0C51" w:rsidRPr="00A8121B" w:rsidDel="00FE39FE" w:rsidRDefault="00EE0C51" w:rsidP="001369D9">
            <w:pPr>
              <w:pStyle w:val="TAC"/>
              <w:rPr>
                <w:del w:id="12000" w:author="Huawei-Chunying Gu" w:date="2023-01-19T17:17:00Z"/>
                <w:rFonts w:eastAsia="宋体"/>
              </w:rPr>
            </w:pPr>
            <w:del w:id="12001"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BB96F" w14:textId="2C2837C4" w:rsidR="00EE0C51" w:rsidRPr="00A8121B" w:rsidDel="00FE39FE" w:rsidRDefault="00EE0C51" w:rsidP="001369D9">
            <w:pPr>
              <w:pStyle w:val="TAC"/>
              <w:rPr>
                <w:del w:id="12002" w:author="Huawei-Chunying Gu" w:date="2023-01-19T17:17:00Z"/>
                <w:rFonts w:eastAsia="宋体"/>
              </w:rPr>
            </w:pPr>
            <w:del w:id="120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CB5A8C6" w14:textId="1EB98D55" w:rsidR="00EE0C51" w:rsidRPr="00A8121B" w:rsidDel="00FE39FE" w:rsidRDefault="00EE0C51" w:rsidP="001369D9">
            <w:pPr>
              <w:pStyle w:val="TAC"/>
              <w:rPr>
                <w:del w:id="12004" w:author="Huawei-Chunying Gu" w:date="2023-01-19T17:17:00Z"/>
                <w:rFonts w:eastAsia="宋体"/>
              </w:rPr>
            </w:pPr>
            <w:del w:id="120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786A" w14:textId="0B1F89F5" w:rsidR="00EE0C51" w:rsidRPr="00A8121B" w:rsidDel="00FE39FE" w:rsidRDefault="00EE0C51" w:rsidP="001369D9">
            <w:pPr>
              <w:pStyle w:val="TAC"/>
              <w:rPr>
                <w:del w:id="12006" w:author="Huawei-Chunying Gu" w:date="2023-01-19T17:17:00Z"/>
                <w:rFonts w:eastAsia="宋体"/>
              </w:rPr>
            </w:pPr>
            <w:del w:id="12007"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5519" w14:textId="0C09DB1E" w:rsidR="00EE0C51" w:rsidRPr="00A8121B" w:rsidDel="00FE39FE" w:rsidRDefault="00EE0C51" w:rsidP="001369D9">
            <w:pPr>
              <w:pStyle w:val="TAC"/>
              <w:rPr>
                <w:del w:id="12008" w:author="Huawei-Chunying Gu" w:date="2023-01-19T17:17:00Z"/>
                <w:rFonts w:eastAsia="宋体"/>
              </w:rPr>
            </w:pPr>
            <w:del w:id="12009"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6AB7" w14:textId="1FB074D7" w:rsidR="00EE0C51" w:rsidRPr="00A8121B" w:rsidDel="00FE39FE" w:rsidRDefault="00EE0C51" w:rsidP="001369D9">
            <w:pPr>
              <w:pStyle w:val="TAC"/>
              <w:rPr>
                <w:del w:id="12010" w:author="Huawei-Chunying Gu" w:date="2023-01-19T17:17:00Z"/>
                <w:rFonts w:eastAsia="宋体"/>
              </w:rPr>
            </w:pPr>
            <w:del w:id="120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39EA8" w14:textId="59548F7D" w:rsidR="00EE0C51" w:rsidRPr="00A8121B" w:rsidDel="00FE39FE" w:rsidRDefault="00EE0C51" w:rsidP="001369D9">
            <w:pPr>
              <w:pStyle w:val="TAC"/>
              <w:rPr>
                <w:del w:id="12012" w:author="Huawei-Chunying Gu" w:date="2023-01-19T17:17:00Z"/>
                <w:rFonts w:eastAsia="宋体"/>
              </w:rPr>
            </w:pPr>
            <w:del w:id="1201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5D" w14:textId="691A801B" w:rsidR="00EE0C51" w:rsidRPr="00A8121B" w:rsidDel="00FE39FE" w:rsidRDefault="00EE0C51" w:rsidP="001369D9">
            <w:pPr>
              <w:pStyle w:val="TAC"/>
              <w:rPr>
                <w:del w:id="12014" w:author="Huawei-Chunying Gu" w:date="2023-01-19T17:17:00Z"/>
                <w:rFonts w:eastAsia="宋体"/>
              </w:rPr>
            </w:pPr>
            <w:del w:id="1201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1640D" w14:textId="0E779F37" w:rsidR="00EE0C51" w:rsidRPr="00A8121B" w:rsidDel="00FE39FE" w:rsidRDefault="00EE0C51" w:rsidP="001369D9">
            <w:pPr>
              <w:pStyle w:val="TAC"/>
              <w:rPr>
                <w:del w:id="12016" w:author="Huawei-Chunying Gu" w:date="2023-01-19T17:17:00Z"/>
                <w:rFonts w:eastAsia="宋体"/>
              </w:rPr>
            </w:pPr>
            <w:del w:id="12017"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0489" w14:textId="59141217" w:rsidR="00EE0C51" w:rsidRPr="00A8121B" w:rsidDel="00FE39FE" w:rsidRDefault="00EE0C51" w:rsidP="001369D9">
            <w:pPr>
              <w:pStyle w:val="TAC"/>
              <w:rPr>
                <w:del w:id="12018" w:author="Huawei-Chunying Gu" w:date="2023-01-19T17:17:00Z"/>
                <w:rFonts w:eastAsia="宋体"/>
              </w:rPr>
            </w:pPr>
            <w:del w:id="120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F65A" w14:textId="0E61EAAA" w:rsidR="00EE0C51" w:rsidRPr="00A8121B" w:rsidDel="00FE39FE" w:rsidRDefault="00EE0C51" w:rsidP="001369D9">
            <w:pPr>
              <w:pStyle w:val="TAC"/>
              <w:rPr>
                <w:del w:id="12020" w:author="Huawei-Chunying Gu" w:date="2023-01-19T17:17:00Z"/>
                <w:rFonts w:eastAsia="宋体"/>
              </w:rPr>
            </w:pPr>
            <w:del w:id="12021" w:author="Huawei-Chunying Gu" w:date="2023-01-19T17:17:00Z">
              <w:r w:rsidRPr="00A8121B" w:rsidDel="00FE39FE">
                <w:rPr>
                  <w:rFonts w:eastAsia="宋体"/>
                </w:rPr>
                <w:delText>17.5-TT</w:delText>
              </w:r>
            </w:del>
          </w:p>
        </w:tc>
      </w:tr>
      <w:tr w:rsidR="00EE0C51" w:rsidRPr="00A8121B" w:rsidDel="00FE39FE" w14:paraId="756F4583" w14:textId="760631CF" w:rsidTr="001369D9">
        <w:trPr>
          <w:trHeight w:val="77"/>
          <w:del w:id="1202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193295" w14:textId="6EC8F3AA" w:rsidR="00EE0C51" w:rsidRPr="00A8121B" w:rsidDel="00FE39FE" w:rsidRDefault="00EE0C51" w:rsidP="001369D9">
            <w:pPr>
              <w:pStyle w:val="TAC"/>
              <w:rPr>
                <w:del w:id="12023" w:author="Huawei-Chunying Gu" w:date="2023-01-19T17:17:00Z"/>
                <w:rFonts w:eastAsia="宋体"/>
              </w:rPr>
            </w:pPr>
            <w:del w:id="12024" w:author="Huawei-Chunying Gu" w:date="2023-01-19T17:17:00Z">
              <w:r w:rsidRPr="00A8121B" w:rsidDel="00FE39FE">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63041" w14:textId="4FCE6BE1" w:rsidR="00EE0C51" w:rsidRPr="00A8121B" w:rsidDel="00FE39FE" w:rsidRDefault="00EE0C51" w:rsidP="001369D9">
            <w:pPr>
              <w:pStyle w:val="TAC"/>
              <w:rPr>
                <w:del w:id="12025" w:author="Huawei-Chunying Gu" w:date="2023-01-19T17:17:00Z"/>
                <w:rFonts w:eastAsia="宋体"/>
              </w:rPr>
            </w:pPr>
            <w:del w:id="120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3661B4F" w14:textId="47515330" w:rsidR="00EE0C51" w:rsidRPr="00A8121B" w:rsidDel="00FE39FE" w:rsidRDefault="00EE0C51" w:rsidP="001369D9">
            <w:pPr>
              <w:pStyle w:val="TAC"/>
              <w:rPr>
                <w:del w:id="12027" w:author="Huawei-Chunying Gu" w:date="2023-01-19T17:17:00Z"/>
                <w:rFonts w:eastAsia="宋体"/>
              </w:rPr>
            </w:pPr>
            <w:del w:id="120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27C8A" w14:textId="61BAF89C" w:rsidR="00EE0C51" w:rsidRPr="00A8121B" w:rsidDel="00FE39FE" w:rsidRDefault="00EE0C51" w:rsidP="001369D9">
            <w:pPr>
              <w:pStyle w:val="TAC"/>
              <w:rPr>
                <w:del w:id="12029" w:author="Huawei-Chunying Gu" w:date="2023-01-19T17:17:00Z"/>
                <w:rFonts w:eastAsia="宋体"/>
              </w:rPr>
            </w:pPr>
            <w:del w:id="12030"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A7F9" w14:textId="267C49BC" w:rsidR="00EE0C51" w:rsidRPr="00A8121B" w:rsidDel="00FE39FE" w:rsidRDefault="00EE0C51" w:rsidP="001369D9">
            <w:pPr>
              <w:pStyle w:val="TAC"/>
              <w:rPr>
                <w:del w:id="12031" w:author="Huawei-Chunying Gu" w:date="2023-01-19T17:17:00Z"/>
                <w:rFonts w:eastAsia="宋体"/>
              </w:rPr>
            </w:pPr>
            <w:del w:id="12032"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06C1" w14:textId="7F017EC6" w:rsidR="00EE0C51" w:rsidRPr="00A8121B" w:rsidDel="00FE39FE" w:rsidRDefault="00EE0C51" w:rsidP="001369D9">
            <w:pPr>
              <w:pStyle w:val="TAC"/>
              <w:rPr>
                <w:del w:id="12033" w:author="Huawei-Chunying Gu" w:date="2023-01-19T17:17:00Z"/>
                <w:rFonts w:eastAsia="宋体"/>
              </w:rPr>
            </w:pPr>
            <w:del w:id="120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C101" w14:textId="21FC034E" w:rsidR="00EE0C51" w:rsidRPr="00A8121B" w:rsidDel="00FE39FE" w:rsidRDefault="00EE0C51" w:rsidP="001369D9">
            <w:pPr>
              <w:pStyle w:val="TAC"/>
              <w:rPr>
                <w:del w:id="12035" w:author="Huawei-Chunying Gu" w:date="2023-01-19T17:17:00Z"/>
                <w:rFonts w:eastAsia="宋体"/>
              </w:rPr>
            </w:pPr>
            <w:del w:id="12036"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0141" w14:textId="111C1232" w:rsidR="00EE0C51" w:rsidRPr="00A8121B" w:rsidDel="00FE39FE" w:rsidRDefault="00EE0C51" w:rsidP="001369D9">
            <w:pPr>
              <w:pStyle w:val="TAC"/>
              <w:rPr>
                <w:del w:id="12037" w:author="Huawei-Chunying Gu" w:date="2023-01-19T17:17:00Z"/>
                <w:rFonts w:eastAsia="宋体"/>
              </w:rPr>
            </w:pPr>
            <w:del w:id="1203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F5CD" w14:textId="08B9015F" w:rsidR="00EE0C51" w:rsidRPr="00A8121B" w:rsidDel="00FE39FE" w:rsidRDefault="00EE0C51" w:rsidP="001369D9">
            <w:pPr>
              <w:pStyle w:val="TAC"/>
              <w:rPr>
                <w:del w:id="12039" w:author="Huawei-Chunying Gu" w:date="2023-01-19T17:17:00Z"/>
                <w:rFonts w:eastAsia="宋体"/>
              </w:rPr>
            </w:pPr>
            <w:del w:id="12040"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957D" w14:textId="2334C369" w:rsidR="00EE0C51" w:rsidRPr="00A8121B" w:rsidDel="00FE39FE" w:rsidRDefault="00EE0C51" w:rsidP="001369D9">
            <w:pPr>
              <w:pStyle w:val="TAC"/>
              <w:rPr>
                <w:del w:id="12041" w:author="Huawei-Chunying Gu" w:date="2023-01-19T17:17:00Z"/>
                <w:rFonts w:eastAsia="宋体"/>
              </w:rPr>
            </w:pPr>
            <w:del w:id="120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91FC" w14:textId="43AA442C" w:rsidR="00EE0C51" w:rsidRPr="00A8121B" w:rsidDel="00FE39FE" w:rsidRDefault="00EE0C51" w:rsidP="001369D9">
            <w:pPr>
              <w:pStyle w:val="TAC"/>
              <w:rPr>
                <w:del w:id="12043" w:author="Huawei-Chunying Gu" w:date="2023-01-19T17:17:00Z"/>
                <w:rFonts w:eastAsia="宋体"/>
              </w:rPr>
            </w:pPr>
            <w:del w:id="12044" w:author="Huawei-Chunying Gu" w:date="2023-01-19T17:17:00Z">
              <w:r w:rsidRPr="00A8121B" w:rsidDel="00FE39FE">
                <w:rPr>
                  <w:rFonts w:eastAsia="宋体"/>
                </w:rPr>
                <w:delText>16-TT</w:delText>
              </w:r>
            </w:del>
          </w:p>
        </w:tc>
      </w:tr>
      <w:tr w:rsidR="00EE0C51" w:rsidRPr="00A8121B" w:rsidDel="00FE39FE" w14:paraId="1E90B787" w14:textId="326E4915" w:rsidTr="001369D9">
        <w:trPr>
          <w:trHeight w:val="77"/>
          <w:del w:id="1204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B20B" w14:textId="4E043532" w:rsidR="00EE0C51" w:rsidRPr="00A8121B" w:rsidDel="00FE39FE" w:rsidRDefault="00EE0C51" w:rsidP="001369D9">
            <w:pPr>
              <w:pStyle w:val="TAC"/>
              <w:rPr>
                <w:del w:id="12046" w:author="Huawei-Chunying Gu" w:date="2023-01-19T17:17:00Z"/>
                <w:rFonts w:eastAsia="宋体"/>
              </w:rPr>
            </w:pPr>
            <w:del w:id="12047" w:author="Huawei-Chunying Gu" w:date="2023-01-19T17:17:00Z">
              <w:r w:rsidRPr="00A8121B" w:rsidDel="00FE39FE">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D28CA" w14:textId="618483C7" w:rsidR="00EE0C51" w:rsidRPr="00A8121B" w:rsidDel="00FE39FE" w:rsidRDefault="00EE0C51" w:rsidP="001369D9">
            <w:pPr>
              <w:pStyle w:val="TAC"/>
              <w:rPr>
                <w:del w:id="12048" w:author="Huawei-Chunying Gu" w:date="2023-01-19T17:17:00Z"/>
                <w:rFonts w:eastAsia="宋体"/>
              </w:rPr>
            </w:pPr>
            <w:del w:id="120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0B28A3A" w14:textId="7600F14D" w:rsidR="00EE0C51" w:rsidRPr="00A8121B" w:rsidDel="00FE39FE" w:rsidRDefault="00EE0C51" w:rsidP="001369D9">
            <w:pPr>
              <w:pStyle w:val="TAC"/>
              <w:rPr>
                <w:del w:id="12050" w:author="Huawei-Chunying Gu" w:date="2023-01-19T17:17:00Z"/>
                <w:rFonts w:eastAsia="宋体"/>
              </w:rPr>
            </w:pPr>
            <w:del w:id="1205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D996D" w14:textId="3B66B63C" w:rsidR="00EE0C51" w:rsidRPr="00A8121B" w:rsidDel="00FE39FE" w:rsidRDefault="00EE0C51" w:rsidP="001369D9">
            <w:pPr>
              <w:pStyle w:val="TAC"/>
              <w:rPr>
                <w:del w:id="12052" w:author="Huawei-Chunying Gu" w:date="2023-01-19T17:17:00Z"/>
                <w:rFonts w:eastAsia="宋体"/>
              </w:rPr>
            </w:pPr>
            <w:del w:id="12053"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3D9F1" w14:textId="72B657BD" w:rsidR="00EE0C51" w:rsidRPr="00A8121B" w:rsidDel="00FE39FE" w:rsidRDefault="00EE0C51" w:rsidP="001369D9">
            <w:pPr>
              <w:pStyle w:val="TAC"/>
              <w:rPr>
                <w:del w:id="12054" w:author="Huawei-Chunying Gu" w:date="2023-01-19T17:17:00Z"/>
                <w:rFonts w:eastAsia="宋体"/>
              </w:rPr>
            </w:pPr>
            <w:del w:id="12055"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C93E" w14:textId="2F49FC81" w:rsidR="00EE0C51" w:rsidRPr="00A8121B" w:rsidDel="00FE39FE" w:rsidRDefault="00EE0C51" w:rsidP="001369D9">
            <w:pPr>
              <w:pStyle w:val="TAC"/>
              <w:rPr>
                <w:del w:id="12056" w:author="Huawei-Chunying Gu" w:date="2023-01-19T17:17:00Z"/>
                <w:rFonts w:eastAsia="宋体"/>
              </w:rPr>
            </w:pPr>
            <w:del w:id="1205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12F6F" w14:textId="005F421C" w:rsidR="00EE0C51" w:rsidRPr="00A8121B" w:rsidDel="00FE39FE" w:rsidRDefault="00EE0C51" w:rsidP="001369D9">
            <w:pPr>
              <w:pStyle w:val="TAC"/>
              <w:rPr>
                <w:del w:id="12058" w:author="Huawei-Chunying Gu" w:date="2023-01-19T17:17:00Z"/>
                <w:rFonts w:eastAsia="宋体"/>
              </w:rPr>
            </w:pPr>
            <w:del w:id="12059"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7BFB" w14:textId="4FD14935" w:rsidR="00EE0C51" w:rsidRPr="00A8121B" w:rsidDel="00FE39FE" w:rsidRDefault="00EE0C51" w:rsidP="001369D9">
            <w:pPr>
              <w:pStyle w:val="TAC"/>
              <w:rPr>
                <w:del w:id="12060" w:author="Huawei-Chunying Gu" w:date="2023-01-19T17:17:00Z"/>
                <w:rFonts w:eastAsia="宋体"/>
              </w:rPr>
            </w:pPr>
            <w:del w:id="12061"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23109" w14:textId="3058B377" w:rsidR="00EE0C51" w:rsidRPr="00A8121B" w:rsidDel="00FE39FE" w:rsidRDefault="00EE0C51" w:rsidP="001369D9">
            <w:pPr>
              <w:pStyle w:val="TAC"/>
              <w:rPr>
                <w:del w:id="12062" w:author="Huawei-Chunying Gu" w:date="2023-01-19T17:17:00Z"/>
                <w:rFonts w:eastAsia="宋体"/>
              </w:rPr>
            </w:pPr>
            <w:del w:id="12063"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12D7" w14:textId="7FFDD919" w:rsidR="00EE0C51" w:rsidRPr="00A8121B" w:rsidDel="00FE39FE" w:rsidRDefault="00EE0C51" w:rsidP="001369D9">
            <w:pPr>
              <w:pStyle w:val="TAC"/>
              <w:rPr>
                <w:del w:id="12064" w:author="Huawei-Chunying Gu" w:date="2023-01-19T17:17:00Z"/>
                <w:rFonts w:eastAsia="宋体"/>
              </w:rPr>
            </w:pPr>
            <w:del w:id="1206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FA384" w14:textId="3B0E6610" w:rsidR="00EE0C51" w:rsidRPr="00A8121B" w:rsidDel="00FE39FE" w:rsidRDefault="00EE0C51" w:rsidP="001369D9">
            <w:pPr>
              <w:pStyle w:val="TAC"/>
              <w:rPr>
                <w:del w:id="12066" w:author="Huawei-Chunying Gu" w:date="2023-01-19T17:17:00Z"/>
                <w:rFonts w:eastAsia="宋体"/>
              </w:rPr>
            </w:pPr>
            <w:del w:id="12067" w:author="Huawei-Chunying Gu" w:date="2023-01-19T17:17:00Z">
              <w:r w:rsidRPr="00A8121B" w:rsidDel="00FE39FE">
                <w:rPr>
                  <w:rFonts w:eastAsia="宋体"/>
                </w:rPr>
                <w:delText>16-TT</w:delText>
              </w:r>
            </w:del>
          </w:p>
        </w:tc>
      </w:tr>
      <w:tr w:rsidR="00EE0C51" w:rsidRPr="00A8121B" w:rsidDel="00FE39FE" w14:paraId="10AEE820" w14:textId="1FC5174A" w:rsidTr="001369D9">
        <w:trPr>
          <w:trHeight w:val="44"/>
          <w:del w:id="1206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D6ED7" w14:textId="499594AA" w:rsidR="00EE0C51" w:rsidRPr="00A8121B" w:rsidDel="00FE39FE" w:rsidRDefault="00EE0C51" w:rsidP="001369D9">
            <w:pPr>
              <w:pStyle w:val="TAC"/>
              <w:rPr>
                <w:del w:id="12069" w:author="Huawei-Chunying Gu" w:date="2023-01-19T17:17:00Z"/>
                <w:rFonts w:eastAsia="宋体"/>
              </w:rPr>
            </w:pPr>
            <w:del w:id="12070" w:author="Huawei-Chunying Gu" w:date="2023-01-19T17:17:00Z">
              <w:r w:rsidRPr="00A8121B" w:rsidDel="00FE39FE">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2074F" w14:textId="49AC9387" w:rsidR="00EE0C51" w:rsidRPr="00A8121B" w:rsidDel="00FE39FE" w:rsidRDefault="00EE0C51" w:rsidP="001369D9">
            <w:pPr>
              <w:pStyle w:val="TAC"/>
              <w:rPr>
                <w:del w:id="12071" w:author="Huawei-Chunying Gu" w:date="2023-01-19T17:17:00Z"/>
                <w:rFonts w:eastAsia="宋体"/>
              </w:rPr>
            </w:pPr>
            <w:del w:id="120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50F31B0" w14:textId="4F818422" w:rsidR="00EE0C51" w:rsidRPr="00A8121B" w:rsidDel="00FE39FE" w:rsidRDefault="00EE0C51" w:rsidP="001369D9">
            <w:pPr>
              <w:pStyle w:val="TAC"/>
              <w:rPr>
                <w:del w:id="12073" w:author="Huawei-Chunying Gu" w:date="2023-01-19T17:17:00Z"/>
                <w:rFonts w:eastAsia="宋体"/>
              </w:rPr>
            </w:pPr>
            <w:del w:id="1207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EFC7" w14:textId="20DAC0C9" w:rsidR="00EE0C51" w:rsidRPr="00A8121B" w:rsidDel="00FE39FE" w:rsidRDefault="00EE0C51" w:rsidP="001369D9">
            <w:pPr>
              <w:pStyle w:val="TAC"/>
              <w:rPr>
                <w:del w:id="12075" w:author="Huawei-Chunying Gu" w:date="2023-01-19T17:17:00Z"/>
                <w:rFonts w:eastAsia="宋体"/>
              </w:rPr>
            </w:pPr>
            <w:del w:id="12076"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859AC" w14:textId="648273F5" w:rsidR="00EE0C51" w:rsidRPr="00A8121B" w:rsidDel="00FE39FE" w:rsidRDefault="00EE0C51" w:rsidP="001369D9">
            <w:pPr>
              <w:pStyle w:val="TAC"/>
              <w:rPr>
                <w:del w:id="12077" w:author="Huawei-Chunying Gu" w:date="2023-01-19T17:17:00Z"/>
                <w:rFonts w:eastAsia="宋体"/>
              </w:rPr>
            </w:pPr>
            <w:del w:id="12078"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4CDB1" w14:textId="5F46521B" w:rsidR="00EE0C51" w:rsidRPr="00A8121B" w:rsidDel="00FE39FE" w:rsidRDefault="00EE0C51" w:rsidP="001369D9">
            <w:pPr>
              <w:pStyle w:val="TAC"/>
              <w:rPr>
                <w:del w:id="12079" w:author="Huawei-Chunying Gu" w:date="2023-01-19T17:17:00Z"/>
                <w:rFonts w:eastAsia="宋体"/>
              </w:rPr>
            </w:pPr>
            <w:del w:id="1208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BE3D" w14:textId="5B856844" w:rsidR="00EE0C51" w:rsidRPr="00A8121B" w:rsidDel="00FE39FE" w:rsidRDefault="00EE0C51" w:rsidP="001369D9">
            <w:pPr>
              <w:pStyle w:val="TAC"/>
              <w:rPr>
                <w:del w:id="12081" w:author="Huawei-Chunying Gu" w:date="2023-01-19T17:17:00Z"/>
                <w:rFonts w:eastAsia="宋体"/>
              </w:rPr>
            </w:pPr>
            <w:del w:id="12082"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1A2D" w14:textId="5051E6DB" w:rsidR="00EE0C51" w:rsidRPr="00A8121B" w:rsidDel="00FE39FE" w:rsidRDefault="00EE0C51" w:rsidP="001369D9">
            <w:pPr>
              <w:pStyle w:val="TAC"/>
              <w:rPr>
                <w:del w:id="12083" w:author="Huawei-Chunying Gu" w:date="2023-01-19T17:17:00Z"/>
                <w:rFonts w:eastAsia="宋体"/>
              </w:rPr>
            </w:pPr>
            <w:del w:id="12084"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1F77" w14:textId="64A67EEA" w:rsidR="00EE0C51" w:rsidRPr="00A8121B" w:rsidDel="00FE39FE" w:rsidRDefault="00EE0C51" w:rsidP="001369D9">
            <w:pPr>
              <w:pStyle w:val="TAC"/>
              <w:rPr>
                <w:del w:id="12085" w:author="Huawei-Chunying Gu" w:date="2023-01-19T17:17:00Z"/>
                <w:rFonts w:eastAsia="宋体"/>
              </w:rPr>
            </w:pPr>
            <w:del w:id="12086"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0062" w14:textId="0C32C4F5" w:rsidR="00EE0C51" w:rsidRPr="00A8121B" w:rsidDel="00FE39FE" w:rsidRDefault="00EE0C51" w:rsidP="001369D9">
            <w:pPr>
              <w:pStyle w:val="TAC"/>
              <w:rPr>
                <w:del w:id="12087" w:author="Huawei-Chunying Gu" w:date="2023-01-19T17:17:00Z"/>
                <w:rFonts w:eastAsia="宋体"/>
              </w:rPr>
            </w:pPr>
            <w:del w:id="1208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7582" w14:textId="1AA3FA46" w:rsidR="00EE0C51" w:rsidRPr="00A8121B" w:rsidDel="00FE39FE" w:rsidRDefault="00EE0C51" w:rsidP="001369D9">
            <w:pPr>
              <w:pStyle w:val="TAC"/>
              <w:rPr>
                <w:del w:id="12089" w:author="Huawei-Chunying Gu" w:date="2023-01-19T17:17:00Z"/>
                <w:rFonts w:eastAsia="宋体"/>
              </w:rPr>
            </w:pPr>
            <w:del w:id="12090" w:author="Huawei-Chunying Gu" w:date="2023-01-19T17:17:00Z">
              <w:r w:rsidRPr="00A8121B" w:rsidDel="00FE39FE">
                <w:rPr>
                  <w:rFonts w:eastAsia="宋体"/>
                </w:rPr>
                <w:delText>17.5-TT</w:delText>
              </w:r>
            </w:del>
          </w:p>
        </w:tc>
      </w:tr>
      <w:tr w:rsidR="00EE0C51" w:rsidRPr="00A8121B" w:rsidDel="00FE39FE" w14:paraId="357F1AB9" w14:textId="7AEC4915" w:rsidTr="001369D9">
        <w:trPr>
          <w:trHeight w:val="77"/>
          <w:del w:id="1209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BDCAF" w14:textId="18919F4B" w:rsidR="00EE0C51" w:rsidRPr="00A8121B" w:rsidDel="00FE39FE" w:rsidRDefault="00EE0C51" w:rsidP="001369D9">
            <w:pPr>
              <w:pStyle w:val="TAC"/>
              <w:rPr>
                <w:del w:id="12092" w:author="Huawei-Chunying Gu" w:date="2023-01-19T17:17:00Z"/>
                <w:rFonts w:eastAsia="宋体"/>
              </w:rPr>
            </w:pPr>
            <w:del w:id="12093" w:author="Huawei-Chunying Gu" w:date="2023-01-19T17:17:00Z">
              <w:r w:rsidRPr="00A8121B" w:rsidDel="00FE39FE">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DDCDF" w14:textId="703BDA78" w:rsidR="00EE0C51" w:rsidRPr="00A8121B" w:rsidDel="00FE39FE" w:rsidRDefault="00EE0C51" w:rsidP="001369D9">
            <w:pPr>
              <w:pStyle w:val="TAC"/>
              <w:rPr>
                <w:del w:id="12094" w:author="Huawei-Chunying Gu" w:date="2023-01-19T17:17:00Z"/>
                <w:rFonts w:eastAsia="宋体"/>
              </w:rPr>
            </w:pPr>
            <w:del w:id="120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7AF32CD" w14:textId="0100FB11" w:rsidR="00EE0C51" w:rsidRPr="00A8121B" w:rsidDel="00FE39FE" w:rsidRDefault="00EE0C51" w:rsidP="001369D9">
            <w:pPr>
              <w:pStyle w:val="TAC"/>
              <w:rPr>
                <w:del w:id="12096" w:author="Huawei-Chunying Gu" w:date="2023-01-19T17:17:00Z"/>
                <w:rFonts w:eastAsia="宋体"/>
              </w:rPr>
            </w:pPr>
            <w:del w:id="1209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A981" w14:textId="7D4E551E" w:rsidR="00EE0C51" w:rsidRPr="00A8121B" w:rsidDel="00FE39FE" w:rsidRDefault="00EE0C51" w:rsidP="001369D9">
            <w:pPr>
              <w:pStyle w:val="TAC"/>
              <w:rPr>
                <w:del w:id="12098" w:author="Huawei-Chunying Gu" w:date="2023-01-19T17:17:00Z"/>
                <w:rFonts w:eastAsia="宋体"/>
              </w:rPr>
            </w:pPr>
            <w:del w:id="12099"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9B32" w14:textId="2D7D3097" w:rsidR="00EE0C51" w:rsidRPr="00A8121B" w:rsidDel="00FE39FE" w:rsidRDefault="00EE0C51" w:rsidP="001369D9">
            <w:pPr>
              <w:pStyle w:val="TAC"/>
              <w:rPr>
                <w:del w:id="12100" w:author="Huawei-Chunying Gu" w:date="2023-01-19T17:17:00Z"/>
                <w:rFonts w:eastAsia="宋体"/>
              </w:rPr>
            </w:pPr>
            <w:del w:id="12101"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A520" w14:textId="2B0D4C70" w:rsidR="00EE0C51" w:rsidRPr="00A8121B" w:rsidDel="00FE39FE" w:rsidRDefault="00EE0C51" w:rsidP="001369D9">
            <w:pPr>
              <w:pStyle w:val="TAC"/>
              <w:rPr>
                <w:del w:id="12102" w:author="Huawei-Chunying Gu" w:date="2023-01-19T17:17:00Z"/>
                <w:rFonts w:eastAsia="宋体"/>
              </w:rPr>
            </w:pPr>
            <w:del w:id="1210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645" w14:textId="2B4D0BEF" w:rsidR="00EE0C51" w:rsidRPr="00A8121B" w:rsidDel="00FE39FE" w:rsidRDefault="00EE0C51" w:rsidP="001369D9">
            <w:pPr>
              <w:pStyle w:val="TAC"/>
              <w:rPr>
                <w:del w:id="12104" w:author="Huawei-Chunying Gu" w:date="2023-01-19T17:17:00Z"/>
                <w:rFonts w:eastAsia="宋体"/>
              </w:rPr>
            </w:pPr>
            <w:del w:id="12105"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1277" w14:textId="4A4DD4B2" w:rsidR="00EE0C51" w:rsidRPr="00A8121B" w:rsidDel="00FE39FE" w:rsidRDefault="00EE0C51" w:rsidP="001369D9">
            <w:pPr>
              <w:pStyle w:val="TAC"/>
              <w:rPr>
                <w:del w:id="12106" w:author="Huawei-Chunying Gu" w:date="2023-01-19T17:17:00Z"/>
                <w:rFonts w:eastAsia="宋体"/>
              </w:rPr>
            </w:pPr>
            <w:del w:id="1210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516B" w14:textId="5210053A" w:rsidR="00EE0C51" w:rsidRPr="00A8121B" w:rsidDel="00FE39FE" w:rsidRDefault="00EE0C51" w:rsidP="001369D9">
            <w:pPr>
              <w:pStyle w:val="TAC"/>
              <w:rPr>
                <w:del w:id="12108" w:author="Huawei-Chunying Gu" w:date="2023-01-19T17:17:00Z"/>
                <w:rFonts w:eastAsia="宋体"/>
              </w:rPr>
            </w:pPr>
            <w:del w:id="12109"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6F2E" w14:textId="25923F7A" w:rsidR="00EE0C51" w:rsidRPr="00A8121B" w:rsidDel="00FE39FE" w:rsidRDefault="00EE0C51" w:rsidP="001369D9">
            <w:pPr>
              <w:pStyle w:val="TAC"/>
              <w:rPr>
                <w:del w:id="12110" w:author="Huawei-Chunying Gu" w:date="2023-01-19T17:17:00Z"/>
                <w:rFonts w:eastAsia="宋体"/>
              </w:rPr>
            </w:pPr>
            <w:del w:id="1211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148D" w14:textId="0B4F43E4" w:rsidR="00EE0C51" w:rsidRPr="00A8121B" w:rsidDel="00FE39FE" w:rsidRDefault="00EE0C51" w:rsidP="001369D9">
            <w:pPr>
              <w:pStyle w:val="TAC"/>
              <w:rPr>
                <w:del w:id="12112" w:author="Huawei-Chunying Gu" w:date="2023-01-19T17:17:00Z"/>
                <w:rFonts w:eastAsia="宋体"/>
              </w:rPr>
            </w:pPr>
            <w:del w:id="12113" w:author="Huawei-Chunying Gu" w:date="2023-01-19T17:17:00Z">
              <w:r w:rsidRPr="00A8121B" w:rsidDel="00FE39FE">
                <w:rPr>
                  <w:rFonts w:eastAsia="宋体"/>
                </w:rPr>
                <w:delText>17.5-TT</w:delText>
              </w:r>
            </w:del>
          </w:p>
        </w:tc>
      </w:tr>
      <w:tr w:rsidR="00EE0C51" w:rsidRPr="00A8121B" w:rsidDel="00FE39FE" w14:paraId="1DCBCA62" w14:textId="48D344A1" w:rsidTr="001369D9">
        <w:trPr>
          <w:trHeight w:val="77"/>
          <w:del w:id="1211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30F935" w14:textId="40743067" w:rsidR="00EE0C51" w:rsidRPr="00A8121B" w:rsidDel="00FE39FE" w:rsidRDefault="00EE0C51" w:rsidP="001369D9">
            <w:pPr>
              <w:pStyle w:val="TAC"/>
              <w:rPr>
                <w:del w:id="12115" w:author="Huawei-Chunying Gu" w:date="2023-01-19T17:17:00Z"/>
                <w:rFonts w:eastAsia="宋体"/>
              </w:rPr>
            </w:pPr>
            <w:del w:id="12116" w:author="Huawei-Chunying Gu" w:date="2023-01-19T17:17:00Z">
              <w:r w:rsidRPr="00A8121B" w:rsidDel="00FE39FE">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55A78" w14:textId="57C92293" w:rsidR="00EE0C51" w:rsidRPr="00A8121B" w:rsidDel="00FE39FE" w:rsidRDefault="00EE0C51" w:rsidP="001369D9">
            <w:pPr>
              <w:pStyle w:val="TAC"/>
              <w:rPr>
                <w:del w:id="12117" w:author="Huawei-Chunying Gu" w:date="2023-01-19T17:17:00Z"/>
                <w:rFonts w:eastAsia="宋体"/>
              </w:rPr>
            </w:pPr>
            <w:del w:id="121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8FC7CDE" w14:textId="6C617460" w:rsidR="00EE0C51" w:rsidRPr="00A8121B" w:rsidDel="00FE39FE" w:rsidRDefault="00EE0C51" w:rsidP="001369D9">
            <w:pPr>
              <w:pStyle w:val="TAC"/>
              <w:rPr>
                <w:del w:id="12119" w:author="Huawei-Chunying Gu" w:date="2023-01-19T17:17:00Z"/>
                <w:rFonts w:eastAsia="宋体"/>
              </w:rPr>
            </w:pPr>
            <w:del w:id="1212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313C" w14:textId="19A69591" w:rsidR="00EE0C51" w:rsidRPr="00A8121B" w:rsidDel="00FE39FE" w:rsidRDefault="00EE0C51" w:rsidP="001369D9">
            <w:pPr>
              <w:pStyle w:val="TAC"/>
              <w:rPr>
                <w:del w:id="12121" w:author="Huawei-Chunying Gu" w:date="2023-01-19T17:17:00Z"/>
                <w:rFonts w:eastAsia="宋体"/>
              </w:rPr>
            </w:pPr>
            <w:del w:id="12122"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8372" w14:textId="60AB7AB2" w:rsidR="00EE0C51" w:rsidRPr="00A8121B" w:rsidDel="00FE39FE" w:rsidRDefault="00EE0C51" w:rsidP="001369D9">
            <w:pPr>
              <w:pStyle w:val="TAC"/>
              <w:rPr>
                <w:del w:id="12123" w:author="Huawei-Chunying Gu" w:date="2023-01-19T17:17:00Z"/>
                <w:rFonts w:eastAsia="宋体"/>
              </w:rPr>
            </w:pPr>
            <w:del w:id="12124"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6C2E" w14:textId="5FB234E4" w:rsidR="00EE0C51" w:rsidRPr="00A8121B" w:rsidDel="00FE39FE" w:rsidRDefault="00EE0C51" w:rsidP="001369D9">
            <w:pPr>
              <w:pStyle w:val="TAC"/>
              <w:rPr>
                <w:del w:id="12125" w:author="Huawei-Chunying Gu" w:date="2023-01-19T17:17:00Z"/>
                <w:rFonts w:eastAsia="宋体"/>
              </w:rPr>
            </w:pPr>
            <w:del w:id="1212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EA4B" w14:textId="776C1F68" w:rsidR="00EE0C51" w:rsidRPr="00A8121B" w:rsidDel="00FE39FE" w:rsidRDefault="00EE0C51" w:rsidP="001369D9">
            <w:pPr>
              <w:pStyle w:val="TAC"/>
              <w:rPr>
                <w:del w:id="12127" w:author="Huawei-Chunying Gu" w:date="2023-01-19T17:17:00Z"/>
                <w:rFonts w:eastAsia="宋体"/>
              </w:rPr>
            </w:pPr>
            <w:del w:id="12128"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00F5" w14:textId="6AE74861" w:rsidR="00EE0C51" w:rsidRPr="00A8121B" w:rsidDel="00FE39FE" w:rsidRDefault="00EE0C51" w:rsidP="001369D9">
            <w:pPr>
              <w:pStyle w:val="TAC"/>
              <w:rPr>
                <w:del w:id="12129" w:author="Huawei-Chunying Gu" w:date="2023-01-19T17:17:00Z"/>
                <w:rFonts w:eastAsia="宋体"/>
              </w:rPr>
            </w:pPr>
            <w:del w:id="1213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9C50" w14:textId="6CF5AA1E" w:rsidR="00EE0C51" w:rsidRPr="00A8121B" w:rsidDel="00FE39FE" w:rsidRDefault="00EE0C51" w:rsidP="001369D9">
            <w:pPr>
              <w:pStyle w:val="TAC"/>
              <w:rPr>
                <w:del w:id="12131" w:author="Huawei-Chunying Gu" w:date="2023-01-19T17:17:00Z"/>
                <w:rFonts w:eastAsia="宋体"/>
              </w:rPr>
            </w:pPr>
            <w:del w:id="1213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4C5A" w14:textId="45CDAC44" w:rsidR="00EE0C51" w:rsidRPr="00A8121B" w:rsidDel="00FE39FE" w:rsidRDefault="00EE0C51" w:rsidP="001369D9">
            <w:pPr>
              <w:pStyle w:val="TAC"/>
              <w:rPr>
                <w:del w:id="12133" w:author="Huawei-Chunying Gu" w:date="2023-01-19T17:17:00Z"/>
                <w:rFonts w:eastAsia="宋体"/>
              </w:rPr>
            </w:pPr>
            <w:del w:id="1213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E07BF" w14:textId="57ADFD17" w:rsidR="00EE0C51" w:rsidRPr="00A8121B" w:rsidDel="00FE39FE" w:rsidRDefault="00EE0C51" w:rsidP="001369D9">
            <w:pPr>
              <w:pStyle w:val="TAC"/>
              <w:rPr>
                <w:del w:id="12135" w:author="Huawei-Chunying Gu" w:date="2023-01-19T17:17:00Z"/>
                <w:rFonts w:eastAsia="宋体"/>
              </w:rPr>
            </w:pPr>
            <w:del w:id="12136" w:author="Huawei-Chunying Gu" w:date="2023-01-19T17:17:00Z">
              <w:r w:rsidRPr="00A8121B" w:rsidDel="00FE39FE">
                <w:rPr>
                  <w:rFonts w:eastAsia="宋体"/>
                </w:rPr>
                <w:delText>16-TT</w:delText>
              </w:r>
            </w:del>
          </w:p>
        </w:tc>
      </w:tr>
      <w:tr w:rsidR="00EE0C51" w:rsidRPr="00A8121B" w:rsidDel="00FE39FE" w14:paraId="1689B314" w14:textId="08066572" w:rsidTr="001369D9">
        <w:trPr>
          <w:trHeight w:val="77"/>
          <w:del w:id="1213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1FDA96" w14:textId="58E6709B" w:rsidR="00EE0C51" w:rsidRPr="00A8121B" w:rsidDel="00FE39FE" w:rsidRDefault="00EE0C51" w:rsidP="001369D9">
            <w:pPr>
              <w:pStyle w:val="TAC"/>
              <w:rPr>
                <w:del w:id="12138" w:author="Huawei-Chunying Gu" w:date="2023-01-19T17:17:00Z"/>
                <w:rFonts w:eastAsia="宋体"/>
              </w:rPr>
            </w:pPr>
            <w:del w:id="12139" w:author="Huawei-Chunying Gu" w:date="2023-01-19T17:17:00Z">
              <w:r w:rsidRPr="00A8121B" w:rsidDel="00FE39FE">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73D4" w14:textId="53DA0867" w:rsidR="00EE0C51" w:rsidRPr="00A8121B" w:rsidDel="00FE39FE" w:rsidRDefault="00EE0C51" w:rsidP="001369D9">
            <w:pPr>
              <w:pStyle w:val="TAC"/>
              <w:rPr>
                <w:del w:id="12140" w:author="Huawei-Chunying Gu" w:date="2023-01-19T17:17:00Z"/>
                <w:rFonts w:eastAsia="宋体"/>
              </w:rPr>
            </w:pPr>
            <w:del w:id="121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953C7F" w14:textId="6CA4CA26" w:rsidR="00EE0C51" w:rsidRPr="00A8121B" w:rsidDel="00FE39FE" w:rsidRDefault="00EE0C51" w:rsidP="001369D9">
            <w:pPr>
              <w:pStyle w:val="TAC"/>
              <w:rPr>
                <w:del w:id="12142" w:author="Huawei-Chunying Gu" w:date="2023-01-19T17:17:00Z"/>
                <w:rFonts w:eastAsia="宋体"/>
              </w:rPr>
            </w:pPr>
            <w:del w:id="1214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9B9E" w14:textId="5F4A9634" w:rsidR="00EE0C51" w:rsidRPr="00A8121B" w:rsidDel="00FE39FE" w:rsidRDefault="00EE0C51" w:rsidP="001369D9">
            <w:pPr>
              <w:pStyle w:val="TAC"/>
              <w:rPr>
                <w:del w:id="12144" w:author="Huawei-Chunying Gu" w:date="2023-01-19T17:17:00Z"/>
                <w:rFonts w:eastAsia="宋体"/>
              </w:rPr>
            </w:pPr>
            <w:del w:id="12145"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E12C" w14:textId="4F1A486C" w:rsidR="00EE0C51" w:rsidRPr="00A8121B" w:rsidDel="00FE39FE" w:rsidRDefault="00EE0C51" w:rsidP="001369D9">
            <w:pPr>
              <w:pStyle w:val="TAC"/>
              <w:rPr>
                <w:del w:id="12146" w:author="Huawei-Chunying Gu" w:date="2023-01-19T17:17:00Z"/>
                <w:rFonts w:eastAsia="宋体"/>
              </w:rPr>
            </w:pPr>
            <w:del w:id="12147"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60F4" w14:textId="00D03FA7" w:rsidR="00EE0C51" w:rsidRPr="00A8121B" w:rsidDel="00FE39FE" w:rsidRDefault="00EE0C51" w:rsidP="001369D9">
            <w:pPr>
              <w:pStyle w:val="TAC"/>
              <w:rPr>
                <w:del w:id="12148" w:author="Huawei-Chunying Gu" w:date="2023-01-19T17:17:00Z"/>
                <w:rFonts w:eastAsia="宋体"/>
              </w:rPr>
            </w:pPr>
            <w:del w:id="1214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2FCF" w14:textId="7510FE7B" w:rsidR="00EE0C51" w:rsidRPr="00A8121B" w:rsidDel="00FE39FE" w:rsidRDefault="00EE0C51" w:rsidP="001369D9">
            <w:pPr>
              <w:pStyle w:val="TAC"/>
              <w:rPr>
                <w:del w:id="12150" w:author="Huawei-Chunying Gu" w:date="2023-01-19T17:17:00Z"/>
                <w:rFonts w:eastAsia="宋体"/>
              </w:rPr>
            </w:pPr>
            <w:del w:id="12151"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D065" w14:textId="17807D94" w:rsidR="00EE0C51" w:rsidRPr="00A8121B" w:rsidDel="00FE39FE" w:rsidRDefault="00EE0C51" w:rsidP="001369D9">
            <w:pPr>
              <w:pStyle w:val="TAC"/>
              <w:rPr>
                <w:del w:id="12152" w:author="Huawei-Chunying Gu" w:date="2023-01-19T17:17:00Z"/>
                <w:rFonts w:eastAsia="宋体"/>
              </w:rPr>
            </w:pPr>
            <w:del w:id="1215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9560" w14:textId="371C60A7" w:rsidR="00EE0C51" w:rsidRPr="00A8121B" w:rsidDel="00FE39FE" w:rsidRDefault="00EE0C51" w:rsidP="001369D9">
            <w:pPr>
              <w:pStyle w:val="TAC"/>
              <w:rPr>
                <w:del w:id="12154" w:author="Huawei-Chunying Gu" w:date="2023-01-19T17:17:00Z"/>
                <w:rFonts w:eastAsia="宋体"/>
              </w:rPr>
            </w:pPr>
            <w:del w:id="1215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3FE5" w14:textId="6F752AF5" w:rsidR="00EE0C51" w:rsidRPr="00A8121B" w:rsidDel="00FE39FE" w:rsidRDefault="00EE0C51" w:rsidP="001369D9">
            <w:pPr>
              <w:pStyle w:val="TAC"/>
              <w:rPr>
                <w:del w:id="12156" w:author="Huawei-Chunying Gu" w:date="2023-01-19T17:17:00Z"/>
                <w:rFonts w:eastAsia="宋体"/>
              </w:rPr>
            </w:pPr>
            <w:del w:id="1215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6FAA1" w14:textId="32B9412F" w:rsidR="00EE0C51" w:rsidRPr="00A8121B" w:rsidDel="00FE39FE" w:rsidRDefault="00EE0C51" w:rsidP="001369D9">
            <w:pPr>
              <w:pStyle w:val="TAC"/>
              <w:rPr>
                <w:del w:id="12158" w:author="Huawei-Chunying Gu" w:date="2023-01-19T17:17:00Z"/>
                <w:rFonts w:eastAsia="宋体"/>
              </w:rPr>
            </w:pPr>
            <w:del w:id="12159" w:author="Huawei-Chunying Gu" w:date="2023-01-19T17:17:00Z">
              <w:r w:rsidRPr="00A8121B" w:rsidDel="00FE39FE">
                <w:rPr>
                  <w:rFonts w:eastAsia="宋体"/>
                </w:rPr>
                <w:delText>16-TT</w:delText>
              </w:r>
            </w:del>
          </w:p>
        </w:tc>
      </w:tr>
      <w:tr w:rsidR="00EE0C51" w:rsidRPr="00A8121B" w:rsidDel="00FE39FE" w14:paraId="2C9622F0" w14:textId="33FECC5C" w:rsidTr="001369D9">
        <w:trPr>
          <w:trHeight w:val="77"/>
          <w:del w:id="1216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7CFC5" w14:textId="3FEB2126" w:rsidR="00EE0C51" w:rsidRPr="00A8121B" w:rsidDel="00FE39FE" w:rsidRDefault="00EE0C51" w:rsidP="001369D9">
            <w:pPr>
              <w:pStyle w:val="TAC"/>
              <w:rPr>
                <w:del w:id="12161" w:author="Huawei-Chunying Gu" w:date="2023-01-19T17:17:00Z"/>
                <w:rFonts w:eastAsia="宋体"/>
              </w:rPr>
            </w:pPr>
            <w:del w:id="12162" w:author="Huawei-Chunying Gu" w:date="2023-01-19T17:17:00Z">
              <w:r w:rsidRPr="00A8121B" w:rsidDel="00FE39FE">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99AD" w14:textId="176CB464" w:rsidR="00EE0C51" w:rsidRPr="00A8121B" w:rsidDel="00FE39FE" w:rsidRDefault="00EE0C51" w:rsidP="001369D9">
            <w:pPr>
              <w:pStyle w:val="TAC"/>
              <w:rPr>
                <w:del w:id="12163" w:author="Huawei-Chunying Gu" w:date="2023-01-19T17:17:00Z"/>
                <w:rFonts w:eastAsia="宋体"/>
              </w:rPr>
            </w:pPr>
            <w:del w:id="121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04644E8" w14:textId="0514ED9C" w:rsidR="00EE0C51" w:rsidRPr="00A8121B" w:rsidDel="00FE39FE" w:rsidRDefault="00EE0C51" w:rsidP="001369D9">
            <w:pPr>
              <w:pStyle w:val="TAC"/>
              <w:rPr>
                <w:del w:id="12165" w:author="Huawei-Chunying Gu" w:date="2023-01-19T17:17:00Z"/>
                <w:rFonts w:eastAsia="宋体"/>
              </w:rPr>
            </w:pPr>
            <w:del w:id="1216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7EC" w14:textId="169B1053" w:rsidR="00EE0C51" w:rsidRPr="00A8121B" w:rsidDel="00FE39FE" w:rsidRDefault="00EE0C51" w:rsidP="001369D9">
            <w:pPr>
              <w:pStyle w:val="TAC"/>
              <w:rPr>
                <w:del w:id="12167" w:author="Huawei-Chunying Gu" w:date="2023-01-19T17:17:00Z"/>
                <w:rFonts w:eastAsia="宋体"/>
              </w:rPr>
            </w:pPr>
            <w:del w:id="12168"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5BB73" w14:textId="58674067" w:rsidR="00EE0C51" w:rsidRPr="00A8121B" w:rsidDel="00FE39FE" w:rsidRDefault="00EE0C51" w:rsidP="001369D9">
            <w:pPr>
              <w:pStyle w:val="TAC"/>
              <w:rPr>
                <w:del w:id="12169" w:author="Huawei-Chunying Gu" w:date="2023-01-19T17:17:00Z"/>
                <w:rFonts w:eastAsia="宋体"/>
              </w:rPr>
            </w:pPr>
            <w:del w:id="1217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0823" w14:textId="0A8A3A65" w:rsidR="00EE0C51" w:rsidRPr="00A8121B" w:rsidDel="00FE39FE" w:rsidRDefault="00EE0C51" w:rsidP="001369D9">
            <w:pPr>
              <w:pStyle w:val="TAC"/>
              <w:rPr>
                <w:del w:id="12171" w:author="Huawei-Chunying Gu" w:date="2023-01-19T17:17:00Z"/>
                <w:rFonts w:eastAsia="宋体"/>
              </w:rPr>
            </w:pPr>
            <w:del w:id="1217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0CFD" w14:textId="2E001A4C" w:rsidR="00EE0C51" w:rsidRPr="00A8121B" w:rsidDel="00FE39FE" w:rsidRDefault="00EE0C51" w:rsidP="001369D9">
            <w:pPr>
              <w:pStyle w:val="TAC"/>
              <w:rPr>
                <w:del w:id="12173" w:author="Huawei-Chunying Gu" w:date="2023-01-19T17:17:00Z"/>
                <w:rFonts w:eastAsia="宋体"/>
              </w:rPr>
            </w:pPr>
            <w:del w:id="1217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43CB" w14:textId="201BC4AA" w:rsidR="00EE0C51" w:rsidRPr="00A8121B" w:rsidDel="00FE39FE" w:rsidRDefault="00EE0C51" w:rsidP="001369D9">
            <w:pPr>
              <w:pStyle w:val="TAC"/>
              <w:rPr>
                <w:del w:id="12175" w:author="Huawei-Chunying Gu" w:date="2023-01-19T17:17:00Z"/>
                <w:rFonts w:eastAsia="宋体"/>
              </w:rPr>
            </w:pPr>
            <w:del w:id="1217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7C38" w14:textId="1484C813" w:rsidR="00EE0C51" w:rsidRPr="00A8121B" w:rsidDel="00FE39FE" w:rsidRDefault="00EE0C51" w:rsidP="001369D9">
            <w:pPr>
              <w:pStyle w:val="TAC"/>
              <w:rPr>
                <w:del w:id="12177" w:author="Huawei-Chunying Gu" w:date="2023-01-19T17:17:00Z"/>
                <w:rFonts w:eastAsia="宋体"/>
              </w:rPr>
            </w:pPr>
            <w:del w:id="1217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03009" w14:textId="1C60A8AB" w:rsidR="00EE0C51" w:rsidRPr="00A8121B" w:rsidDel="00FE39FE" w:rsidRDefault="00EE0C51" w:rsidP="001369D9">
            <w:pPr>
              <w:pStyle w:val="TAC"/>
              <w:rPr>
                <w:del w:id="12179" w:author="Huawei-Chunying Gu" w:date="2023-01-19T17:17:00Z"/>
                <w:rFonts w:eastAsia="宋体"/>
              </w:rPr>
            </w:pPr>
            <w:del w:id="1218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F8BE2" w14:textId="273EEC5F" w:rsidR="00EE0C51" w:rsidRPr="00A8121B" w:rsidDel="00FE39FE" w:rsidRDefault="00EE0C51" w:rsidP="001369D9">
            <w:pPr>
              <w:pStyle w:val="TAC"/>
              <w:rPr>
                <w:del w:id="12181" w:author="Huawei-Chunying Gu" w:date="2023-01-19T17:17:00Z"/>
                <w:rFonts w:eastAsia="宋体"/>
              </w:rPr>
            </w:pPr>
            <w:del w:id="12182" w:author="Huawei-Chunying Gu" w:date="2023-01-19T17:17:00Z">
              <w:r w:rsidRPr="00A8121B" w:rsidDel="00FE39FE">
                <w:rPr>
                  <w:rFonts w:eastAsia="宋体"/>
                </w:rPr>
                <w:delText>17.5-TT</w:delText>
              </w:r>
            </w:del>
          </w:p>
        </w:tc>
      </w:tr>
      <w:tr w:rsidR="00EE0C51" w:rsidRPr="00A8121B" w:rsidDel="00FE39FE" w14:paraId="2A5BA995" w14:textId="76538C7D" w:rsidTr="001369D9">
        <w:trPr>
          <w:trHeight w:val="77"/>
          <w:del w:id="1218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C70FC1" w14:textId="0759104A" w:rsidR="00EE0C51" w:rsidRPr="00A8121B" w:rsidDel="00FE39FE" w:rsidRDefault="00EE0C51" w:rsidP="001369D9">
            <w:pPr>
              <w:pStyle w:val="TAC"/>
              <w:rPr>
                <w:del w:id="12184" w:author="Huawei-Chunying Gu" w:date="2023-01-19T17:17:00Z"/>
                <w:rFonts w:eastAsia="宋体"/>
              </w:rPr>
            </w:pPr>
            <w:del w:id="12185" w:author="Huawei-Chunying Gu" w:date="2023-01-19T17:17:00Z">
              <w:r w:rsidRPr="00A8121B" w:rsidDel="00FE39FE">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2C49" w14:textId="6FFCF2A7" w:rsidR="00EE0C51" w:rsidRPr="00A8121B" w:rsidDel="00FE39FE" w:rsidRDefault="00EE0C51" w:rsidP="001369D9">
            <w:pPr>
              <w:pStyle w:val="TAC"/>
              <w:rPr>
                <w:del w:id="12186" w:author="Huawei-Chunying Gu" w:date="2023-01-19T17:17:00Z"/>
                <w:rFonts w:eastAsia="宋体"/>
              </w:rPr>
            </w:pPr>
            <w:del w:id="121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13F02B" w14:textId="54E7869F" w:rsidR="00EE0C51" w:rsidRPr="00A8121B" w:rsidDel="00FE39FE" w:rsidRDefault="00EE0C51" w:rsidP="001369D9">
            <w:pPr>
              <w:pStyle w:val="TAC"/>
              <w:rPr>
                <w:del w:id="12188" w:author="Huawei-Chunying Gu" w:date="2023-01-19T17:17:00Z"/>
                <w:rFonts w:eastAsia="宋体"/>
              </w:rPr>
            </w:pPr>
            <w:del w:id="1218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18100" w14:textId="7E9DE94A" w:rsidR="00EE0C51" w:rsidRPr="00A8121B" w:rsidDel="00FE39FE" w:rsidRDefault="00EE0C51" w:rsidP="001369D9">
            <w:pPr>
              <w:pStyle w:val="TAC"/>
              <w:rPr>
                <w:del w:id="12190" w:author="Huawei-Chunying Gu" w:date="2023-01-19T17:17:00Z"/>
                <w:rFonts w:eastAsia="宋体"/>
              </w:rPr>
            </w:pPr>
            <w:del w:id="12191"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EE5F7" w14:textId="5C3E4989" w:rsidR="00EE0C51" w:rsidRPr="00A8121B" w:rsidDel="00FE39FE" w:rsidRDefault="00EE0C51" w:rsidP="001369D9">
            <w:pPr>
              <w:pStyle w:val="TAC"/>
              <w:rPr>
                <w:del w:id="12192" w:author="Huawei-Chunying Gu" w:date="2023-01-19T17:17:00Z"/>
                <w:rFonts w:eastAsia="宋体"/>
              </w:rPr>
            </w:pPr>
            <w:del w:id="1219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366F" w14:textId="49C7683B" w:rsidR="00EE0C51" w:rsidRPr="00A8121B" w:rsidDel="00FE39FE" w:rsidRDefault="00EE0C51" w:rsidP="001369D9">
            <w:pPr>
              <w:pStyle w:val="TAC"/>
              <w:rPr>
                <w:del w:id="12194" w:author="Huawei-Chunying Gu" w:date="2023-01-19T17:17:00Z"/>
                <w:rFonts w:eastAsia="宋体"/>
              </w:rPr>
            </w:pPr>
            <w:del w:id="1219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03FC" w14:textId="6AB38047" w:rsidR="00EE0C51" w:rsidRPr="00A8121B" w:rsidDel="00FE39FE" w:rsidRDefault="00EE0C51" w:rsidP="001369D9">
            <w:pPr>
              <w:pStyle w:val="TAC"/>
              <w:rPr>
                <w:del w:id="12196" w:author="Huawei-Chunying Gu" w:date="2023-01-19T17:17:00Z"/>
                <w:rFonts w:eastAsia="宋体"/>
              </w:rPr>
            </w:pPr>
            <w:del w:id="1219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B536" w14:textId="3D012923" w:rsidR="00EE0C51" w:rsidRPr="00A8121B" w:rsidDel="00FE39FE" w:rsidRDefault="00EE0C51" w:rsidP="001369D9">
            <w:pPr>
              <w:pStyle w:val="TAC"/>
              <w:rPr>
                <w:del w:id="12198" w:author="Huawei-Chunying Gu" w:date="2023-01-19T17:17:00Z"/>
                <w:rFonts w:eastAsia="宋体"/>
              </w:rPr>
            </w:pPr>
            <w:del w:id="1219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FAA37" w14:textId="78451B54" w:rsidR="00EE0C51" w:rsidRPr="00A8121B" w:rsidDel="00FE39FE" w:rsidRDefault="00EE0C51" w:rsidP="001369D9">
            <w:pPr>
              <w:pStyle w:val="TAC"/>
              <w:rPr>
                <w:del w:id="12200" w:author="Huawei-Chunying Gu" w:date="2023-01-19T17:17:00Z"/>
                <w:rFonts w:eastAsia="宋体"/>
              </w:rPr>
            </w:pPr>
            <w:del w:id="1220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1D267" w14:textId="54E0F882" w:rsidR="00EE0C51" w:rsidRPr="00A8121B" w:rsidDel="00FE39FE" w:rsidRDefault="00EE0C51" w:rsidP="001369D9">
            <w:pPr>
              <w:pStyle w:val="TAC"/>
              <w:rPr>
                <w:del w:id="12202" w:author="Huawei-Chunying Gu" w:date="2023-01-19T17:17:00Z"/>
                <w:rFonts w:eastAsia="宋体"/>
              </w:rPr>
            </w:pPr>
            <w:del w:id="1220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18BC3" w14:textId="0726CB57" w:rsidR="00EE0C51" w:rsidRPr="00A8121B" w:rsidDel="00FE39FE" w:rsidRDefault="00EE0C51" w:rsidP="001369D9">
            <w:pPr>
              <w:pStyle w:val="TAC"/>
              <w:rPr>
                <w:del w:id="12204" w:author="Huawei-Chunying Gu" w:date="2023-01-19T17:17:00Z"/>
                <w:rFonts w:eastAsia="宋体"/>
              </w:rPr>
            </w:pPr>
            <w:del w:id="12205" w:author="Huawei-Chunying Gu" w:date="2023-01-19T17:17:00Z">
              <w:r w:rsidRPr="00A8121B" w:rsidDel="00FE39FE">
                <w:rPr>
                  <w:rFonts w:eastAsia="宋体"/>
                </w:rPr>
                <w:delText>17.5-TT</w:delText>
              </w:r>
            </w:del>
          </w:p>
        </w:tc>
      </w:tr>
      <w:tr w:rsidR="00EE0C51" w:rsidRPr="00A8121B" w:rsidDel="00FE39FE" w14:paraId="0A48F4AF" w14:textId="00C48850" w:rsidTr="001369D9">
        <w:trPr>
          <w:trHeight w:val="77"/>
          <w:del w:id="12206"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198588A1" w14:textId="706A9669" w:rsidR="00EE0C51" w:rsidRPr="00A8121B" w:rsidDel="00FE39FE" w:rsidRDefault="00EE0C51" w:rsidP="001369D9">
            <w:pPr>
              <w:pStyle w:val="TAN"/>
              <w:rPr>
                <w:del w:id="12207" w:author="Huawei-Chunying Gu" w:date="2023-01-19T17:17:00Z"/>
                <w:rFonts w:eastAsia="宋体"/>
              </w:rPr>
            </w:pPr>
            <w:del w:id="1220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2D7579D" w14:textId="3F06BE6F" w:rsidR="00EE0C51" w:rsidRPr="00A8121B" w:rsidDel="00FE39FE" w:rsidRDefault="00EE0C51" w:rsidP="001369D9">
            <w:pPr>
              <w:pStyle w:val="TAN"/>
              <w:rPr>
                <w:del w:id="12209" w:author="Huawei-Chunying Gu" w:date="2023-01-19T17:17:00Z"/>
                <w:rFonts w:eastAsia="宋体"/>
                <w:sz w:val="16"/>
              </w:rPr>
            </w:pPr>
            <w:del w:id="1221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BDF9E77" w14:textId="0EAE0C54" w:rsidR="00EE0C51" w:rsidRPr="00A8121B" w:rsidDel="00FE39FE" w:rsidRDefault="00EE0C51" w:rsidP="00EE0C51">
      <w:pPr>
        <w:rPr>
          <w:del w:id="12211" w:author="Huawei-Chunying Gu" w:date="2023-01-19T17:17:00Z"/>
        </w:rPr>
      </w:pPr>
    </w:p>
    <w:p w14:paraId="3CCEFA3F" w14:textId="5563CA7F" w:rsidR="00EE0C51" w:rsidRPr="00A8121B" w:rsidDel="00FE39FE" w:rsidRDefault="00EE0C51" w:rsidP="00EE0C51">
      <w:pPr>
        <w:pStyle w:val="TH"/>
        <w:rPr>
          <w:del w:id="12212" w:author="Huawei-Chunying Gu" w:date="2023-01-19T17:17:00Z"/>
        </w:rPr>
      </w:pPr>
      <w:del w:id="12213" w:author="Huawei-Chunying Gu" w:date="2023-01-19T17:17:00Z">
        <w:r w:rsidRPr="00A8121B" w:rsidDel="00FE39FE">
          <w:delText xml:space="preserve">Table </w:delText>
        </w:r>
        <w:r w:rsidRPr="00A8121B" w:rsidDel="00FE39FE">
          <w:rPr>
            <w:lang w:eastAsia="zh-CN"/>
          </w:rPr>
          <w:delText>6.2I.3.5-13</w:delText>
        </w:r>
        <w:r w:rsidRPr="00A8121B" w:rsidDel="00FE39FE">
          <w:delText>: UE Power Class 3 test requirements (NS_38)</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48DF22AF" w14:textId="6078533A" w:rsidTr="001369D9">
        <w:trPr>
          <w:trHeight w:val="455"/>
          <w:del w:id="1221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31382" w14:textId="200A2F96" w:rsidR="00EE0C51" w:rsidRPr="00A8121B" w:rsidDel="00FE39FE" w:rsidRDefault="00EE0C51" w:rsidP="001369D9">
            <w:pPr>
              <w:pStyle w:val="TAH"/>
              <w:rPr>
                <w:del w:id="12215" w:author="Huawei-Chunying Gu" w:date="2023-01-19T17:17:00Z"/>
                <w:rFonts w:eastAsia="宋体"/>
              </w:rPr>
            </w:pPr>
            <w:del w:id="12216"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F04D26" w14:textId="1F0CF139" w:rsidR="00EE0C51" w:rsidRPr="00A8121B" w:rsidDel="00FE39FE" w:rsidRDefault="00EE0C51" w:rsidP="001369D9">
            <w:pPr>
              <w:pStyle w:val="TAH"/>
              <w:rPr>
                <w:del w:id="12217" w:author="Huawei-Chunying Gu" w:date="2023-01-19T17:17:00Z"/>
                <w:rFonts w:eastAsia="宋体"/>
              </w:rPr>
            </w:pPr>
            <w:del w:id="1221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CC8C6F" w14:textId="4FE066D6" w:rsidR="00EE0C51" w:rsidRPr="00A8121B" w:rsidDel="00FE39FE" w:rsidRDefault="00EE0C51" w:rsidP="001369D9">
            <w:pPr>
              <w:pStyle w:val="TAH"/>
              <w:rPr>
                <w:del w:id="12219" w:author="Huawei-Chunying Gu" w:date="2023-01-19T17:17:00Z"/>
                <w:rFonts w:eastAsia="宋体"/>
              </w:rPr>
            </w:pPr>
            <w:del w:id="12220"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722A" w14:textId="20E325AB" w:rsidR="00EE0C51" w:rsidRPr="00A8121B" w:rsidDel="00FE39FE" w:rsidRDefault="00EE0C51" w:rsidP="001369D9">
            <w:pPr>
              <w:pStyle w:val="TAH"/>
              <w:rPr>
                <w:del w:id="12221" w:author="Huawei-Chunying Gu" w:date="2023-01-19T17:17:00Z"/>
                <w:rFonts w:eastAsia="宋体"/>
              </w:rPr>
            </w:pPr>
            <w:del w:id="12222"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C880E" w14:textId="4821F238" w:rsidR="00EE0C51" w:rsidRPr="00A8121B" w:rsidDel="00FE39FE" w:rsidRDefault="00EE0C51" w:rsidP="001369D9">
            <w:pPr>
              <w:pStyle w:val="TAH"/>
              <w:rPr>
                <w:del w:id="12223" w:author="Huawei-Chunying Gu" w:date="2023-01-19T17:17:00Z"/>
                <w:rFonts w:eastAsia="宋体"/>
              </w:rPr>
            </w:pPr>
            <w:del w:id="12224"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C4FEA" w14:textId="10AA69E7" w:rsidR="00EE0C51" w:rsidRPr="00A8121B" w:rsidDel="00FE39FE" w:rsidRDefault="00EE0C51" w:rsidP="001369D9">
            <w:pPr>
              <w:pStyle w:val="TAH"/>
              <w:rPr>
                <w:del w:id="12225" w:author="Huawei-Chunying Gu" w:date="2023-01-19T17:17:00Z"/>
                <w:rFonts w:eastAsia="宋体"/>
              </w:rPr>
            </w:pPr>
            <w:del w:id="12226"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7AC8" w14:textId="3CF28F30" w:rsidR="00EE0C51" w:rsidRPr="00A8121B" w:rsidDel="00FE39FE" w:rsidRDefault="00EE0C51" w:rsidP="001369D9">
            <w:pPr>
              <w:pStyle w:val="TAH"/>
              <w:rPr>
                <w:del w:id="12227" w:author="Huawei-Chunying Gu" w:date="2023-01-19T17:17:00Z"/>
                <w:rFonts w:eastAsia="宋体"/>
              </w:rPr>
            </w:pPr>
            <w:del w:id="12228"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1C08" w14:textId="0DCD467E" w:rsidR="00EE0C51" w:rsidRPr="00A8121B" w:rsidDel="00FE39FE" w:rsidRDefault="00EE0C51" w:rsidP="001369D9">
            <w:pPr>
              <w:pStyle w:val="TAH"/>
              <w:rPr>
                <w:del w:id="12229" w:author="Huawei-Chunying Gu" w:date="2023-01-19T17:17:00Z"/>
                <w:rFonts w:eastAsia="宋体"/>
              </w:rPr>
            </w:pPr>
            <w:del w:id="12230"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B91C6C" w14:textId="31BE5C13" w:rsidR="00EE0C51" w:rsidRPr="00A8121B" w:rsidDel="00FE39FE" w:rsidRDefault="00EE0C51" w:rsidP="001369D9">
            <w:pPr>
              <w:pStyle w:val="TAH"/>
              <w:rPr>
                <w:del w:id="12231" w:author="Huawei-Chunying Gu" w:date="2023-01-19T17:17:00Z"/>
                <w:rFonts w:eastAsia="宋体"/>
              </w:rPr>
            </w:pPr>
            <w:del w:id="12232"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439F2" w14:textId="7C94DFC4" w:rsidR="00EE0C51" w:rsidRPr="00A8121B" w:rsidDel="00FE39FE" w:rsidRDefault="00EE0C51" w:rsidP="001369D9">
            <w:pPr>
              <w:pStyle w:val="TAH"/>
              <w:rPr>
                <w:del w:id="12233" w:author="Huawei-Chunying Gu" w:date="2023-01-19T17:17:00Z"/>
                <w:rFonts w:eastAsia="宋体"/>
              </w:rPr>
            </w:pPr>
            <w:del w:id="12234"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FC32B" w14:textId="5EAAFB52" w:rsidR="00EE0C51" w:rsidRPr="00A8121B" w:rsidDel="00FE39FE" w:rsidRDefault="00EE0C51" w:rsidP="001369D9">
            <w:pPr>
              <w:pStyle w:val="TAH"/>
              <w:rPr>
                <w:del w:id="12235" w:author="Huawei-Chunying Gu" w:date="2023-01-19T17:17:00Z"/>
                <w:rFonts w:eastAsia="宋体"/>
              </w:rPr>
            </w:pPr>
            <w:del w:id="12236" w:author="Huawei-Chunying Gu" w:date="2023-01-19T17:17:00Z">
              <w:r w:rsidRPr="00A8121B" w:rsidDel="00FE39FE">
                <w:rPr>
                  <w:rFonts w:eastAsia="宋体"/>
                </w:rPr>
                <w:delText>Lower limit (dBm)</w:delText>
              </w:r>
            </w:del>
          </w:p>
        </w:tc>
      </w:tr>
      <w:tr w:rsidR="00EE0C51" w:rsidRPr="00A8121B" w:rsidDel="00FE39FE" w14:paraId="30D438FA" w14:textId="4684E962" w:rsidTr="001369D9">
        <w:trPr>
          <w:trHeight w:val="77"/>
          <w:del w:id="1223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27A27" w14:textId="26A09969" w:rsidR="00EE0C51" w:rsidRPr="00A8121B" w:rsidDel="00FE39FE" w:rsidRDefault="00EE0C51" w:rsidP="001369D9">
            <w:pPr>
              <w:pStyle w:val="TAC"/>
              <w:rPr>
                <w:del w:id="12238" w:author="Huawei-Chunying Gu" w:date="2023-01-19T17:17:00Z"/>
              </w:rPr>
            </w:pPr>
            <w:del w:id="12239" w:author="Huawei-Chunying Gu" w:date="2023-01-19T17:17:00Z">
              <w:r w:rsidRPr="00A8121B" w:rsidDel="00FE39FE">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F732" w14:textId="3D755D18" w:rsidR="00EE0C51" w:rsidRPr="00A8121B" w:rsidDel="00FE39FE" w:rsidRDefault="00EE0C51" w:rsidP="001369D9">
            <w:pPr>
              <w:pStyle w:val="TAC"/>
              <w:rPr>
                <w:del w:id="12240" w:author="Huawei-Chunying Gu" w:date="2023-01-19T17:17:00Z"/>
                <w:lang w:eastAsia="sv-SE"/>
              </w:rPr>
            </w:pPr>
            <w:del w:id="1224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E9C0884" w14:textId="2B77A761" w:rsidR="00EE0C51" w:rsidRPr="00A8121B" w:rsidDel="00FE39FE" w:rsidRDefault="00EE0C51" w:rsidP="001369D9">
            <w:pPr>
              <w:pStyle w:val="TAC"/>
              <w:rPr>
                <w:del w:id="12242" w:author="Huawei-Chunying Gu" w:date="2023-01-19T17:17:00Z"/>
              </w:rPr>
            </w:pPr>
            <w:del w:id="1224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F7125" w14:textId="14C9A8C0" w:rsidR="00EE0C51" w:rsidRPr="00A8121B" w:rsidDel="00FE39FE" w:rsidRDefault="00EE0C51" w:rsidP="001369D9">
            <w:pPr>
              <w:pStyle w:val="TAC"/>
              <w:rPr>
                <w:del w:id="12244" w:author="Huawei-Chunying Gu" w:date="2023-01-19T17:17:00Z"/>
              </w:rPr>
            </w:pPr>
            <w:del w:id="12245"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44CF7" w14:textId="2F4DBF27" w:rsidR="00EE0C51" w:rsidRPr="00A8121B" w:rsidDel="00FE39FE" w:rsidRDefault="00EE0C51" w:rsidP="001369D9">
            <w:pPr>
              <w:pStyle w:val="TAC"/>
              <w:rPr>
                <w:del w:id="12246" w:author="Huawei-Chunying Gu" w:date="2023-01-19T17:17:00Z"/>
              </w:rPr>
            </w:pPr>
            <w:del w:id="12247"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863B" w14:textId="41D904D5" w:rsidR="00EE0C51" w:rsidRPr="00A8121B" w:rsidDel="00FE39FE" w:rsidRDefault="00EE0C51" w:rsidP="001369D9">
            <w:pPr>
              <w:pStyle w:val="TAC"/>
              <w:rPr>
                <w:del w:id="12248" w:author="Huawei-Chunying Gu" w:date="2023-01-19T17:17:00Z"/>
              </w:rPr>
            </w:pPr>
            <w:del w:id="1224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71DB" w14:textId="040F0C21" w:rsidR="00EE0C51" w:rsidRPr="00A8121B" w:rsidDel="00FE39FE" w:rsidRDefault="00EE0C51" w:rsidP="001369D9">
            <w:pPr>
              <w:pStyle w:val="TAC"/>
              <w:rPr>
                <w:del w:id="12250" w:author="Huawei-Chunying Gu" w:date="2023-01-19T17:17:00Z"/>
              </w:rPr>
            </w:pPr>
            <w:del w:id="12251"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B21B" w14:textId="4BC0E5C9" w:rsidR="00EE0C51" w:rsidRPr="00A8121B" w:rsidDel="00FE39FE" w:rsidRDefault="00EE0C51" w:rsidP="001369D9">
            <w:pPr>
              <w:pStyle w:val="TAC"/>
              <w:rPr>
                <w:del w:id="12252" w:author="Huawei-Chunying Gu" w:date="2023-01-19T17:17:00Z"/>
              </w:rPr>
            </w:pPr>
            <w:del w:id="1225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7D97" w14:textId="19E225CD" w:rsidR="00EE0C51" w:rsidRPr="00A8121B" w:rsidDel="00FE39FE" w:rsidRDefault="00EE0C51" w:rsidP="001369D9">
            <w:pPr>
              <w:pStyle w:val="TAC"/>
              <w:rPr>
                <w:del w:id="12254" w:author="Huawei-Chunying Gu" w:date="2023-01-19T17:17:00Z"/>
              </w:rPr>
            </w:pPr>
            <w:del w:id="1225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E425" w14:textId="52A73AAF" w:rsidR="00EE0C51" w:rsidRPr="00A8121B" w:rsidDel="00FE39FE" w:rsidRDefault="00EE0C51" w:rsidP="001369D9">
            <w:pPr>
              <w:pStyle w:val="TAC"/>
              <w:rPr>
                <w:del w:id="12256" w:author="Huawei-Chunying Gu" w:date="2023-01-19T17:17:00Z"/>
              </w:rPr>
            </w:pPr>
            <w:del w:id="1225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33490" w14:textId="687E0B50" w:rsidR="00EE0C51" w:rsidRPr="00A8121B" w:rsidDel="00FE39FE" w:rsidRDefault="00EE0C51" w:rsidP="001369D9">
            <w:pPr>
              <w:pStyle w:val="TAC"/>
              <w:rPr>
                <w:del w:id="12258" w:author="Huawei-Chunying Gu" w:date="2023-01-19T17:17:00Z"/>
              </w:rPr>
            </w:pPr>
            <w:del w:id="12259" w:author="Huawei-Chunying Gu" w:date="2023-01-19T17:17:00Z">
              <w:r w:rsidRPr="00A8121B" w:rsidDel="00FE39FE">
                <w:delText>5-TT</w:delText>
              </w:r>
            </w:del>
          </w:p>
        </w:tc>
      </w:tr>
      <w:tr w:rsidR="00EE0C51" w:rsidRPr="00A8121B" w:rsidDel="00FE39FE" w14:paraId="61213A1E" w14:textId="096DE3EA" w:rsidTr="001369D9">
        <w:trPr>
          <w:trHeight w:val="77"/>
          <w:del w:id="1226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A9F4B" w14:textId="5FE895D1" w:rsidR="00EE0C51" w:rsidRPr="00A8121B" w:rsidDel="00FE39FE" w:rsidRDefault="00EE0C51" w:rsidP="001369D9">
            <w:pPr>
              <w:pStyle w:val="TAC"/>
              <w:rPr>
                <w:del w:id="12261" w:author="Huawei-Chunying Gu" w:date="2023-01-19T17:17:00Z"/>
              </w:rPr>
            </w:pPr>
            <w:del w:id="12262" w:author="Huawei-Chunying Gu" w:date="2023-01-19T17:17:00Z">
              <w:r w:rsidRPr="00A8121B" w:rsidDel="00FE39FE">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DDD3C" w14:textId="38947D19" w:rsidR="00EE0C51" w:rsidRPr="00A8121B" w:rsidDel="00FE39FE" w:rsidRDefault="00EE0C51" w:rsidP="001369D9">
            <w:pPr>
              <w:pStyle w:val="TAC"/>
              <w:rPr>
                <w:del w:id="12263" w:author="Huawei-Chunying Gu" w:date="2023-01-19T17:17:00Z"/>
              </w:rPr>
            </w:pPr>
            <w:del w:id="1226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7D0A3B" w14:textId="35FA142B" w:rsidR="00EE0C51" w:rsidRPr="00A8121B" w:rsidDel="00FE39FE" w:rsidRDefault="00EE0C51" w:rsidP="001369D9">
            <w:pPr>
              <w:pStyle w:val="TAC"/>
              <w:rPr>
                <w:del w:id="12265" w:author="Huawei-Chunying Gu" w:date="2023-01-19T17:17:00Z"/>
              </w:rPr>
            </w:pPr>
            <w:del w:id="1226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658E" w14:textId="391ED90B" w:rsidR="00EE0C51" w:rsidRPr="00A8121B" w:rsidDel="00FE39FE" w:rsidRDefault="00EE0C51" w:rsidP="001369D9">
            <w:pPr>
              <w:pStyle w:val="TAC"/>
              <w:rPr>
                <w:del w:id="12267" w:author="Huawei-Chunying Gu" w:date="2023-01-19T17:17:00Z"/>
              </w:rPr>
            </w:pPr>
            <w:del w:id="12268"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D68C" w14:textId="1D875E1B" w:rsidR="00EE0C51" w:rsidRPr="00A8121B" w:rsidDel="00FE39FE" w:rsidRDefault="00EE0C51" w:rsidP="001369D9">
            <w:pPr>
              <w:pStyle w:val="TAC"/>
              <w:rPr>
                <w:del w:id="12269" w:author="Huawei-Chunying Gu" w:date="2023-01-19T17:17:00Z"/>
              </w:rPr>
            </w:pPr>
            <w:del w:id="12270"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8A29" w14:textId="2FB1621F" w:rsidR="00EE0C51" w:rsidRPr="00A8121B" w:rsidDel="00FE39FE" w:rsidRDefault="00EE0C51" w:rsidP="001369D9">
            <w:pPr>
              <w:pStyle w:val="TAC"/>
              <w:rPr>
                <w:del w:id="12271" w:author="Huawei-Chunying Gu" w:date="2023-01-19T17:17:00Z"/>
              </w:rPr>
            </w:pPr>
            <w:del w:id="1227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FD72" w14:textId="0DD1D889" w:rsidR="00EE0C51" w:rsidRPr="00A8121B" w:rsidDel="00FE39FE" w:rsidRDefault="00EE0C51" w:rsidP="001369D9">
            <w:pPr>
              <w:pStyle w:val="TAC"/>
              <w:rPr>
                <w:del w:id="12273" w:author="Huawei-Chunying Gu" w:date="2023-01-19T17:17:00Z"/>
              </w:rPr>
            </w:pPr>
            <w:del w:id="12274"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BAE2" w14:textId="54DFF5A4" w:rsidR="00EE0C51" w:rsidRPr="00A8121B" w:rsidDel="00FE39FE" w:rsidRDefault="00EE0C51" w:rsidP="001369D9">
            <w:pPr>
              <w:pStyle w:val="TAC"/>
              <w:rPr>
                <w:del w:id="12275" w:author="Huawei-Chunying Gu" w:date="2023-01-19T17:17:00Z"/>
              </w:rPr>
            </w:pPr>
            <w:del w:id="1227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239FB" w14:textId="4F2B330E" w:rsidR="00EE0C51" w:rsidRPr="00A8121B" w:rsidDel="00FE39FE" w:rsidRDefault="00EE0C51" w:rsidP="001369D9">
            <w:pPr>
              <w:pStyle w:val="TAC"/>
              <w:rPr>
                <w:del w:id="12277" w:author="Huawei-Chunying Gu" w:date="2023-01-19T17:17:00Z"/>
              </w:rPr>
            </w:pPr>
            <w:del w:id="1227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2FC5" w14:textId="44F669EC" w:rsidR="00EE0C51" w:rsidRPr="00A8121B" w:rsidDel="00FE39FE" w:rsidRDefault="00EE0C51" w:rsidP="001369D9">
            <w:pPr>
              <w:pStyle w:val="TAC"/>
              <w:rPr>
                <w:del w:id="12279" w:author="Huawei-Chunying Gu" w:date="2023-01-19T17:17:00Z"/>
              </w:rPr>
            </w:pPr>
            <w:del w:id="1228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06D62" w14:textId="0A1958BC" w:rsidR="00EE0C51" w:rsidRPr="00A8121B" w:rsidDel="00FE39FE" w:rsidRDefault="00EE0C51" w:rsidP="001369D9">
            <w:pPr>
              <w:pStyle w:val="TAC"/>
              <w:rPr>
                <w:del w:id="12281" w:author="Huawei-Chunying Gu" w:date="2023-01-19T17:17:00Z"/>
              </w:rPr>
            </w:pPr>
            <w:del w:id="12282" w:author="Huawei-Chunying Gu" w:date="2023-01-19T17:17:00Z">
              <w:r w:rsidRPr="00A8121B" w:rsidDel="00FE39FE">
                <w:delText>9-TT</w:delText>
              </w:r>
            </w:del>
          </w:p>
        </w:tc>
      </w:tr>
      <w:tr w:rsidR="00EE0C51" w:rsidRPr="00A8121B" w:rsidDel="00FE39FE" w14:paraId="2F0864CF" w14:textId="16FB11F8" w:rsidTr="001369D9">
        <w:trPr>
          <w:trHeight w:val="77"/>
          <w:del w:id="1228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BF71DB" w14:textId="78A9279E" w:rsidR="00EE0C51" w:rsidRPr="00A8121B" w:rsidDel="00FE39FE" w:rsidRDefault="00EE0C51" w:rsidP="001369D9">
            <w:pPr>
              <w:pStyle w:val="TAC"/>
              <w:rPr>
                <w:del w:id="12284" w:author="Huawei-Chunying Gu" w:date="2023-01-19T17:17:00Z"/>
              </w:rPr>
            </w:pPr>
            <w:del w:id="12285" w:author="Huawei-Chunying Gu" w:date="2023-01-19T17:17:00Z">
              <w:r w:rsidRPr="00A8121B" w:rsidDel="00FE39FE">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FBA0D" w14:textId="225A6B47" w:rsidR="00EE0C51" w:rsidRPr="00A8121B" w:rsidDel="00FE39FE" w:rsidRDefault="00EE0C51" w:rsidP="001369D9">
            <w:pPr>
              <w:pStyle w:val="TAC"/>
              <w:rPr>
                <w:del w:id="12286" w:author="Huawei-Chunying Gu" w:date="2023-01-19T17:17:00Z"/>
              </w:rPr>
            </w:pPr>
            <w:del w:id="1228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112FE1" w14:textId="786A6762" w:rsidR="00EE0C51" w:rsidRPr="00A8121B" w:rsidDel="00FE39FE" w:rsidRDefault="00EE0C51" w:rsidP="001369D9">
            <w:pPr>
              <w:pStyle w:val="TAC"/>
              <w:rPr>
                <w:del w:id="12288" w:author="Huawei-Chunying Gu" w:date="2023-01-19T17:17:00Z"/>
              </w:rPr>
            </w:pPr>
            <w:del w:id="1228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6BC8F" w14:textId="000FB904" w:rsidR="00EE0C51" w:rsidRPr="00A8121B" w:rsidDel="00FE39FE" w:rsidRDefault="00EE0C51" w:rsidP="001369D9">
            <w:pPr>
              <w:pStyle w:val="TAC"/>
              <w:rPr>
                <w:del w:id="12290" w:author="Huawei-Chunying Gu" w:date="2023-01-19T17:17:00Z"/>
              </w:rPr>
            </w:pPr>
            <w:del w:id="12291"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6A0E" w14:textId="1770F6AE" w:rsidR="00EE0C51" w:rsidRPr="00A8121B" w:rsidDel="00FE39FE" w:rsidRDefault="00EE0C51" w:rsidP="001369D9">
            <w:pPr>
              <w:pStyle w:val="TAC"/>
              <w:rPr>
                <w:del w:id="12292" w:author="Huawei-Chunying Gu" w:date="2023-01-19T17:17:00Z"/>
              </w:rPr>
            </w:pPr>
            <w:del w:id="1229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6616" w14:textId="12B0B170" w:rsidR="00EE0C51" w:rsidRPr="00A8121B" w:rsidDel="00FE39FE" w:rsidRDefault="00EE0C51" w:rsidP="001369D9">
            <w:pPr>
              <w:pStyle w:val="TAC"/>
              <w:rPr>
                <w:del w:id="12294" w:author="Huawei-Chunying Gu" w:date="2023-01-19T17:17:00Z"/>
              </w:rPr>
            </w:pPr>
            <w:del w:id="1229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5361" w14:textId="04EC52AC" w:rsidR="00EE0C51" w:rsidRPr="00A8121B" w:rsidDel="00FE39FE" w:rsidRDefault="00EE0C51" w:rsidP="001369D9">
            <w:pPr>
              <w:pStyle w:val="TAC"/>
              <w:rPr>
                <w:del w:id="12296" w:author="Huawei-Chunying Gu" w:date="2023-01-19T17:17:00Z"/>
              </w:rPr>
            </w:pPr>
            <w:del w:id="1229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6D9B" w14:textId="3403F159" w:rsidR="00EE0C51" w:rsidRPr="00A8121B" w:rsidDel="00FE39FE" w:rsidRDefault="00EE0C51" w:rsidP="001369D9">
            <w:pPr>
              <w:pStyle w:val="TAC"/>
              <w:rPr>
                <w:del w:id="12298" w:author="Huawei-Chunying Gu" w:date="2023-01-19T17:17:00Z"/>
              </w:rPr>
            </w:pPr>
            <w:del w:id="1229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A416" w14:textId="649C9F96" w:rsidR="00EE0C51" w:rsidRPr="00A8121B" w:rsidDel="00FE39FE" w:rsidRDefault="00EE0C51" w:rsidP="001369D9">
            <w:pPr>
              <w:pStyle w:val="TAC"/>
              <w:rPr>
                <w:del w:id="12300" w:author="Huawei-Chunying Gu" w:date="2023-01-19T17:17:00Z"/>
              </w:rPr>
            </w:pPr>
            <w:del w:id="1230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8C20" w14:textId="7AF5F92E" w:rsidR="00EE0C51" w:rsidRPr="00A8121B" w:rsidDel="00FE39FE" w:rsidRDefault="00EE0C51" w:rsidP="001369D9">
            <w:pPr>
              <w:pStyle w:val="TAC"/>
              <w:rPr>
                <w:del w:id="12302" w:author="Huawei-Chunying Gu" w:date="2023-01-19T17:17:00Z"/>
              </w:rPr>
            </w:pPr>
            <w:del w:id="1230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80F1" w14:textId="4F23442B" w:rsidR="00EE0C51" w:rsidRPr="00A8121B" w:rsidDel="00FE39FE" w:rsidRDefault="00EE0C51" w:rsidP="001369D9">
            <w:pPr>
              <w:pStyle w:val="TAC"/>
              <w:rPr>
                <w:del w:id="12304" w:author="Huawei-Chunying Gu" w:date="2023-01-19T17:17:00Z"/>
              </w:rPr>
            </w:pPr>
            <w:del w:id="12305" w:author="Huawei-Chunying Gu" w:date="2023-01-19T17:17:00Z">
              <w:r w:rsidRPr="00A8121B" w:rsidDel="00FE39FE">
                <w:delText>4-TT</w:delText>
              </w:r>
            </w:del>
          </w:p>
        </w:tc>
      </w:tr>
      <w:tr w:rsidR="00EE0C51" w:rsidRPr="00A8121B" w:rsidDel="00FE39FE" w14:paraId="3BE9488F" w14:textId="285D4253" w:rsidTr="001369D9">
        <w:trPr>
          <w:trHeight w:val="77"/>
          <w:del w:id="1230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02912" w14:textId="7C7B6983" w:rsidR="00EE0C51" w:rsidRPr="00A8121B" w:rsidDel="00FE39FE" w:rsidRDefault="00EE0C51" w:rsidP="001369D9">
            <w:pPr>
              <w:pStyle w:val="TAC"/>
              <w:rPr>
                <w:del w:id="12307" w:author="Huawei-Chunying Gu" w:date="2023-01-19T17:17:00Z"/>
              </w:rPr>
            </w:pPr>
            <w:del w:id="12308" w:author="Huawei-Chunying Gu" w:date="2023-01-19T17:17:00Z">
              <w:r w:rsidRPr="00A8121B" w:rsidDel="00FE39FE">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8982" w14:textId="7EF7243F" w:rsidR="00EE0C51" w:rsidRPr="00A8121B" w:rsidDel="00FE39FE" w:rsidRDefault="00EE0C51" w:rsidP="001369D9">
            <w:pPr>
              <w:pStyle w:val="TAC"/>
              <w:rPr>
                <w:del w:id="12309" w:author="Huawei-Chunying Gu" w:date="2023-01-19T17:17:00Z"/>
              </w:rPr>
            </w:pPr>
            <w:del w:id="1231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41BFE58" w14:textId="497FAAF6" w:rsidR="00EE0C51" w:rsidRPr="00A8121B" w:rsidDel="00FE39FE" w:rsidRDefault="00EE0C51" w:rsidP="001369D9">
            <w:pPr>
              <w:pStyle w:val="TAC"/>
              <w:rPr>
                <w:del w:id="12311" w:author="Huawei-Chunying Gu" w:date="2023-01-19T17:17:00Z"/>
              </w:rPr>
            </w:pPr>
            <w:del w:id="1231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3FB4" w14:textId="284660DA" w:rsidR="00EE0C51" w:rsidRPr="00A8121B" w:rsidDel="00FE39FE" w:rsidRDefault="00EE0C51" w:rsidP="001369D9">
            <w:pPr>
              <w:pStyle w:val="TAC"/>
              <w:rPr>
                <w:del w:id="12313" w:author="Huawei-Chunying Gu" w:date="2023-01-19T17:17:00Z"/>
              </w:rPr>
            </w:pPr>
            <w:del w:id="12314"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85AC" w14:textId="6D0463A4" w:rsidR="00EE0C51" w:rsidRPr="00A8121B" w:rsidDel="00FE39FE" w:rsidRDefault="00EE0C51" w:rsidP="001369D9">
            <w:pPr>
              <w:pStyle w:val="TAC"/>
              <w:rPr>
                <w:del w:id="12315" w:author="Huawei-Chunying Gu" w:date="2023-01-19T17:17:00Z"/>
              </w:rPr>
            </w:pPr>
            <w:del w:id="1231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AE9" w14:textId="3DFB0EAD" w:rsidR="00EE0C51" w:rsidRPr="00A8121B" w:rsidDel="00FE39FE" w:rsidRDefault="00EE0C51" w:rsidP="001369D9">
            <w:pPr>
              <w:pStyle w:val="TAC"/>
              <w:rPr>
                <w:del w:id="12317" w:author="Huawei-Chunying Gu" w:date="2023-01-19T17:17:00Z"/>
              </w:rPr>
            </w:pPr>
            <w:del w:id="1231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3296" w14:textId="301AB1D8" w:rsidR="00EE0C51" w:rsidRPr="00A8121B" w:rsidDel="00FE39FE" w:rsidRDefault="00EE0C51" w:rsidP="001369D9">
            <w:pPr>
              <w:pStyle w:val="TAC"/>
              <w:rPr>
                <w:del w:id="12319" w:author="Huawei-Chunying Gu" w:date="2023-01-19T17:17:00Z"/>
              </w:rPr>
            </w:pPr>
            <w:del w:id="1232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8B71" w14:textId="34F18D7E" w:rsidR="00EE0C51" w:rsidRPr="00A8121B" w:rsidDel="00FE39FE" w:rsidRDefault="00EE0C51" w:rsidP="001369D9">
            <w:pPr>
              <w:pStyle w:val="TAC"/>
              <w:rPr>
                <w:del w:id="12321" w:author="Huawei-Chunying Gu" w:date="2023-01-19T17:17:00Z"/>
              </w:rPr>
            </w:pPr>
            <w:del w:id="1232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5DEC" w14:textId="41094C6E" w:rsidR="00EE0C51" w:rsidRPr="00A8121B" w:rsidDel="00FE39FE" w:rsidRDefault="00EE0C51" w:rsidP="001369D9">
            <w:pPr>
              <w:pStyle w:val="TAC"/>
              <w:rPr>
                <w:del w:id="12323" w:author="Huawei-Chunying Gu" w:date="2023-01-19T17:17:00Z"/>
              </w:rPr>
            </w:pPr>
            <w:del w:id="1232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E18D" w14:textId="6EB50FD8" w:rsidR="00EE0C51" w:rsidRPr="00A8121B" w:rsidDel="00FE39FE" w:rsidRDefault="00EE0C51" w:rsidP="001369D9">
            <w:pPr>
              <w:pStyle w:val="TAC"/>
              <w:rPr>
                <w:del w:id="12325" w:author="Huawei-Chunying Gu" w:date="2023-01-19T17:17:00Z"/>
              </w:rPr>
            </w:pPr>
            <w:del w:id="1232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CE9D" w14:textId="7CFA4606" w:rsidR="00EE0C51" w:rsidRPr="00A8121B" w:rsidDel="00FE39FE" w:rsidRDefault="00EE0C51" w:rsidP="001369D9">
            <w:pPr>
              <w:pStyle w:val="TAC"/>
              <w:rPr>
                <w:del w:id="12327" w:author="Huawei-Chunying Gu" w:date="2023-01-19T17:17:00Z"/>
              </w:rPr>
            </w:pPr>
            <w:del w:id="12328" w:author="Huawei-Chunying Gu" w:date="2023-01-19T17:17:00Z">
              <w:r w:rsidRPr="00A8121B" w:rsidDel="00FE39FE">
                <w:delText>8-TT</w:delText>
              </w:r>
            </w:del>
          </w:p>
        </w:tc>
      </w:tr>
      <w:tr w:rsidR="00EE0C51" w:rsidRPr="00A8121B" w:rsidDel="00FE39FE" w14:paraId="605B0A0C" w14:textId="4EEB6B5F" w:rsidTr="001369D9">
        <w:trPr>
          <w:trHeight w:val="77"/>
          <w:del w:id="1232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16286" w14:textId="7D4237E8" w:rsidR="00EE0C51" w:rsidRPr="00A8121B" w:rsidDel="00FE39FE" w:rsidRDefault="00EE0C51" w:rsidP="001369D9">
            <w:pPr>
              <w:pStyle w:val="TAC"/>
              <w:rPr>
                <w:del w:id="12330" w:author="Huawei-Chunying Gu" w:date="2023-01-19T17:17:00Z"/>
              </w:rPr>
            </w:pPr>
            <w:del w:id="12331" w:author="Huawei-Chunying Gu" w:date="2023-01-19T17:17:00Z">
              <w:r w:rsidRPr="00A8121B" w:rsidDel="00FE39FE">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A0F3" w14:textId="57E78142" w:rsidR="00EE0C51" w:rsidRPr="00A8121B" w:rsidDel="00FE39FE" w:rsidRDefault="00EE0C51" w:rsidP="001369D9">
            <w:pPr>
              <w:pStyle w:val="TAC"/>
              <w:rPr>
                <w:del w:id="12332" w:author="Huawei-Chunying Gu" w:date="2023-01-19T17:17:00Z"/>
              </w:rPr>
            </w:pPr>
            <w:del w:id="1233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9943DE6" w14:textId="00F6D02C" w:rsidR="00EE0C51" w:rsidRPr="00A8121B" w:rsidDel="00FE39FE" w:rsidRDefault="00EE0C51" w:rsidP="001369D9">
            <w:pPr>
              <w:pStyle w:val="TAC"/>
              <w:rPr>
                <w:del w:id="12334" w:author="Huawei-Chunying Gu" w:date="2023-01-19T17:17:00Z"/>
              </w:rPr>
            </w:pPr>
            <w:del w:id="1233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7A687" w14:textId="7499B232" w:rsidR="00EE0C51" w:rsidRPr="00A8121B" w:rsidDel="00FE39FE" w:rsidRDefault="00EE0C51" w:rsidP="001369D9">
            <w:pPr>
              <w:pStyle w:val="TAC"/>
              <w:rPr>
                <w:del w:id="12336" w:author="Huawei-Chunying Gu" w:date="2023-01-19T17:17:00Z"/>
              </w:rPr>
            </w:pPr>
            <w:del w:id="12337"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5A30" w14:textId="4FC8FAD3" w:rsidR="00EE0C51" w:rsidRPr="00A8121B" w:rsidDel="00FE39FE" w:rsidRDefault="00EE0C51" w:rsidP="001369D9">
            <w:pPr>
              <w:pStyle w:val="TAC"/>
              <w:rPr>
                <w:del w:id="12338" w:author="Huawei-Chunying Gu" w:date="2023-01-19T17:17:00Z"/>
              </w:rPr>
            </w:pPr>
            <w:del w:id="1233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CD8C6" w14:textId="1F8F7449" w:rsidR="00EE0C51" w:rsidRPr="00A8121B" w:rsidDel="00FE39FE" w:rsidRDefault="00EE0C51" w:rsidP="001369D9">
            <w:pPr>
              <w:pStyle w:val="TAC"/>
              <w:rPr>
                <w:del w:id="12340" w:author="Huawei-Chunying Gu" w:date="2023-01-19T17:17:00Z"/>
              </w:rPr>
            </w:pPr>
            <w:del w:id="1234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0F27" w14:textId="3163D1C2" w:rsidR="00EE0C51" w:rsidRPr="00A8121B" w:rsidDel="00FE39FE" w:rsidRDefault="00EE0C51" w:rsidP="001369D9">
            <w:pPr>
              <w:pStyle w:val="TAC"/>
              <w:rPr>
                <w:del w:id="12342" w:author="Huawei-Chunying Gu" w:date="2023-01-19T17:17:00Z"/>
              </w:rPr>
            </w:pPr>
            <w:del w:id="1234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24F" w14:textId="184D1E04" w:rsidR="00EE0C51" w:rsidRPr="00A8121B" w:rsidDel="00FE39FE" w:rsidRDefault="00EE0C51" w:rsidP="001369D9">
            <w:pPr>
              <w:pStyle w:val="TAC"/>
              <w:rPr>
                <w:del w:id="12344" w:author="Huawei-Chunying Gu" w:date="2023-01-19T17:17:00Z"/>
              </w:rPr>
            </w:pPr>
            <w:del w:id="1234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140E" w14:textId="510D82F5" w:rsidR="00EE0C51" w:rsidRPr="00A8121B" w:rsidDel="00FE39FE" w:rsidRDefault="00EE0C51" w:rsidP="001369D9">
            <w:pPr>
              <w:pStyle w:val="TAC"/>
              <w:rPr>
                <w:del w:id="12346" w:author="Huawei-Chunying Gu" w:date="2023-01-19T17:17:00Z"/>
              </w:rPr>
            </w:pPr>
            <w:del w:id="1234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63161" w14:textId="70D06166" w:rsidR="00EE0C51" w:rsidRPr="00A8121B" w:rsidDel="00FE39FE" w:rsidRDefault="00EE0C51" w:rsidP="001369D9">
            <w:pPr>
              <w:pStyle w:val="TAC"/>
              <w:rPr>
                <w:del w:id="12348" w:author="Huawei-Chunying Gu" w:date="2023-01-19T17:17:00Z"/>
              </w:rPr>
            </w:pPr>
            <w:del w:id="1234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3D58" w14:textId="6F7DF9F7" w:rsidR="00EE0C51" w:rsidRPr="00A8121B" w:rsidDel="00FE39FE" w:rsidRDefault="00EE0C51" w:rsidP="001369D9">
            <w:pPr>
              <w:pStyle w:val="TAC"/>
              <w:rPr>
                <w:del w:id="12350" w:author="Huawei-Chunying Gu" w:date="2023-01-19T17:17:00Z"/>
              </w:rPr>
            </w:pPr>
            <w:del w:id="12351" w:author="Huawei-Chunying Gu" w:date="2023-01-19T17:17:00Z">
              <w:r w:rsidRPr="00A8121B" w:rsidDel="00FE39FE">
                <w:delText>4-TT</w:delText>
              </w:r>
            </w:del>
          </w:p>
        </w:tc>
      </w:tr>
      <w:tr w:rsidR="00EE0C51" w:rsidRPr="00A8121B" w:rsidDel="00FE39FE" w14:paraId="28D734B1" w14:textId="509A8DE1" w:rsidTr="001369D9">
        <w:trPr>
          <w:trHeight w:val="77"/>
          <w:del w:id="1235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473A" w14:textId="128CD510" w:rsidR="00EE0C51" w:rsidRPr="00A8121B" w:rsidDel="00FE39FE" w:rsidRDefault="00EE0C51" w:rsidP="001369D9">
            <w:pPr>
              <w:pStyle w:val="TAC"/>
              <w:rPr>
                <w:del w:id="12353" w:author="Huawei-Chunying Gu" w:date="2023-01-19T17:17:00Z"/>
              </w:rPr>
            </w:pPr>
            <w:del w:id="12354" w:author="Huawei-Chunying Gu" w:date="2023-01-19T17:17:00Z">
              <w:r w:rsidRPr="00A8121B" w:rsidDel="00FE39FE">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3FE1" w14:textId="207A8D70" w:rsidR="00EE0C51" w:rsidRPr="00A8121B" w:rsidDel="00FE39FE" w:rsidRDefault="00EE0C51" w:rsidP="001369D9">
            <w:pPr>
              <w:pStyle w:val="TAC"/>
              <w:rPr>
                <w:del w:id="12355" w:author="Huawei-Chunying Gu" w:date="2023-01-19T17:17:00Z"/>
              </w:rPr>
            </w:pPr>
            <w:del w:id="1235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A198357" w14:textId="065FB172" w:rsidR="00EE0C51" w:rsidRPr="00A8121B" w:rsidDel="00FE39FE" w:rsidRDefault="00EE0C51" w:rsidP="001369D9">
            <w:pPr>
              <w:pStyle w:val="TAC"/>
              <w:rPr>
                <w:del w:id="12357" w:author="Huawei-Chunying Gu" w:date="2023-01-19T17:17:00Z"/>
              </w:rPr>
            </w:pPr>
            <w:del w:id="1235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69F7" w14:textId="16B35B2D" w:rsidR="00EE0C51" w:rsidRPr="00A8121B" w:rsidDel="00FE39FE" w:rsidRDefault="00EE0C51" w:rsidP="001369D9">
            <w:pPr>
              <w:pStyle w:val="TAC"/>
              <w:rPr>
                <w:del w:id="12359" w:author="Huawei-Chunying Gu" w:date="2023-01-19T17:17:00Z"/>
              </w:rPr>
            </w:pPr>
            <w:del w:id="12360"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D58A" w14:textId="76546CB3" w:rsidR="00EE0C51" w:rsidRPr="00A8121B" w:rsidDel="00FE39FE" w:rsidRDefault="00EE0C51" w:rsidP="001369D9">
            <w:pPr>
              <w:pStyle w:val="TAC"/>
              <w:rPr>
                <w:del w:id="12361" w:author="Huawei-Chunying Gu" w:date="2023-01-19T17:17:00Z"/>
              </w:rPr>
            </w:pPr>
            <w:del w:id="1236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A6F" w14:textId="31CD1D37" w:rsidR="00EE0C51" w:rsidRPr="00A8121B" w:rsidDel="00FE39FE" w:rsidRDefault="00EE0C51" w:rsidP="001369D9">
            <w:pPr>
              <w:pStyle w:val="TAC"/>
              <w:rPr>
                <w:del w:id="12363" w:author="Huawei-Chunying Gu" w:date="2023-01-19T17:17:00Z"/>
              </w:rPr>
            </w:pPr>
            <w:del w:id="1236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C337" w14:textId="3EDF8805" w:rsidR="00EE0C51" w:rsidRPr="00A8121B" w:rsidDel="00FE39FE" w:rsidRDefault="00EE0C51" w:rsidP="001369D9">
            <w:pPr>
              <w:pStyle w:val="TAC"/>
              <w:rPr>
                <w:del w:id="12365" w:author="Huawei-Chunying Gu" w:date="2023-01-19T17:17:00Z"/>
              </w:rPr>
            </w:pPr>
            <w:del w:id="1236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30E96" w14:textId="52E122BE" w:rsidR="00EE0C51" w:rsidRPr="00A8121B" w:rsidDel="00FE39FE" w:rsidRDefault="00EE0C51" w:rsidP="001369D9">
            <w:pPr>
              <w:pStyle w:val="TAC"/>
              <w:rPr>
                <w:del w:id="12367" w:author="Huawei-Chunying Gu" w:date="2023-01-19T17:17:00Z"/>
              </w:rPr>
            </w:pPr>
            <w:del w:id="1236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934" w14:textId="43B2FB04" w:rsidR="00EE0C51" w:rsidRPr="00A8121B" w:rsidDel="00FE39FE" w:rsidRDefault="00EE0C51" w:rsidP="001369D9">
            <w:pPr>
              <w:pStyle w:val="TAC"/>
              <w:rPr>
                <w:del w:id="12369" w:author="Huawei-Chunying Gu" w:date="2023-01-19T17:17:00Z"/>
              </w:rPr>
            </w:pPr>
            <w:del w:id="1237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5B58" w14:textId="7D674E7A" w:rsidR="00EE0C51" w:rsidRPr="00A8121B" w:rsidDel="00FE39FE" w:rsidRDefault="00EE0C51" w:rsidP="001369D9">
            <w:pPr>
              <w:pStyle w:val="TAC"/>
              <w:rPr>
                <w:del w:id="12371" w:author="Huawei-Chunying Gu" w:date="2023-01-19T17:17:00Z"/>
              </w:rPr>
            </w:pPr>
            <w:del w:id="1237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156F" w14:textId="049E8680" w:rsidR="00EE0C51" w:rsidRPr="00A8121B" w:rsidDel="00FE39FE" w:rsidRDefault="00EE0C51" w:rsidP="001369D9">
            <w:pPr>
              <w:pStyle w:val="TAC"/>
              <w:rPr>
                <w:del w:id="12373" w:author="Huawei-Chunying Gu" w:date="2023-01-19T17:17:00Z"/>
              </w:rPr>
            </w:pPr>
            <w:del w:id="12374" w:author="Huawei-Chunying Gu" w:date="2023-01-19T17:17:00Z">
              <w:r w:rsidRPr="00A8121B" w:rsidDel="00FE39FE">
                <w:delText>8-TT</w:delText>
              </w:r>
            </w:del>
          </w:p>
        </w:tc>
      </w:tr>
      <w:tr w:rsidR="00EE0C51" w:rsidRPr="00A8121B" w:rsidDel="00FE39FE" w14:paraId="7D7653FE" w14:textId="05B4C53B" w:rsidTr="001369D9">
        <w:trPr>
          <w:trHeight w:val="77"/>
          <w:del w:id="1237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D3D52" w14:textId="794D9539" w:rsidR="00EE0C51" w:rsidRPr="00A8121B" w:rsidDel="00FE39FE" w:rsidRDefault="00EE0C51" w:rsidP="001369D9">
            <w:pPr>
              <w:pStyle w:val="TAC"/>
              <w:rPr>
                <w:del w:id="12376" w:author="Huawei-Chunying Gu" w:date="2023-01-19T17:17:00Z"/>
              </w:rPr>
            </w:pPr>
            <w:del w:id="12377" w:author="Huawei-Chunying Gu" w:date="2023-01-19T17:17:00Z">
              <w:r w:rsidRPr="00A8121B" w:rsidDel="00FE39FE">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65686" w14:textId="5119E177" w:rsidR="00EE0C51" w:rsidRPr="00A8121B" w:rsidDel="00FE39FE" w:rsidRDefault="00EE0C51" w:rsidP="001369D9">
            <w:pPr>
              <w:pStyle w:val="TAC"/>
              <w:rPr>
                <w:del w:id="12378" w:author="Huawei-Chunying Gu" w:date="2023-01-19T17:17:00Z"/>
              </w:rPr>
            </w:pPr>
            <w:del w:id="1237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E61FD17" w14:textId="2E833356" w:rsidR="00EE0C51" w:rsidRPr="00A8121B" w:rsidDel="00FE39FE" w:rsidRDefault="00EE0C51" w:rsidP="001369D9">
            <w:pPr>
              <w:pStyle w:val="TAC"/>
              <w:rPr>
                <w:del w:id="12380" w:author="Huawei-Chunying Gu" w:date="2023-01-19T17:17:00Z"/>
              </w:rPr>
            </w:pPr>
            <w:del w:id="1238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2DDA" w14:textId="327B1E50" w:rsidR="00EE0C51" w:rsidRPr="00A8121B" w:rsidDel="00FE39FE" w:rsidRDefault="00EE0C51" w:rsidP="001369D9">
            <w:pPr>
              <w:pStyle w:val="TAC"/>
              <w:rPr>
                <w:del w:id="12382" w:author="Huawei-Chunying Gu" w:date="2023-01-19T17:17:00Z"/>
              </w:rPr>
            </w:pPr>
            <w:del w:id="12383"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DD82" w14:textId="0B87CA14" w:rsidR="00EE0C51" w:rsidRPr="00A8121B" w:rsidDel="00FE39FE" w:rsidRDefault="00EE0C51" w:rsidP="001369D9">
            <w:pPr>
              <w:pStyle w:val="TAC"/>
              <w:rPr>
                <w:del w:id="12384" w:author="Huawei-Chunying Gu" w:date="2023-01-19T17:17:00Z"/>
              </w:rPr>
            </w:pPr>
            <w:del w:id="1238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B1DA" w14:textId="48254D67" w:rsidR="00EE0C51" w:rsidRPr="00A8121B" w:rsidDel="00FE39FE" w:rsidRDefault="00EE0C51" w:rsidP="001369D9">
            <w:pPr>
              <w:pStyle w:val="TAC"/>
              <w:rPr>
                <w:del w:id="12386" w:author="Huawei-Chunying Gu" w:date="2023-01-19T17:17:00Z"/>
              </w:rPr>
            </w:pPr>
            <w:del w:id="1238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A1C7" w14:textId="48D73557" w:rsidR="00EE0C51" w:rsidRPr="00A8121B" w:rsidDel="00FE39FE" w:rsidRDefault="00EE0C51" w:rsidP="001369D9">
            <w:pPr>
              <w:pStyle w:val="TAC"/>
              <w:rPr>
                <w:del w:id="12388" w:author="Huawei-Chunying Gu" w:date="2023-01-19T17:17:00Z"/>
              </w:rPr>
            </w:pPr>
            <w:del w:id="1238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483A" w14:textId="67AD4DF7" w:rsidR="00EE0C51" w:rsidRPr="00A8121B" w:rsidDel="00FE39FE" w:rsidRDefault="00EE0C51" w:rsidP="001369D9">
            <w:pPr>
              <w:pStyle w:val="TAC"/>
              <w:rPr>
                <w:del w:id="12390" w:author="Huawei-Chunying Gu" w:date="2023-01-19T17:17:00Z"/>
              </w:rPr>
            </w:pPr>
            <w:del w:id="1239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B981" w14:textId="32D55B3A" w:rsidR="00EE0C51" w:rsidRPr="00A8121B" w:rsidDel="00FE39FE" w:rsidRDefault="00EE0C51" w:rsidP="001369D9">
            <w:pPr>
              <w:pStyle w:val="TAC"/>
              <w:rPr>
                <w:del w:id="12392" w:author="Huawei-Chunying Gu" w:date="2023-01-19T17:17:00Z"/>
              </w:rPr>
            </w:pPr>
            <w:del w:id="1239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5AF0" w14:textId="760D1E81" w:rsidR="00EE0C51" w:rsidRPr="00A8121B" w:rsidDel="00FE39FE" w:rsidRDefault="00EE0C51" w:rsidP="001369D9">
            <w:pPr>
              <w:pStyle w:val="TAC"/>
              <w:rPr>
                <w:del w:id="12394" w:author="Huawei-Chunying Gu" w:date="2023-01-19T17:17:00Z"/>
              </w:rPr>
            </w:pPr>
            <w:del w:id="1239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132" w14:textId="038E508C" w:rsidR="00EE0C51" w:rsidRPr="00A8121B" w:rsidDel="00FE39FE" w:rsidRDefault="00EE0C51" w:rsidP="001369D9">
            <w:pPr>
              <w:pStyle w:val="TAC"/>
              <w:rPr>
                <w:del w:id="12396" w:author="Huawei-Chunying Gu" w:date="2023-01-19T17:17:00Z"/>
              </w:rPr>
            </w:pPr>
            <w:del w:id="12397" w:author="Huawei-Chunying Gu" w:date="2023-01-19T17:17:00Z">
              <w:r w:rsidRPr="00A8121B" w:rsidDel="00FE39FE">
                <w:delText>5-TT</w:delText>
              </w:r>
            </w:del>
          </w:p>
        </w:tc>
      </w:tr>
      <w:tr w:rsidR="00EE0C51" w:rsidRPr="00A8121B" w:rsidDel="00FE39FE" w14:paraId="518032A7" w14:textId="74954803" w:rsidTr="001369D9">
        <w:trPr>
          <w:trHeight w:val="77"/>
          <w:del w:id="1239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12664" w14:textId="12BB8A57" w:rsidR="00EE0C51" w:rsidRPr="00A8121B" w:rsidDel="00FE39FE" w:rsidRDefault="00EE0C51" w:rsidP="001369D9">
            <w:pPr>
              <w:pStyle w:val="TAC"/>
              <w:rPr>
                <w:del w:id="12399" w:author="Huawei-Chunying Gu" w:date="2023-01-19T17:17:00Z"/>
              </w:rPr>
            </w:pPr>
            <w:del w:id="12400" w:author="Huawei-Chunying Gu" w:date="2023-01-19T17:17:00Z">
              <w:r w:rsidRPr="00A8121B" w:rsidDel="00FE39FE">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B28D" w14:textId="6905C9DB" w:rsidR="00EE0C51" w:rsidRPr="00A8121B" w:rsidDel="00FE39FE" w:rsidRDefault="00EE0C51" w:rsidP="001369D9">
            <w:pPr>
              <w:pStyle w:val="TAC"/>
              <w:rPr>
                <w:del w:id="12401" w:author="Huawei-Chunying Gu" w:date="2023-01-19T17:17:00Z"/>
              </w:rPr>
            </w:pPr>
            <w:del w:id="1240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90BE77" w14:textId="79B38949" w:rsidR="00EE0C51" w:rsidRPr="00A8121B" w:rsidDel="00FE39FE" w:rsidRDefault="00EE0C51" w:rsidP="001369D9">
            <w:pPr>
              <w:pStyle w:val="TAC"/>
              <w:rPr>
                <w:del w:id="12403" w:author="Huawei-Chunying Gu" w:date="2023-01-19T17:17:00Z"/>
              </w:rPr>
            </w:pPr>
            <w:del w:id="1240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9CA4" w14:textId="4F79E444" w:rsidR="00EE0C51" w:rsidRPr="00A8121B" w:rsidDel="00FE39FE" w:rsidRDefault="00EE0C51" w:rsidP="001369D9">
            <w:pPr>
              <w:pStyle w:val="TAC"/>
              <w:rPr>
                <w:del w:id="12405" w:author="Huawei-Chunying Gu" w:date="2023-01-19T17:17:00Z"/>
              </w:rPr>
            </w:pPr>
            <w:del w:id="12406"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2F5F" w14:textId="6020B3DA" w:rsidR="00EE0C51" w:rsidRPr="00A8121B" w:rsidDel="00FE39FE" w:rsidRDefault="00EE0C51" w:rsidP="001369D9">
            <w:pPr>
              <w:pStyle w:val="TAC"/>
              <w:rPr>
                <w:del w:id="12407" w:author="Huawei-Chunying Gu" w:date="2023-01-19T17:17:00Z"/>
              </w:rPr>
            </w:pPr>
            <w:del w:id="1240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329A6" w14:textId="6BB8126F" w:rsidR="00EE0C51" w:rsidRPr="00A8121B" w:rsidDel="00FE39FE" w:rsidRDefault="00EE0C51" w:rsidP="001369D9">
            <w:pPr>
              <w:pStyle w:val="TAC"/>
              <w:rPr>
                <w:del w:id="12409" w:author="Huawei-Chunying Gu" w:date="2023-01-19T17:17:00Z"/>
              </w:rPr>
            </w:pPr>
            <w:del w:id="1241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B2DA" w14:textId="3E29322D" w:rsidR="00EE0C51" w:rsidRPr="00A8121B" w:rsidDel="00FE39FE" w:rsidRDefault="00EE0C51" w:rsidP="001369D9">
            <w:pPr>
              <w:pStyle w:val="TAC"/>
              <w:rPr>
                <w:del w:id="12411" w:author="Huawei-Chunying Gu" w:date="2023-01-19T17:17:00Z"/>
              </w:rPr>
            </w:pPr>
            <w:del w:id="1241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1E19" w14:textId="5D66BB3E" w:rsidR="00EE0C51" w:rsidRPr="00A8121B" w:rsidDel="00FE39FE" w:rsidRDefault="00EE0C51" w:rsidP="001369D9">
            <w:pPr>
              <w:pStyle w:val="TAC"/>
              <w:rPr>
                <w:del w:id="12413" w:author="Huawei-Chunying Gu" w:date="2023-01-19T17:17:00Z"/>
              </w:rPr>
            </w:pPr>
            <w:del w:id="1241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9B2C" w14:textId="6E4F874A" w:rsidR="00EE0C51" w:rsidRPr="00A8121B" w:rsidDel="00FE39FE" w:rsidRDefault="00EE0C51" w:rsidP="001369D9">
            <w:pPr>
              <w:pStyle w:val="TAC"/>
              <w:rPr>
                <w:del w:id="12415" w:author="Huawei-Chunying Gu" w:date="2023-01-19T17:17:00Z"/>
              </w:rPr>
            </w:pPr>
            <w:del w:id="1241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A4A7" w14:textId="12761665" w:rsidR="00EE0C51" w:rsidRPr="00A8121B" w:rsidDel="00FE39FE" w:rsidRDefault="00EE0C51" w:rsidP="001369D9">
            <w:pPr>
              <w:pStyle w:val="TAC"/>
              <w:rPr>
                <w:del w:id="12417" w:author="Huawei-Chunying Gu" w:date="2023-01-19T17:17:00Z"/>
              </w:rPr>
            </w:pPr>
            <w:del w:id="1241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60F3" w14:textId="2DE63BEA" w:rsidR="00EE0C51" w:rsidRPr="00A8121B" w:rsidDel="00FE39FE" w:rsidRDefault="00EE0C51" w:rsidP="001369D9">
            <w:pPr>
              <w:pStyle w:val="TAC"/>
              <w:rPr>
                <w:del w:id="12419" w:author="Huawei-Chunying Gu" w:date="2023-01-19T17:17:00Z"/>
              </w:rPr>
            </w:pPr>
            <w:del w:id="12420" w:author="Huawei-Chunying Gu" w:date="2023-01-19T17:17:00Z">
              <w:r w:rsidRPr="00A8121B" w:rsidDel="00FE39FE">
                <w:delText>9-TT</w:delText>
              </w:r>
            </w:del>
          </w:p>
        </w:tc>
      </w:tr>
      <w:tr w:rsidR="00EE0C51" w:rsidRPr="00A8121B" w:rsidDel="00FE39FE" w14:paraId="1BF2A7F4" w14:textId="20B7C674" w:rsidTr="001369D9">
        <w:trPr>
          <w:trHeight w:val="77"/>
          <w:del w:id="1242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240B8E" w14:textId="62DDDB46" w:rsidR="00EE0C51" w:rsidRPr="00A8121B" w:rsidDel="00FE39FE" w:rsidRDefault="00EE0C51" w:rsidP="001369D9">
            <w:pPr>
              <w:pStyle w:val="TAC"/>
              <w:rPr>
                <w:del w:id="12422" w:author="Huawei-Chunying Gu" w:date="2023-01-19T17:17:00Z"/>
              </w:rPr>
            </w:pPr>
            <w:del w:id="12423" w:author="Huawei-Chunying Gu" w:date="2023-01-19T17:17:00Z">
              <w:r w:rsidRPr="00A8121B" w:rsidDel="00FE39FE">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C2D17" w14:textId="3B80BE0A" w:rsidR="00EE0C51" w:rsidRPr="00A8121B" w:rsidDel="00FE39FE" w:rsidRDefault="00EE0C51" w:rsidP="001369D9">
            <w:pPr>
              <w:pStyle w:val="TAC"/>
              <w:rPr>
                <w:del w:id="12424" w:author="Huawei-Chunying Gu" w:date="2023-01-19T17:17:00Z"/>
              </w:rPr>
            </w:pPr>
            <w:del w:id="1242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4BA916A" w14:textId="13DE598D" w:rsidR="00EE0C51" w:rsidRPr="00A8121B" w:rsidDel="00FE39FE" w:rsidRDefault="00EE0C51" w:rsidP="001369D9">
            <w:pPr>
              <w:pStyle w:val="TAC"/>
              <w:rPr>
                <w:del w:id="12426" w:author="Huawei-Chunying Gu" w:date="2023-01-19T17:17:00Z"/>
              </w:rPr>
            </w:pPr>
            <w:del w:id="1242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62FB" w14:textId="24270A38" w:rsidR="00EE0C51" w:rsidRPr="00A8121B" w:rsidDel="00FE39FE" w:rsidRDefault="00EE0C51" w:rsidP="001369D9">
            <w:pPr>
              <w:pStyle w:val="TAC"/>
              <w:rPr>
                <w:del w:id="12428" w:author="Huawei-Chunying Gu" w:date="2023-01-19T17:17:00Z"/>
              </w:rPr>
            </w:pPr>
            <w:del w:id="12429"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6F7FE" w14:textId="40AFA349" w:rsidR="00EE0C51" w:rsidRPr="00A8121B" w:rsidDel="00FE39FE" w:rsidRDefault="00EE0C51" w:rsidP="001369D9">
            <w:pPr>
              <w:pStyle w:val="TAC"/>
              <w:rPr>
                <w:del w:id="12430" w:author="Huawei-Chunying Gu" w:date="2023-01-19T17:17:00Z"/>
              </w:rPr>
            </w:pPr>
            <w:del w:id="1243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D00B" w14:textId="0CF8F819" w:rsidR="00EE0C51" w:rsidRPr="00A8121B" w:rsidDel="00FE39FE" w:rsidRDefault="00EE0C51" w:rsidP="001369D9">
            <w:pPr>
              <w:pStyle w:val="TAC"/>
              <w:rPr>
                <w:del w:id="12432" w:author="Huawei-Chunying Gu" w:date="2023-01-19T17:17:00Z"/>
              </w:rPr>
            </w:pPr>
            <w:del w:id="1243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311A" w14:textId="67892265" w:rsidR="00EE0C51" w:rsidRPr="00A8121B" w:rsidDel="00FE39FE" w:rsidRDefault="00EE0C51" w:rsidP="001369D9">
            <w:pPr>
              <w:pStyle w:val="TAC"/>
              <w:rPr>
                <w:del w:id="12434" w:author="Huawei-Chunying Gu" w:date="2023-01-19T17:17:00Z"/>
              </w:rPr>
            </w:pPr>
            <w:del w:id="1243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9D12" w14:textId="061CC72E" w:rsidR="00EE0C51" w:rsidRPr="00A8121B" w:rsidDel="00FE39FE" w:rsidRDefault="00EE0C51" w:rsidP="001369D9">
            <w:pPr>
              <w:pStyle w:val="TAC"/>
              <w:rPr>
                <w:del w:id="12436" w:author="Huawei-Chunying Gu" w:date="2023-01-19T17:17:00Z"/>
              </w:rPr>
            </w:pPr>
            <w:del w:id="1243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8139" w14:textId="5F53ADF3" w:rsidR="00EE0C51" w:rsidRPr="00A8121B" w:rsidDel="00FE39FE" w:rsidRDefault="00EE0C51" w:rsidP="001369D9">
            <w:pPr>
              <w:pStyle w:val="TAC"/>
              <w:rPr>
                <w:del w:id="12438" w:author="Huawei-Chunying Gu" w:date="2023-01-19T17:17:00Z"/>
              </w:rPr>
            </w:pPr>
            <w:del w:id="1243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3EB4" w14:textId="03999E9A" w:rsidR="00EE0C51" w:rsidRPr="00A8121B" w:rsidDel="00FE39FE" w:rsidRDefault="00EE0C51" w:rsidP="001369D9">
            <w:pPr>
              <w:pStyle w:val="TAC"/>
              <w:rPr>
                <w:del w:id="12440" w:author="Huawei-Chunying Gu" w:date="2023-01-19T17:17:00Z"/>
              </w:rPr>
            </w:pPr>
            <w:del w:id="1244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2E72" w14:textId="65EF19A5" w:rsidR="00EE0C51" w:rsidRPr="00A8121B" w:rsidDel="00FE39FE" w:rsidRDefault="00EE0C51" w:rsidP="001369D9">
            <w:pPr>
              <w:pStyle w:val="TAC"/>
              <w:rPr>
                <w:del w:id="12442" w:author="Huawei-Chunying Gu" w:date="2023-01-19T17:17:00Z"/>
              </w:rPr>
            </w:pPr>
            <w:del w:id="12443" w:author="Huawei-Chunying Gu" w:date="2023-01-19T17:17:00Z">
              <w:r w:rsidRPr="00A8121B" w:rsidDel="00FE39FE">
                <w:delText>4-TT</w:delText>
              </w:r>
            </w:del>
          </w:p>
        </w:tc>
      </w:tr>
      <w:tr w:rsidR="00EE0C51" w:rsidRPr="00A8121B" w:rsidDel="00FE39FE" w14:paraId="120CCD9C" w14:textId="5B34F960" w:rsidTr="001369D9">
        <w:trPr>
          <w:trHeight w:val="77"/>
          <w:del w:id="1244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21FBA1" w14:textId="07C7869D" w:rsidR="00EE0C51" w:rsidRPr="00A8121B" w:rsidDel="00FE39FE" w:rsidRDefault="00EE0C51" w:rsidP="001369D9">
            <w:pPr>
              <w:pStyle w:val="TAC"/>
              <w:rPr>
                <w:del w:id="12445" w:author="Huawei-Chunying Gu" w:date="2023-01-19T17:17:00Z"/>
              </w:rPr>
            </w:pPr>
            <w:del w:id="12446" w:author="Huawei-Chunying Gu" w:date="2023-01-19T17:17:00Z">
              <w:r w:rsidRPr="00A8121B" w:rsidDel="00FE39FE">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2DF8" w14:textId="38FAB81A" w:rsidR="00EE0C51" w:rsidRPr="00A8121B" w:rsidDel="00FE39FE" w:rsidRDefault="00EE0C51" w:rsidP="001369D9">
            <w:pPr>
              <w:pStyle w:val="TAC"/>
              <w:rPr>
                <w:del w:id="12447" w:author="Huawei-Chunying Gu" w:date="2023-01-19T17:17:00Z"/>
              </w:rPr>
            </w:pPr>
            <w:del w:id="1244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A53852C" w14:textId="0AE640F2" w:rsidR="00EE0C51" w:rsidRPr="00A8121B" w:rsidDel="00FE39FE" w:rsidRDefault="00EE0C51" w:rsidP="001369D9">
            <w:pPr>
              <w:pStyle w:val="TAC"/>
              <w:rPr>
                <w:del w:id="12449" w:author="Huawei-Chunying Gu" w:date="2023-01-19T17:17:00Z"/>
              </w:rPr>
            </w:pPr>
            <w:del w:id="1245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A90C" w14:textId="0D302226" w:rsidR="00EE0C51" w:rsidRPr="00A8121B" w:rsidDel="00FE39FE" w:rsidRDefault="00EE0C51" w:rsidP="001369D9">
            <w:pPr>
              <w:pStyle w:val="TAC"/>
              <w:rPr>
                <w:del w:id="12451" w:author="Huawei-Chunying Gu" w:date="2023-01-19T17:17:00Z"/>
              </w:rPr>
            </w:pPr>
            <w:del w:id="12452"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16CF" w14:textId="6F5B0B4C" w:rsidR="00EE0C51" w:rsidRPr="00A8121B" w:rsidDel="00FE39FE" w:rsidRDefault="00EE0C51" w:rsidP="001369D9">
            <w:pPr>
              <w:pStyle w:val="TAC"/>
              <w:rPr>
                <w:del w:id="12453" w:author="Huawei-Chunying Gu" w:date="2023-01-19T17:17:00Z"/>
              </w:rPr>
            </w:pPr>
            <w:del w:id="1245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0128" w14:textId="6AFE869F" w:rsidR="00EE0C51" w:rsidRPr="00A8121B" w:rsidDel="00FE39FE" w:rsidRDefault="00EE0C51" w:rsidP="001369D9">
            <w:pPr>
              <w:pStyle w:val="TAC"/>
              <w:rPr>
                <w:del w:id="12455" w:author="Huawei-Chunying Gu" w:date="2023-01-19T17:17:00Z"/>
              </w:rPr>
            </w:pPr>
            <w:del w:id="1245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1C0C" w14:textId="525961AF" w:rsidR="00EE0C51" w:rsidRPr="00A8121B" w:rsidDel="00FE39FE" w:rsidRDefault="00EE0C51" w:rsidP="001369D9">
            <w:pPr>
              <w:pStyle w:val="TAC"/>
              <w:rPr>
                <w:del w:id="12457" w:author="Huawei-Chunying Gu" w:date="2023-01-19T17:17:00Z"/>
              </w:rPr>
            </w:pPr>
            <w:del w:id="1245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FBAE5" w14:textId="4874E97B" w:rsidR="00EE0C51" w:rsidRPr="00A8121B" w:rsidDel="00FE39FE" w:rsidRDefault="00EE0C51" w:rsidP="001369D9">
            <w:pPr>
              <w:pStyle w:val="TAC"/>
              <w:rPr>
                <w:del w:id="12459" w:author="Huawei-Chunying Gu" w:date="2023-01-19T17:17:00Z"/>
              </w:rPr>
            </w:pPr>
            <w:del w:id="1246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DF6C" w14:textId="273FC55C" w:rsidR="00EE0C51" w:rsidRPr="00A8121B" w:rsidDel="00FE39FE" w:rsidRDefault="00EE0C51" w:rsidP="001369D9">
            <w:pPr>
              <w:pStyle w:val="TAC"/>
              <w:rPr>
                <w:del w:id="12461" w:author="Huawei-Chunying Gu" w:date="2023-01-19T17:17:00Z"/>
              </w:rPr>
            </w:pPr>
            <w:del w:id="1246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125E" w14:textId="450087F9" w:rsidR="00EE0C51" w:rsidRPr="00A8121B" w:rsidDel="00FE39FE" w:rsidRDefault="00EE0C51" w:rsidP="001369D9">
            <w:pPr>
              <w:pStyle w:val="TAC"/>
              <w:rPr>
                <w:del w:id="12463" w:author="Huawei-Chunying Gu" w:date="2023-01-19T17:17:00Z"/>
              </w:rPr>
            </w:pPr>
            <w:del w:id="1246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7BB7" w14:textId="39ADCA41" w:rsidR="00EE0C51" w:rsidRPr="00A8121B" w:rsidDel="00FE39FE" w:rsidRDefault="00EE0C51" w:rsidP="001369D9">
            <w:pPr>
              <w:pStyle w:val="TAC"/>
              <w:rPr>
                <w:del w:id="12465" w:author="Huawei-Chunying Gu" w:date="2023-01-19T17:17:00Z"/>
              </w:rPr>
            </w:pPr>
            <w:del w:id="12466" w:author="Huawei-Chunying Gu" w:date="2023-01-19T17:17:00Z">
              <w:r w:rsidRPr="00A8121B" w:rsidDel="00FE39FE">
                <w:delText>8-TT</w:delText>
              </w:r>
            </w:del>
          </w:p>
        </w:tc>
      </w:tr>
      <w:tr w:rsidR="00EE0C51" w:rsidRPr="00A8121B" w:rsidDel="00FE39FE" w14:paraId="6DA9D5CD" w14:textId="1FB0AC93" w:rsidTr="001369D9">
        <w:trPr>
          <w:trHeight w:val="77"/>
          <w:del w:id="1246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38A102" w14:textId="01DCA311" w:rsidR="00EE0C51" w:rsidRPr="00A8121B" w:rsidDel="00FE39FE" w:rsidRDefault="00EE0C51" w:rsidP="001369D9">
            <w:pPr>
              <w:pStyle w:val="TAC"/>
              <w:rPr>
                <w:del w:id="12468" w:author="Huawei-Chunying Gu" w:date="2023-01-19T17:17:00Z"/>
              </w:rPr>
            </w:pPr>
            <w:del w:id="12469" w:author="Huawei-Chunying Gu" w:date="2023-01-19T17:17:00Z">
              <w:r w:rsidRPr="00A8121B" w:rsidDel="00FE39FE">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59135" w14:textId="28D0CB09" w:rsidR="00EE0C51" w:rsidRPr="00A8121B" w:rsidDel="00FE39FE" w:rsidRDefault="00EE0C51" w:rsidP="001369D9">
            <w:pPr>
              <w:pStyle w:val="TAC"/>
              <w:rPr>
                <w:del w:id="12470" w:author="Huawei-Chunying Gu" w:date="2023-01-19T17:17:00Z"/>
              </w:rPr>
            </w:pPr>
            <w:del w:id="1247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A208309" w14:textId="304F00BE" w:rsidR="00EE0C51" w:rsidRPr="00A8121B" w:rsidDel="00FE39FE" w:rsidRDefault="00EE0C51" w:rsidP="001369D9">
            <w:pPr>
              <w:pStyle w:val="TAC"/>
              <w:rPr>
                <w:del w:id="12472" w:author="Huawei-Chunying Gu" w:date="2023-01-19T17:17:00Z"/>
              </w:rPr>
            </w:pPr>
            <w:del w:id="1247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AF83" w14:textId="5BB181F9" w:rsidR="00EE0C51" w:rsidRPr="00A8121B" w:rsidDel="00FE39FE" w:rsidRDefault="00EE0C51" w:rsidP="001369D9">
            <w:pPr>
              <w:pStyle w:val="TAC"/>
              <w:rPr>
                <w:del w:id="12474" w:author="Huawei-Chunying Gu" w:date="2023-01-19T17:17:00Z"/>
              </w:rPr>
            </w:pPr>
            <w:del w:id="12475"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F3C1" w14:textId="3BE31558" w:rsidR="00EE0C51" w:rsidRPr="00A8121B" w:rsidDel="00FE39FE" w:rsidRDefault="00EE0C51" w:rsidP="001369D9">
            <w:pPr>
              <w:pStyle w:val="TAC"/>
              <w:rPr>
                <w:del w:id="12476" w:author="Huawei-Chunying Gu" w:date="2023-01-19T17:17:00Z"/>
              </w:rPr>
            </w:pPr>
            <w:del w:id="1247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011AC" w14:textId="29A0C368" w:rsidR="00EE0C51" w:rsidRPr="00A8121B" w:rsidDel="00FE39FE" w:rsidRDefault="00EE0C51" w:rsidP="001369D9">
            <w:pPr>
              <w:pStyle w:val="TAC"/>
              <w:rPr>
                <w:del w:id="12478" w:author="Huawei-Chunying Gu" w:date="2023-01-19T17:17:00Z"/>
              </w:rPr>
            </w:pPr>
            <w:del w:id="1247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D62B" w14:textId="04494B4E" w:rsidR="00EE0C51" w:rsidRPr="00A8121B" w:rsidDel="00FE39FE" w:rsidRDefault="00EE0C51" w:rsidP="001369D9">
            <w:pPr>
              <w:pStyle w:val="TAC"/>
              <w:rPr>
                <w:del w:id="12480" w:author="Huawei-Chunying Gu" w:date="2023-01-19T17:17:00Z"/>
              </w:rPr>
            </w:pPr>
            <w:del w:id="1248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EB91" w14:textId="02E97D1D" w:rsidR="00EE0C51" w:rsidRPr="00A8121B" w:rsidDel="00FE39FE" w:rsidRDefault="00EE0C51" w:rsidP="001369D9">
            <w:pPr>
              <w:pStyle w:val="TAC"/>
              <w:rPr>
                <w:del w:id="12482" w:author="Huawei-Chunying Gu" w:date="2023-01-19T17:17:00Z"/>
              </w:rPr>
            </w:pPr>
            <w:del w:id="1248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D924" w14:textId="674C329F" w:rsidR="00EE0C51" w:rsidRPr="00A8121B" w:rsidDel="00FE39FE" w:rsidRDefault="00EE0C51" w:rsidP="001369D9">
            <w:pPr>
              <w:pStyle w:val="TAC"/>
              <w:rPr>
                <w:del w:id="12484" w:author="Huawei-Chunying Gu" w:date="2023-01-19T17:17:00Z"/>
              </w:rPr>
            </w:pPr>
            <w:del w:id="1248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0E25" w14:textId="16D8B2F8" w:rsidR="00EE0C51" w:rsidRPr="00A8121B" w:rsidDel="00FE39FE" w:rsidRDefault="00EE0C51" w:rsidP="001369D9">
            <w:pPr>
              <w:pStyle w:val="TAC"/>
              <w:rPr>
                <w:del w:id="12486" w:author="Huawei-Chunying Gu" w:date="2023-01-19T17:17:00Z"/>
              </w:rPr>
            </w:pPr>
            <w:del w:id="1248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9A00" w14:textId="1D03390F" w:rsidR="00EE0C51" w:rsidRPr="00A8121B" w:rsidDel="00FE39FE" w:rsidRDefault="00EE0C51" w:rsidP="001369D9">
            <w:pPr>
              <w:pStyle w:val="TAC"/>
              <w:rPr>
                <w:del w:id="12488" w:author="Huawei-Chunying Gu" w:date="2023-01-19T17:17:00Z"/>
              </w:rPr>
            </w:pPr>
            <w:del w:id="12489" w:author="Huawei-Chunying Gu" w:date="2023-01-19T17:17:00Z">
              <w:r w:rsidRPr="00A8121B" w:rsidDel="00FE39FE">
                <w:delText>4-TT</w:delText>
              </w:r>
            </w:del>
          </w:p>
        </w:tc>
      </w:tr>
      <w:tr w:rsidR="00EE0C51" w:rsidRPr="00A8121B" w:rsidDel="00FE39FE" w14:paraId="3B08BD04" w14:textId="400E468E" w:rsidTr="001369D9">
        <w:trPr>
          <w:trHeight w:val="77"/>
          <w:del w:id="1249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C1794" w14:textId="4363042D" w:rsidR="00EE0C51" w:rsidRPr="00A8121B" w:rsidDel="00FE39FE" w:rsidRDefault="00EE0C51" w:rsidP="001369D9">
            <w:pPr>
              <w:pStyle w:val="TAC"/>
              <w:rPr>
                <w:del w:id="12491" w:author="Huawei-Chunying Gu" w:date="2023-01-19T17:17:00Z"/>
              </w:rPr>
            </w:pPr>
            <w:del w:id="12492" w:author="Huawei-Chunying Gu" w:date="2023-01-19T17:17:00Z">
              <w:r w:rsidRPr="00A8121B" w:rsidDel="00FE39FE">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5737" w14:textId="5A31EB10" w:rsidR="00EE0C51" w:rsidRPr="00A8121B" w:rsidDel="00FE39FE" w:rsidRDefault="00EE0C51" w:rsidP="001369D9">
            <w:pPr>
              <w:pStyle w:val="TAC"/>
              <w:rPr>
                <w:del w:id="12493" w:author="Huawei-Chunying Gu" w:date="2023-01-19T17:17:00Z"/>
              </w:rPr>
            </w:pPr>
            <w:del w:id="1249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E9BB9A3" w14:textId="35AB87F8" w:rsidR="00EE0C51" w:rsidRPr="00A8121B" w:rsidDel="00FE39FE" w:rsidRDefault="00EE0C51" w:rsidP="001369D9">
            <w:pPr>
              <w:pStyle w:val="TAC"/>
              <w:rPr>
                <w:del w:id="12495" w:author="Huawei-Chunying Gu" w:date="2023-01-19T17:17:00Z"/>
              </w:rPr>
            </w:pPr>
            <w:del w:id="1249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D8831" w14:textId="64B8FFF0" w:rsidR="00EE0C51" w:rsidRPr="00A8121B" w:rsidDel="00FE39FE" w:rsidRDefault="00EE0C51" w:rsidP="001369D9">
            <w:pPr>
              <w:pStyle w:val="TAC"/>
              <w:rPr>
                <w:del w:id="12497" w:author="Huawei-Chunying Gu" w:date="2023-01-19T17:17:00Z"/>
              </w:rPr>
            </w:pPr>
            <w:del w:id="12498"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A1E1" w14:textId="29A5B06D" w:rsidR="00EE0C51" w:rsidRPr="00A8121B" w:rsidDel="00FE39FE" w:rsidRDefault="00EE0C51" w:rsidP="001369D9">
            <w:pPr>
              <w:pStyle w:val="TAC"/>
              <w:rPr>
                <w:del w:id="12499" w:author="Huawei-Chunying Gu" w:date="2023-01-19T17:17:00Z"/>
              </w:rPr>
            </w:pPr>
            <w:del w:id="1250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2C07" w14:textId="1D9995CE" w:rsidR="00EE0C51" w:rsidRPr="00A8121B" w:rsidDel="00FE39FE" w:rsidRDefault="00EE0C51" w:rsidP="001369D9">
            <w:pPr>
              <w:pStyle w:val="TAC"/>
              <w:rPr>
                <w:del w:id="12501" w:author="Huawei-Chunying Gu" w:date="2023-01-19T17:17:00Z"/>
              </w:rPr>
            </w:pPr>
            <w:del w:id="1250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29D" w14:textId="3EDC2277" w:rsidR="00EE0C51" w:rsidRPr="00A8121B" w:rsidDel="00FE39FE" w:rsidRDefault="00EE0C51" w:rsidP="001369D9">
            <w:pPr>
              <w:pStyle w:val="TAC"/>
              <w:rPr>
                <w:del w:id="12503" w:author="Huawei-Chunying Gu" w:date="2023-01-19T17:17:00Z"/>
              </w:rPr>
            </w:pPr>
            <w:del w:id="1250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D21C" w14:textId="4105EA60" w:rsidR="00EE0C51" w:rsidRPr="00A8121B" w:rsidDel="00FE39FE" w:rsidRDefault="00EE0C51" w:rsidP="001369D9">
            <w:pPr>
              <w:pStyle w:val="TAC"/>
              <w:rPr>
                <w:del w:id="12505" w:author="Huawei-Chunying Gu" w:date="2023-01-19T17:17:00Z"/>
              </w:rPr>
            </w:pPr>
            <w:del w:id="1250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42F" w14:textId="0019A722" w:rsidR="00EE0C51" w:rsidRPr="00A8121B" w:rsidDel="00FE39FE" w:rsidRDefault="00EE0C51" w:rsidP="001369D9">
            <w:pPr>
              <w:pStyle w:val="TAC"/>
              <w:rPr>
                <w:del w:id="12507" w:author="Huawei-Chunying Gu" w:date="2023-01-19T17:17:00Z"/>
              </w:rPr>
            </w:pPr>
            <w:del w:id="1250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618A" w14:textId="2F183883" w:rsidR="00EE0C51" w:rsidRPr="00A8121B" w:rsidDel="00FE39FE" w:rsidRDefault="00EE0C51" w:rsidP="001369D9">
            <w:pPr>
              <w:pStyle w:val="TAC"/>
              <w:rPr>
                <w:del w:id="12509" w:author="Huawei-Chunying Gu" w:date="2023-01-19T17:17:00Z"/>
              </w:rPr>
            </w:pPr>
            <w:del w:id="1251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3DA41" w14:textId="6C1D6DE8" w:rsidR="00EE0C51" w:rsidRPr="00A8121B" w:rsidDel="00FE39FE" w:rsidRDefault="00EE0C51" w:rsidP="001369D9">
            <w:pPr>
              <w:pStyle w:val="TAC"/>
              <w:rPr>
                <w:del w:id="12511" w:author="Huawei-Chunying Gu" w:date="2023-01-19T17:17:00Z"/>
              </w:rPr>
            </w:pPr>
            <w:del w:id="12512" w:author="Huawei-Chunying Gu" w:date="2023-01-19T17:17:00Z">
              <w:r w:rsidRPr="00A8121B" w:rsidDel="00FE39FE">
                <w:delText>8-TT</w:delText>
              </w:r>
            </w:del>
          </w:p>
        </w:tc>
      </w:tr>
      <w:tr w:rsidR="00EE0C51" w:rsidRPr="00A8121B" w:rsidDel="00FE39FE" w14:paraId="7788A4DC" w14:textId="4F4F7C46" w:rsidTr="001369D9">
        <w:trPr>
          <w:trHeight w:val="77"/>
          <w:del w:id="1251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80E48" w14:textId="177CCC90" w:rsidR="00EE0C51" w:rsidRPr="00A8121B" w:rsidDel="00FE39FE" w:rsidRDefault="00EE0C51" w:rsidP="001369D9">
            <w:pPr>
              <w:pStyle w:val="TAC"/>
              <w:rPr>
                <w:del w:id="12514" w:author="Huawei-Chunying Gu" w:date="2023-01-19T17:17:00Z"/>
              </w:rPr>
            </w:pPr>
            <w:del w:id="12515" w:author="Huawei-Chunying Gu" w:date="2023-01-19T17:17:00Z">
              <w:r w:rsidRPr="00A8121B" w:rsidDel="00FE39FE">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8B31A" w14:textId="58366639" w:rsidR="00EE0C51" w:rsidRPr="00A8121B" w:rsidDel="00FE39FE" w:rsidRDefault="00EE0C51" w:rsidP="001369D9">
            <w:pPr>
              <w:pStyle w:val="TAC"/>
              <w:rPr>
                <w:del w:id="12516" w:author="Huawei-Chunying Gu" w:date="2023-01-19T17:17:00Z"/>
              </w:rPr>
            </w:pPr>
            <w:del w:id="1251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DBC935" w14:textId="24337D00" w:rsidR="00EE0C51" w:rsidRPr="00A8121B" w:rsidDel="00FE39FE" w:rsidRDefault="00EE0C51" w:rsidP="001369D9">
            <w:pPr>
              <w:pStyle w:val="TAC"/>
              <w:rPr>
                <w:del w:id="12518" w:author="Huawei-Chunying Gu" w:date="2023-01-19T17:17:00Z"/>
              </w:rPr>
            </w:pPr>
            <w:del w:id="1251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CB26" w14:textId="06152E33" w:rsidR="00EE0C51" w:rsidRPr="00A8121B" w:rsidDel="00FE39FE" w:rsidRDefault="00EE0C51" w:rsidP="001369D9">
            <w:pPr>
              <w:pStyle w:val="TAC"/>
              <w:rPr>
                <w:del w:id="12520" w:author="Huawei-Chunying Gu" w:date="2023-01-19T17:17:00Z"/>
              </w:rPr>
            </w:pPr>
            <w:del w:id="12521"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42ED" w14:textId="335FBF4B" w:rsidR="00EE0C51" w:rsidRPr="00A8121B" w:rsidDel="00FE39FE" w:rsidRDefault="00EE0C51" w:rsidP="001369D9">
            <w:pPr>
              <w:pStyle w:val="TAC"/>
              <w:rPr>
                <w:del w:id="12522" w:author="Huawei-Chunying Gu" w:date="2023-01-19T17:17:00Z"/>
              </w:rPr>
            </w:pPr>
            <w:del w:id="12523"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C5AEF" w14:textId="0BEF00BD" w:rsidR="00EE0C51" w:rsidRPr="00A8121B" w:rsidDel="00FE39FE" w:rsidRDefault="00EE0C51" w:rsidP="001369D9">
            <w:pPr>
              <w:pStyle w:val="TAC"/>
              <w:rPr>
                <w:del w:id="12524" w:author="Huawei-Chunying Gu" w:date="2023-01-19T17:17:00Z"/>
              </w:rPr>
            </w:pPr>
            <w:del w:id="1252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5EB1" w14:textId="62813301" w:rsidR="00EE0C51" w:rsidRPr="00A8121B" w:rsidDel="00FE39FE" w:rsidRDefault="00EE0C51" w:rsidP="001369D9">
            <w:pPr>
              <w:pStyle w:val="TAC"/>
              <w:rPr>
                <w:del w:id="12526" w:author="Huawei-Chunying Gu" w:date="2023-01-19T17:17:00Z"/>
              </w:rPr>
            </w:pPr>
            <w:del w:id="12527"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53F0" w14:textId="26FF03DF" w:rsidR="00EE0C51" w:rsidRPr="00A8121B" w:rsidDel="00FE39FE" w:rsidRDefault="00EE0C51" w:rsidP="001369D9">
            <w:pPr>
              <w:pStyle w:val="TAC"/>
              <w:rPr>
                <w:del w:id="12528" w:author="Huawei-Chunying Gu" w:date="2023-01-19T17:17:00Z"/>
              </w:rPr>
            </w:pPr>
            <w:del w:id="1252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FB67" w14:textId="75B8F794" w:rsidR="00EE0C51" w:rsidRPr="00A8121B" w:rsidDel="00FE39FE" w:rsidRDefault="00EE0C51" w:rsidP="001369D9">
            <w:pPr>
              <w:pStyle w:val="TAC"/>
              <w:rPr>
                <w:del w:id="12530" w:author="Huawei-Chunying Gu" w:date="2023-01-19T17:17:00Z"/>
              </w:rPr>
            </w:pPr>
            <w:del w:id="1253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B5066" w14:textId="71317265" w:rsidR="00EE0C51" w:rsidRPr="00A8121B" w:rsidDel="00FE39FE" w:rsidRDefault="00EE0C51" w:rsidP="001369D9">
            <w:pPr>
              <w:pStyle w:val="TAC"/>
              <w:rPr>
                <w:del w:id="12532" w:author="Huawei-Chunying Gu" w:date="2023-01-19T17:17:00Z"/>
              </w:rPr>
            </w:pPr>
            <w:del w:id="1253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1273" w14:textId="0F87297E" w:rsidR="00EE0C51" w:rsidRPr="00A8121B" w:rsidDel="00FE39FE" w:rsidRDefault="00EE0C51" w:rsidP="001369D9">
            <w:pPr>
              <w:pStyle w:val="TAC"/>
              <w:rPr>
                <w:del w:id="12534" w:author="Huawei-Chunying Gu" w:date="2023-01-19T17:17:00Z"/>
              </w:rPr>
            </w:pPr>
            <w:del w:id="12535" w:author="Huawei-Chunying Gu" w:date="2023-01-19T17:17:00Z">
              <w:r w:rsidRPr="00A8121B" w:rsidDel="00FE39FE">
                <w:delText>5-TT</w:delText>
              </w:r>
            </w:del>
          </w:p>
        </w:tc>
      </w:tr>
      <w:tr w:rsidR="00EE0C51" w:rsidRPr="00A8121B" w:rsidDel="00FE39FE" w14:paraId="42F90447" w14:textId="4269AD49" w:rsidTr="001369D9">
        <w:trPr>
          <w:trHeight w:val="77"/>
          <w:del w:id="1253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97904" w14:textId="5FA9F42C" w:rsidR="00EE0C51" w:rsidRPr="00A8121B" w:rsidDel="00FE39FE" w:rsidRDefault="00EE0C51" w:rsidP="001369D9">
            <w:pPr>
              <w:pStyle w:val="TAC"/>
              <w:rPr>
                <w:del w:id="12537" w:author="Huawei-Chunying Gu" w:date="2023-01-19T17:17:00Z"/>
              </w:rPr>
            </w:pPr>
            <w:del w:id="12538" w:author="Huawei-Chunying Gu" w:date="2023-01-19T17:17:00Z">
              <w:r w:rsidRPr="00A8121B" w:rsidDel="00FE39FE">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7A46" w14:textId="755D93E8" w:rsidR="00EE0C51" w:rsidRPr="00A8121B" w:rsidDel="00FE39FE" w:rsidRDefault="00EE0C51" w:rsidP="001369D9">
            <w:pPr>
              <w:pStyle w:val="TAC"/>
              <w:rPr>
                <w:del w:id="12539" w:author="Huawei-Chunying Gu" w:date="2023-01-19T17:17:00Z"/>
              </w:rPr>
            </w:pPr>
            <w:del w:id="1254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6A3B7E1" w14:textId="7C5A3CBD" w:rsidR="00EE0C51" w:rsidRPr="00A8121B" w:rsidDel="00FE39FE" w:rsidRDefault="00EE0C51" w:rsidP="001369D9">
            <w:pPr>
              <w:pStyle w:val="TAC"/>
              <w:rPr>
                <w:del w:id="12541" w:author="Huawei-Chunying Gu" w:date="2023-01-19T17:17:00Z"/>
              </w:rPr>
            </w:pPr>
            <w:del w:id="1254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21486" w14:textId="1E7F4D1C" w:rsidR="00EE0C51" w:rsidRPr="00A8121B" w:rsidDel="00FE39FE" w:rsidRDefault="00EE0C51" w:rsidP="001369D9">
            <w:pPr>
              <w:pStyle w:val="TAC"/>
              <w:rPr>
                <w:del w:id="12543" w:author="Huawei-Chunying Gu" w:date="2023-01-19T17:17:00Z"/>
              </w:rPr>
            </w:pPr>
            <w:del w:id="12544"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0DBB" w14:textId="5452699F" w:rsidR="00EE0C51" w:rsidRPr="00A8121B" w:rsidDel="00FE39FE" w:rsidRDefault="00EE0C51" w:rsidP="001369D9">
            <w:pPr>
              <w:pStyle w:val="TAC"/>
              <w:rPr>
                <w:del w:id="12545" w:author="Huawei-Chunying Gu" w:date="2023-01-19T17:17:00Z"/>
              </w:rPr>
            </w:pPr>
            <w:del w:id="12546"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897C" w14:textId="4CBD0B59" w:rsidR="00EE0C51" w:rsidRPr="00A8121B" w:rsidDel="00FE39FE" w:rsidRDefault="00EE0C51" w:rsidP="001369D9">
            <w:pPr>
              <w:pStyle w:val="TAC"/>
              <w:rPr>
                <w:del w:id="12547" w:author="Huawei-Chunying Gu" w:date="2023-01-19T17:17:00Z"/>
              </w:rPr>
            </w:pPr>
            <w:del w:id="1254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4FFB" w14:textId="5FD2DF2B" w:rsidR="00EE0C51" w:rsidRPr="00A8121B" w:rsidDel="00FE39FE" w:rsidRDefault="00EE0C51" w:rsidP="001369D9">
            <w:pPr>
              <w:pStyle w:val="TAC"/>
              <w:rPr>
                <w:del w:id="12549" w:author="Huawei-Chunying Gu" w:date="2023-01-19T17:17:00Z"/>
              </w:rPr>
            </w:pPr>
            <w:del w:id="12550"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4CA4" w14:textId="1D50F5B1" w:rsidR="00EE0C51" w:rsidRPr="00A8121B" w:rsidDel="00FE39FE" w:rsidRDefault="00EE0C51" w:rsidP="001369D9">
            <w:pPr>
              <w:pStyle w:val="TAC"/>
              <w:rPr>
                <w:del w:id="12551" w:author="Huawei-Chunying Gu" w:date="2023-01-19T17:17:00Z"/>
              </w:rPr>
            </w:pPr>
            <w:del w:id="1255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FE2E" w14:textId="635C8768" w:rsidR="00EE0C51" w:rsidRPr="00A8121B" w:rsidDel="00FE39FE" w:rsidRDefault="00EE0C51" w:rsidP="001369D9">
            <w:pPr>
              <w:pStyle w:val="TAC"/>
              <w:rPr>
                <w:del w:id="12553" w:author="Huawei-Chunying Gu" w:date="2023-01-19T17:17:00Z"/>
              </w:rPr>
            </w:pPr>
            <w:del w:id="1255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CF2F2" w14:textId="3B15A27C" w:rsidR="00EE0C51" w:rsidRPr="00A8121B" w:rsidDel="00FE39FE" w:rsidRDefault="00EE0C51" w:rsidP="001369D9">
            <w:pPr>
              <w:pStyle w:val="TAC"/>
              <w:rPr>
                <w:del w:id="12555" w:author="Huawei-Chunying Gu" w:date="2023-01-19T17:17:00Z"/>
              </w:rPr>
            </w:pPr>
            <w:del w:id="1255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E54A" w14:textId="5822998D" w:rsidR="00EE0C51" w:rsidRPr="00A8121B" w:rsidDel="00FE39FE" w:rsidRDefault="00EE0C51" w:rsidP="001369D9">
            <w:pPr>
              <w:pStyle w:val="TAC"/>
              <w:rPr>
                <w:del w:id="12557" w:author="Huawei-Chunying Gu" w:date="2023-01-19T17:17:00Z"/>
              </w:rPr>
            </w:pPr>
            <w:del w:id="12558" w:author="Huawei-Chunying Gu" w:date="2023-01-19T17:17:00Z">
              <w:r w:rsidRPr="00A8121B" w:rsidDel="00FE39FE">
                <w:delText>9-TT</w:delText>
              </w:r>
            </w:del>
          </w:p>
        </w:tc>
      </w:tr>
      <w:tr w:rsidR="00EE0C51" w:rsidRPr="00A8121B" w:rsidDel="00FE39FE" w14:paraId="757033AB" w14:textId="646D6A1D" w:rsidTr="001369D9">
        <w:trPr>
          <w:trHeight w:val="77"/>
          <w:del w:id="1255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25F1B4" w14:textId="3547CACC" w:rsidR="00EE0C51" w:rsidRPr="00A8121B" w:rsidDel="00FE39FE" w:rsidRDefault="00EE0C51" w:rsidP="001369D9">
            <w:pPr>
              <w:pStyle w:val="TAC"/>
              <w:rPr>
                <w:del w:id="12560" w:author="Huawei-Chunying Gu" w:date="2023-01-19T17:17:00Z"/>
              </w:rPr>
            </w:pPr>
            <w:del w:id="12561" w:author="Huawei-Chunying Gu" w:date="2023-01-19T17:17:00Z">
              <w:r w:rsidRPr="00A8121B" w:rsidDel="00FE39FE">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8565" w14:textId="74845589" w:rsidR="00EE0C51" w:rsidRPr="00A8121B" w:rsidDel="00FE39FE" w:rsidRDefault="00EE0C51" w:rsidP="001369D9">
            <w:pPr>
              <w:pStyle w:val="TAC"/>
              <w:rPr>
                <w:del w:id="12562" w:author="Huawei-Chunying Gu" w:date="2023-01-19T17:17:00Z"/>
              </w:rPr>
            </w:pPr>
            <w:del w:id="1256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D2848F5" w14:textId="0A682654" w:rsidR="00EE0C51" w:rsidRPr="00A8121B" w:rsidDel="00FE39FE" w:rsidRDefault="00EE0C51" w:rsidP="001369D9">
            <w:pPr>
              <w:pStyle w:val="TAC"/>
              <w:rPr>
                <w:del w:id="12564" w:author="Huawei-Chunying Gu" w:date="2023-01-19T17:17:00Z"/>
              </w:rPr>
            </w:pPr>
            <w:del w:id="1256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D3F8" w14:textId="1DBEA071" w:rsidR="00EE0C51" w:rsidRPr="00A8121B" w:rsidDel="00FE39FE" w:rsidRDefault="00EE0C51" w:rsidP="001369D9">
            <w:pPr>
              <w:pStyle w:val="TAC"/>
              <w:rPr>
                <w:del w:id="12566" w:author="Huawei-Chunying Gu" w:date="2023-01-19T17:17:00Z"/>
              </w:rPr>
            </w:pPr>
            <w:del w:id="12567"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9967" w14:textId="5118AE16" w:rsidR="00EE0C51" w:rsidRPr="00A8121B" w:rsidDel="00FE39FE" w:rsidRDefault="00EE0C51" w:rsidP="001369D9">
            <w:pPr>
              <w:pStyle w:val="TAC"/>
              <w:rPr>
                <w:del w:id="12568" w:author="Huawei-Chunying Gu" w:date="2023-01-19T17:17:00Z"/>
              </w:rPr>
            </w:pPr>
            <w:del w:id="1256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C2C1" w14:textId="0D02A4AF" w:rsidR="00EE0C51" w:rsidRPr="00A8121B" w:rsidDel="00FE39FE" w:rsidRDefault="00EE0C51" w:rsidP="001369D9">
            <w:pPr>
              <w:pStyle w:val="TAC"/>
              <w:rPr>
                <w:del w:id="12570" w:author="Huawei-Chunying Gu" w:date="2023-01-19T17:17:00Z"/>
              </w:rPr>
            </w:pPr>
            <w:del w:id="1257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06B1D" w14:textId="44C14A51" w:rsidR="00EE0C51" w:rsidRPr="00A8121B" w:rsidDel="00FE39FE" w:rsidRDefault="00EE0C51" w:rsidP="001369D9">
            <w:pPr>
              <w:pStyle w:val="TAC"/>
              <w:rPr>
                <w:del w:id="12572" w:author="Huawei-Chunying Gu" w:date="2023-01-19T17:17:00Z"/>
              </w:rPr>
            </w:pPr>
            <w:del w:id="1257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9FAE6" w14:textId="106B4ADE" w:rsidR="00EE0C51" w:rsidRPr="00A8121B" w:rsidDel="00FE39FE" w:rsidRDefault="00EE0C51" w:rsidP="001369D9">
            <w:pPr>
              <w:pStyle w:val="TAC"/>
              <w:rPr>
                <w:del w:id="12574" w:author="Huawei-Chunying Gu" w:date="2023-01-19T17:17:00Z"/>
              </w:rPr>
            </w:pPr>
            <w:del w:id="1257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0858" w14:textId="1D42F17F" w:rsidR="00EE0C51" w:rsidRPr="00A8121B" w:rsidDel="00FE39FE" w:rsidRDefault="00EE0C51" w:rsidP="001369D9">
            <w:pPr>
              <w:pStyle w:val="TAC"/>
              <w:rPr>
                <w:del w:id="12576" w:author="Huawei-Chunying Gu" w:date="2023-01-19T17:17:00Z"/>
              </w:rPr>
            </w:pPr>
            <w:del w:id="1257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BFA0E" w14:textId="649B0AA6" w:rsidR="00EE0C51" w:rsidRPr="00A8121B" w:rsidDel="00FE39FE" w:rsidRDefault="00EE0C51" w:rsidP="001369D9">
            <w:pPr>
              <w:pStyle w:val="TAC"/>
              <w:rPr>
                <w:del w:id="12578" w:author="Huawei-Chunying Gu" w:date="2023-01-19T17:17:00Z"/>
              </w:rPr>
            </w:pPr>
            <w:del w:id="1257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ACA6" w14:textId="7BFE436B" w:rsidR="00EE0C51" w:rsidRPr="00A8121B" w:rsidDel="00FE39FE" w:rsidRDefault="00EE0C51" w:rsidP="001369D9">
            <w:pPr>
              <w:pStyle w:val="TAC"/>
              <w:rPr>
                <w:del w:id="12580" w:author="Huawei-Chunying Gu" w:date="2023-01-19T17:17:00Z"/>
              </w:rPr>
            </w:pPr>
            <w:del w:id="12581" w:author="Huawei-Chunying Gu" w:date="2023-01-19T17:17:00Z">
              <w:r w:rsidRPr="00A8121B" w:rsidDel="00FE39FE">
                <w:delText>4-TT</w:delText>
              </w:r>
            </w:del>
          </w:p>
        </w:tc>
      </w:tr>
      <w:tr w:rsidR="00EE0C51" w:rsidRPr="00A8121B" w:rsidDel="00FE39FE" w14:paraId="5FCA3503" w14:textId="345E3029" w:rsidTr="001369D9">
        <w:trPr>
          <w:trHeight w:val="77"/>
          <w:del w:id="1258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7B1F61" w14:textId="35AE5003" w:rsidR="00EE0C51" w:rsidRPr="00A8121B" w:rsidDel="00FE39FE" w:rsidRDefault="00EE0C51" w:rsidP="001369D9">
            <w:pPr>
              <w:pStyle w:val="TAC"/>
              <w:rPr>
                <w:del w:id="12583" w:author="Huawei-Chunying Gu" w:date="2023-01-19T17:17:00Z"/>
              </w:rPr>
            </w:pPr>
            <w:del w:id="12584" w:author="Huawei-Chunying Gu" w:date="2023-01-19T17:17:00Z">
              <w:r w:rsidRPr="00A8121B" w:rsidDel="00FE39FE">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BA9B" w14:textId="6EA46EDB" w:rsidR="00EE0C51" w:rsidRPr="00A8121B" w:rsidDel="00FE39FE" w:rsidRDefault="00EE0C51" w:rsidP="001369D9">
            <w:pPr>
              <w:pStyle w:val="TAC"/>
              <w:rPr>
                <w:del w:id="12585" w:author="Huawei-Chunying Gu" w:date="2023-01-19T17:17:00Z"/>
              </w:rPr>
            </w:pPr>
            <w:del w:id="1258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56BB94" w14:textId="1BB87186" w:rsidR="00EE0C51" w:rsidRPr="00A8121B" w:rsidDel="00FE39FE" w:rsidRDefault="00EE0C51" w:rsidP="001369D9">
            <w:pPr>
              <w:pStyle w:val="TAC"/>
              <w:rPr>
                <w:del w:id="12587" w:author="Huawei-Chunying Gu" w:date="2023-01-19T17:17:00Z"/>
              </w:rPr>
            </w:pPr>
            <w:del w:id="1258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EC7E" w14:textId="140E3881" w:rsidR="00EE0C51" w:rsidRPr="00A8121B" w:rsidDel="00FE39FE" w:rsidRDefault="00EE0C51" w:rsidP="001369D9">
            <w:pPr>
              <w:pStyle w:val="TAC"/>
              <w:rPr>
                <w:del w:id="12589" w:author="Huawei-Chunying Gu" w:date="2023-01-19T17:17:00Z"/>
              </w:rPr>
            </w:pPr>
            <w:del w:id="12590"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5B70" w14:textId="40237C1C" w:rsidR="00EE0C51" w:rsidRPr="00A8121B" w:rsidDel="00FE39FE" w:rsidRDefault="00EE0C51" w:rsidP="001369D9">
            <w:pPr>
              <w:pStyle w:val="TAC"/>
              <w:rPr>
                <w:del w:id="12591" w:author="Huawei-Chunying Gu" w:date="2023-01-19T17:17:00Z"/>
              </w:rPr>
            </w:pPr>
            <w:del w:id="1259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C456" w14:textId="0B01A1A2" w:rsidR="00EE0C51" w:rsidRPr="00A8121B" w:rsidDel="00FE39FE" w:rsidRDefault="00EE0C51" w:rsidP="001369D9">
            <w:pPr>
              <w:pStyle w:val="TAC"/>
              <w:rPr>
                <w:del w:id="12593" w:author="Huawei-Chunying Gu" w:date="2023-01-19T17:17:00Z"/>
              </w:rPr>
            </w:pPr>
            <w:del w:id="1259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D941" w14:textId="6D834F45" w:rsidR="00EE0C51" w:rsidRPr="00A8121B" w:rsidDel="00FE39FE" w:rsidRDefault="00EE0C51" w:rsidP="001369D9">
            <w:pPr>
              <w:pStyle w:val="TAC"/>
              <w:rPr>
                <w:del w:id="12595" w:author="Huawei-Chunying Gu" w:date="2023-01-19T17:17:00Z"/>
              </w:rPr>
            </w:pPr>
            <w:del w:id="1259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6D6D" w14:textId="44B76F8B" w:rsidR="00EE0C51" w:rsidRPr="00A8121B" w:rsidDel="00FE39FE" w:rsidRDefault="00EE0C51" w:rsidP="001369D9">
            <w:pPr>
              <w:pStyle w:val="TAC"/>
              <w:rPr>
                <w:del w:id="12597" w:author="Huawei-Chunying Gu" w:date="2023-01-19T17:17:00Z"/>
              </w:rPr>
            </w:pPr>
            <w:del w:id="1259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CE21" w14:textId="2648C741" w:rsidR="00EE0C51" w:rsidRPr="00A8121B" w:rsidDel="00FE39FE" w:rsidRDefault="00EE0C51" w:rsidP="001369D9">
            <w:pPr>
              <w:pStyle w:val="TAC"/>
              <w:rPr>
                <w:del w:id="12599" w:author="Huawei-Chunying Gu" w:date="2023-01-19T17:17:00Z"/>
              </w:rPr>
            </w:pPr>
            <w:del w:id="1260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B887" w14:textId="0E25C0D4" w:rsidR="00EE0C51" w:rsidRPr="00A8121B" w:rsidDel="00FE39FE" w:rsidRDefault="00EE0C51" w:rsidP="001369D9">
            <w:pPr>
              <w:pStyle w:val="TAC"/>
              <w:rPr>
                <w:del w:id="12601" w:author="Huawei-Chunying Gu" w:date="2023-01-19T17:17:00Z"/>
              </w:rPr>
            </w:pPr>
            <w:del w:id="1260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CA6" w14:textId="4D363A0F" w:rsidR="00EE0C51" w:rsidRPr="00A8121B" w:rsidDel="00FE39FE" w:rsidRDefault="00EE0C51" w:rsidP="001369D9">
            <w:pPr>
              <w:pStyle w:val="TAC"/>
              <w:rPr>
                <w:del w:id="12603" w:author="Huawei-Chunying Gu" w:date="2023-01-19T17:17:00Z"/>
              </w:rPr>
            </w:pPr>
            <w:del w:id="12604" w:author="Huawei-Chunying Gu" w:date="2023-01-19T17:17:00Z">
              <w:r w:rsidRPr="00A8121B" w:rsidDel="00FE39FE">
                <w:delText>8-TT</w:delText>
              </w:r>
            </w:del>
          </w:p>
        </w:tc>
      </w:tr>
      <w:tr w:rsidR="00EE0C51" w:rsidRPr="00A8121B" w:rsidDel="00FE39FE" w14:paraId="7B2C18CD" w14:textId="742CA842" w:rsidTr="001369D9">
        <w:trPr>
          <w:trHeight w:val="77"/>
          <w:del w:id="1260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60A5E7" w14:textId="37D10EDF" w:rsidR="00EE0C51" w:rsidRPr="00A8121B" w:rsidDel="00FE39FE" w:rsidRDefault="00EE0C51" w:rsidP="001369D9">
            <w:pPr>
              <w:pStyle w:val="TAC"/>
              <w:rPr>
                <w:del w:id="12606" w:author="Huawei-Chunying Gu" w:date="2023-01-19T17:17:00Z"/>
              </w:rPr>
            </w:pPr>
            <w:del w:id="12607" w:author="Huawei-Chunying Gu" w:date="2023-01-19T17:17:00Z">
              <w:r w:rsidRPr="00A8121B" w:rsidDel="00FE39FE">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8BBF" w14:textId="71B71B18" w:rsidR="00EE0C51" w:rsidRPr="00A8121B" w:rsidDel="00FE39FE" w:rsidRDefault="00EE0C51" w:rsidP="001369D9">
            <w:pPr>
              <w:pStyle w:val="TAC"/>
              <w:rPr>
                <w:del w:id="12608" w:author="Huawei-Chunying Gu" w:date="2023-01-19T17:17:00Z"/>
              </w:rPr>
            </w:pPr>
            <w:del w:id="1260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0030FE7" w14:textId="01E82C97" w:rsidR="00EE0C51" w:rsidRPr="00A8121B" w:rsidDel="00FE39FE" w:rsidRDefault="00EE0C51" w:rsidP="001369D9">
            <w:pPr>
              <w:pStyle w:val="TAC"/>
              <w:rPr>
                <w:del w:id="12610" w:author="Huawei-Chunying Gu" w:date="2023-01-19T17:17:00Z"/>
              </w:rPr>
            </w:pPr>
            <w:del w:id="1261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F1F4" w14:textId="726130B6" w:rsidR="00EE0C51" w:rsidRPr="00A8121B" w:rsidDel="00FE39FE" w:rsidRDefault="00EE0C51" w:rsidP="001369D9">
            <w:pPr>
              <w:pStyle w:val="TAC"/>
              <w:rPr>
                <w:del w:id="12612" w:author="Huawei-Chunying Gu" w:date="2023-01-19T17:17:00Z"/>
              </w:rPr>
            </w:pPr>
            <w:del w:id="12613"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D9BC" w14:textId="52673354" w:rsidR="00EE0C51" w:rsidRPr="00A8121B" w:rsidDel="00FE39FE" w:rsidRDefault="00EE0C51" w:rsidP="001369D9">
            <w:pPr>
              <w:pStyle w:val="TAC"/>
              <w:rPr>
                <w:del w:id="12614" w:author="Huawei-Chunying Gu" w:date="2023-01-19T17:17:00Z"/>
              </w:rPr>
            </w:pPr>
            <w:del w:id="12615"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0CEB4" w14:textId="2ABA4ED4" w:rsidR="00EE0C51" w:rsidRPr="00A8121B" w:rsidDel="00FE39FE" w:rsidRDefault="00EE0C51" w:rsidP="001369D9">
            <w:pPr>
              <w:pStyle w:val="TAC"/>
              <w:rPr>
                <w:del w:id="12616" w:author="Huawei-Chunying Gu" w:date="2023-01-19T17:17:00Z"/>
              </w:rPr>
            </w:pPr>
            <w:del w:id="1261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674DA" w14:textId="5F5059CC" w:rsidR="00EE0C51" w:rsidRPr="00A8121B" w:rsidDel="00FE39FE" w:rsidRDefault="00EE0C51" w:rsidP="001369D9">
            <w:pPr>
              <w:pStyle w:val="TAC"/>
              <w:rPr>
                <w:del w:id="12618" w:author="Huawei-Chunying Gu" w:date="2023-01-19T17:17:00Z"/>
              </w:rPr>
            </w:pPr>
            <w:del w:id="12619"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C880" w14:textId="7A959C98" w:rsidR="00EE0C51" w:rsidRPr="00A8121B" w:rsidDel="00FE39FE" w:rsidRDefault="00EE0C51" w:rsidP="001369D9">
            <w:pPr>
              <w:pStyle w:val="TAC"/>
              <w:rPr>
                <w:del w:id="12620" w:author="Huawei-Chunying Gu" w:date="2023-01-19T17:17:00Z"/>
              </w:rPr>
            </w:pPr>
            <w:del w:id="1262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D9A0" w14:textId="5B8F4755" w:rsidR="00EE0C51" w:rsidRPr="00A8121B" w:rsidDel="00FE39FE" w:rsidRDefault="00EE0C51" w:rsidP="001369D9">
            <w:pPr>
              <w:pStyle w:val="TAC"/>
              <w:rPr>
                <w:del w:id="12622" w:author="Huawei-Chunying Gu" w:date="2023-01-19T17:17:00Z"/>
              </w:rPr>
            </w:pPr>
            <w:del w:id="1262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A42B" w14:textId="6428BB6F" w:rsidR="00EE0C51" w:rsidRPr="00A8121B" w:rsidDel="00FE39FE" w:rsidRDefault="00EE0C51" w:rsidP="001369D9">
            <w:pPr>
              <w:pStyle w:val="TAC"/>
              <w:rPr>
                <w:del w:id="12624" w:author="Huawei-Chunying Gu" w:date="2023-01-19T17:17:00Z"/>
              </w:rPr>
            </w:pPr>
            <w:del w:id="1262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E5AD" w14:textId="15A19DBA" w:rsidR="00EE0C51" w:rsidRPr="00A8121B" w:rsidDel="00FE39FE" w:rsidRDefault="00EE0C51" w:rsidP="001369D9">
            <w:pPr>
              <w:pStyle w:val="TAC"/>
              <w:rPr>
                <w:del w:id="12626" w:author="Huawei-Chunying Gu" w:date="2023-01-19T17:17:00Z"/>
              </w:rPr>
            </w:pPr>
            <w:del w:id="12627" w:author="Huawei-Chunying Gu" w:date="2023-01-19T17:17:00Z">
              <w:r w:rsidRPr="00A8121B" w:rsidDel="00FE39FE">
                <w:delText>4-TT</w:delText>
              </w:r>
            </w:del>
          </w:p>
        </w:tc>
      </w:tr>
      <w:tr w:rsidR="00EE0C51" w:rsidRPr="00A8121B" w:rsidDel="00FE39FE" w14:paraId="2BFE0E6B" w14:textId="4E02AEF5" w:rsidTr="001369D9">
        <w:trPr>
          <w:trHeight w:val="77"/>
          <w:del w:id="1262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07385" w14:textId="5BD95A8C" w:rsidR="00EE0C51" w:rsidRPr="00A8121B" w:rsidDel="00FE39FE" w:rsidRDefault="00EE0C51" w:rsidP="001369D9">
            <w:pPr>
              <w:pStyle w:val="TAC"/>
              <w:rPr>
                <w:del w:id="12629" w:author="Huawei-Chunying Gu" w:date="2023-01-19T17:17:00Z"/>
              </w:rPr>
            </w:pPr>
            <w:del w:id="12630" w:author="Huawei-Chunying Gu" w:date="2023-01-19T17:17:00Z">
              <w:r w:rsidRPr="00A8121B" w:rsidDel="00FE39FE">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A9AF" w14:textId="39BAF367" w:rsidR="00EE0C51" w:rsidRPr="00A8121B" w:rsidDel="00FE39FE" w:rsidRDefault="00EE0C51" w:rsidP="001369D9">
            <w:pPr>
              <w:pStyle w:val="TAC"/>
              <w:rPr>
                <w:del w:id="12631" w:author="Huawei-Chunying Gu" w:date="2023-01-19T17:17:00Z"/>
              </w:rPr>
            </w:pPr>
            <w:del w:id="1263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DA6556D" w14:textId="4D57862A" w:rsidR="00EE0C51" w:rsidRPr="00A8121B" w:rsidDel="00FE39FE" w:rsidRDefault="00EE0C51" w:rsidP="001369D9">
            <w:pPr>
              <w:pStyle w:val="TAC"/>
              <w:rPr>
                <w:del w:id="12633" w:author="Huawei-Chunying Gu" w:date="2023-01-19T17:17:00Z"/>
              </w:rPr>
            </w:pPr>
            <w:del w:id="1263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7E894" w14:textId="1C905C15" w:rsidR="00EE0C51" w:rsidRPr="00A8121B" w:rsidDel="00FE39FE" w:rsidRDefault="00EE0C51" w:rsidP="001369D9">
            <w:pPr>
              <w:pStyle w:val="TAC"/>
              <w:rPr>
                <w:del w:id="12635" w:author="Huawei-Chunying Gu" w:date="2023-01-19T17:17:00Z"/>
              </w:rPr>
            </w:pPr>
            <w:del w:id="12636"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2F29" w14:textId="6F4CEE7A" w:rsidR="00EE0C51" w:rsidRPr="00A8121B" w:rsidDel="00FE39FE" w:rsidRDefault="00EE0C51" w:rsidP="001369D9">
            <w:pPr>
              <w:pStyle w:val="TAC"/>
              <w:rPr>
                <w:del w:id="12637" w:author="Huawei-Chunying Gu" w:date="2023-01-19T17:17:00Z"/>
              </w:rPr>
            </w:pPr>
            <w:del w:id="1263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16FB" w14:textId="5B39AD33" w:rsidR="00EE0C51" w:rsidRPr="00A8121B" w:rsidDel="00FE39FE" w:rsidRDefault="00EE0C51" w:rsidP="001369D9">
            <w:pPr>
              <w:pStyle w:val="TAC"/>
              <w:rPr>
                <w:del w:id="12639" w:author="Huawei-Chunying Gu" w:date="2023-01-19T17:17:00Z"/>
              </w:rPr>
            </w:pPr>
            <w:del w:id="1264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61EA" w14:textId="48F40CC3" w:rsidR="00EE0C51" w:rsidRPr="00A8121B" w:rsidDel="00FE39FE" w:rsidRDefault="00EE0C51" w:rsidP="001369D9">
            <w:pPr>
              <w:pStyle w:val="TAC"/>
              <w:rPr>
                <w:del w:id="12641" w:author="Huawei-Chunying Gu" w:date="2023-01-19T17:17:00Z"/>
              </w:rPr>
            </w:pPr>
            <w:del w:id="1264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39D4" w14:textId="21135532" w:rsidR="00EE0C51" w:rsidRPr="00A8121B" w:rsidDel="00FE39FE" w:rsidRDefault="00EE0C51" w:rsidP="001369D9">
            <w:pPr>
              <w:pStyle w:val="TAC"/>
              <w:rPr>
                <w:del w:id="12643" w:author="Huawei-Chunying Gu" w:date="2023-01-19T17:17:00Z"/>
              </w:rPr>
            </w:pPr>
            <w:del w:id="1264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6277" w14:textId="1B311DEC" w:rsidR="00EE0C51" w:rsidRPr="00A8121B" w:rsidDel="00FE39FE" w:rsidRDefault="00EE0C51" w:rsidP="001369D9">
            <w:pPr>
              <w:pStyle w:val="TAC"/>
              <w:rPr>
                <w:del w:id="12645" w:author="Huawei-Chunying Gu" w:date="2023-01-19T17:17:00Z"/>
              </w:rPr>
            </w:pPr>
            <w:del w:id="1264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5102" w14:textId="6073B3F9" w:rsidR="00EE0C51" w:rsidRPr="00A8121B" w:rsidDel="00FE39FE" w:rsidRDefault="00EE0C51" w:rsidP="001369D9">
            <w:pPr>
              <w:pStyle w:val="TAC"/>
              <w:rPr>
                <w:del w:id="12647" w:author="Huawei-Chunying Gu" w:date="2023-01-19T17:17:00Z"/>
              </w:rPr>
            </w:pPr>
            <w:del w:id="1264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BB81" w14:textId="2374AC4C" w:rsidR="00EE0C51" w:rsidRPr="00A8121B" w:rsidDel="00FE39FE" w:rsidRDefault="00EE0C51" w:rsidP="001369D9">
            <w:pPr>
              <w:pStyle w:val="TAC"/>
              <w:rPr>
                <w:del w:id="12649" w:author="Huawei-Chunying Gu" w:date="2023-01-19T17:17:00Z"/>
              </w:rPr>
            </w:pPr>
            <w:del w:id="12650" w:author="Huawei-Chunying Gu" w:date="2023-01-19T17:17:00Z">
              <w:r w:rsidRPr="00A8121B" w:rsidDel="00FE39FE">
                <w:delText>8-TT</w:delText>
              </w:r>
            </w:del>
          </w:p>
        </w:tc>
      </w:tr>
      <w:tr w:rsidR="00EE0C51" w:rsidRPr="00A8121B" w:rsidDel="00FE39FE" w14:paraId="3772A380" w14:textId="782FAA20" w:rsidTr="001369D9">
        <w:trPr>
          <w:trHeight w:val="77"/>
          <w:del w:id="1265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BEE72" w14:textId="662D2679" w:rsidR="00EE0C51" w:rsidRPr="00A8121B" w:rsidDel="00FE39FE" w:rsidRDefault="00EE0C51" w:rsidP="001369D9">
            <w:pPr>
              <w:pStyle w:val="TAC"/>
              <w:rPr>
                <w:del w:id="12652" w:author="Huawei-Chunying Gu" w:date="2023-01-19T17:17:00Z"/>
              </w:rPr>
            </w:pPr>
            <w:del w:id="12653" w:author="Huawei-Chunying Gu" w:date="2023-01-19T17:17:00Z">
              <w:r w:rsidRPr="00A8121B" w:rsidDel="00FE39FE">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6182" w14:textId="791532EC" w:rsidR="00EE0C51" w:rsidRPr="00A8121B" w:rsidDel="00FE39FE" w:rsidRDefault="00EE0C51" w:rsidP="001369D9">
            <w:pPr>
              <w:pStyle w:val="TAC"/>
              <w:rPr>
                <w:del w:id="12654" w:author="Huawei-Chunying Gu" w:date="2023-01-19T17:17:00Z"/>
              </w:rPr>
            </w:pPr>
            <w:del w:id="1265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E486C1" w14:textId="2E2D5ECD" w:rsidR="00EE0C51" w:rsidRPr="00A8121B" w:rsidDel="00FE39FE" w:rsidRDefault="00EE0C51" w:rsidP="001369D9">
            <w:pPr>
              <w:pStyle w:val="TAC"/>
              <w:rPr>
                <w:del w:id="12656" w:author="Huawei-Chunying Gu" w:date="2023-01-19T17:17:00Z"/>
              </w:rPr>
            </w:pPr>
            <w:del w:id="1265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5B60" w14:textId="4EFA7C25" w:rsidR="00EE0C51" w:rsidRPr="00A8121B" w:rsidDel="00FE39FE" w:rsidRDefault="00EE0C51" w:rsidP="001369D9">
            <w:pPr>
              <w:pStyle w:val="TAC"/>
              <w:rPr>
                <w:del w:id="12658" w:author="Huawei-Chunying Gu" w:date="2023-01-19T17:17:00Z"/>
              </w:rPr>
            </w:pPr>
            <w:del w:id="12659"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53BB" w14:textId="2203F16C" w:rsidR="00EE0C51" w:rsidRPr="00A8121B" w:rsidDel="00FE39FE" w:rsidRDefault="00EE0C51" w:rsidP="001369D9">
            <w:pPr>
              <w:pStyle w:val="TAC"/>
              <w:rPr>
                <w:del w:id="12660" w:author="Huawei-Chunying Gu" w:date="2023-01-19T17:17:00Z"/>
              </w:rPr>
            </w:pPr>
            <w:del w:id="12661"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F77" w14:textId="2E5C4694" w:rsidR="00EE0C51" w:rsidRPr="00A8121B" w:rsidDel="00FE39FE" w:rsidRDefault="00EE0C51" w:rsidP="001369D9">
            <w:pPr>
              <w:pStyle w:val="TAC"/>
              <w:rPr>
                <w:del w:id="12662" w:author="Huawei-Chunying Gu" w:date="2023-01-19T17:17:00Z"/>
              </w:rPr>
            </w:pPr>
            <w:del w:id="1266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1C9A" w14:textId="698452ED" w:rsidR="00EE0C51" w:rsidRPr="00A8121B" w:rsidDel="00FE39FE" w:rsidRDefault="00EE0C51" w:rsidP="001369D9">
            <w:pPr>
              <w:pStyle w:val="TAC"/>
              <w:rPr>
                <w:del w:id="12664" w:author="Huawei-Chunying Gu" w:date="2023-01-19T17:17:00Z"/>
              </w:rPr>
            </w:pPr>
            <w:del w:id="12665"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507A8" w14:textId="6657364C" w:rsidR="00EE0C51" w:rsidRPr="00A8121B" w:rsidDel="00FE39FE" w:rsidRDefault="00EE0C51" w:rsidP="001369D9">
            <w:pPr>
              <w:pStyle w:val="TAC"/>
              <w:rPr>
                <w:del w:id="12666" w:author="Huawei-Chunying Gu" w:date="2023-01-19T17:17:00Z"/>
              </w:rPr>
            </w:pPr>
            <w:del w:id="1266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364FE" w14:textId="183CA3CF" w:rsidR="00EE0C51" w:rsidRPr="00A8121B" w:rsidDel="00FE39FE" w:rsidRDefault="00EE0C51" w:rsidP="001369D9">
            <w:pPr>
              <w:pStyle w:val="TAC"/>
              <w:rPr>
                <w:del w:id="12668" w:author="Huawei-Chunying Gu" w:date="2023-01-19T17:17:00Z"/>
              </w:rPr>
            </w:pPr>
            <w:del w:id="1266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61726" w14:textId="5FEF95A8" w:rsidR="00EE0C51" w:rsidRPr="00A8121B" w:rsidDel="00FE39FE" w:rsidRDefault="00EE0C51" w:rsidP="001369D9">
            <w:pPr>
              <w:pStyle w:val="TAC"/>
              <w:rPr>
                <w:del w:id="12670" w:author="Huawei-Chunying Gu" w:date="2023-01-19T17:17:00Z"/>
              </w:rPr>
            </w:pPr>
            <w:del w:id="1267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F375" w14:textId="7E720B7D" w:rsidR="00EE0C51" w:rsidRPr="00A8121B" w:rsidDel="00FE39FE" w:rsidRDefault="00EE0C51" w:rsidP="001369D9">
            <w:pPr>
              <w:pStyle w:val="TAC"/>
              <w:rPr>
                <w:del w:id="12672" w:author="Huawei-Chunying Gu" w:date="2023-01-19T17:17:00Z"/>
              </w:rPr>
            </w:pPr>
            <w:del w:id="12673" w:author="Huawei-Chunying Gu" w:date="2023-01-19T17:17:00Z">
              <w:r w:rsidRPr="00A8121B" w:rsidDel="00FE39FE">
                <w:delText>5-TT</w:delText>
              </w:r>
            </w:del>
          </w:p>
        </w:tc>
      </w:tr>
      <w:tr w:rsidR="00EE0C51" w:rsidRPr="00A8121B" w:rsidDel="00FE39FE" w14:paraId="60671AA7" w14:textId="000D0AB7" w:rsidTr="001369D9">
        <w:trPr>
          <w:trHeight w:val="77"/>
          <w:del w:id="1267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F730BA" w14:textId="77B6DB24" w:rsidR="00EE0C51" w:rsidRPr="00A8121B" w:rsidDel="00FE39FE" w:rsidRDefault="00EE0C51" w:rsidP="001369D9">
            <w:pPr>
              <w:pStyle w:val="TAC"/>
              <w:rPr>
                <w:del w:id="12675" w:author="Huawei-Chunying Gu" w:date="2023-01-19T17:17:00Z"/>
              </w:rPr>
            </w:pPr>
            <w:del w:id="12676" w:author="Huawei-Chunying Gu" w:date="2023-01-19T17:17:00Z">
              <w:r w:rsidRPr="00A8121B" w:rsidDel="00FE39F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377E" w14:textId="0CDA78F1" w:rsidR="00EE0C51" w:rsidRPr="00A8121B" w:rsidDel="00FE39FE" w:rsidRDefault="00EE0C51" w:rsidP="001369D9">
            <w:pPr>
              <w:pStyle w:val="TAC"/>
              <w:rPr>
                <w:del w:id="12677" w:author="Huawei-Chunying Gu" w:date="2023-01-19T17:17:00Z"/>
              </w:rPr>
            </w:pPr>
            <w:del w:id="1267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FEDA81" w14:textId="256B9DA8" w:rsidR="00EE0C51" w:rsidRPr="00A8121B" w:rsidDel="00FE39FE" w:rsidRDefault="00EE0C51" w:rsidP="001369D9">
            <w:pPr>
              <w:pStyle w:val="TAC"/>
              <w:rPr>
                <w:del w:id="12679" w:author="Huawei-Chunying Gu" w:date="2023-01-19T17:17:00Z"/>
              </w:rPr>
            </w:pPr>
            <w:del w:id="1268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158EA" w14:textId="10A93976" w:rsidR="00EE0C51" w:rsidRPr="00A8121B" w:rsidDel="00FE39FE" w:rsidRDefault="00EE0C51" w:rsidP="001369D9">
            <w:pPr>
              <w:pStyle w:val="TAC"/>
              <w:rPr>
                <w:del w:id="12681" w:author="Huawei-Chunying Gu" w:date="2023-01-19T17:17:00Z"/>
              </w:rPr>
            </w:pPr>
            <w:del w:id="12682"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B883" w14:textId="00D39177" w:rsidR="00EE0C51" w:rsidRPr="00A8121B" w:rsidDel="00FE39FE" w:rsidRDefault="00EE0C51" w:rsidP="001369D9">
            <w:pPr>
              <w:pStyle w:val="TAC"/>
              <w:rPr>
                <w:del w:id="12683" w:author="Huawei-Chunying Gu" w:date="2023-01-19T17:17:00Z"/>
              </w:rPr>
            </w:pPr>
            <w:del w:id="12684"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5993" w14:textId="0639FFAE" w:rsidR="00EE0C51" w:rsidRPr="00A8121B" w:rsidDel="00FE39FE" w:rsidRDefault="00EE0C51" w:rsidP="001369D9">
            <w:pPr>
              <w:pStyle w:val="TAC"/>
              <w:rPr>
                <w:del w:id="12685" w:author="Huawei-Chunying Gu" w:date="2023-01-19T17:17:00Z"/>
              </w:rPr>
            </w:pPr>
            <w:del w:id="1268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2A07" w14:textId="2DC3E9C0" w:rsidR="00EE0C51" w:rsidRPr="00A8121B" w:rsidDel="00FE39FE" w:rsidRDefault="00EE0C51" w:rsidP="001369D9">
            <w:pPr>
              <w:pStyle w:val="TAC"/>
              <w:rPr>
                <w:del w:id="12687" w:author="Huawei-Chunying Gu" w:date="2023-01-19T17:17:00Z"/>
              </w:rPr>
            </w:pPr>
            <w:del w:id="12688"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2F47" w14:textId="0F122DC6" w:rsidR="00EE0C51" w:rsidRPr="00A8121B" w:rsidDel="00FE39FE" w:rsidRDefault="00EE0C51" w:rsidP="001369D9">
            <w:pPr>
              <w:pStyle w:val="TAC"/>
              <w:rPr>
                <w:del w:id="12689" w:author="Huawei-Chunying Gu" w:date="2023-01-19T17:17:00Z"/>
              </w:rPr>
            </w:pPr>
            <w:del w:id="1269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7D60" w14:textId="171EFF32" w:rsidR="00EE0C51" w:rsidRPr="00A8121B" w:rsidDel="00FE39FE" w:rsidRDefault="00EE0C51" w:rsidP="001369D9">
            <w:pPr>
              <w:pStyle w:val="TAC"/>
              <w:rPr>
                <w:del w:id="12691" w:author="Huawei-Chunying Gu" w:date="2023-01-19T17:17:00Z"/>
              </w:rPr>
            </w:pPr>
            <w:del w:id="1269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A9C2" w14:textId="3FCCB60A" w:rsidR="00EE0C51" w:rsidRPr="00A8121B" w:rsidDel="00FE39FE" w:rsidRDefault="00EE0C51" w:rsidP="001369D9">
            <w:pPr>
              <w:pStyle w:val="TAC"/>
              <w:rPr>
                <w:del w:id="12693" w:author="Huawei-Chunying Gu" w:date="2023-01-19T17:17:00Z"/>
              </w:rPr>
            </w:pPr>
            <w:del w:id="1269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682A" w14:textId="1179931A" w:rsidR="00EE0C51" w:rsidRPr="00A8121B" w:rsidDel="00FE39FE" w:rsidRDefault="00EE0C51" w:rsidP="001369D9">
            <w:pPr>
              <w:pStyle w:val="TAC"/>
              <w:rPr>
                <w:del w:id="12695" w:author="Huawei-Chunying Gu" w:date="2023-01-19T17:17:00Z"/>
              </w:rPr>
            </w:pPr>
            <w:del w:id="12696" w:author="Huawei-Chunying Gu" w:date="2023-01-19T17:17:00Z">
              <w:r w:rsidRPr="00A8121B" w:rsidDel="00FE39FE">
                <w:delText>9-TT</w:delText>
              </w:r>
            </w:del>
          </w:p>
        </w:tc>
      </w:tr>
      <w:tr w:rsidR="00EE0C51" w:rsidRPr="00A8121B" w:rsidDel="00FE39FE" w14:paraId="7CCDE91B" w14:textId="09BCC35D" w:rsidTr="001369D9">
        <w:trPr>
          <w:trHeight w:val="77"/>
          <w:del w:id="1269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65B32" w14:textId="0DAA496E" w:rsidR="00EE0C51" w:rsidRPr="00A8121B" w:rsidDel="00FE39FE" w:rsidRDefault="00EE0C51" w:rsidP="001369D9">
            <w:pPr>
              <w:pStyle w:val="TAC"/>
              <w:rPr>
                <w:del w:id="12698" w:author="Huawei-Chunying Gu" w:date="2023-01-19T17:17:00Z"/>
              </w:rPr>
            </w:pPr>
            <w:del w:id="12699" w:author="Huawei-Chunying Gu" w:date="2023-01-19T17:17:00Z">
              <w:r w:rsidRPr="00A8121B" w:rsidDel="00FE39F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87E5" w14:textId="35EE37F0" w:rsidR="00EE0C51" w:rsidRPr="00A8121B" w:rsidDel="00FE39FE" w:rsidRDefault="00EE0C51" w:rsidP="001369D9">
            <w:pPr>
              <w:pStyle w:val="TAC"/>
              <w:rPr>
                <w:del w:id="12700" w:author="Huawei-Chunying Gu" w:date="2023-01-19T17:17:00Z"/>
              </w:rPr>
            </w:pPr>
            <w:del w:id="1270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C8B4A68" w14:textId="77633D85" w:rsidR="00EE0C51" w:rsidRPr="00A8121B" w:rsidDel="00FE39FE" w:rsidRDefault="00EE0C51" w:rsidP="001369D9">
            <w:pPr>
              <w:pStyle w:val="TAC"/>
              <w:rPr>
                <w:del w:id="12702" w:author="Huawei-Chunying Gu" w:date="2023-01-19T17:17:00Z"/>
              </w:rPr>
            </w:pPr>
            <w:del w:id="1270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7F68" w14:textId="596E2861" w:rsidR="00EE0C51" w:rsidRPr="00A8121B" w:rsidDel="00FE39FE" w:rsidRDefault="00EE0C51" w:rsidP="001369D9">
            <w:pPr>
              <w:pStyle w:val="TAC"/>
              <w:rPr>
                <w:del w:id="12704" w:author="Huawei-Chunying Gu" w:date="2023-01-19T17:17:00Z"/>
              </w:rPr>
            </w:pPr>
            <w:del w:id="12705"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E6392" w14:textId="6BB6A206" w:rsidR="00EE0C51" w:rsidRPr="00A8121B" w:rsidDel="00FE39FE" w:rsidRDefault="00EE0C51" w:rsidP="001369D9">
            <w:pPr>
              <w:pStyle w:val="TAC"/>
              <w:rPr>
                <w:del w:id="12706" w:author="Huawei-Chunying Gu" w:date="2023-01-19T17:17:00Z"/>
              </w:rPr>
            </w:pPr>
            <w:del w:id="1270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80A6" w14:textId="44768AEB" w:rsidR="00EE0C51" w:rsidRPr="00A8121B" w:rsidDel="00FE39FE" w:rsidRDefault="00EE0C51" w:rsidP="001369D9">
            <w:pPr>
              <w:pStyle w:val="TAC"/>
              <w:rPr>
                <w:del w:id="12708" w:author="Huawei-Chunying Gu" w:date="2023-01-19T17:17:00Z"/>
              </w:rPr>
            </w:pPr>
            <w:del w:id="1270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B61" w14:textId="59B4C866" w:rsidR="00EE0C51" w:rsidRPr="00A8121B" w:rsidDel="00FE39FE" w:rsidRDefault="00EE0C51" w:rsidP="001369D9">
            <w:pPr>
              <w:pStyle w:val="TAC"/>
              <w:rPr>
                <w:del w:id="12710" w:author="Huawei-Chunying Gu" w:date="2023-01-19T17:17:00Z"/>
              </w:rPr>
            </w:pPr>
            <w:del w:id="1271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9172" w14:textId="428D8806" w:rsidR="00EE0C51" w:rsidRPr="00A8121B" w:rsidDel="00FE39FE" w:rsidRDefault="00EE0C51" w:rsidP="001369D9">
            <w:pPr>
              <w:pStyle w:val="TAC"/>
              <w:rPr>
                <w:del w:id="12712" w:author="Huawei-Chunying Gu" w:date="2023-01-19T17:17:00Z"/>
              </w:rPr>
            </w:pPr>
            <w:del w:id="1271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87A6" w14:textId="3044F74A" w:rsidR="00EE0C51" w:rsidRPr="00A8121B" w:rsidDel="00FE39FE" w:rsidRDefault="00EE0C51" w:rsidP="001369D9">
            <w:pPr>
              <w:pStyle w:val="TAC"/>
              <w:rPr>
                <w:del w:id="12714" w:author="Huawei-Chunying Gu" w:date="2023-01-19T17:17:00Z"/>
              </w:rPr>
            </w:pPr>
            <w:del w:id="1271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BEDA" w14:textId="1AEA3F26" w:rsidR="00EE0C51" w:rsidRPr="00A8121B" w:rsidDel="00FE39FE" w:rsidRDefault="00EE0C51" w:rsidP="001369D9">
            <w:pPr>
              <w:pStyle w:val="TAC"/>
              <w:rPr>
                <w:del w:id="12716" w:author="Huawei-Chunying Gu" w:date="2023-01-19T17:17:00Z"/>
              </w:rPr>
            </w:pPr>
            <w:del w:id="1271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078FA" w14:textId="3F9D1F0B" w:rsidR="00EE0C51" w:rsidRPr="00A8121B" w:rsidDel="00FE39FE" w:rsidRDefault="00EE0C51" w:rsidP="001369D9">
            <w:pPr>
              <w:pStyle w:val="TAC"/>
              <w:rPr>
                <w:del w:id="12718" w:author="Huawei-Chunying Gu" w:date="2023-01-19T17:17:00Z"/>
              </w:rPr>
            </w:pPr>
            <w:del w:id="12719" w:author="Huawei-Chunying Gu" w:date="2023-01-19T17:17:00Z">
              <w:r w:rsidRPr="00A8121B" w:rsidDel="00FE39FE">
                <w:delText>4-TT</w:delText>
              </w:r>
            </w:del>
          </w:p>
        </w:tc>
      </w:tr>
      <w:tr w:rsidR="00EE0C51" w:rsidRPr="00A8121B" w:rsidDel="00FE39FE" w14:paraId="5B6242CE" w14:textId="30C28724" w:rsidTr="001369D9">
        <w:trPr>
          <w:trHeight w:val="77"/>
          <w:del w:id="1272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4AC4B" w14:textId="66786A21" w:rsidR="00EE0C51" w:rsidRPr="00A8121B" w:rsidDel="00FE39FE" w:rsidRDefault="00EE0C51" w:rsidP="001369D9">
            <w:pPr>
              <w:pStyle w:val="TAC"/>
              <w:rPr>
                <w:del w:id="12721" w:author="Huawei-Chunying Gu" w:date="2023-01-19T17:17:00Z"/>
              </w:rPr>
            </w:pPr>
            <w:del w:id="12722" w:author="Huawei-Chunying Gu" w:date="2023-01-19T17:17:00Z">
              <w:r w:rsidRPr="00A8121B" w:rsidDel="00FE39F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79E9" w14:textId="09F95CFF" w:rsidR="00EE0C51" w:rsidRPr="00A8121B" w:rsidDel="00FE39FE" w:rsidRDefault="00EE0C51" w:rsidP="001369D9">
            <w:pPr>
              <w:pStyle w:val="TAC"/>
              <w:rPr>
                <w:del w:id="12723" w:author="Huawei-Chunying Gu" w:date="2023-01-19T17:17:00Z"/>
              </w:rPr>
            </w:pPr>
            <w:del w:id="1272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0BB01E" w14:textId="1C4F303A" w:rsidR="00EE0C51" w:rsidRPr="00A8121B" w:rsidDel="00FE39FE" w:rsidRDefault="00EE0C51" w:rsidP="001369D9">
            <w:pPr>
              <w:pStyle w:val="TAC"/>
              <w:rPr>
                <w:del w:id="12725" w:author="Huawei-Chunying Gu" w:date="2023-01-19T17:17:00Z"/>
              </w:rPr>
            </w:pPr>
            <w:del w:id="1272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062E3" w14:textId="23162599" w:rsidR="00EE0C51" w:rsidRPr="00A8121B" w:rsidDel="00FE39FE" w:rsidRDefault="00EE0C51" w:rsidP="001369D9">
            <w:pPr>
              <w:pStyle w:val="TAC"/>
              <w:rPr>
                <w:del w:id="12727" w:author="Huawei-Chunying Gu" w:date="2023-01-19T17:17:00Z"/>
              </w:rPr>
            </w:pPr>
            <w:del w:id="12728"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7F32" w14:textId="4377C5A7" w:rsidR="00EE0C51" w:rsidRPr="00A8121B" w:rsidDel="00FE39FE" w:rsidRDefault="00EE0C51" w:rsidP="001369D9">
            <w:pPr>
              <w:pStyle w:val="TAC"/>
              <w:rPr>
                <w:del w:id="12729" w:author="Huawei-Chunying Gu" w:date="2023-01-19T17:17:00Z"/>
              </w:rPr>
            </w:pPr>
            <w:del w:id="1273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8E1C" w14:textId="78834F8D" w:rsidR="00EE0C51" w:rsidRPr="00A8121B" w:rsidDel="00FE39FE" w:rsidRDefault="00EE0C51" w:rsidP="001369D9">
            <w:pPr>
              <w:pStyle w:val="TAC"/>
              <w:rPr>
                <w:del w:id="12731" w:author="Huawei-Chunying Gu" w:date="2023-01-19T17:17:00Z"/>
              </w:rPr>
            </w:pPr>
            <w:del w:id="1273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A60F" w14:textId="055A1370" w:rsidR="00EE0C51" w:rsidRPr="00A8121B" w:rsidDel="00FE39FE" w:rsidRDefault="00EE0C51" w:rsidP="001369D9">
            <w:pPr>
              <w:pStyle w:val="TAC"/>
              <w:rPr>
                <w:del w:id="12733" w:author="Huawei-Chunying Gu" w:date="2023-01-19T17:17:00Z"/>
              </w:rPr>
            </w:pPr>
            <w:del w:id="1273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57C8" w14:textId="38A5D4C3" w:rsidR="00EE0C51" w:rsidRPr="00A8121B" w:rsidDel="00FE39FE" w:rsidRDefault="00EE0C51" w:rsidP="001369D9">
            <w:pPr>
              <w:pStyle w:val="TAC"/>
              <w:rPr>
                <w:del w:id="12735" w:author="Huawei-Chunying Gu" w:date="2023-01-19T17:17:00Z"/>
              </w:rPr>
            </w:pPr>
            <w:del w:id="1273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4E54" w14:textId="4C685C28" w:rsidR="00EE0C51" w:rsidRPr="00A8121B" w:rsidDel="00FE39FE" w:rsidRDefault="00EE0C51" w:rsidP="001369D9">
            <w:pPr>
              <w:pStyle w:val="TAC"/>
              <w:rPr>
                <w:del w:id="12737" w:author="Huawei-Chunying Gu" w:date="2023-01-19T17:17:00Z"/>
              </w:rPr>
            </w:pPr>
            <w:del w:id="1273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A89B" w14:textId="6D2FE78A" w:rsidR="00EE0C51" w:rsidRPr="00A8121B" w:rsidDel="00FE39FE" w:rsidRDefault="00EE0C51" w:rsidP="001369D9">
            <w:pPr>
              <w:pStyle w:val="TAC"/>
              <w:rPr>
                <w:del w:id="12739" w:author="Huawei-Chunying Gu" w:date="2023-01-19T17:17:00Z"/>
              </w:rPr>
            </w:pPr>
            <w:del w:id="1274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613" w14:textId="6682534C" w:rsidR="00EE0C51" w:rsidRPr="00A8121B" w:rsidDel="00FE39FE" w:rsidRDefault="00EE0C51" w:rsidP="001369D9">
            <w:pPr>
              <w:pStyle w:val="TAC"/>
              <w:rPr>
                <w:del w:id="12741" w:author="Huawei-Chunying Gu" w:date="2023-01-19T17:17:00Z"/>
              </w:rPr>
            </w:pPr>
            <w:del w:id="12742" w:author="Huawei-Chunying Gu" w:date="2023-01-19T17:17:00Z">
              <w:r w:rsidRPr="00A8121B" w:rsidDel="00FE39FE">
                <w:delText>8-TT</w:delText>
              </w:r>
            </w:del>
          </w:p>
        </w:tc>
      </w:tr>
      <w:tr w:rsidR="00EE0C51" w:rsidRPr="00A8121B" w:rsidDel="00FE39FE" w14:paraId="02129CD6" w14:textId="624BA65C" w:rsidTr="001369D9">
        <w:trPr>
          <w:trHeight w:val="77"/>
          <w:del w:id="1274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A9B2BF" w14:textId="44C4D58B" w:rsidR="00EE0C51" w:rsidRPr="00A8121B" w:rsidDel="00FE39FE" w:rsidRDefault="00EE0C51" w:rsidP="001369D9">
            <w:pPr>
              <w:pStyle w:val="TAC"/>
              <w:rPr>
                <w:del w:id="12744" w:author="Huawei-Chunying Gu" w:date="2023-01-19T17:17:00Z"/>
              </w:rPr>
            </w:pPr>
            <w:del w:id="12745" w:author="Huawei-Chunying Gu" w:date="2023-01-19T17:17:00Z">
              <w:r w:rsidRPr="00A8121B" w:rsidDel="00FE39F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4865" w14:textId="3238196E" w:rsidR="00EE0C51" w:rsidRPr="00A8121B" w:rsidDel="00FE39FE" w:rsidRDefault="00EE0C51" w:rsidP="001369D9">
            <w:pPr>
              <w:pStyle w:val="TAC"/>
              <w:rPr>
                <w:del w:id="12746" w:author="Huawei-Chunying Gu" w:date="2023-01-19T17:17:00Z"/>
              </w:rPr>
            </w:pPr>
            <w:del w:id="1274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D54F998" w14:textId="4EB2CEFD" w:rsidR="00EE0C51" w:rsidRPr="00A8121B" w:rsidDel="00FE39FE" w:rsidRDefault="00EE0C51" w:rsidP="001369D9">
            <w:pPr>
              <w:pStyle w:val="TAC"/>
              <w:rPr>
                <w:del w:id="12748" w:author="Huawei-Chunying Gu" w:date="2023-01-19T17:17:00Z"/>
              </w:rPr>
            </w:pPr>
            <w:del w:id="1274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8312F" w14:textId="060B9526" w:rsidR="00EE0C51" w:rsidRPr="00A8121B" w:rsidDel="00FE39FE" w:rsidRDefault="00EE0C51" w:rsidP="001369D9">
            <w:pPr>
              <w:pStyle w:val="TAC"/>
              <w:rPr>
                <w:del w:id="12750" w:author="Huawei-Chunying Gu" w:date="2023-01-19T17:17:00Z"/>
              </w:rPr>
            </w:pPr>
            <w:del w:id="12751"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AEC5" w14:textId="20DDA0DA" w:rsidR="00EE0C51" w:rsidRPr="00A8121B" w:rsidDel="00FE39FE" w:rsidRDefault="00EE0C51" w:rsidP="001369D9">
            <w:pPr>
              <w:pStyle w:val="TAC"/>
              <w:rPr>
                <w:del w:id="12752" w:author="Huawei-Chunying Gu" w:date="2023-01-19T17:17:00Z"/>
              </w:rPr>
            </w:pPr>
            <w:del w:id="1275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4751C" w14:textId="045956EB" w:rsidR="00EE0C51" w:rsidRPr="00A8121B" w:rsidDel="00FE39FE" w:rsidRDefault="00EE0C51" w:rsidP="001369D9">
            <w:pPr>
              <w:pStyle w:val="TAC"/>
              <w:rPr>
                <w:del w:id="12754" w:author="Huawei-Chunying Gu" w:date="2023-01-19T17:17:00Z"/>
              </w:rPr>
            </w:pPr>
            <w:del w:id="1275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A032" w14:textId="20D1600F" w:rsidR="00EE0C51" w:rsidRPr="00A8121B" w:rsidDel="00FE39FE" w:rsidRDefault="00EE0C51" w:rsidP="001369D9">
            <w:pPr>
              <w:pStyle w:val="TAC"/>
              <w:rPr>
                <w:del w:id="12756" w:author="Huawei-Chunying Gu" w:date="2023-01-19T17:17:00Z"/>
              </w:rPr>
            </w:pPr>
            <w:del w:id="1275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5CA8" w14:textId="216C8D26" w:rsidR="00EE0C51" w:rsidRPr="00A8121B" w:rsidDel="00FE39FE" w:rsidRDefault="00EE0C51" w:rsidP="001369D9">
            <w:pPr>
              <w:pStyle w:val="TAC"/>
              <w:rPr>
                <w:del w:id="12758" w:author="Huawei-Chunying Gu" w:date="2023-01-19T17:17:00Z"/>
              </w:rPr>
            </w:pPr>
            <w:del w:id="1275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5F3C" w14:textId="44149F6D" w:rsidR="00EE0C51" w:rsidRPr="00A8121B" w:rsidDel="00FE39FE" w:rsidRDefault="00EE0C51" w:rsidP="001369D9">
            <w:pPr>
              <w:pStyle w:val="TAC"/>
              <w:rPr>
                <w:del w:id="12760" w:author="Huawei-Chunying Gu" w:date="2023-01-19T17:17:00Z"/>
              </w:rPr>
            </w:pPr>
            <w:del w:id="1276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8892" w14:textId="1AA6E8F2" w:rsidR="00EE0C51" w:rsidRPr="00A8121B" w:rsidDel="00FE39FE" w:rsidRDefault="00EE0C51" w:rsidP="001369D9">
            <w:pPr>
              <w:pStyle w:val="TAC"/>
              <w:rPr>
                <w:del w:id="12762" w:author="Huawei-Chunying Gu" w:date="2023-01-19T17:17:00Z"/>
              </w:rPr>
            </w:pPr>
            <w:del w:id="1276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019D" w14:textId="001FE2C7" w:rsidR="00EE0C51" w:rsidRPr="00A8121B" w:rsidDel="00FE39FE" w:rsidRDefault="00EE0C51" w:rsidP="001369D9">
            <w:pPr>
              <w:pStyle w:val="TAC"/>
              <w:rPr>
                <w:del w:id="12764" w:author="Huawei-Chunying Gu" w:date="2023-01-19T17:17:00Z"/>
              </w:rPr>
            </w:pPr>
            <w:del w:id="12765" w:author="Huawei-Chunying Gu" w:date="2023-01-19T17:17:00Z">
              <w:r w:rsidRPr="00A8121B" w:rsidDel="00FE39FE">
                <w:delText>4-TT</w:delText>
              </w:r>
            </w:del>
          </w:p>
        </w:tc>
      </w:tr>
      <w:tr w:rsidR="00EE0C51" w:rsidRPr="00A8121B" w:rsidDel="00FE39FE" w14:paraId="44996464" w14:textId="281DCF2D" w:rsidTr="001369D9">
        <w:trPr>
          <w:trHeight w:val="77"/>
          <w:del w:id="1276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176515" w14:textId="4D58E450" w:rsidR="00EE0C51" w:rsidRPr="00A8121B" w:rsidDel="00FE39FE" w:rsidRDefault="00EE0C51" w:rsidP="001369D9">
            <w:pPr>
              <w:pStyle w:val="TAC"/>
              <w:rPr>
                <w:del w:id="12767" w:author="Huawei-Chunying Gu" w:date="2023-01-19T17:17:00Z"/>
              </w:rPr>
            </w:pPr>
            <w:del w:id="12768" w:author="Huawei-Chunying Gu" w:date="2023-01-19T17:17:00Z">
              <w:r w:rsidRPr="00A8121B" w:rsidDel="00FE39F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97F8" w14:textId="1C937503" w:rsidR="00EE0C51" w:rsidRPr="00A8121B" w:rsidDel="00FE39FE" w:rsidRDefault="00EE0C51" w:rsidP="001369D9">
            <w:pPr>
              <w:pStyle w:val="TAC"/>
              <w:rPr>
                <w:del w:id="12769" w:author="Huawei-Chunying Gu" w:date="2023-01-19T17:17:00Z"/>
              </w:rPr>
            </w:pPr>
            <w:del w:id="1277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60BDE8F" w14:textId="7C2246EB" w:rsidR="00EE0C51" w:rsidRPr="00A8121B" w:rsidDel="00FE39FE" w:rsidRDefault="00EE0C51" w:rsidP="001369D9">
            <w:pPr>
              <w:pStyle w:val="TAC"/>
              <w:rPr>
                <w:del w:id="12771" w:author="Huawei-Chunying Gu" w:date="2023-01-19T17:17:00Z"/>
              </w:rPr>
            </w:pPr>
            <w:del w:id="1277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E925" w14:textId="2464932F" w:rsidR="00EE0C51" w:rsidRPr="00A8121B" w:rsidDel="00FE39FE" w:rsidRDefault="00EE0C51" w:rsidP="001369D9">
            <w:pPr>
              <w:pStyle w:val="TAC"/>
              <w:rPr>
                <w:del w:id="12773" w:author="Huawei-Chunying Gu" w:date="2023-01-19T17:17:00Z"/>
              </w:rPr>
            </w:pPr>
            <w:del w:id="12774"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F814" w14:textId="659AC35C" w:rsidR="00EE0C51" w:rsidRPr="00A8121B" w:rsidDel="00FE39FE" w:rsidRDefault="00EE0C51" w:rsidP="001369D9">
            <w:pPr>
              <w:pStyle w:val="TAC"/>
              <w:rPr>
                <w:del w:id="12775" w:author="Huawei-Chunying Gu" w:date="2023-01-19T17:17:00Z"/>
              </w:rPr>
            </w:pPr>
            <w:del w:id="1277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BD41" w14:textId="6FA67488" w:rsidR="00EE0C51" w:rsidRPr="00A8121B" w:rsidDel="00FE39FE" w:rsidRDefault="00EE0C51" w:rsidP="001369D9">
            <w:pPr>
              <w:pStyle w:val="TAC"/>
              <w:rPr>
                <w:del w:id="12777" w:author="Huawei-Chunying Gu" w:date="2023-01-19T17:17:00Z"/>
              </w:rPr>
            </w:pPr>
            <w:del w:id="1277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43FA" w14:textId="03028ECE" w:rsidR="00EE0C51" w:rsidRPr="00A8121B" w:rsidDel="00FE39FE" w:rsidRDefault="00EE0C51" w:rsidP="001369D9">
            <w:pPr>
              <w:pStyle w:val="TAC"/>
              <w:rPr>
                <w:del w:id="12779" w:author="Huawei-Chunying Gu" w:date="2023-01-19T17:17:00Z"/>
              </w:rPr>
            </w:pPr>
            <w:del w:id="1278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993D" w14:textId="21458FB3" w:rsidR="00EE0C51" w:rsidRPr="00A8121B" w:rsidDel="00FE39FE" w:rsidRDefault="00EE0C51" w:rsidP="001369D9">
            <w:pPr>
              <w:pStyle w:val="TAC"/>
              <w:rPr>
                <w:del w:id="12781" w:author="Huawei-Chunying Gu" w:date="2023-01-19T17:17:00Z"/>
              </w:rPr>
            </w:pPr>
            <w:del w:id="1278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7900" w14:textId="03678654" w:rsidR="00EE0C51" w:rsidRPr="00A8121B" w:rsidDel="00FE39FE" w:rsidRDefault="00EE0C51" w:rsidP="001369D9">
            <w:pPr>
              <w:pStyle w:val="TAC"/>
              <w:rPr>
                <w:del w:id="12783" w:author="Huawei-Chunying Gu" w:date="2023-01-19T17:17:00Z"/>
              </w:rPr>
            </w:pPr>
            <w:del w:id="1278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C58B" w14:textId="4A90C45F" w:rsidR="00EE0C51" w:rsidRPr="00A8121B" w:rsidDel="00FE39FE" w:rsidRDefault="00EE0C51" w:rsidP="001369D9">
            <w:pPr>
              <w:pStyle w:val="TAC"/>
              <w:rPr>
                <w:del w:id="12785" w:author="Huawei-Chunying Gu" w:date="2023-01-19T17:17:00Z"/>
              </w:rPr>
            </w:pPr>
            <w:del w:id="1278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6FD0" w14:textId="24E60A17" w:rsidR="00EE0C51" w:rsidRPr="00A8121B" w:rsidDel="00FE39FE" w:rsidRDefault="00EE0C51" w:rsidP="001369D9">
            <w:pPr>
              <w:pStyle w:val="TAC"/>
              <w:rPr>
                <w:del w:id="12787" w:author="Huawei-Chunying Gu" w:date="2023-01-19T17:17:00Z"/>
              </w:rPr>
            </w:pPr>
            <w:del w:id="12788" w:author="Huawei-Chunying Gu" w:date="2023-01-19T17:17:00Z">
              <w:r w:rsidRPr="00A8121B" w:rsidDel="00FE39FE">
                <w:delText>8-TT</w:delText>
              </w:r>
            </w:del>
          </w:p>
        </w:tc>
      </w:tr>
      <w:tr w:rsidR="00EE0C51" w:rsidRPr="00A8121B" w:rsidDel="00FE39FE" w14:paraId="69EBCE44" w14:textId="5A24102A" w:rsidTr="001369D9">
        <w:trPr>
          <w:trHeight w:val="77"/>
          <w:del w:id="1278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2479" w14:textId="499E3D66" w:rsidR="00EE0C51" w:rsidRPr="00A8121B" w:rsidDel="00FE39FE" w:rsidRDefault="00EE0C51" w:rsidP="001369D9">
            <w:pPr>
              <w:pStyle w:val="TAC"/>
              <w:rPr>
                <w:del w:id="12790" w:author="Huawei-Chunying Gu" w:date="2023-01-19T17:17:00Z"/>
              </w:rPr>
            </w:pPr>
            <w:del w:id="12791" w:author="Huawei-Chunying Gu" w:date="2023-01-19T17:17:00Z">
              <w:r w:rsidRPr="00A8121B" w:rsidDel="00FE39FE">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0F1F" w14:textId="42BD98C1" w:rsidR="00EE0C51" w:rsidRPr="00A8121B" w:rsidDel="00FE39FE" w:rsidRDefault="00EE0C51" w:rsidP="001369D9">
            <w:pPr>
              <w:pStyle w:val="TAC"/>
              <w:rPr>
                <w:del w:id="12792" w:author="Huawei-Chunying Gu" w:date="2023-01-19T17:17:00Z"/>
              </w:rPr>
            </w:pPr>
            <w:del w:id="1279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919F7F2" w14:textId="74B32B2E" w:rsidR="00EE0C51" w:rsidRPr="00A8121B" w:rsidDel="00FE39FE" w:rsidRDefault="00EE0C51" w:rsidP="001369D9">
            <w:pPr>
              <w:pStyle w:val="TAC"/>
              <w:rPr>
                <w:del w:id="12794" w:author="Huawei-Chunying Gu" w:date="2023-01-19T17:17:00Z"/>
              </w:rPr>
            </w:pPr>
            <w:del w:id="1279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D707" w14:textId="61010183" w:rsidR="00EE0C51" w:rsidRPr="00A8121B" w:rsidDel="00FE39FE" w:rsidRDefault="00EE0C51" w:rsidP="001369D9">
            <w:pPr>
              <w:pStyle w:val="TAC"/>
              <w:rPr>
                <w:del w:id="12796" w:author="Huawei-Chunying Gu" w:date="2023-01-19T17:17:00Z"/>
              </w:rPr>
            </w:pPr>
            <w:del w:id="12797"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B18C2" w14:textId="723C3CE4" w:rsidR="00EE0C51" w:rsidRPr="00A8121B" w:rsidDel="00FE39FE" w:rsidRDefault="00EE0C51" w:rsidP="001369D9">
            <w:pPr>
              <w:pStyle w:val="TAC"/>
              <w:rPr>
                <w:del w:id="12798" w:author="Huawei-Chunying Gu" w:date="2023-01-19T17:17:00Z"/>
              </w:rPr>
            </w:pPr>
            <w:del w:id="12799"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B5ED" w14:textId="6A09F590" w:rsidR="00EE0C51" w:rsidRPr="00A8121B" w:rsidDel="00FE39FE" w:rsidRDefault="00EE0C51" w:rsidP="001369D9">
            <w:pPr>
              <w:pStyle w:val="TAC"/>
              <w:rPr>
                <w:del w:id="12800" w:author="Huawei-Chunying Gu" w:date="2023-01-19T17:17:00Z"/>
              </w:rPr>
            </w:pPr>
            <w:del w:id="1280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D0ADB" w14:textId="7E272876" w:rsidR="00EE0C51" w:rsidRPr="00A8121B" w:rsidDel="00FE39FE" w:rsidRDefault="00EE0C51" w:rsidP="001369D9">
            <w:pPr>
              <w:pStyle w:val="TAC"/>
              <w:rPr>
                <w:del w:id="12802" w:author="Huawei-Chunying Gu" w:date="2023-01-19T17:17:00Z"/>
              </w:rPr>
            </w:pPr>
            <w:del w:id="12803"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5185" w14:textId="4D7BC1A2" w:rsidR="00EE0C51" w:rsidRPr="00A8121B" w:rsidDel="00FE39FE" w:rsidRDefault="00EE0C51" w:rsidP="001369D9">
            <w:pPr>
              <w:pStyle w:val="TAC"/>
              <w:rPr>
                <w:del w:id="12804" w:author="Huawei-Chunying Gu" w:date="2023-01-19T17:17:00Z"/>
              </w:rPr>
            </w:pPr>
            <w:del w:id="1280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2C9E" w14:textId="2C002D00" w:rsidR="00EE0C51" w:rsidRPr="00A8121B" w:rsidDel="00FE39FE" w:rsidRDefault="00EE0C51" w:rsidP="001369D9">
            <w:pPr>
              <w:pStyle w:val="TAC"/>
              <w:rPr>
                <w:del w:id="12806" w:author="Huawei-Chunying Gu" w:date="2023-01-19T17:17:00Z"/>
              </w:rPr>
            </w:pPr>
            <w:del w:id="1280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5FF2" w14:textId="174A9534" w:rsidR="00EE0C51" w:rsidRPr="00A8121B" w:rsidDel="00FE39FE" w:rsidRDefault="00EE0C51" w:rsidP="001369D9">
            <w:pPr>
              <w:pStyle w:val="TAC"/>
              <w:rPr>
                <w:del w:id="12808" w:author="Huawei-Chunying Gu" w:date="2023-01-19T17:17:00Z"/>
              </w:rPr>
            </w:pPr>
            <w:del w:id="1280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A9BE" w14:textId="01CABF93" w:rsidR="00EE0C51" w:rsidRPr="00A8121B" w:rsidDel="00FE39FE" w:rsidRDefault="00EE0C51" w:rsidP="001369D9">
            <w:pPr>
              <w:pStyle w:val="TAC"/>
              <w:rPr>
                <w:del w:id="12810" w:author="Huawei-Chunying Gu" w:date="2023-01-19T17:17:00Z"/>
              </w:rPr>
            </w:pPr>
            <w:del w:id="12811" w:author="Huawei-Chunying Gu" w:date="2023-01-19T17:17:00Z">
              <w:r w:rsidRPr="00A8121B" w:rsidDel="00FE39FE">
                <w:delText>5-TT</w:delText>
              </w:r>
            </w:del>
          </w:p>
        </w:tc>
      </w:tr>
      <w:tr w:rsidR="00EE0C51" w:rsidRPr="00A8121B" w:rsidDel="00FE39FE" w14:paraId="1EAC242E" w14:textId="369C645B" w:rsidTr="001369D9">
        <w:trPr>
          <w:trHeight w:val="77"/>
          <w:del w:id="1281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4E471" w14:textId="21C8848C" w:rsidR="00EE0C51" w:rsidRPr="00A8121B" w:rsidDel="00FE39FE" w:rsidRDefault="00EE0C51" w:rsidP="001369D9">
            <w:pPr>
              <w:pStyle w:val="TAC"/>
              <w:rPr>
                <w:del w:id="12813" w:author="Huawei-Chunying Gu" w:date="2023-01-19T17:17:00Z"/>
              </w:rPr>
            </w:pPr>
            <w:del w:id="12814" w:author="Huawei-Chunying Gu" w:date="2023-01-19T17:17:00Z">
              <w:r w:rsidRPr="00A8121B" w:rsidDel="00FE39FE">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C7F71" w14:textId="05ED424D" w:rsidR="00EE0C51" w:rsidRPr="00A8121B" w:rsidDel="00FE39FE" w:rsidRDefault="00EE0C51" w:rsidP="001369D9">
            <w:pPr>
              <w:pStyle w:val="TAC"/>
              <w:rPr>
                <w:del w:id="12815" w:author="Huawei-Chunying Gu" w:date="2023-01-19T17:17:00Z"/>
              </w:rPr>
            </w:pPr>
            <w:del w:id="1281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41FB54" w14:textId="1A92AD3D" w:rsidR="00EE0C51" w:rsidRPr="00A8121B" w:rsidDel="00FE39FE" w:rsidRDefault="00EE0C51" w:rsidP="001369D9">
            <w:pPr>
              <w:pStyle w:val="TAC"/>
              <w:rPr>
                <w:del w:id="12817" w:author="Huawei-Chunying Gu" w:date="2023-01-19T17:17:00Z"/>
              </w:rPr>
            </w:pPr>
            <w:del w:id="1281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380DC" w14:textId="69AD7136" w:rsidR="00EE0C51" w:rsidRPr="00A8121B" w:rsidDel="00FE39FE" w:rsidRDefault="00EE0C51" w:rsidP="001369D9">
            <w:pPr>
              <w:pStyle w:val="TAC"/>
              <w:rPr>
                <w:del w:id="12819" w:author="Huawei-Chunying Gu" w:date="2023-01-19T17:17:00Z"/>
              </w:rPr>
            </w:pPr>
            <w:del w:id="12820"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4C5E" w14:textId="67676322" w:rsidR="00EE0C51" w:rsidRPr="00A8121B" w:rsidDel="00FE39FE" w:rsidRDefault="00EE0C51" w:rsidP="001369D9">
            <w:pPr>
              <w:pStyle w:val="TAC"/>
              <w:rPr>
                <w:del w:id="12821" w:author="Huawei-Chunying Gu" w:date="2023-01-19T17:17:00Z"/>
              </w:rPr>
            </w:pPr>
            <w:del w:id="12822"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80D2" w14:textId="7D6C7B96" w:rsidR="00EE0C51" w:rsidRPr="00A8121B" w:rsidDel="00FE39FE" w:rsidRDefault="00EE0C51" w:rsidP="001369D9">
            <w:pPr>
              <w:pStyle w:val="TAC"/>
              <w:rPr>
                <w:del w:id="12823" w:author="Huawei-Chunying Gu" w:date="2023-01-19T17:17:00Z"/>
              </w:rPr>
            </w:pPr>
            <w:del w:id="1282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EDDA" w14:textId="12E2CF3D" w:rsidR="00EE0C51" w:rsidRPr="00A8121B" w:rsidDel="00FE39FE" w:rsidRDefault="00EE0C51" w:rsidP="001369D9">
            <w:pPr>
              <w:pStyle w:val="TAC"/>
              <w:rPr>
                <w:del w:id="12825" w:author="Huawei-Chunying Gu" w:date="2023-01-19T17:17:00Z"/>
              </w:rPr>
            </w:pPr>
            <w:del w:id="12826"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9DE3" w14:textId="6A446599" w:rsidR="00EE0C51" w:rsidRPr="00A8121B" w:rsidDel="00FE39FE" w:rsidRDefault="00EE0C51" w:rsidP="001369D9">
            <w:pPr>
              <w:pStyle w:val="TAC"/>
              <w:rPr>
                <w:del w:id="12827" w:author="Huawei-Chunying Gu" w:date="2023-01-19T17:17:00Z"/>
              </w:rPr>
            </w:pPr>
            <w:del w:id="1282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5D133" w14:textId="11C4E392" w:rsidR="00EE0C51" w:rsidRPr="00A8121B" w:rsidDel="00FE39FE" w:rsidRDefault="00EE0C51" w:rsidP="001369D9">
            <w:pPr>
              <w:pStyle w:val="TAC"/>
              <w:rPr>
                <w:del w:id="12829" w:author="Huawei-Chunying Gu" w:date="2023-01-19T17:17:00Z"/>
              </w:rPr>
            </w:pPr>
            <w:del w:id="1283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7329" w14:textId="4659A72A" w:rsidR="00EE0C51" w:rsidRPr="00A8121B" w:rsidDel="00FE39FE" w:rsidRDefault="00EE0C51" w:rsidP="001369D9">
            <w:pPr>
              <w:pStyle w:val="TAC"/>
              <w:rPr>
                <w:del w:id="12831" w:author="Huawei-Chunying Gu" w:date="2023-01-19T17:17:00Z"/>
              </w:rPr>
            </w:pPr>
            <w:del w:id="1283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B972" w14:textId="50FDE08D" w:rsidR="00EE0C51" w:rsidRPr="00A8121B" w:rsidDel="00FE39FE" w:rsidRDefault="00EE0C51" w:rsidP="001369D9">
            <w:pPr>
              <w:pStyle w:val="TAC"/>
              <w:rPr>
                <w:del w:id="12833" w:author="Huawei-Chunying Gu" w:date="2023-01-19T17:17:00Z"/>
              </w:rPr>
            </w:pPr>
            <w:del w:id="12834" w:author="Huawei-Chunying Gu" w:date="2023-01-19T17:17:00Z">
              <w:r w:rsidRPr="00A8121B" w:rsidDel="00FE39FE">
                <w:delText>9-TT</w:delText>
              </w:r>
            </w:del>
          </w:p>
        </w:tc>
      </w:tr>
      <w:tr w:rsidR="00EE0C51" w:rsidRPr="00A8121B" w:rsidDel="00FE39FE" w14:paraId="4A8A3EA4" w14:textId="332C63A8" w:rsidTr="001369D9">
        <w:trPr>
          <w:trHeight w:val="77"/>
          <w:del w:id="1283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C36A" w14:textId="50DE26E1" w:rsidR="00EE0C51" w:rsidRPr="00A8121B" w:rsidDel="00FE39FE" w:rsidRDefault="00EE0C51" w:rsidP="001369D9">
            <w:pPr>
              <w:pStyle w:val="TAC"/>
              <w:rPr>
                <w:del w:id="12836" w:author="Huawei-Chunying Gu" w:date="2023-01-19T17:17:00Z"/>
              </w:rPr>
            </w:pPr>
            <w:del w:id="12837" w:author="Huawei-Chunying Gu" w:date="2023-01-19T17:17:00Z">
              <w:r w:rsidRPr="00A8121B" w:rsidDel="00FE39FE">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9704" w14:textId="3E866884" w:rsidR="00EE0C51" w:rsidRPr="00A8121B" w:rsidDel="00FE39FE" w:rsidRDefault="00EE0C51" w:rsidP="001369D9">
            <w:pPr>
              <w:pStyle w:val="TAC"/>
              <w:rPr>
                <w:del w:id="12838" w:author="Huawei-Chunying Gu" w:date="2023-01-19T17:17:00Z"/>
              </w:rPr>
            </w:pPr>
            <w:del w:id="1283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62368AA" w14:textId="3874DFD5" w:rsidR="00EE0C51" w:rsidRPr="00A8121B" w:rsidDel="00FE39FE" w:rsidRDefault="00EE0C51" w:rsidP="001369D9">
            <w:pPr>
              <w:pStyle w:val="TAC"/>
              <w:rPr>
                <w:del w:id="12840" w:author="Huawei-Chunying Gu" w:date="2023-01-19T17:17:00Z"/>
              </w:rPr>
            </w:pPr>
            <w:del w:id="1284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33766" w14:textId="1C11289F" w:rsidR="00EE0C51" w:rsidRPr="00A8121B" w:rsidDel="00FE39FE" w:rsidRDefault="00EE0C51" w:rsidP="001369D9">
            <w:pPr>
              <w:pStyle w:val="TAC"/>
              <w:rPr>
                <w:del w:id="12842" w:author="Huawei-Chunying Gu" w:date="2023-01-19T17:17:00Z"/>
              </w:rPr>
            </w:pPr>
            <w:del w:id="12843"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0FE47" w14:textId="73FA3410" w:rsidR="00EE0C51" w:rsidRPr="00A8121B" w:rsidDel="00FE39FE" w:rsidRDefault="00EE0C51" w:rsidP="001369D9">
            <w:pPr>
              <w:pStyle w:val="TAC"/>
              <w:rPr>
                <w:del w:id="12844" w:author="Huawei-Chunying Gu" w:date="2023-01-19T17:17:00Z"/>
              </w:rPr>
            </w:pPr>
            <w:del w:id="12845"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A271" w14:textId="4D8C0298" w:rsidR="00EE0C51" w:rsidRPr="00A8121B" w:rsidDel="00FE39FE" w:rsidRDefault="00EE0C51" w:rsidP="001369D9">
            <w:pPr>
              <w:pStyle w:val="TAC"/>
              <w:rPr>
                <w:del w:id="12846" w:author="Huawei-Chunying Gu" w:date="2023-01-19T17:17:00Z"/>
              </w:rPr>
            </w:pPr>
            <w:del w:id="1284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8D1" w14:textId="0161E833" w:rsidR="00EE0C51" w:rsidRPr="00A8121B" w:rsidDel="00FE39FE" w:rsidRDefault="00EE0C51" w:rsidP="001369D9">
            <w:pPr>
              <w:pStyle w:val="TAC"/>
              <w:rPr>
                <w:del w:id="12848" w:author="Huawei-Chunying Gu" w:date="2023-01-19T17:17:00Z"/>
              </w:rPr>
            </w:pPr>
            <w:del w:id="12849"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8381" w14:textId="6D51B067" w:rsidR="00EE0C51" w:rsidRPr="00A8121B" w:rsidDel="00FE39FE" w:rsidRDefault="00EE0C51" w:rsidP="001369D9">
            <w:pPr>
              <w:pStyle w:val="TAC"/>
              <w:rPr>
                <w:del w:id="12850" w:author="Huawei-Chunying Gu" w:date="2023-01-19T17:17:00Z"/>
              </w:rPr>
            </w:pPr>
            <w:del w:id="1285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1D3F0" w14:textId="20BCDBC5" w:rsidR="00EE0C51" w:rsidRPr="00A8121B" w:rsidDel="00FE39FE" w:rsidRDefault="00EE0C51" w:rsidP="001369D9">
            <w:pPr>
              <w:pStyle w:val="TAC"/>
              <w:rPr>
                <w:del w:id="12852" w:author="Huawei-Chunying Gu" w:date="2023-01-19T17:17:00Z"/>
              </w:rPr>
            </w:pPr>
            <w:del w:id="1285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837E" w14:textId="4989695A" w:rsidR="00EE0C51" w:rsidRPr="00A8121B" w:rsidDel="00FE39FE" w:rsidRDefault="00EE0C51" w:rsidP="001369D9">
            <w:pPr>
              <w:pStyle w:val="TAC"/>
              <w:rPr>
                <w:del w:id="12854" w:author="Huawei-Chunying Gu" w:date="2023-01-19T17:17:00Z"/>
              </w:rPr>
            </w:pPr>
            <w:del w:id="1285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426E" w14:textId="622150FA" w:rsidR="00EE0C51" w:rsidRPr="00A8121B" w:rsidDel="00FE39FE" w:rsidRDefault="00EE0C51" w:rsidP="001369D9">
            <w:pPr>
              <w:pStyle w:val="TAC"/>
              <w:rPr>
                <w:del w:id="12856" w:author="Huawei-Chunying Gu" w:date="2023-01-19T17:17:00Z"/>
              </w:rPr>
            </w:pPr>
            <w:del w:id="12857" w:author="Huawei-Chunying Gu" w:date="2023-01-19T17:17:00Z">
              <w:r w:rsidRPr="00A8121B" w:rsidDel="00FE39FE">
                <w:delText>4-TT</w:delText>
              </w:r>
            </w:del>
          </w:p>
        </w:tc>
      </w:tr>
      <w:tr w:rsidR="00EE0C51" w:rsidRPr="00A8121B" w:rsidDel="00FE39FE" w14:paraId="3DA4E3E9" w14:textId="0D5AFAD4" w:rsidTr="001369D9">
        <w:trPr>
          <w:trHeight w:val="77"/>
          <w:del w:id="1285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FAC3" w14:textId="6D20C230" w:rsidR="00EE0C51" w:rsidRPr="00A8121B" w:rsidDel="00FE39FE" w:rsidRDefault="00EE0C51" w:rsidP="001369D9">
            <w:pPr>
              <w:pStyle w:val="TAC"/>
              <w:rPr>
                <w:del w:id="12859" w:author="Huawei-Chunying Gu" w:date="2023-01-19T17:17:00Z"/>
              </w:rPr>
            </w:pPr>
            <w:del w:id="12860" w:author="Huawei-Chunying Gu" w:date="2023-01-19T17:17:00Z">
              <w:r w:rsidRPr="00A8121B" w:rsidDel="00FE39FE">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DD4DE" w14:textId="0D34DE6F" w:rsidR="00EE0C51" w:rsidRPr="00A8121B" w:rsidDel="00FE39FE" w:rsidRDefault="00EE0C51" w:rsidP="001369D9">
            <w:pPr>
              <w:pStyle w:val="TAC"/>
              <w:rPr>
                <w:del w:id="12861" w:author="Huawei-Chunying Gu" w:date="2023-01-19T17:17:00Z"/>
              </w:rPr>
            </w:pPr>
            <w:del w:id="1286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7EC342C" w14:textId="58BCCEED" w:rsidR="00EE0C51" w:rsidRPr="00A8121B" w:rsidDel="00FE39FE" w:rsidRDefault="00EE0C51" w:rsidP="001369D9">
            <w:pPr>
              <w:pStyle w:val="TAC"/>
              <w:rPr>
                <w:del w:id="12863" w:author="Huawei-Chunying Gu" w:date="2023-01-19T17:17:00Z"/>
              </w:rPr>
            </w:pPr>
            <w:del w:id="1286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4890" w14:textId="6EC70E9F" w:rsidR="00EE0C51" w:rsidRPr="00A8121B" w:rsidDel="00FE39FE" w:rsidRDefault="00EE0C51" w:rsidP="001369D9">
            <w:pPr>
              <w:pStyle w:val="TAC"/>
              <w:rPr>
                <w:del w:id="12865" w:author="Huawei-Chunying Gu" w:date="2023-01-19T17:17:00Z"/>
              </w:rPr>
            </w:pPr>
            <w:del w:id="12866"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E8836" w14:textId="4CF5438C" w:rsidR="00EE0C51" w:rsidRPr="00A8121B" w:rsidDel="00FE39FE" w:rsidRDefault="00EE0C51" w:rsidP="001369D9">
            <w:pPr>
              <w:pStyle w:val="TAC"/>
              <w:rPr>
                <w:del w:id="12867" w:author="Huawei-Chunying Gu" w:date="2023-01-19T17:17:00Z"/>
              </w:rPr>
            </w:pPr>
            <w:del w:id="1286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7FE6" w14:textId="7A4548ED" w:rsidR="00EE0C51" w:rsidRPr="00A8121B" w:rsidDel="00FE39FE" w:rsidRDefault="00EE0C51" w:rsidP="001369D9">
            <w:pPr>
              <w:pStyle w:val="TAC"/>
              <w:rPr>
                <w:del w:id="12869" w:author="Huawei-Chunying Gu" w:date="2023-01-19T17:17:00Z"/>
              </w:rPr>
            </w:pPr>
            <w:del w:id="1287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4CD5" w14:textId="0C73A805" w:rsidR="00EE0C51" w:rsidRPr="00A8121B" w:rsidDel="00FE39FE" w:rsidRDefault="00EE0C51" w:rsidP="001369D9">
            <w:pPr>
              <w:pStyle w:val="TAC"/>
              <w:rPr>
                <w:del w:id="12871" w:author="Huawei-Chunying Gu" w:date="2023-01-19T17:17:00Z"/>
              </w:rPr>
            </w:pPr>
            <w:del w:id="1287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5CA6" w14:textId="6E31B172" w:rsidR="00EE0C51" w:rsidRPr="00A8121B" w:rsidDel="00FE39FE" w:rsidRDefault="00EE0C51" w:rsidP="001369D9">
            <w:pPr>
              <w:pStyle w:val="TAC"/>
              <w:rPr>
                <w:del w:id="12873" w:author="Huawei-Chunying Gu" w:date="2023-01-19T17:17:00Z"/>
              </w:rPr>
            </w:pPr>
            <w:del w:id="1287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1AE8" w14:textId="2B54ED99" w:rsidR="00EE0C51" w:rsidRPr="00A8121B" w:rsidDel="00FE39FE" w:rsidRDefault="00EE0C51" w:rsidP="001369D9">
            <w:pPr>
              <w:pStyle w:val="TAC"/>
              <w:rPr>
                <w:del w:id="12875" w:author="Huawei-Chunying Gu" w:date="2023-01-19T17:17:00Z"/>
              </w:rPr>
            </w:pPr>
            <w:del w:id="1287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FE84" w14:textId="517B8A59" w:rsidR="00EE0C51" w:rsidRPr="00A8121B" w:rsidDel="00FE39FE" w:rsidRDefault="00EE0C51" w:rsidP="001369D9">
            <w:pPr>
              <w:pStyle w:val="TAC"/>
              <w:rPr>
                <w:del w:id="12877" w:author="Huawei-Chunying Gu" w:date="2023-01-19T17:17:00Z"/>
              </w:rPr>
            </w:pPr>
            <w:del w:id="1287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EC552" w14:textId="7AA0FEC6" w:rsidR="00EE0C51" w:rsidRPr="00A8121B" w:rsidDel="00FE39FE" w:rsidRDefault="00EE0C51" w:rsidP="001369D9">
            <w:pPr>
              <w:pStyle w:val="TAC"/>
              <w:rPr>
                <w:del w:id="12879" w:author="Huawei-Chunying Gu" w:date="2023-01-19T17:17:00Z"/>
              </w:rPr>
            </w:pPr>
            <w:del w:id="12880" w:author="Huawei-Chunying Gu" w:date="2023-01-19T17:17:00Z">
              <w:r w:rsidRPr="00A8121B" w:rsidDel="00FE39FE">
                <w:delText>8-TT</w:delText>
              </w:r>
            </w:del>
          </w:p>
        </w:tc>
      </w:tr>
      <w:tr w:rsidR="00EE0C51" w:rsidRPr="00A8121B" w:rsidDel="00FE39FE" w14:paraId="36F0E8C6" w14:textId="1D47309B" w:rsidTr="001369D9">
        <w:trPr>
          <w:trHeight w:val="77"/>
          <w:del w:id="1288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24B4" w14:textId="40489EC2" w:rsidR="00EE0C51" w:rsidRPr="00A8121B" w:rsidDel="00FE39FE" w:rsidRDefault="00EE0C51" w:rsidP="001369D9">
            <w:pPr>
              <w:pStyle w:val="TAC"/>
              <w:rPr>
                <w:del w:id="12882" w:author="Huawei-Chunying Gu" w:date="2023-01-19T17:17:00Z"/>
              </w:rPr>
            </w:pPr>
            <w:del w:id="12883" w:author="Huawei-Chunying Gu" w:date="2023-01-19T17:17:00Z">
              <w:r w:rsidRPr="00A8121B" w:rsidDel="00FE39FE">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FD0A" w14:textId="28735134" w:rsidR="00EE0C51" w:rsidRPr="00A8121B" w:rsidDel="00FE39FE" w:rsidRDefault="00EE0C51" w:rsidP="001369D9">
            <w:pPr>
              <w:pStyle w:val="TAC"/>
              <w:rPr>
                <w:del w:id="12884" w:author="Huawei-Chunying Gu" w:date="2023-01-19T17:17:00Z"/>
              </w:rPr>
            </w:pPr>
            <w:del w:id="1288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1DC0EA0" w14:textId="568042CB" w:rsidR="00EE0C51" w:rsidRPr="00A8121B" w:rsidDel="00FE39FE" w:rsidRDefault="00EE0C51" w:rsidP="001369D9">
            <w:pPr>
              <w:pStyle w:val="TAC"/>
              <w:rPr>
                <w:del w:id="12886" w:author="Huawei-Chunying Gu" w:date="2023-01-19T17:17:00Z"/>
              </w:rPr>
            </w:pPr>
            <w:del w:id="1288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C720" w14:textId="42500F17" w:rsidR="00EE0C51" w:rsidRPr="00A8121B" w:rsidDel="00FE39FE" w:rsidRDefault="00EE0C51" w:rsidP="001369D9">
            <w:pPr>
              <w:pStyle w:val="TAC"/>
              <w:rPr>
                <w:del w:id="12888" w:author="Huawei-Chunying Gu" w:date="2023-01-19T17:17:00Z"/>
              </w:rPr>
            </w:pPr>
            <w:del w:id="12889"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D689" w14:textId="3A365BD1" w:rsidR="00EE0C51" w:rsidRPr="00A8121B" w:rsidDel="00FE39FE" w:rsidRDefault="00EE0C51" w:rsidP="001369D9">
            <w:pPr>
              <w:pStyle w:val="TAC"/>
              <w:rPr>
                <w:del w:id="12890" w:author="Huawei-Chunying Gu" w:date="2023-01-19T17:17:00Z"/>
              </w:rPr>
            </w:pPr>
            <w:del w:id="1289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43A7" w14:textId="42B0CBAB" w:rsidR="00EE0C51" w:rsidRPr="00A8121B" w:rsidDel="00FE39FE" w:rsidRDefault="00EE0C51" w:rsidP="001369D9">
            <w:pPr>
              <w:pStyle w:val="TAC"/>
              <w:rPr>
                <w:del w:id="12892" w:author="Huawei-Chunying Gu" w:date="2023-01-19T17:17:00Z"/>
              </w:rPr>
            </w:pPr>
            <w:del w:id="1289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1723" w14:textId="077F33A5" w:rsidR="00EE0C51" w:rsidRPr="00A8121B" w:rsidDel="00FE39FE" w:rsidRDefault="00EE0C51" w:rsidP="001369D9">
            <w:pPr>
              <w:pStyle w:val="TAC"/>
              <w:rPr>
                <w:del w:id="12894" w:author="Huawei-Chunying Gu" w:date="2023-01-19T17:17:00Z"/>
              </w:rPr>
            </w:pPr>
            <w:del w:id="1289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77FC5" w14:textId="5DB186D1" w:rsidR="00EE0C51" w:rsidRPr="00A8121B" w:rsidDel="00FE39FE" w:rsidRDefault="00EE0C51" w:rsidP="001369D9">
            <w:pPr>
              <w:pStyle w:val="TAC"/>
              <w:rPr>
                <w:del w:id="12896" w:author="Huawei-Chunying Gu" w:date="2023-01-19T17:17:00Z"/>
              </w:rPr>
            </w:pPr>
            <w:del w:id="1289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6B2E" w14:textId="27DE8CB7" w:rsidR="00EE0C51" w:rsidRPr="00A8121B" w:rsidDel="00FE39FE" w:rsidRDefault="00EE0C51" w:rsidP="001369D9">
            <w:pPr>
              <w:pStyle w:val="TAC"/>
              <w:rPr>
                <w:del w:id="12898" w:author="Huawei-Chunying Gu" w:date="2023-01-19T17:17:00Z"/>
              </w:rPr>
            </w:pPr>
            <w:del w:id="1289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898B" w14:textId="7F62160C" w:rsidR="00EE0C51" w:rsidRPr="00A8121B" w:rsidDel="00FE39FE" w:rsidRDefault="00EE0C51" w:rsidP="001369D9">
            <w:pPr>
              <w:pStyle w:val="TAC"/>
              <w:rPr>
                <w:del w:id="12900" w:author="Huawei-Chunying Gu" w:date="2023-01-19T17:17:00Z"/>
              </w:rPr>
            </w:pPr>
            <w:del w:id="1290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7E6C" w14:textId="7A62042D" w:rsidR="00EE0C51" w:rsidRPr="00A8121B" w:rsidDel="00FE39FE" w:rsidRDefault="00EE0C51" w:rsidP="001369D9">
            <w:pPr>
              <w:pStyle w:val="TAC"/>
              <w:rPr>
                <w:del w:id="12902" w:author="Huawei-Chunying Gu" w:date="2023-01-19T17:17:00Z"/>
              </w:rPr>
            </w:pPr>
            <w:del w:id="12903" w:author="Huawei-Chunying Gu" w:date="2023-01-19T17:17:00Z">
              <w:r w:rsidRPr="00A8121B" w:rsidDel="00FE39FE">
                <w:delText>4-TT</w:delText>
              </w:r>
            </w:del>
          </w:p>
        </w:tc>
      </w:tr>
      <w:tr w:rsidR="00EE0C51" w:rsidRPr="00A8121B" w:rsidDel="00FE39FE" w14:paraId="54F1DF35" w14:textId="23F76B16" w:rsidTr="001369D9">
        <w:trPr>
          <w:trHeight w:val="77"/>
          <w:del w:id="1290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D15D" w14:textId="281C754C" w:rsidR="00EE0C51" w:rsidRPr="00A8121B" w:rsidDel="00FE39FE" w:rsidRDefault="00EE0C51" w:rsidP="001369D9">
            <w:pPr>
              <w:pStyle w:val="TAC"/>
              <w:rPr>
                <w:del w:id="12905" w:author="Huawei-Chunying Gu" w:date="2023-01-19T17:17:00Z"/>
              </w:rPr>
            </w:pPr>
            <w:del w:id="12906" w:author="Huawei-Chunying Gu" w:date="2023-01-19T17:17:00Z">
              <w:r w:rsidRPr="00A8121B" w:rsidDel="00FE39FE">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2CA07" w14:textId="53E1BF6B" w:rsidR="00EE0C51" w:rsidRPr="00A8121B" w:rsidDel="00FE39FE" w:rsidRDefault="00EE0C51" w:rsidP="001369D9">
            <w:pPr>
              <w:pStyle w:val="TAC"/>
              <w:rPr>
                <w:del w:id="12907" w:author="Huawei-Chunying Gu" w:date="2023-01-19T17:17:00Z"/>
              </w:rPr>
            </w:pPr>
            <w:del w:id="1290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31D684D" w14:textId="486546E8" w:rsidR="00EE0C51" w:rsidRPr="00A8121B" w:rsidDel="00FE39FE" w:rsidRDefault="00EE0C51" w:rsidP="001369D9">
            <w:pPr>
              <w:pStyle w:val="TAC"/>
              <w:rPr>
                <w:del w:id="12909" w:author="Huawei-Chunying Gu" w:date="2023-01-19T17:17:00Z"/>
              </w:rPr>
            </w:pPr>
            <w:del w:id="1291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7322D" w14:textId="621DDD47" w:rsidR="00EE0C51" w:rsidRPr="00A8121B" w:rsidDel="00FE39FE" w:rsidRDefault="00EE0C51" w:rsidP="001369D9">
            <w:pPr>
              <w:pStyle w:val="TAC"/>
              <w:rPr>
                <w:del w:id="12911" w:author="Huawei-Chunying Gu" w:date="2023-01-19T17:17:00Z"/>
              </w:rPr>
            </w:pPr>
            <w:del w:id="12912"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F13E" w14:textId="6B355FB9" w:rsidR="00EE0C51" w:rsidRPr="00A8121B" w:rsidDel="00FE39FE" w:rsidRDefault="00EE0C51" w:rsidP="001369D9">
            <w:pPr>
              <w:pStyle w:val="TAC"/>
              <w:rPr>
                <w:del w:id="12913" w:author="Huawei-Chunying Gu" w:date="2023-01-19T17:17:00Z"/>
              </w:rPr>
            </w:pPr>
            <w:del w:id="1291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ABF7" w14:textId="7809A9AA" w:rsidR="00EE0C51" w:rsidRPr="00A8121B" w:rsidDel="00FE39FE" w:rsidRDefault="00EE0C51" w:rsidP="001369D9">
            <w:pPr>
              <w:pStyle w:val="TAC"/>
              <w:rPr>
                <w:del w:id="12915" w:author="Huawei-Chunying Gu" w:date="2023-01-19T17:17:00Z"/>
              </w:rPr>
            </w:pPr>
            <w:del w:id="1291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17C5" w14:textId="281482C0" w:rsidR="00EE0C51" w:rsidRPr="00A8121B" w:rsidDel="00FE39FE" w:rsidRDefault="00EE0C51" w:rsidP="001369D9">
            <w:pPr>
              <w:pStyle w:val="TAC"/>
              <w:rPr>
                <w:del w:id="12917" w:author="Huawei-Chunying Gu" w:date="2023-01-19T17:17:00Z"/>
              </w:rPr>
            </w:pPr>
            <w:del w:id="1291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DAFC5" w14:textId="4074AD17" w:rsidR="00EE0C51" w:rsidRPr="00A8121B" w:rsidDel="00FE39FE" w:rsidRDefault="00EE0C51" w:rsidP="001369D9">
            <w:pPr>
              <w:pStyle w:val="TAC"/>
              <w:rPr>
                <w:del w:id="12919" w:author="Huawei-Chunying Gu" w:date="2023-01-19T17:17:00Z"/>
              </w:rPr>
            </w:pPr>
            <w:del w:id="1292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CBD2" w14:textId="2B5AFAD5" w:rsidR="00EE0C51" w:rsidRPr="00A8121B" w:rsidDel="00FE39FE" w:rsidRDefault="00EE0C51" w:rsidP="001369D9">
            <w:pPr>
              <w:pStyle w:val="TAC"/>
              <w:rPr>
                <w:del w:id="12921" w:author="Huawei-Chunying Gu" w:date="2023-01-19T17:17:00Z"/>
              </w:rPr>
            </w:pPr>
            <w:del w:id="1292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F40E" w14:textId="582D0CD2" w:rsidR="00EE0C51" w:rsidRPr="00A8121B" w:rsidDel="00FE39FE" w:rsidRDefault="00EE0C51" w:rsidP="001369D9">
            <w:pPr>
              <w:pStyle w:val="TAC"/>
              <w:rPr>
                <w:del w:id="12923" w:author="Huawei-Chunying Gu" w:date="2023-01-19T17:17:00Z"/>
              </w:rPr>
            </w:pPr>
            <w:del w:id="1292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A2D6" w14:textId="000D941A" w:rsidR="00EE0C51" w:rsidRPr="00A8121B" w:rsidDel="00FE39FE" w:rsidRDefault="00EE0C51" w:rsidP="001369D9">
            <w:pPr>
              <w:pStyle w:val="TAC"/>
              <w:rPr>
                <w:del w:id="12925" w:author="Huawei-Chunying Gu" w:date="2023-01-19T17:17:00Z"/>
              </w:rPr>
            </w:pPr>
            <w:del w:id="12926" w:author="Huawei-Chunying Gu" w:date="2023-01-19T17:17:00Z">
              <w:r w:rsidRPr="00A8121B" w:rsidDel="00FE39FE">
                <w:delText>8-TT</w:delText>
              </w:r>
            </w:del>
          </w:p>
        </w:tc>
      </w:tr>
      <w:tr w:rsidR="00EE0C51" w:rsidRPr="00A8121B" w:rsidDel="00FE39FE" w14:paraId="0DC416C8" w14:textId="52A82BB8" w:rsidTr="001369D9">
        <w:trPr>
          <w:trHeight w:val="77"/>
          <w:del w:id="1292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CA92" w14:textId="0CB6F925" w:rsidR="00EE0C51" w:rsidRPr="00A8121B" w:rsidDel="00FE39FE" w:rsidRDefault="00EE0C51" w:rsidP="001369D9">
            <w:pPr>
              <w:pStyle w:val="TAC"/>
              <w:rPr>
                <w:del w:id="12928" w:author="Huawei-Chunying Gu" w:date="2023-01-19T17:17:00Z"/>
              </w:rPr>
            </w:pPr>
            <w:del w:id="12929" w:author="Huawei-Chunying Gu" w:date="2023-01-19T17:17:00Z">
              <w:r w:rsidRPr="00A8121B" w:rsidDel="00FE39FE">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2678" w14:textId="01F86837" w:rsidR="00EE0C51" w:rsidRPr="00A8121B" w:rsidDel="00FE39FE" w:rsidRDefault="00EE0C51" w:rsidP="001369D9">
            <w:pPr>
              <w:pStyle w:val="TAC"/>
              <w:rPr>
                <w:del w:id="12930" w:author="Huawei-Chunying Gu" w:date="2023-01-19T17:17:00Z"/>
              </w:rPr>
            </w:pPr>
            <w:del w:id="1293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04A4DC" w14:textId="15C1D5A6" w:rsidR="00EE0C51" w:rsidRPr="00A8121B" w:rsidDel="00FE39FE" w:rsidRDefault="00EE0C51" w:rsidP="001369D9">
            <w:pPr>
              <w:pStyle w:val="TAC"/>
              <w:rPr>
                <w:del w:id="12932" w:author="Huawei-Chunying Gu" w:date="2023-01-19T17:17:00Z"/>
              </w:rPr>
            </w:pPr>
            <w:del w:id="1293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488B" w14:textId="25D8110C" w:rsidR="00EE0C51" w:rsidRPr="00A8121B" w:rsidDel="00FE39FE" w:rsidRDefault="00EE0C51" w:rsidP="001369D9">
            <w:pPr>
              <w:pStyle w:val="TAC"/>
              <w:rPr>
                <w:del w:id="12934" w:author="Huawei-Chunying Gu" w:date="2023-01-19T17:17:00Z"/>
              </w:rPr>
            </w:pPr>
            <w:del w:id="12935"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CADF2" w14:textId="01E4AF41" w:rsidR="00EE0C51" w:rsidRPr="00A8121B" w:rsidDel="00FE39FE" w:rsidRDefault="00EE0C51" w:rsidP="001369D9">
            <w:pPr>
              <w:pStyle w:val="TAC"/>
              <w:rPr>
                <w:del w:id="12936" w:author="Huawei-Chunying Gu" w:date="2023-01-19T17:17:00Z"/>
              </w:rPr>
            </w:pPr>
            <w:del w:id="12937"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189F" w14:textId="2739D500" w:rsidR="00EE0C51" w:rsidRPr="00A8121B" w:rsidDel="00FE39FE" w:rsidRDefault="00EE0C51" w:rsidP="001369D9">
            <w:pPr>
              <w:pStyle w:val="TAC"/>
              <w:rPr>
                <w:del w:id="12938" w:author="Huawei-Chunying Gu" w:date="2023-01-19T17:17:00Z"/>
              </w:rPr>
            </w:pPr>
            <w:del w:id="1293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6154" w14:textId="3EB492ED" w:rsidR="00EE0C51" w:rsidRPr="00A8121B" w:rsidDel="00FE39FE" w:rsidRDefault="00EE0C51" w:rsidP="001369D9">
            <w:pPr>
              <w:pStyle w:val="TAC"/>
              <w:rPr>
                <w:del w:id="12940" w:author="Huawei-Chunying Gu" w:date="2023-01-19T17:17:00Z"/>
              </w:rPr>
            </w:pPr>
            <w:del w:id="12941"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BDFE" w14:textId="24632560" w:rsidR="00EE0C51" w:rsidRPr="00A8121B" w:rsidDel="00FE39FE" w:rsidRDefault="00EE0C51" w:rsidP="001369D9">
            <w:pPr>
              <w:pStyle w:val="TAC"/>
              <w:rPr>
                <w:del w:id="12942" w:author="Huawei-Chunying Gu" w:date="2023-01-19T17:17:00Z"/>
              </w:rPr>
            </w:pPr>
            <w:del w:id="1294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7104" w14:textId="5DDED9FF" w:rsidR="00EE0C51" w:rsidRPr="00A8121B" w:rsidDel="00FE39FE" w:rsidRDefault="00EE0C51" w:rsidP="001369D9">
            <w:pPr>
              <w:pStyle w:val="TAC"/>
              <w:rPr>
                <w:del w:id="12944" w:author="Huawei-Chunying Gu" w:date="2023-01-19T17:17:00Z"/>
              </w:rPr>
            </w:pPr>
            <w:del w:id="1294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AAC0C" w14:textId="343EB3B7" w:rsidR="00EE0C51" w:rsidRPr="00A8121B" w:rsidDel="00FE39FE" w:rsidRDefault="00EE0C51" w:rsidP="001369D9">
            <w:pPr>
              <w:pStyle w:val="TAC"/>
              <w:rPr>
                <w:del w:id="12946" w:author="Huawei-Chunying Gu" w:date="2023-01-19T17:17:00Z"/>
              </w:rPr>
            </w:pPr>
            <w:del w:id="1294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74377" w14:textId="4D806B7B" w:rsidR="00EE0C51" w:rsidRPr="00A8121B" w:rsidDel="00FE39FE" w:rsidRDefault="00EE0C51" w:rsidP="001369D9">
            <w:pPr>
              <w:pStyle w:val="TAC"/>
              <w:rPr>
                <w:del w:id="12948" w:author="Huawei-Chunying Gu" w:date="2023-01-19T17:17:00Z"/>
              </w:rPr>
            </w:pPr>
            <w:del w:id="12949" w:author="Huawei-Chunying Gu" w:date="2023-01-19T17:17:00Z">
              <w:r w:rsidRPr="00A8121B" w:rsidDel="00FE39FE">
                <w:delText>5-TT</w:delText>
              </w:r>
            </w:del>
          </w:p>
        </w:tc>
      </w:tr>
      <w:tr w:rsidR="00EE0C51" w:rsidRPr="00A8121B" w:rsidDel="00FE39FE" w14:paraId="61561890" w14:textId="55E18CB8" w:rsidTr="001369D9">
        <w:trPr>
          <w:trHeight w:val="77"/>
          <w:del w:id="129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B586" w14:textId="1B6AACF7" w:rsidR="00EE0C51" w:rsidRPr="00A8121B" w:rsidDel="00FE39FE" w:rsidRDefault="00EE0C51" w:rsidP="001369D9">
            <w:pPr>
              <w:pStyle w:val="TAC"/>
              <w:rPr>
                <w:del w:id="12951" w:author="Huawei-Chunying Gu" w:date="2023-01-19T17:17:00Z"/>
              </w:rPr>
            </w:pPr>
            <w:del w:id="12952" w:author="Huawei-Chunying Gu" w:date="2023-01-19T17:17:00Z">
              <w:r w:rsidRPr="00A8121B" w:rsidDel="00FE39FE">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985E" w14:textId="7A7299C2" w:rsidR="00EE0C51" w:rsidRPr="00A8121B" w:rsidDel="00FE39FE" w:rsidRDefault="00EE0C51" w:rsidP="001369D9">
            <w:pPr>
              <w:pStyle w:val="TAC"/>
              <w:rPr>
                <w:del w:id="12953" w:author="Huawei-Chunying Gu" w:date="2023-01-19T17:17:00Z"/>
              </w:rPr>
            </w:pPr>
            <w:del w:id="1295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49C1AF3" w14:textId="1B83CD22" w:rsidR="00EE0C51" w:rsidRPr="00A8121B" w:rsidDel="00FE39FE" w:rsidRDefault="00EE0C51" w:rsidP="001369D9">
            <w:pPr>
              <w:pStyle w:val="TAC"/>
              <w:rPr>
                <w:del w:id="12955" w:author="Huawei-Chunying Gu" w:date="2023-01-19T17:17:00Z"/>
              </w:rPr>
            </w:pPr>
            <w:del w:id="1295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BD17" w14:textId="7399C828" w:rsidR="00EE0C51" w:rsidRPr="00A8121B" w:rsidDel="00FE39FE" w:rsidRDefault="00EE0C51" w:rsidP="001369D9">
            <w:pPr>
              <w:pStyle w:val="TAC"/>
              <w:rPr>
                <w:del w:id="12957" w:author="Huawei-Chunying Gu" w:date="2023-01-19T17:17:00Z"/>
              </w:rPr>
            </w:pPr>
            <w:del w:id="12958"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C28B" w14:textId="432CD9E1" w:rsidR="00EE0C51" w:rsidRPr="00A8121B" w:rsidDel="00FE39FE" w:rsidRDefault="00EE0C51" w:rsidP="001369D9">
            <w:pPr>
              <w:pStyle w:val="TAC"/>
              <w:rPr>
                <w:del w:id="12959" w:author="Huawei-Chunying Gu" w:date="2023-01-19T17:17:00Z"/>
              </w:rPr>
            </w:pPr>
            <w:del w:id="12960"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2843" w14:textId="26B7052A" w:rsidR="00EE0C51" w:rsidRPr="00A8121B" w:rsidDel="00FE39FE" w:rsidRDefault="00EE0C51" w:rsidP="001369D9">
            <w:pPr>
              <w:pStyle w:val="TAC"/>
              <w:rPr>
                <w:del w:id="12961" w:author="Huawei-Chunying Gu" w:date="2023-01-19T17:17:00Z"/>
              </w:rPr>
            </w:pPr>
            <w:del w:id="1296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5D0B" w14:textId="02CDE979" w:rsidR="00EE0C51" w:rsidRPr="00A8121B" w:rsidDel="00FE39FE" w:rsidRDefault="00EE0C51" w:rsidP="001369D9">
            <w:pPr>
              <w:pStyle w:val="TAC"/>
              <w:rPr>
                <w:del w:id="12963" w:author="Huawei-Chunying Gu" w:date="2023-01-19T17:17:00Z"/>
              </w:rPr>
            </w:pPr>
            <w:del w:id="12964"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4C82" w14:textId="173B560A" w:rsidR="00EE0C51" w:rsidRPr="00A8121B" w:rsidDel="00FE39FE" w:rsidRDefault="00EE0C51" w:rsidP="001369D9">
            <w:pPr>
              <w:pStyle w:val="TAC"/>
              <w:rPr>
                <w:del w:id="12965" w:author="Huawei-Chunying Gu" w:date="2023-01-19T17:17:00Z"/>
              </w:rPr>
            </w:pPr>
            <w:del w:id="1296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E515" w14:textId="4058F6EC" w:rsidR="00EE0C51" w:rsidRPr="00A8121B" w:rsidDel="00FE39FE" w:rsidRDefault="00EE0C51" w:rsidP="001369D9">
            <w:pPr>
              <w:pStyle w:val="TAC"/>
              <w:rPr>
                <w:del w:id="12967" w:author="Huawei-Chunying Gu" w:date="2023-01-19T17:17:00Z"/>
              </w:rPr>
            </w:pPr>
            <w:del w:id="1296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FF89" w14:textId="617E979E" w:rsidR="00EE0C51" w:rsidRPr="00A8121B" w:rsidDel="00FE39FE" w:rsidRDefault="00EE0C51" w:rsidP="001369D9">
            <w:pPr>
              <w:pStyle w:val="TAC"/>
              <w:rPr>
                <w:del w:id="12969" w:author="Huawei-Chunying Gu" w:date="2023-01-19T17:17:00Z"/>
              </w:rPr>
            </w:pPr>
            <w:del w:id="1297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31B7" w14:textId="0DF6F354" w:rsidR="00EE0C51" w:rsidRPr="00A8121B" w:rsidDel="00FE39FE" w:rsidRDefault="00EE0C51" w:rsidP="001369D9">
            <w:pPr>
              <w:pStyle w:val="TAC"/>
              <w:rPr>
                <w:del w:id="12971" w:author="Huawei-Chunying Gu" w:date="2023-01-19T17:17:00Z"/>
              </w:rPr>
            </w:pPr>
            <w:del w:id="12972" w:author="Huawei-Chunying Gu" w:date="2023-01-19T17:17:00Z">
              <w:r w:rsidRPr="00A8121B" w:rsidDel="00FE39FE">
                <w:delText>9-TT</w:delText>
              </w:r>
            </w:del>
          </w:p>
        </w:tc>
      </w:tr>
      <w:tr w:rsidR="00EE0C51" w:rsidRPr="00A8121B" w:rsidDel="00FE39FE" w14:paraId="3E20EB47" w14:textId="23A4C459" w:rsidTr="001369D9">
        <w:trPr>
          <w:trHeight w:val="77"/>
          <w:del w:id="129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3969" w14:textId="61CF5689" w:rsidR="00EE0C51" w:rsidRPr="00A8121B" w:rsidDel="00FE39FE" w:rsidRDefault="00EE0C51" w:rsidP="001369D9">
            <w:pPr>
              <w:pStyle w:val="TAC"/>
              <w:rPr>
                <w:del w:id="12974" w:author="Huawei-Chunying Gu" w:date="2023-01-19T17:17:00Z"/>
              </w:rPr>
            </w:pPr>
            <w:del w:id="12975" w:author="Huawei-Chunying Gu" w:date="2023-01-19T17:17:00Z">
              <w:r w:rsidRPr="00A8121B" w:rsidDel="00FE39FE">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369A" w14:textId="73C1EC08" w:rsidR="00EE0C51" w:rsidRPr="00A8121B" w:rsidDel="00FE39FE" w:rsidRDefault="00EE0C51" w:rsidP="001369D9">
            <w:pPr>
              <w:pStyle w:val="TAC"/>
              <w:rPr>
                <w:del w:id="12976" w:author="Huawei-Chunying Gu" w:date="2023-01-19T17:17:00Z"/>
              </w:rPr>
            </w:pPr>
            <w:del w:id="1297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679A66" w14:textId="28FFC853" w:rsidR="00EE0C51" w:rsidRPr="00A8121B" w:rsidDel="00FE39FE" w:rsidRDefault="00EE0C51" w:rsidP="001369D9">
            <w:pPr>
              <w:pStyle w:val="TAC"/>
              <w:rPr>
                <w:del w:id="12978" w:author="Huawei-Chunying Gu" w:date="2023-01-19T17:17:00Z"/>
              </w:rPr>
            </w:pPr>
            <w:del w:id="1297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AF69F" w14:textId="6F256373" w:rsidR="00EE0C51" w:rsidRPr="00A8121B" w:rsidDel="00FE39FE" w:rsidRDefault="00EE0C51" w:rsidP="001369D9">
            <w:pPr>
              <w:pStyle w:val="TAC"/>
              <w:rPr>
                <w:del w:id="12980" w:author="Huawei-Chunying Gu" w:date="2023-01-19T17:17:00Z"/>
              </w:rPr>
            </w:pPr>
            <w:del w:id="12981"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1B1C" w14:textId="2B173350" w:rsidR="00EE0C51" w:rsidRPr="00A8121B" w:rsidDel="00FE39FE" w:rsidRDefault="00EE0C51" w:rsidP="001369D9">
            <w:pPr>
              <w:pStyle w:val="TAC"/>
              <w:rPr>
                <w:del w:id="12982" w:author="Huawei-Chunying Gu" w:date="2023-01-19T17:17:00Z"/>
              </w:rPr>
            </w:pPr>
            <w:del w:id="1298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E9DA" w14:textId="2652D308" w:rsidR="00EE0C51" w:rsidRPr="00A8121B" w:rsidDel="00FE39FE" w:rsidRDefault="00EE0C51" w:rsidP="001369D9">
            <w:pPr>
              <w:pStyle w:val="TAC"/>
              <w:rPr>
                <w:del w:id="12984" w:author="Huawei-Chunying Gu" w:date="2023-01-19T17:17:00Z"/>
              </w:rPr>
            </w:pPr>
            <w:del w:id="1298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7FA3B" w14:textId="2B3A01D5" w:rsidR="00EE0C51" w:rsidRPr="00A8121B" w:rsidDel="00FE39FE" w:rsidRDefault="00EE0C51" w:rsidP="001369D9">
            <w:pPr>
              <w:pStyle w:val="TAC"/>
              <w:rPr>
                <w:del w:id="12986" w:author="Huawei-Chunying Gu" w:date="2023-01-19T17:17:00Z"/>
              </w:rPr>
            </w:pPr>
            <w:del w:id="1298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77F75" w14:textId="200FC4D7" w:rsidR="00EE0C51" w:rsidRPr="00A8121B" w:rsidDel="00FE39FE" w:rsidRDefault="00EE0C51" w:rsidP="001369D9">
            <w:pPr>
              <w:pStyle w:val="TAC"/>
              <w:rPr>
                <w:del w:id="12988" w:author="Huawei-Chunying Gu" w:date="2023-01-19T17:17:00Z"/>
              </w:rPr>
            </w:pPr>
            <w:del w:id="1298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63B4" w14:textId="330F15EC" w:rsidR="00EE0C51" w:rsidRPr="00A8121B" w:rsidDel="00FE39FE" w:rsidRDefault="00EE0C51" w:rsidP="001369D9">
            <w:pPr>
              <w:pStyle w:val="TAC"/>
              <w:rPr>
                <w:del w:id="12990" w:author="Huawei-Chunying Gu" w:date="2023-01-19T17:17:00Z"/>
              </w:rPr>
            </w:pPr>
            <w:del w:id="1299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ACB5" w14:textId="0429FF1E" w:rsidR="00EE0C51" w:rsidRPr="00A8121B" w:rsidDel="00FE39FE" w:rsidRDefault="00EE0C51" w:rsidP="001369D9">
            <w:pPr>
              <w:pStyle w:val="TAC"/>
              <w:rPr>
                <w:del w:id="12992" w:author="Huawei-Chunying Gu" w:date="2023-01-19T17:17:00Z"/>
              </w:rPr>
            </w:pPr>
            <w:del w:id="1299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07E0F" w14:textId="0655C64A" w:rsidR="00EE0C51" w:rsidRPr="00A8121B" w:rsidDel="00FE39FE" w:rsidRDefault="00EE0C51" w:rsidP="001369D9">
            <w:pPr>
              <w:pStyle w:val="TAC"/>
              <w:rPr>
                <w:del w:id="12994" w:author="Huawei-Chunying Gu" w:date="2023-01-19T17:17:00Z"/>
              </w:rPr>
            </w:pPr>
            <w:del w:id="12995" w:author="Huawei-Chunying Gu" w:date="2023-01-19T17:17:00Z">
              <w:r w:rsidRPr="00A8121B" w:rsidDel="00FE39FE">
                <w:delText>4-TT</w:delText>
              </w:r>
            </w:del>
          </w:p>
        </w:tc>
      </w:tr>
      <w:tr w:rsidR="00EE0C51" w:rsidRPr="00A8121B" w:rsidDel="00FE39FE" w14:paraId="7C7378A6" w14:textId="03F03EE5" w:rsidTr="001369D9">
        <w:trPr>
          <w:trHeight w:val="77"/>
          <w:del w:id="129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D6F1" w14:textId="32EB679E" w:rsidR="00EE0C51" w:rsidRPr="00A8121B" w:rsidDel="00FE39FE" w:rsidRDefault="00EE0C51" w:rsidP="001369D9">
            <w:pPr>
              <w:pStyle w:val="TAC"/>
              <w:rPr>
                <w:del w:id="12997" w:author="Huawei-Chunying Gu" w:date="2023-01-19T17:17:00Z"/>
              </w:rPr>
            </w:pPr>
            <w:del w:id="12998" w:author="Huawei-Chunying Gu" w:date="2023-01-19T17:17:00Z">
              <w:r w:rsidRPr="00A8121B" w:rsidDel="00FE39FE">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8E5A" w14:textId="7E0287D9" w:rsidR="00EE0C51" w:rsidRPr="00A8121B" w:rsidDel="00FE39FE" w:rsidRDefault="00EE0C51" w:rsidP="001369D9">
            <w:pPr>
              <w:pStyle w:val="TAC"/>
              <w:rPr>
                <w:del w:id="12999" w:author="Huawei-Chunying Gu" w:date="2023-01-19T17:17:00Z"/>
              </w:rPr>
            </w:pPr>
            <w:del w:id="130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39F261" w14:textId="3FE8DE74" w:rsidR="00EE0C51" w:rsidRPr="00A8121B" w:rsidDel="00FE39FE" w:rsidRDefault="00EE0C51" w:rsidP="001369D9">
            <w:pPr>
              <w:pStyle w:val="TAC"/>
              <w:rPr>
                <w:del w:id="13001" w:author="Huawei-Chunying Gu" w:date="2023-01-19T17:17:00Z"/>
              </w:rPr>
            </w:pPr>
            <w:del w:id="130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44B5B" w14:textId="2B64A61C" w:rsidR="00EE0C51" w:rsidRPr="00A8121B" w:rsidDel="00FE39FE" w:rsidRDefault="00EE0C51" w:rsidP="001369D9">
            <w:pPr>
              <w:pStyle w:val="TAC"/>
              <w:rPr>
                <w:del w:id="13003" w:author="Huawei-Chunying Gu" w:date="2023-01-19T17:17:00Z"/>
              </w:rPr>
            </w:pPr>
            <w:del w:id="13004"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ACE9" w14:textId="316D2458" w:rsidR="00EE0C51" w:rsidRPr="00A8121B" w:rsidDel="00FE39FE" w:rsidRDefault="00EE0C51" w:rsidP="001369D9">
            <w:pPr>
              <w:pStyle w:val="TAC"/>
              <w:rPr>
                <w:del w:id="13005" w:author="Huawei-Chunying Gu" w:date="2023-01-19T17:17:00Z"/>
              </w:rPr>
            </w:pPr>
            <w:del w:id="1300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5218" w14:textId="0B06705F" w:rsidR="00EE0C51" w:rsidRPr="00A8121B" w:rsidDel="00FE39FE" w:rsidRDefault="00EE0C51" w:rsidP="001369D9">
            <w:pPr>
              <w:pStyle w:val="TAC"/>
              <w:rPr>
                <w:del w:id="13007" w:author="Huawei-Chunying Gu" w:date="2023-01-19T17:17:00Z"/>
              </w:rPr>
            </w:pPr>
            <w:del w:id="130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B2853" w14:textId="6DC30C9A" w:rsidR="00EE0C51" w:rsidRPr="00A8121B" w:rsidDel="00FE39FE" w:rsidRDefault="00EE0C51" w:rsidP="001369D9">
            <w:pPr>
              <w:pStyle w:val="TAC"/>
              <w:rPr>
                <w:del w:id="13009" w:author="Huawei-Chunying Gu" w:date="2023-01-19T17:17:00Z"/>
              </w:rPr>
            </w:pPr>
            <w:del w:id="1301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6EE8A" w14:textId="74798FB9" w:rsidR="00EE0C51" w:rsidRPr="00A8121B" w:rsidDel="00FE39FE" w:rsidRDefault="00EE0C51" w:rsidP="001369D9">
            <w:pPr>
              <w:pStyle w:val="TAC"/>
              <w:rPr>
                <w:del w:id="13011" w:author="Huawei-Chunying Gu" w:date="2023-01-19T17:17:00Z"/>
              </w:rPr>
            </w:pPr>
            <w:del w:id="1301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FDAD" w14:textId="66AA122B" w:rsidR="00EE0C51" w:rsidRPr="00A8121B" w:rsidDel="00FE39FE" w:rsidRDefault="00EE0C51" w:rsidP="001369D9">
            <w:pPr>
              <w:pStyle w:val="TAC"/>
              <w:rPr>
                <w:del w:id="13013" w:author="Huawei-Chunying Gu" w:date="2023-01-19T17:17:00Z"/>
              </w:rPr>
            </w:pPr>
            <w:del w:id="1301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8BA6" w14:textId="6759DE6F" w:rsidR="00EE0C51" w:rsidRPr="00A8121B" w:rsidDel="00FE39FE" w:rsidRDefault="00EE0C51" w:rsidP="001369D9">
            <w:pPr>
              <w:pStyle w:val="TAC"/>
              <w:rPr>
                <w:del w:id="13015" w:author="Huawei-Chunying Gu" w:date="2023-01-19T17:17:00Z"/>
              </w:rPr>
            </w:pPr>
            <w:del w:id="1301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22D1" w14:textId="78021BC5" w:rsidR="00EE0C51" w:rsidRPr="00A8121B" w:rsidDel="00FE39FE" w:rsidRDefault="00EE0C51" w:rsidP="001369D9">
            <w:pPr>
              <w:pStyle w:val="TAC"/>
              <w:rPr>
                <w:del w:id="13017" w:author="Huawei-Chunying Gu" w:date="2023-01-19T17:17:00Z"/>
              </w:rPr>
            </w:pPr>
            <w:del w:id="13018" w:author="Huawei-Chunying Gu" w:date="2023-01-19T17:17:00Z">
              <w:r w:rsidRPr="00A8121B" w:rsidDel="00FE39FE">
                <w:delText>8-TT</w:delText>
              </w:r>
            </w:del>
          </w:p>
        </w:tc>
      </w:tr>
      <w:tr w:rsidR="00EE0C51" w:rsidRPr="00A8121B" w:rsidDel="00FE39FE" w14:paraId="0689A109" w14:textId="62A87CE9" w:rsidTr="001369D9">
        <w:trPr>
          <w:trHeight w:val="77"/>
          <w:del w:id="130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7881" w14:textId="2BC9A459" w:rsidR="00EE0C51" w:rsidRPr="00A8121B" w:rsidDel="00FE39FE" w:rsidRDefault="00EE0C51" w:rsidP="001369D9">
            <w:pPr>
              <w:pStyle w:val="TAC"/>
              <w:rPr>
                <w:del w:id="13020" w:author="Huawei-Chunying Gu" w:date="2023-01-19T17:17:00Z"/>
              </w:rPr>
            </w:pPr>
            <w:del w:id="13021" w:author="Huawei-Chunying Gu" w:date="2023-01-19T17:17:00Z">
              <w:r w:rsidRPr="00A8121B" w:rsidDel="00FE39FE">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E4FA" w14:textId="709B6EFC" w:rsidR="00EE0C51" w:rsidRPr="00A8121B" w:rsidDel="00FE39FE" w:rsidRDefault="00EE0C51" w:rsidP="001369D9">
            <w:pPr>
              <w:pStyle w:val="TAC"/>
              <w:rPr>
                <w:del w:id="13022" w:author="Huawei-Chunying Gu" w:date="2023-01-19T17:17:00Z"/>
              </w:rPr>
            </w:pPr>
            <w:del w:id="130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5404E4" w14:textId="3E3F755D" w:rsidR="00EE0C51" w:rsidRPr="00A8121B" w:rsidDel="00FE39FE" w:rsidRDefault="00EE0C51" w:rsidP="001369D9">
            <w:pPr>
              <w:pStyle w:val="TAC"/>
              <w:rPr>
                <w:del w:id="13024" w:author="Huawei-Chunying Gu" w:date="2023-01-19T17:17:00Z"/>
              </w:rPr>
            </w:pPr>
            <w:del w:id="130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6FE7" w14:textId="7293462A" w:rsidR="00EE0C51" w:rsidRPr="00A8121B" w:rsidDel="00FE39FE" w:rsidRDefault="00EE0C51" w:rsidP="001369D9">
            <w:pPr>
              <w:pStyle w:val="TAC"/>
              <w:rPr>
                <w:del w:id="13026" w:author="Huawei-Chunying Gu" w:date="2023-01-19T17:17:00Z"/>
              </w:rPr>
            </w:pPr>
            <w:del w:id="13027"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B8ED" w14:textId="36902CB0" w:rsidR="00EE0C51" w:rsidRPr="00A8121B" w:rsidDel="00FE39FE" w:rsidRDefault="00EE0C51" w:rsidP="001369D9">
            <w:pPr>
              <w:pStyle w:val="TAC"/>
              <w:rPr>
                <w:del w:id="13028" w:author="Huawei-Chunying Gu" w:date="2023-01-19T17:17:00Z"/>
              </w:rPr>
            </w:pPr>
            <w:del w:id="1302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24EE" w14:textId="67CDF69C" w:rsidR="00EE0C51" w:rsidRPr="00A8121B" w:rsidDel="00FE39FE" w:rsidRDefault="00EE0C51" w:rsidP="001369D9">
            <w:pPr>
              <w:pStyle w:val="TAC"/>
              <w:rPr>
                <w:del w:id="13030" w:author="Huawei-Chunying Gu" w:date="2023-01-19T17:17:00Z"/>
              </w:rPr>
            </w:pPr>
            <w:del w:id="130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8737" w14:textId="719886FE" w:rsidR="00EE0C51" w:rsidRPr="00A8121B" w:rsidDel="00FE39FE" w:rsidRDefault="00EE0C51" w:rsidP="001369D9">
            <w:pPr>
              <w:pStyle w:val="TAC"/>
              <w:rPr>
                <w:del w:id="13032" w:author="Huawei-Chunying Gu" w:date="2023-01-19T17:17:00Z"/>
              </w:rPr>
            </w:pPr>
            <w:del w:id="1303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D3122" w14:textId="5387E500" w:rsidR="00EE0C51" w:rsidRPr="00A8121B" w:rsidDel="00FE39FE" w:rsidRDefault="00EE0C51" w:rsidP="001369D9">
            <w:pPr>
              <w:pStyle w:val="TAC"/>
              <w:rPr>
                <w:del w:id="13034" w:author="Huawei-Chunying Gu" w:date="2023-01-19T17:17:00Z"/>
              </w:rPr>
            </w:pPr>
            <w:del w:id="1303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2AB6A" w14:textId="1BA0CDFA" w:rsidR="00EE0C51" w:rsidRPr="00A8121B" w:rsidDel="00FE39FE" w:rsidRDefault="00EE0C51" w:rsidP="001369D9">
            <w:pPr>
              <w:pStyle w:val="TAC"/>
              <w:rPr>
                <w:del w:id="13036" w:author="Huawei-Chunying Gu" w:date="2023-01-19T17:17:00Z"/>
              </w:rPr>
            </w:pPr>
            <w:del w:id="1303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AE9E" w14:textId="4ED6165A" w:rsidR="00EE0C51" w:rsidRPr="00A8121B" w:rsidDel="00FE39FE" w:rsidRDefault="00EE0C51" w:rsidP="001369D9">
            <w:pPr>
              <w:pStyle w:val="TAC"/>
              <w:rPr>
                <w:del w:id="13038" w:author="Huawei-Chunying Gu" w:date="2023-01-19T17:17:00Z"/>
              </w:rPr>
            </w:pPr>
            <w:del w:id="1303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A438" w14:textId="3BE887A4" w:rsidR="00EE0C51" w:rsidRPr="00A8121B" w:rsidDel="00FE39FE" w:rsidRDefault="00EE0C51" w:rsidP="001369D9">
            <w:pPr>
              <w:pStyle w:val="TAC"/>
              <w:rPr>
                <w:del w:id="13040" w:author="Huawei-Chunying Gu" w:date="2023-01-19T17:17:00Z"/>
              </w:rPr>
            </w:pPr>
            <w:del w:id="13041" w:author="Huawei-Chunying Gu" w:date="2023-01-19T17:17:00Z">
              <w:r w:rsidRPr="00A8121B" w:rsidDel="00FE39FE">
                <w:delText>4-TT</w:delText>
              </w:r>
            </w:del>
          </w:p>
        </w:tc>
      </w:tr>
      <w:tr w:rsidR="00EE0C51" w:rsidRPr="00A8121B" w:rsidDel="00FE39FE" w14:paraId="56878FDD" w14:textId="375EEEC3" w:rsidTr="001369D9">
        <w:trPr>
          <w:trHeight w:val="77"/>
          <w:del w:id="130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7B95" w14:textId="7457E953" w:rsidR="00EE0C51" w:rsidRPr="00A8121B" w:rsidDel="00FE39FE" w:rsidRDefault="00EE0C51" w:rsidP="001369D9">
            <w:pPr>
              <w:pStyle w:val="TAC"/>
              <w:rPr>
                <w:del w:id="13043" w:author="Huawei-Chunying Gu" w:date="2023-01-19T17:17:00Z"/>
              </w:rPr>
            </w:pPr>
            <w:del w:id="13044" w:author="Huawei-Chunying Gu" w:date="2023-01-19T17:17:00Z">
              <w:r w:rsidRPr="00A8121B" w:rsidDel="00FE39FE">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8EE80" w14:textId="4CE70523" w:rsidR="00EE0C51" w:rsidRPr="00A8121B" w:rsidDel="00FE39FE" w:rsidRDefault="00EE0C51" w:rsidP="001369D9">
            <w:pPr>
              <w:pStyle w:val="TAC"/>
              <w:rPr>
                <w:del w:id="13045" w:author="Huawei-Chunying Gu" w:date="2023-01-19T17:17:00Z"/>
              </w:rPr>
            </w:pPr>
            <w:del w:id="130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0428981" w14:textId="4E275DED" w:rsidR="00EE0C51" w:rsidRPr="00A8121B" w:rsidDel="00FE39FE" w:rsidRDefault="00EE0C51" w:rsidP="001369D9">
            <w:pPr>
              <w:pStyle w:val="TAC"/>
              <w:rPr>
                <w:del w:id="13047" w:author="Huawei-Chunying Gu" w:date="2023-01-19T17:17:00Z"/>
              </w:rPr>
            </w:pPr>
            <w:del w:id="130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EE02" w14:textId="79E50E10" w:rsidR="00EE0C51" w:rsidRPr="00A8121B" w:rsidDel="00FE39FE" w:rsidRDefault="00EE0C51" w:rsidP="001369D9">
            <w:pPr>
              <w:pStyle w:val="TAC"/>
              <w:rPr>
                <w:del w:id="13049" w:author="Huawei-Chunying Gu" w:date="2023-01-19T17:17:00Z"/>
              </w:rPr>
            </w:pPr>
            <w:del w:id="13050"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49BE4" w14:textId="7925CC26" w:rsidR="00EE0C51" w:rsidRPr="00A8121B" w:rsidDel="00FE39FE" w:rsidRDefault="00EE0C51" w:rsidP="001369D9">
            <w:pPr>
              <w:pStyle w:val="TAC"/>
              <w:rPr>
                <w:del w:id="13051" w:author="Huawei-Chunying Gu" w:date="2023-01-19T17:17:00Z"/>
              </w:rPr>
            </w:pPr>
            <w:del w:id="1305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5984" w14:textId="6F1770B8" w:rsidR="00EE0C51" w:rsidRPr="00A8121B" w:rsidDel="00FE39FE" w:rsidRDefault="00EE0C51" w:rsidP="001369D9">
            <w:pPr>
              <w:pStyle w:val="TAC"/>
              <w:rPr>
                <w:del w:id="13053" w:author="Huawei-Chunying Gu" w:date="2023-01-19T17:17:00Z"/>
              </w:rPr>
            </w:pPr>
            <w:del w:id="130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CEB5" w14:textId="12E93563" w:rsidR="00EE0C51" w:rsidRPr="00A8121B" w:rsidDel="00FE39FE" w:rsidRDefault="00EE0C51" w:rsidP="001369D9">
            <w:pPr>
              <w:pStyle w:val="TAC"/>
              <w:rPr>
                <w:del w:id="13055" w:author="Huawei-Chunying Gu" w:date="2023-01-19T17:17:00Z"/>
              </w:rPr>
            </w:pPr>
            <w:del w:id="1305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9C09C" w14:textId="1B459C00" w:rsidR="00EE0C51" w:rsidRPr="00A8121B" w:rsidDel="00FE39FE" w:rsidRDefault="00EE0C51" w:rsidP="001369D9">
            <w:pPr>
              <w:pStyle w:val="TAC"/>
              <w:rPr>
                <w:del w:id="13057" w:author="Huawei-Chunying Gu" w:date="2023-01-19T17:17:00Z"/>
              </w:rPr>
            </w:pPr>
            <w:del w:id="130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E5C1" w14:textId="0571C25B" w:rsidR="00EE0C51" w:rsidRPr="00A8121B" w:rsidDel="00FE39FE" w:rsidRDefault="00EE0C51" w:rsidP="001369D9">
            <w:pPr>
              <w:pStyle w:val="TAC"/>
              <w:rPr>
                <w:del w:id="13059" w:author="Huawei-Chunying Gu" w:date="2023-01-19T17:17:00Z"/>
              </w:rPr>
            </w:pPr>
            <w:del w:id="1306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0916" w14:textId="5C32F2C0" w:rsidR="00EE0C51" w:rsidRPr="00A8121B" w:rsidDel="00FE39FE" w:rsidRDefault="00EE0C51" w:rsidP="001369D9">
            <w:pPr>
              <w:pStyle w:val="TAC"/>
              <w:rPr>
                <w:del w:id="13061" w:author="Huawei-Chunying Gu" w:date="2023-01-19T17:17:00Z"/>
              </w:rPr>
            </w:pPr>
            <w:del w:id="1306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6116" w14:textId="39B3876B" w:rsidR="00EE0C51" w:rsidRPr="00A8121B" w:rsidDel="00FE39FE" w:rsidRDefault="00EE0C51" w:rsidP="001369D9">
            <w:pPr>
              <w:pStyle w:val="TAC"/>
              <w:rPr>
                <w:del w:id="13063" w:author="Huawei-Chunying Gu" w:date="2023-01-19T17:17:00Z"/>
              </w:rPr>
            </w:pPr>
            <w:del w:id="13064" w:author="Huawei-Chunying Gu" w:date="2023-01-19T17:17:00Z">
              <w:r w:rsidRPr="00A8121B" w:rsidDel="00FE39FE">
                <w:delText>8-TT</w:delText>
              </w:r>
            </w:del>
          </w:p>
        </w:tc>
      </w:tr>
      <w:tr w:rsidR="00EE0C51" w:rsidRPr="00A8121B" w:rsidDel="00FE39FE" w14:paraId="4FB29BC0" w14:textId="2C84E47E" w:rsidTr="001369D9">
        <w:trPr>
          <w:trHeight w:val="77"/>
          <w:del w:id="130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E954" w14:textId="5580593E" w:rsidR="00EE0C51" w:rsidRPr="00A8121B" w:rsidDel="00FE39FE" w:rsidRDefault="00EE0C51" w:rsidP="001369D9">
            <w:pPr>
              <w:pStyle w:val="TAC"/>
              <w:rPr>
                <w:del w:id="13066" w:author="Huawei-Chunying Gu" w:date="2023-01-19T17:17:00Z"/>
              </w:rPr>
            </w:pPr>
            <w:del w:id="13067" w:author="Huawei-Chunying Gu" w:date="2023-01-19T17:17:00Z">
              <w:r w:rsidRPr="00A8121B" w:rsidDel="00FE39FE">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1FF68" w14:textId="05046174" w:rsidR="00EE0C51" w:rsidRPr="00A8121B" w:rsidDel="00FE39FE" w:rsidRDefault="00EE0C51" w:rsidP="001369D9">
            <w:pPr>
              <w:pStyle w:val="TAC"/>
              <w:rPr>
                <w:del w:id="13068" w:author="Huawei-Chunying Gu" w:date="2023-01-19T17:17:00Z"/>
              </w:rPr>
            </w:pPr>
            <w:del w:id="130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BBFDB9F" w14:textId="77ECA12E" w:rsidR="00EE0C51" w:rsidRPr="00A8121B" w:rsidDel="00FE39FE" w:rsidRDefault="00EE0C51" w:rsidP="001369D9">
            <w:pPr>
              <w:pStyle w:val="TAC"/>
              <w:rPr>
                <w:del w:id="13070" w:author="Huawei-Chunying Gu" w:date="2023-01-19T17:17:00Z"/>
              </w:rPr>
            </w:pPr>
            <w:del w:id="130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4E5D" w14:textId="5CAA6534" w:rsidR="00EE0C51" w:rsidRPr="00A8121B" w:rsidDel="00FE39FE" w:rsidRDefault="00EE0C51" w:rsidP="001369D9">
            <w:pPr>
              <w:pStyle w:val="TAC"/>
              <w:rPr>
                <w:del w:id="13072" w:author="Huawei-Chunying Gu" w:date="2023-01-19T17:17:00Z"/>
              </w:rPr>
            </w:pPr>
            <w:del w:id="13073"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0A0C" w14:textId="6DA23E5A" w:rsidR="00EE0C51" w:rsidRPr="00A8121B" w:rsidDel="00FE39FE" w:rsidRDefault="00EE0C51" w:rsidP="001369D9">
            <w:pPr>
              <w:pStyle w:val="TAC"/>
              <w:rPr>
                <w:del w:id="13074" w:author="Huawei-Chunying Gu" w:date="2023-01-19T17:17:00Z"/>
              </w:rPr>
            </w:pPr>
            <w:del w:id="1307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E340B" w14:textId="7BAA9969" w:rsidR="00EE0C51" w:rsidRPr="00A8121B" w:rsidDel="00FE39FE" w:rsidRDefault="00EE0C51" w:rsidP="001369D9">
            <w:pPr>
              <w:pStyle w:val="TAC"/>
              <w:rPr>
                <w:del w:id="13076" w:author="Huawei-Chunying Gu" w:date="2023-01-19T17:17:00Z"/>
              </w:rPr>
            </w:pPr>
            <w:del w:id="130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60FD" w14:textId="6B56B548" w:rsidR="00EE0C51" w:rsidRPr="00A8121B" w:rsidDel="00FE39FE" w:rsidRDefault="00EE0C51" w:rsidP="001369D9">
            <w:pPr>
              <w:pStyle w:val="TAC"/>
              <w:rPr>
                <w:del w:id="13078" w:author="Huawei-Chunying Gu" w:date="2023-01-19T17:17:00Z"/>
              </w:rPr>
            </w:pPr>
            <w:del w:id="1307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9F54" w14:textId="4D53DE11" w:rsidR="00EE0C51" w:rsidRPr="00A8121B" w:rsidDel="00FE39FE" w:rsidRDefault="00EE0C51" w:rsidP="001369D9">
            <w:pPr>
              <w:pStyle w:val="TAC"/>
              <w:rPr>
                <w:del w:id="13080" w:author="Huawei-Chunying Gu" w:date="2023-01-19T17:17:00Z"/>
              </w:rPr>
            </w:pPr>
            <w:del w:id="1308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360D" w14:textId="7D29BFE1" w:rsidR="00EE0C51" w:rsidRPr="00A8121B" w:rsidDel="00FE39FE" w:rsidRDefault="00EE0C51" w:rsidP="001369D9">
            <w:pPr>
              <w:pStyle w:val="TAC"/>
              <w:rPr>
                <w:del w:id="13082" w:author="Huawei-Chunying Gu" w:date="2023-01-19T17:17:00Z"/>
              </w:rPr>
            </w:pPr>
            <w:del w:id="1308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7712" w14:textId="02F5231D" w:rsidR="00EE0C51" w:rsidRPr="00A8121B" w:rsidDel="00FE39FE" w:rsidRDefault="00EE0C51" w:rsidP="001369D9">
            <w:pPr>
              <w:pStyle w:val="TAC"/>
              <w:rPr>
                <w:del w:id="13084" w:author="Huawei-Chunying Gu" w:date="2023-01-19T17:17:00Z"/>
              </w:rPr>
            </w:pPr>
            <w:del w:id="1308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F263" w14:textId="6076115C" w:rsidR="00EE0C51" w:rsidRPr="00A8121B" w:rsidDel="00FE39FE" w:rsidRDefault="00EE0C51" w:rsidP="001369D9">
            <w:pPr>
              <w:pStyle w:val="TAC"/>
              <w:rPr>
                <w:del w:id="13086" w:author="Huawei-Chunying Gu" w:date="2023-01-19T17:17:00Z"/>
              </w:rPr>
            </w:pPr>
            <w:del w:id="13087" w:author="Huawei-Chunying Gu" w:date="2023-01-19T17:17:00Z">
              <w:r w:rsidRPr="00A8121B" w:rsidDel="00FE39FE">
                <w:delText>5-TT</w:delText>
              </w:r>
            </w:del>
          </w:p>
        </w:tc>
      </w:tr>
      <w:tr w:rsidR="00EE0C51" w:rsidRPr="00A8121B" w:rsidDel="00FE39FE" w14:paraId="7B9E5F15" w14:textId="02CDE621" w:rsidTr="001369D9">
        <w:trPr>
          <w:trHeight w:val="77"/>
          <w:del w:id="130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0226" w14:textId="571E36F5" w:rsidR="00EE0C51" w:rsidRPr="00A8121B" w:rsidDel="00FE39FE" w:rsidRDefault="00EE0C51" w:rsidP="001369D9">
            <w:pPr>
              <w:pStyle w:val="TAC"/>
              <w:rPr>
                <w:del w:id="13089" w:author="Huawei-Chunying Gu" w:date="2023-01-19T17:17:00Z"/>
              </w:rPr>
            </w:pPr>
            <w:del w:id="13090" w:author="Huawei-Chunying Gu" w:date="2023-01-19T17:17:00Z">
              <w:r w:rsidRPr="00A8121B" w:rsidDel="00FE39FE">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26C6" w14:textId="58107B7D" w:rsidR="00EE0C51" w:rsidRPr="00A8121B" w:rsidDel="00FE39FE" w:rsidRDefault="00EE0C51" w:rsidP="001369D9">
            <w:pPr>
              <w:pStyle w:val="TAC"/>
              <w:rPr>
                <w:del w:id="13091" w:author="Huawei-Chunying Gu" w:date="2023-01-19T17:17:00Z"/>
              </w:rPr>
            </w:pPr>
            <w:del w:id="130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F5D51E6" w14:textId="3CC8C1C4" w:rsidR="00EE0C51" w:rsidRPr="00A8121B" w:rsidDel="00FE39FE" w:rsidRDefault="00EE0C51" w:rsidP="001369D9">
            <w:pPr>
              <w:pStyle w:val="TAC"/>
              <w:rPr>
                <w:del w:id="13093" w:author="Huawei-Chunying Gu" w:date="2023-01-19T17:17:00Z"/>
              </w:rPr>
            </w:pPr>
            <w:del w:id="130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A179" w14:textId="29B05B6F" w:rsidR="00EE0C51" w:rsidRPr="00A8121B" w:rsidDel="00FE39FE" w:rsidRDefault="00EE0C51" w:rsidP="001369D9">
            <w:pPr>
              <w:pStyle w:val="TAC"/>
              <w:rPr>
                <w:del w:id="13095" w:author="Huawei-Chunying Gu" w:date="2023-01-19T17:17:00Z"/>
              </w:rPr>
            </w:pPr>
            <w:del w:id="13096"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E6C4A" w14:textId="2528C65A" w:rsidR="00EE0C51" w:rsidRPr="00A8121B" w:rsidDel="00FE39FE" w:rsidRDefault="00EE0C51" w:rsidP="001369D9">
            <w:pPr>
              <w:pStyle w:val="TAC"/>
              <w:rPr>
                <w:del w:id="13097" w:author="Huawei-Chunying Gu" w:date="2023-01-19T17:17:00Z"/>
              </w:rPr>
            </w:pPr>
            <w:del w:id="1309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F161" w14:textId="5935C0A7" w:rsidR="00EE0C51" w:rsidRPr="00A8121B" w:rsidDel="00FE39FE" w:rsidRDefault="00EE0C51" w:rsidP="001369D9">
            <w:pPr>
              <w:pStyle w:val="TAC"/>
              <w:rPr>
                <w:del w:id="13099" w:author="Huawei-Chunying Gu" w:date="2023-01-19T17:17:00Z"/>
              </w:rPr>
            </w:pPr>
            <w:del w:id="131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ED4F" w14:textId="141E89FC" w:rsidR="00EE0C51" w:rsidRPr="00A8121B" w:rsidDel="00FE39FE" w:rsidRDefault="00EE0C51" w:rsidP="001369D9">
            <w:pPr>
              <w:pStyle w:val="TAC"/>
              <w:rPr>
                <w:del w:id="13101" w:author="Huawei-Chunying Gu" w:date="2023-01-19T17:17:00Z"/>
              </w:rPr>
            </w:pPr>
            <w:del w:id="1310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B13A" w14:textId="081484E4" w:rsidR="00EE0C51" w:rsidRPr="00A8121B" w:rsidDel="00FE39FE" w:rsidRDefault="00EE0C51" w:rsidP="001369D9">
            <w:pPr>
              <w:pStyle w:val="TAC"/>
              <w:rPr>
                <w:del w:id="13103" w:author="Huawei-Chunying Gu" w:date="2023-01-19T17:17:00Z"/>
              </w:rPr>
            </w:pPr>
            <w:del w:id="1310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BEC6" w14:textId="68C855D6" w:rsidR="00EE0C51" w:rsidRPr="00A8121B" w:rsidDel="00FE39FE" w:rsidRDefault="00EE0C51" w:rsidP="001369D9">
            <w:pPr>
              <w:pStyle w:val="TAC"/>
              <w:rPr>
                <w:del w:id="13105" w:author="Huawei-Chunying Gu" w:date="2023-01-19T17:17:00Z"/>
              </w:rPr>
            </w:pPr>
            <w:del w:id="1310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72B5" w14:textId="3D4277B7" w:rsidR="00EE0C51" w:rsidRPr="00A8121B" w:rsidDel="00FE39FE" w:rsidRDefault="00EE0C51" w:rsidP="001369D9">
            <w:pPr>
              <w:pStyle w:val="TAC"/>
              <w:rPr>
                <w:del w:id="13107" w:author="Huawei-Chunying Gu" w:date="2023-01-19T17:17:00Z"/>
              </w:rPr>
            </w:pPr>
            <w:del w:id="1310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517F" w14:textId="64EA1253" w:rsidR="00EE0C51" w:rsidRPr="00A8121B" w:rsidDel="00FE39FE" w:rsidRDefault="00EE0C51" w:rsidP="001369D9">
            <w:pPr>
              <w:pStyle w:val="TAC"/>
              <w:rPr>
                <w:del w:id="13109" w:author="Huawei-Chunying Gu" w:date="2023-01-19T17:17:00Z"/>
              </w:rPr>
            </w:pPr>
            <w:del w:id="13110" w:author="Huawei-Chunying Gu" w:date="2023-01-19T17:17:00Z">
              <w:r w:rsidRPr="00A8121B" w:rsidDel="00FE39FE">
                <w:delText>9-TT</w:delText>
              </w:r>
            </w:del>
          </w:p>
        </w:tc>
      </w:tr>
      <w:tr w:rsidR="00EE0C51" w:rsidRPr="00A8121B" w:rsidDel="00FE39FE" w14:paraId="2F84779E" w14:textId="139255B8" w:rsidTr="001369D9">
        <w:trPr>
          <w:trHeight w:val="77"/>
          <w:del w:id="131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A2B1" w14:textId="5E049ED8" w:rsidR="00EE0C51" w:rsidRPr="00A8121B" w:rsidDel="00FE39FE" w:rsidRDefault="00EE0C51" w:rsidP="001369D9">
            <w:pPr>
              <w:pStyle w:val="TAC"/>
              <w:rPr>
                <w:del w:id="13112" w:author="Huawei-Chunying Gu" w:date="2023-01-19T17:17:00Z"/>
              </w:rPr>
            </w:pPr>
            <w:del w:id="13113" w:author="Huawei-Chunying Gu" w:date="2023-01-19T17:17:00Z">
              <w:r w:rsidRPr="00A8121B" w:rsidDel="00FE39FE">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0FBB" w14:textId="50E7A2A9" w:rsidR="00EE0C51" w:rsidRPr="00A8121B" w:rsidDel="00FE39FE" w:rsidRDefault="00EE0C51" w:rsidP="001369D9">
            <w:pPr>
              <w:pStyle w:val="TAC"/>
              <w:rPr>
                <w:del w:id="13114" w:author="Huawei-Chunying Gu" w:date="2023-01-19T17:17:00Z"/>
              </w:rPr>
            </w:pPr>
            <w:del w:id="131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2051F4" w14:textId="0742EFAF" w:rsidR="00EE0C51" w:rsidRPr="00A8121B" w:rsidDel="00FE39FE" w:rsidRDefault="00EE0C51" w:rsidP="001369D9">
            <w:pPr>
              <w:pStyle w:val="TAC"/>
              <w:rPr>
                <w:del w:id="13116" w:author="Huawei-Chunying Gu" w:date="2023-01-19T17:17:00Z"/>
              </w:rPr>
            </w:pPr>
            <w:del w:id="131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A907" w14:textId="2C1CDE85" w:rsidR="00EE0C51" w:rsidRPr="00A8121B" w:rsidDel="00FE39FE" w:rsidRDefault="00EE0C51" w:rsidP="001369D9">
            <w:pPr>
              <w:pStyle w:val="TAC"/>
              <w:rPr>
                <w:del w:id="13118" w:author="Huawei-Chunying Gu" w:date="2023-01-19T17:17:00Z"/>
              </w:rPr>
            </w:pPr>
            <w:del w:id="13119"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2B8B" w14:textId="666FDAE5" w:rsidR="00EE0C51" w:rsidRPr="00A8121B" w:rsidDel="00FE39FE" w:rsidRDefault="00EE0C51" w:rsidP="001369D9">
            <w:pPr>
              <w:pStyle w:val="TAC"/>
              <w:rPr>
                <w:del w:id="13120" w:author="Huawei-Chunying Gu" w:date="2023-01-19T17:17:00Z"/>
              </w:rPr>
            </w:pPr>
            <w:del w:id="1312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42E3C" w14:textId="245981F1" w:rsidR="00EE0C51" w:rsidRPr="00A8121B" w:rsidDel="00FE39FE" w:rsidRDefault="00EE0C51" w:rsidP="001369D9">
            <w:pPr>
              <w:pStyle w:val="TAC"/>
              <w:rPr>
                <w:del w:id="13122" w:author="Huawei-Chunying Gu" w:date="2023-01-19T17:17:00Z"/>
              </w:rPr>
            </w:pPr>
            <w:del w:id="131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E679A" w14:textId="1A2A7F02" w:rsidR="00EE0C51" w:rsidRPr="00A8121B" w:rsidDel="00FE39FE" w:rsidRDefault="00EE0C51" w:rsidP="001369D9">
            <w:pPr>
              <w:pStyle w:val="TAC"/>
              <w:rPr>
                <w:del w:id="13124" w:author="Huawei-Chunying Gu" w:date="2023-01-19T17:17:00Z"/>
              </w:rPr>
            </w:pPr>
            <w:del w:id="1312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4D8A" w14:textId="0B107AFE" w:rsidR="00EE0C51" w:rsidRPr="00A8121B" w:rsidDel="00FE39FE" w:rsidRDefault="00EE0C51" w:rsidP="001369D9">
            <w:pPr>
              <w:pStyle w:val="TAC"/>
              <w:rPr>
                <w:del w:id="13126" w:author="Huawei-Chunying Gu" w:date="2023-01-19T17:17:00Z"/>
              </w:rPr>
            </w:pPr>
            <w:del w:id="1312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601D" w14:textId="68E11224" w:rsidR="00EE0C51" w:rsidRPr="00A8121B" w:rsidDel="00FE39FE" w:rsidRDefault="00EE0C51" w:rsidP="001369D9">
            <w:pPr>
              <w:pStyle w:val="TAC"/>
              <w:rPr>
                <w:del w:id="13128" w:author="Huawei-Chunying Gu" w:date="2023-01-19T17:17:00Z"/>
              </w:rPr>
            </w:pPr>
            <w:del w:id="1312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2AD8" w14:textId="181F645F" w:rsidR="00EE0C51" w:rsidRPr="00A8121B" w:rsidDel="00FE39FE" w:rsidRDefault="00EE0C51" w:rsidP="001369D9">
            <w:pPr>
              <w:pStyle w:val="TAC"/>
              <w:rPr>
                <w:del w:id="13130" w:author="Huawei-Chunying Gu" w:date="2023-01-19T17:17:00Z"/>
              </w:rPr>
            </w:pPr>
            <w:del w:id="1313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444A" w14:textId="2F957410" w:rsidR="00EE0C51" w:rsidRPr="00A8121B" w:rsidDel="00FE39FE" w:rsidRDefault="00EE0C51" w:rsidP="001369D9">
            <w:pPr>
              <w:pStyle w:val="TAC"/>
              <w:rPr>
                <w:del w:id="13132" w:author="Huawei-Chunying Gu" w:date="2023-01-19T17:17:00Z"/>
              </w:rPr>
            </w:pPr>
            <w:del w:id="13133" w:author="Huawei-Chunying Gu" w:date="2023-01-19T17:17:00Z">
              <w:r w:rsidRPr="00A8121B" w:rsidDel="00FE39FE">
                <w:delText>4-TT</w:delText>
              </w:r>
            </w:del>
          </w:p>
        </w:tc>
      </w:tr>
      <w:tr w:rsidR="00EE0C51" w:rsidRPr="00A8121B" w:rsidDel="00FE39FE" w14:paraId="7688F604" w14:textId="276A7EAF" w:rsidTr="001369D9">
        <w:trPr>
          <w:trHeight w:val="77"/>
          <w:del w:id="131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ACBD" w14:textId="44C72655" w:rsidR="00EE0C51" w:rsidRPr="00A8121B" w:rsidDel="00FE39FE" w:rsidRDefault="00EE0C51" w:rsidP="001369D9">
            <w:pPr>
              <w:pStyle w:val="TAC"/>
              <w:rPr>
                <w:del w:id="13135" w:author="Huawei-Chunying Gu" w:date="2023-01-19T17:17:00Z"/>
              </w:rPr>
            </w:pPr>
            <w:del w:id="13136" w:author="Huawei-Chunying Gu" w:date="2023-01-19T17:17:00Z">
              <w:r w:rsidRPr="00A8121B" w:rsidDel="00FE39FE">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74F3" w14:textId="20764047" w:rsidR="00EE0C51" w:rsidRPr="00A8121B" w:rsidDel="00FE39FE" w:rsidRDefault="00EE0C51" w:rsidP="001369D9">
            <w:pPr>
              <w:pStyle w:val="TAC"/>
              <w:rPr>
                <w:del w:id="13137" w:author="Huawei-Chunying Gu" w:date="2023-01-19T17:17:00Z"/>
              </w:rPr>
            </w:pPr>
            <w:del w:id="131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7B6127" w14:textId="76122706" w:rsidR="00EE0C51" w:rsidRPr="00A8121B" w:rsidDel="00FE39FE" w:rsidRDefault="00EE0C51" w:rsidP="001369D9">
            <w:pPr>
              <w:pStyle w:val="TAC"/>
              <w:rPr>
                <w:del w:id="13139" w:author="Huawei-Chunying Gu" w:date="2023-01-19T17:17:00Z"/>
              </w:rPr>
            </w:pPr>
            <w:del w:id="131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C498" w14:textId="3426A50A" w:rsidR="00EE0C51" w:rsidRPr="00A8121B" w:rsidDel="00FE39FE" w:rsidRDefault="00EE0C51" w:rsidP="001369D9">
            <w:pPr>
              <w:pStyle w:val="TAC"/>
              <w:rPr>
                <w:del w:id="13141" w:author="Huawei-Chunying Gu" w:date="2023-01-19T17:17:00Z"/>
              </w:rPr>
            </w:pPr>
            <w:del w:id="13142"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FA98" w14:textId="22751B02" w:rsidR="00EE0C51" w:rsidRPr="00A8121B" w:rsidDel="00FE39FE" w:rsidRDefault="00EE0C51" w:rsidP="001369D9">
            <w:pPr>
              <w:pStyle w:val="TAC"/>
              <w:rPr>
                <w:del w:id="13143" w:author="Huawei-Chunying Gu" w:date="2023-01-19T17:17:00Z"/>
              </w:rPr>
            </w:pPr>
            <w:del w:id="1314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9155" w14:textId="04DFAD5E" w:rsidR="00EE0C51" w:rsidRPr="00A8121B" w:rsidDel="00FE39FE" w:rsidRDefault="00EE0C51" w:rsidP="001369D9">
            <w:pPr>
              <w:pStyle w:val="TAC"/>
              <w:rPr>
                <w:del w:id="13145" w:author="Huawei-Chunying Gu" w:date="2023-01-19T17:17:00Z"/>
              </w:rPr>
            </w:pPr>
            <w:del w:id="131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23F3" w14:textId="77FC468E" w:rsidR="00EE0C51" w:rsidRPr="00A8121B" w:rsidDel="00FE39FE" w:rsidRDefault="00EE0C51" w:rsidP="001369D9">
            <w:pPr>
              <w:pStyle w:val="TAC"/>
              <w:rPr>
                <w:del w:id="13147" w:author="Huawei-Chunying Gu" w:date="2023-01-19T17:17:00Z"/>
              </w:rPr>
            </w:pPr>
            <w:del w:id="1314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F25A" w14:textId="3D61AF3D" w:rsidR="00EE0C51" w:rsidRPr="00A8121B" w:rsidDel="00FE39FE" w:rsidRDefault="00EE0C51" w:rsidP="001369D9">
            <w:pPr>
              <w:pStyle w:val="TAC"/>
              <w:rPr>
                <w:del w:id="13149" w:author="Huawei-Chunying Gu" w:date="2023-01-19T17:17:00Z"/>
              </w:rPr>
            </w:pPr>
            <w:del w:id="1315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B2EB4" w14:textId="179D936C" w:rsidR="00EE0C51" w:rsidRPr="00A8121B" w:rsidDel="00FE39FE" w:rsidRDefault="00EE0C51" w:rsidP="001369D9">
            <w:pPr>
              <w:pStyle w:val="TAC"/>
              <w:rPr>
                <w:del w:id="13151" w:author="Huawei-Chunying Gu" w:date="2023-01-19T17:17:00Z"/>
              </w:rPr>
            </w:pPr>
            <w:del w:id="1315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7839" w14:textId="4F23523D" w:rsidR="00EE0C51" w:rsidRPr="00A8121B" w:rsidDel="00FE39FE" w:rsidRDefault="00EE0C51" w:rsidP="001369D9">
            <w:pPr>
              <w:pStyle w:val="TAC"/>
              <w:rPr>
                <w:del w:id="13153" w:author="Huawei-Chunying Gu" w:date="2023-01-19T17:17:00Z"/>
              </w:rPr>
            </w:pPr>
            <w:del w:id="1315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EB76" w14:textId="1DBAEEDE" w:rsidR="00EE0C51" w:rsidRPr="00A8121B" w:rsidDel="00FE39FE" w:rsidRDefault="00EE0C51" w:rsidP="001369D9">
            <w:pPr>
              <w:pStyle w:val="TAC"/>
              <w:rPr>
                <w:del w:id="13155" w:author="Huawei-Chunying Gu" w:date="2023-01-19T17:17:00Z"/>
              </w:rPr>
            </w:pPr>
            <w:del w:id="13156" w:author="Huawei-Chunying Gu" w:date="2023-01-19T17:17:00Z">
              <w:r w:rsidRPr="00A8121B" w:rsidDel="00FE39FE">
                <w:delText>8-TT</w:delText>
              </w:r>
            </w:del>
          </w:p>
        </w:tc>
      </w:tr>
      <w:tr w:rsidR="00EE0C51" w:rsidRPr="00A8121B" w:rsidDel="00FE39FE" w14:paraId="58F2E55E" w14:textId="51FCA1C2" w:rsidTr="001369D9">
        <w:trPr>
          <w:trHeight w:val="77"/>
          <w:del w:id="131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E3B9" w14:textId="585C0DD6" w:rsidR="00EE0C51" w:rsidRPr="00A8121B" w:rsidDel="00FE39FE" w:rsidRDefault="00EE0C51" w:rsidP="001369D9">
            <w:pPr>
              <w:pStyle w:val="TAC"/>
              <w:rPr>
                <w:del w:id="13158" w:author="Huawei-Chunying Gu" w:date="2023-01-19T17:17:00Z"/>
              </w:rPr>
            </w:pPr>
            <w:del w:id="13159" w:author="Huawei-Chunying Gu" w:date="2023-01-19T17:17:00Z">
              <w:r w:rsidRPr="00A8121B" w:rsidDel="00FE39FE">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1C2E" w14:textId="2D61035F" w:rsidR="00EE0C51" w:rsidRPr="00A8121B" w:rsidDel="00FE39FE" w:rsidRDefault="00EE0C51" w:rsidP="001369D9">
            <w:pPr>
              <w:pStyle w:val="TAC"/>
              <w:rPr>
                <w:del w:id="13160" w:author="Huawei-Chunying Gu" w:date="2023-01-19T17:17:00Z"/>
              </w:rPr>
            </w:pPr>
            <w:del w:id="131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800E0D0" w14:textId="763BAB81" w:rsidR="00EE0C51" w:rsidRPr="00A8121B" w:rsidDel="00FE39FE" w:rsidRDefault="00EE0C51" w:rsidP="001369D9">
            <w:pPr>
              <w:pStyle w:val="TAC"/>
              <w:rPr>
                <w:del w:id="13162" w:author="Huawei-Chunying Gu" w:date="2023-01-19T17:17:00Z"/>
              </w:rPr>
            </w:pPr>
            <w:del w:id="131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D45B5" w14:textId="363D27B0" w:rsidR="00EE0C51" w:rsidRPr="00A8121B" w:rsidDel="00FE39FE" w:rsidRDefault="00EE0C51" w:rsidP="001369D9">
            <w:pPr>
              <w:pStyle w:val="TAC"/>
              <w:rPr>
                <w:del w:id="13164" w:author="Huawei-Chunying Gu" w:date="2023-01-19T17:17:00Z"/>
              </w:rPr>
            </w:pPr>
            <w:del w:id="13165"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08CC" w14:textId="1D05B69E" w:rsidR="00EE0C51" w:rsidRPr="00A8121B" w:rsidDel="00FE39FE" w:rsidRDefault="00EE0C51" w:rsidP="001369D9">
            <w:pPr>
              <w:pStyle w:val="TAC"/>
              <w:rPr>
                <w:del w:id="13166" w:author="Huawei-Chunying Gu" w:date="2023-01-19T17:17:00Z"/>
              </w:rPr>
            </w:pPr>
            <w:del w:id="1316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3DFE" w14:textId="2B116B6F" w:rsidR="00EE0C51" w:rsidRPr="00A8121B" w:rsidDel="00FE39FE" w:rsidRDefault="00EE0C51" w:rsidP="001369D9">
            <w:pPr>
              <w:pStyle w:val="TAC"/>
              <w:rPr>
                <w:del w:id="13168" w:author="Huawei-Chunying Gu" w:date="2023-01-19T17:17:00Z"/>
              </w:rPr>
            </w:pPr>
            <w:del w:id="131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28D7" w14:textId="535C5447" w:rsidR="00EE0C51" w:rsidRPr="00A8121B" w:rsidDel="00FE39FE" w:rsidRDefault="00EE0C51" w:rsidP="001369D9">
            <w:pPr>
              <w:pStyle w:val="TAC"/>
              <w:rPr>
                <w:del w:id="13170" w:author="Huawei-Chunying Gu" w:date="2023-01-19T17:17:00Z"/>
              </w:rPr>
            </w:pPr>
            <w:del w:id="1317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ABC6" w14:textId="3BA31428" w:rsidR="00EE0C51" w:rsidRPr="00A8121B" w:rsidDel="00FE39FE" w:rsidRDefault="00EE0C51" w:rsidP="001369D9">
            <w:pPr>
              <w:pStyle w:val="TAC"/>
              <w:rPr>
                <w:del w:id="13172" w:author="Huawei-Chunying Gu" w:date="2023-01-19T17:17:00Z"/>
              </w:rPr>
            </w:pPr>
            <w:del w:id="1317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CBE1" w14:textId="6364A813" w:rsidR="00EE0C51" w:rsidRPr="00A8121B" w:rsidDel="00FE39FE" w:rsidRDefault="00EE0C51" w:rsidP="001369D9">
            <w:pPr>
              <w:pStyle w:val="TAC"/>
              <w:rPr>
                <w:del w:id="13174" w:author="Huawei-Chunying Gu" w:date="2023-01-19T17:17:00Z"/>
              </w:rPr>
            </w:pPr>
            <w:del w:id="1317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67BA" w14:textId="7BD39D95" w:rsidR="00EE0C51" w:rsidRPr="00A8121B" w:rsidDel="00FE39FE" w:rsidRDefault="00EE0C51" w:rsidP="001369D9">
            <w:pPr>
              <w:pStyle w:val="TAC"/>
              <w:rPr>
                <w:del w:id="13176" w:author="Huawei-Chunying Gu" w:date="2023-01-19T17:17:00Z"/>
              </w:rPr>
            </w:pPr>
            <w:del w:id="1317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4779" w14:textId="49F83456" w:rsidR="00EE0C51" w:rsidRPr="00A8121B" w:rsidDel="00FE39FE" w:rsidRDefault="00EE0C51" w:rsidP="001369D9">
            <w:pPr>
              <w:pStyle w:val="TAC"/>
              <w:rPr>
                <w:del w:id="13178" w:author="Huawei-Chunying Gu" w:date="2023-01-19T17:17:00Z"/>
              </w:rPr>
            </w:pPr>
            <w:del w:id="13179" w:author="Huawei-Chunying Gu" w:date="2023-01-19T17:17:00Z">
              <w:r w:rsidRPr="00A8121B" w:rsidDel="00FE39FE">
                <w:delText>4-TT</w:delText>
              </w:r>
            </w:del>
          </w:p>
        </w:tc>
      </w:tr>
      <w:tr w:rsidR="00EE0C51" w:rsidRPr="00A8121B" w:rsidDel="00FE39FE" w14:paraId="4C4D892B" w14:textId="6996BE36" w:rsidTr="001369D9">
        <w:trPr>
          <w:trHeight w:val="77"/>
          <w:del w:id="131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61D17" w14:textId="3268278C" w:rsidR="00EE0C51" w:rsidRPr="00A8121B" w:rsidDel="00FE39FE" w:rsidRDefault="00EE0C51" w:rsidP="001369D9">
            <w:pPr>
              <w:pStyle w:val="TAC"/>
              <w:rPr>
                <w:del w:id="13181" w:author="Huawei-Chunying Gu" w:date="2023-01-19T17:17:00Z"/>
              </w:rPr>
            </w:pPr>
            <w:del w:id="13182" w:author="Huawei-Chunying Gu" w:date="2023-01-19T17:17:00Z">
              <w:r w:rsidRPr="00A8121B" w:rsidDel="00FE39FE">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E24E" w14:textId="0E66FD19" w:rsidR="00EE0C51" w:rsidRPr="00A8121B" w:rsidDel="00FE39FE" w:rsidRDefault="00EE0C51" w:rsidP="001369D9">
            <w:pPr>
              <w:pStyle w:val="TAC"/>
              <w:rPr>
                <w:del w:id="13183" w:author="Huawei-Chunying Gu" w:date="2023-01-19T17:17:00Z"/>
              </w:rPr>
            </w:pPr>
            <w:del w:id="131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44BA5A" w14:textId="7CB5C2B8" w:rsidR="00EE0C51" w:rsidRPr="00A8121B" w:rsidDel="00FE39FE" w:rsidRDefault="00EE0C51" w:rsidP="001369D9">
            <w:pPr>
              <w:pStyle w:val="TAC"/>
              <w:rPr>
                <w:del w:id="13185" w:author="Huawei-Chunying Gu" w:date="2023-01-19T17:17:00Z"/>
              </w:rPr>
            </w:pPr>
            <w:del w:id="131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FDD0" w14:textId="5828901F" w:rsidR="00EE0C51" w:rsidRPr="00A8121B" w:rsidDel="00FE39FE" w:rsidRDefault="00EE0C51" w:rsidP="001369D9">
            <w:pPr>
              <w:pStyle w:val="TAC"/>
              <w:rPr>
                <w:del w:id="13187" w:author="Huawei-Chunying Gu" w:date="2023-01-19T17:17:00Z"/>
              </w:rPr>
            </w:pPr>
            <w:del w:id="13188"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FCB7" w14:textId="258E31AD" w:rsidR="00EE0C51" w:rsidRPr="00A8121B" w:rsidDel="00FE39FE" w:rsidRDefault="00EE0C51" w:rsidP="001369D9">
            <w:pPr>
              <w:pStyle w:val="TAC"/>
              <w:rPr>
                <w:del w:id="13189" w:author="Huawei-Chunying Gu" w:date="2023-01-19T17:17:00Z"/>
              </w:rPr>
            </w:pPr>
            <w:del w:id="1319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BE63" w14:textId="3DA3CD6E" w:rsidR="00EE0C51" w:rsidRPr="00A8121B" w:rsidDel="00FE39FE" w:rsidRDefault="00EE0C51" w:rsidP="001369D9">
            <w:pPr>
              <w:pStyle w:val="TAC"/>
              <w:rPr>
                <w:del w:id="13191" w:author="Huawei-Chunying Gu" w:date="2023-01-19T17:17:00Z"/>
              </w:rPr>
            </w:pPr>
            <w:del w:id="131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C7DC" w14:textId="18072D65" w:rsidR="00EE0C51" w:rsidRPr="00A8121B" w:rsidDel="00FE39FE" w:rsidRDefault="00EE0C51" w:rsidP="001369D9">
            <w:pPr>
              <w:pStyle w:val="TAC"/>
              <w:rPr>
                <w:del w:id="13193" w:author="Huawei-Chunying Gu" w:date="2023-01-19T17:17:00Z"/>
              </w:rPr>
            </w:pPr>
            <w:del w:id="1319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D3257" w14:textId="552DDB01" w:rsidR="00EE0C51" w:rsidRPr="00A8121B" w:rsidDel="00FE39FE" w:rsidRDefault="00EE0C51" w:rsidP="001369D9">
            <w:pPr>
              <w:pStyle w:val="TAC"/>
              <w:rPr>
                <w:del w:id="13195" w:author="Huawei-Chunying Gu" w:date="2023-01-19T17:17:00Z"/>
              </w:rPr>
            </w:pPr>
            <w:del w:id="131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11144" w14:textId="7F57DA38" w:rsidR="00EE0C51" w:rsidRPr="00A8121B" w:rsidDel="00FE39FE" w:rsidRDefault="00EE0C51" w:rsidP="001369D9">
            <w:pPr>
              <w:pStyle w:val="TAC"/>
              <w:rPr>
                <w:del w:id="13197" w:author="Huawei-Chunying Gu" w:date="2023-01-19T17:17:00Z"/>
              </w:rPr>
            </w:pPr>
            <w:del w:id="1319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397D" w14:textId="1E2F5939" w:rsidR="00EE0C51" w:rsidRPr="00A8121B" w:rsidDel="00FE39FE" w:rsidRDefault="00EE0C51" w:rsidP="001369D9">
            <w:pPr>
              <w:pStyle w:val="TAC"/>
              <w:rPr>
                <w:del w:id="13199" w:author="Huawei-Chunying Gu" w:date="2023-01-19T17:17:00Z"/>
              </w:rPr>
            </w:pPr>
            <w:del w:id="1320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5DCE" w14:textId="2CC3AB7E" w:rsidR="00EE0C51" w:rsidRPr="00A8121B" w:rsidDel="00FE39FE" w:rsidRDefault="00EE0C51" w:rsidP="001369D9">
            <w:pPr>
              <w:pStyle w:val="TAC"/>
              <w:rPr>
                <w:del w:id="13201" w:author="Huawei-Chunying Gu" w:date="2023-01-19T17:17:00Z"/>
              </w:rPr>
            </w:pPr>
            <w:del w:id="13202" w:author="Huawei-Chunying Gu" w:date="2023-01-19T17:17:00Z">
              <w:r w:rsidRPr="00A8121B" w:rsidDel="00FE39FE">
                <w:delText>8-TT</w:delText>
              </w:r>
            </w:del>
          </w:p>
        </w:tc>
      </w:tr>
      <w:tr w:rsidR="00EE0C51" w:rsidRPr="00A8121B" w:rsidDel="00FE39FE" w14:paraId="74A4E5C8" w14:textId="2A00A792" w:rsidTr="001369D9">
        <w:trPr>
          <w:trHeight w:val="77"/>
          <w:del w:id="132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0E96" w14:textId="06905696" w:rsidR="00EE0C51" w:rsidRPr="00A8121B" w:rsidDel="00FE39FE" w:rsidRDefault="00EE0C51" w:rsidP="001369D9">
            <w:pPr>
              <w:pStyle w:val="TAC"/>
              <w:rPr>
                <w:del w:id="13204" w:author="Huawei-Chunying Gu" w:date="2023-01-19T17:17:00Z"/>
              </w:rPr>
            </w:pPr>
            <w:del w:id="13205" w:author="Huawei-Chunying Gu" w:date="2023-01-19T17:17:00Z">
              <w:r w:rsidRPr="00A8121B" w:rsidDel="00FE39FE">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073C6" w14:textId="10731B07" w:rsidR="00EE0C51" w:rsidRPr="00A8121B" w:rsidDel="00FE39FE" w:rsidRDefault="00EE0C51" w:rsidP="001369D9">
            <w:pPr>
              <w:pStyle w:val="TAC"/>
              <w:rPr>
                <w:del w:id="13206" w:author="Huawei-Chunying Gu" w:date="2023-01-19T17:17:00Z"/>
              </w:rPr>
            </w:pPr>
            <w:del w:id="132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8664042" w14:textId="0506770B" w:rsidR="00EE0C51" w:rsidRPr="00A8121B" w:rsidDel="00FE39FE" w:rsidRDefault="00EE0C51" w:rsidP="001369D9">
            <w:pPr>
              <w:pStyle w:val="TAC"/>
              <w:rPr>
                <w:del w:id="13208" w:author="Huawei-Chunying Gu" w:date="2023-01-19T17:17:00Z"/>
              </w:rPr>
            </w:pPr>
            <w:del w:id="1320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E8D5" w14:textId="106B83CA" w:rsidR="00EE0C51" w:rsidRPr="00A8121B" w:rsidDel="00FE39FE" w:rsidRDefault="00EE0C51" w:rsidP="001369D9">
            <w:pPr>
              <w:pStyle w:val="TAC"/>
              <w:rPr>
                <w:del w:id="13210" w:author="Huawei-Chunying Gu" w:date="2023-01-19T17:17:00Z"/>
              </w:rPr>
            </w:pPr>
            <w:del w:id="13211"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30CF" w14:textId="5C3936E7" w:rsidR="00EE0C51" w:rsidRPr="00A8121B" w:rsidDel="00FE39FE" w:rsidRDefault="00EE0C51" w:rsidP="001369D9">
            <w:pPr>
              <w:pStyle w:val="TAC"/>
              <w:rPr>
                <w:del w:id="13212" w:author="Huawei-Chunying Gu" w:date="2023-01-19T17:17:00Z"/>
              </w:rPr>
            </w:pPr>
            <w:del w:id="13213"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51BC" w14:textId="785CB3D1" w:rsidR="00EE0C51" w:rsidRPr="00A8121B" w:rsidDel="00FE39FE" w:rsidRDefault="00EE0C51" w:rsidP="001369D9">
            <w:pPr>
              <w:pStyle w:val="TAC"/>
              <w:rPr>
                <w:del w:id="13214" w:author="Huawei-Chunying Gu" w:date="2023-01-19T17:17:00Z"/>
              </w:rPr>
            </w:pPr>
            <w:del w:id="1321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7FA6" w14:textId="09F133A3" w:rsidR="00EE0C51" w:rsidRPr="00A8121B" w:rsidDel="00FE39FE" w:rsidRDefault="00EE0C51" w:rsidP="001369D9">
            <w:pPr>
              <w:pStyle w:val="TAC"/>
              <w:rPr>
                <w:del w:id="13216" w:author="Huawei-Chunying Gu" w:date="2023-01-19T17:17:00Z"/>
              </w:rPr>
            </w:pPr>
            <w:del w:id="13217"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1CA" w14:textId="6B6000F5" w:rsidR="00EE0C51" w:rsidRPr="00A8121B" w:rsidDel="00FE39FE" w:rsidRDefault="00EE0C51" w:rsidP="001369D9">
            <w:pPr>
              <w:pStyle w:val="TAC"/>
              <w:rPr>
                <w:del w:id="13218" w:author="Huawei-Chunying Gu" w:date="2023-01-19T17:17:00Z"/>
              </w:rPr>
            </w:pPr>
            <w:del w:id="1321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DE18" w14:textId="0A2A2F63" w:rsidR="00EE0C51" w:rsidRPr="00A8121B" w:rsidDel="00FE39FE" w:rsidRDefault="00EE0C51" w:rsidP="001369D9">
            <w:pPr>
              <w:pStyle w:val="TAC"/>
              <w:rPr>
                <w:del w:id="13220" w:author="Huawei-Chunying Gu" w:date="2023-01-19T17:17:00Z"/>
              </w:rPr>
            </w:pPr>
            <w:del w:id="1322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2525" w14:textId="3E17EC43" w:rsidR="00EE0C51" w:rsidRPr="00A8121B" w:rsidDel="00FE39FE" w:rsidRDefault="00EE0C51" w:rsidP="001369D9">
            <w:pPr>
              <w:pStyle w:val="TAC"/>
              <w:rPr>
                <w:del w:id="13222" w:author="Huawei-Chunying Gu" w:date="2023-01-19T17:17:00Z"/>
              </w:rPr>
            </w:pPr>
            <w:del w:id="1322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E1E5" w14:textId="566634B3" w:rsidR="00EE0C51" w:rsidRPr="00A8121B" w:rsidDel="00FE39FE" w:rsidRDefault="00EE0C51" w:rsidP="001369D9">
            <w:pPr>
              <w:pStyle w:val="TAC"/>
              <w:rPr>
                <w:del w:id="13224" w:author="Huawei-Chunying Gu" w:date="2023-01-19T17:17:00Z"/>
              </w:rPr>
            </w:pPr>
            <w:del w:id="13225" w:author="Huawei-Chunying Gu" w:date="2023-01-19T17:17:00Z">
              <w:r w:rsidRPr="00A8121B" w:rsidDel="00FE39FE">
                <w:delText>5-TT</w:delText>
              </w:r>
            </w:del>
          </w:p>
        </w:tc>
      </w:tr>
      <w:tr w:rsidR="00EE0C51" w:rsidRPr="00A8121B" w:rsidDel="00FE39FE" w14:paraId="77013BF5" w14:textId="6A685671" w:rsidTr="001369D9">
        <w:trPr>
          <w:trHeight w:val="77"/>
          <w:del w:id="132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01074" w14:textId="2C33860D" w:rsidR="00EE0C51" w:rsidRPr="00A8121B" w:rsidDel="00FE39FE" w:rsidRDefault="00EE0C51" w:rsidP="001369D9">
            <w:pPr>
              <w:pStyle w:val="TAC"/>
              <w:rPr>
                <w:del w:id="13227" w:author="Huawei-Chunying Gu" w:date="2023-01-19T17:17:00Z"/>
              </w:rPr>
            </w:pPr>
            <w:del w:id="13228" w:author="Huawei-Chunying Gu" w:date="2023-01-19T17:17:00Z">
              <w:r w:rsidRPr="00A8121B" w:rsidDel="00FE39FE">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3A70" w14:textId="5832CEBF" w:rsidR="00EE0C51" w:rsidRPr="00A8121B" w:rsidDel="00FE39FE" w:rsidRDefault="00EE0C51" w:rsidP="001369D9">
            <w:pPr>
              <w:pStyle w:val="TAC"/>
              <w:rPr>
                <w:del w:id="13229" w:author="Huawei-Chunying Gu" w:date="2023-01-19T17:17:00Z"/>
              </w:rPr>
            </w:pPr>
            <w:del w:id="132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529DC0" w14:textId="147AFCBB" w:rsidR="00EE0C51" w:rsidRPr="00A8121B" w:rsidDel="00FE39FE" w:rsidRDefault="00EE0C51" w:rsidP="001369D9">
            <w:pPr>
              <w:pStyle w:val="TAC"/>
              <w:rPr>
                <w:del w:id="13231" w:author="Huawei-Chunying Gu" w:date="2023-01-19T17:17:00Z"/>
              </w:rPr>
            </w:pPr>
            <w:del w:id="1323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9808" w14:textId="67C32CC8" w:rsidR="00EE0C51" w:rsidRPr="00A8121B" w:rsidDel="00FE39FE" w:rsidRDefault="00EE0C51" w:rsidP="001369D9">
            <w:pPr>
              <w:pStyle w:val="TAC"/>
              <w:rPr>
                <w:del w:id="13233" w:author="Huawei-Chunying Gu" w:date="2023-01-19T17:17:00Z"/>
              </w:rPr>
            </w:pPr>
            <w:del w:id="1323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371C" w14:textId="3BF7C8C1" w:rsidR="00EE0C51" w:rsidRPr="00A8121B" w:rsidDel="00FE39FE" w:rsidRDefault="00EE0C51" w:rsidP="001369D9">
            <w:pPr>
              <w:pStyle w:val="TAC"/>
              <w:rPr>
                <w:del w:id="13235" w:author="Huawei-Chunying Gu" w:date="2023-01-19T17:17:00Z"/>
              </w:rPr>
            </w:pPr>
            <w:del w:id="13236"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FC99" w14:textId="66351950" w:rsidR="00EE0C51" w:rsidRPr="00A8121B" w:rsidDel="00FE39FE" w:rsidRDefault="00EE0C51" w:rsidP="001369D9">
            <w:pPr>
              <w:pStyle w:val="TAC"/>
              <w:rPr>
                <w:del w:id="13237" w:author="Huawei-Chunying Gu" w:date="2023-01-19T17:17:00Z"/>
              </w:rPr>
            </w:pPr>
            <w:del w:id="1323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41BD" w14:textId="425A5253" w:rsidR="00EE0C51" w:rsidRPr="00A8121B" w:rsidDel="00FE39FE" w:rsidRDefault="00EE0C51" w:rsidP="001369D9">
            <w:pPr>
              <w:pStyle w:val="TAC"/>
              <w:rPr>
                <w:del w:id="13239" w:author="Huawei-Chunying Gu" w:date="2023-01-19T17:17:00Z"/>
              </w:rPr>
            </w:pPr>
            <w:del w:id="13240"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C66C" w14:textId="29454D9A" w:rsidR="00EE0C51" w:rsidRPr="00A8121B" w:rsidDel="00FE39FE" w:rsidRDefault="00EE0C51" w:rsidP="001369D9">
            <w:pPr>
              <w:pStyle w:val="TAC"/>
              <w:rPr>
                <w:del w:id="13241" w:author="Huawei-Chunying Gu" w:date="2023-01-19T17:17:00Z"/>
              </w:rPr>
            </w:pPr>
            <w:del w:id="1324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2A7A" w14:textId="4FD3C843" w:rsidR="00EE0C51" w:rsidRPr="00A8121B" w:rsidDel="00FE39FE" w:rsidRDefault="00EE0C51" w:rsidP="001369D9">
            <w:pPr>
              <w:pStyle w:val="TAC"/>
              <w:rPr>
                <w:del w:id="13243" w:author="Huawei-Chunying Gu" w:date="2023-01-19T17:17:00Z"/>
              </w:rPr>
            </w:pPr>
            <w:del w:id="1324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4CEE" w14:textId="17D09686" w:rsidR="00EE0C51" w:rsidRPr="00A8121B" w:rsidDel="00FE39FE" w:rsidRDefault="00EE0C51" w:rsidP="001369D9">
            <w:pPr>
              <w:pStyle w:val="TAC"/>
              <w:rPr>
                <w:del w:id="13245" w:author="Huawei-Chunying Gu" w:date="2023-01-19T17:17:00Z"/>
              </w:rPr>
            </w:pPr>
            <w:del w:id="1324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32A9" w14:textId="71A1E202" w:rsidR="00EE0C51" w:rsidRPr="00A8121B" w:rsidDel="00FE39FE" w:rsidRDefault="00EE0C51" w:rsidP="001369D9">
            <w:pPr>
              <w:pStyle w:val="TAC"/>
              <w:rPr>
                <w:del w:id="13247" w:author="Huawei-Chunying Gu" w:date="2023-01-19T17:17:00Z"/>
              </w:rPr>
            </w:pPr>
            <w:del w:id="13248" w:author="Huawei-Chunying Gu" w:date="2023-01-19T17:17:00Z">
              <w:r w:rsidRPr="00A8121B" w:rsidDel="00FE39FE">
                <w:delText>9-TT</w:delText>
              </w:r>
            </w:del>
          </w:p>
        </w:tc>
      </w:tr>
      <w:tr w:rsidR="00EE0C51" w:rsidRPr="00A8121B" w:rsidDel="00FE39FE" w14:paraId="28ACBB68" w14:textId="030D8B1E" w:rsidTr="001369D9">
        <w:trPr>
          <w:trHeight w:val="77"/>
          <w:del w:id="1324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198C" w14:textId="22DCF3AB" w:rsidR="00EE0C51" w:rsidRPr="00A8121B" w:rsidDel="00FE39FE" w:rsidRDefault="00EE0C51" w:rsidP="001369D9">
            <w:pPr>
              <w:pStyle w:val="TAC"/>
              <w:rPr>
                <w:del w:id="13250" w:author="Huawei-Chunying Gu" w:date="2023-01-19T17:17:00Z"/>
              </w:rPr>
            </w:pPr>
            <w:del w:id="13251" w:author="Huawei-Chunying Gu" w:date="2023-01-19T17:17:00Z">
              <w:r w:rsidRPr="00A8121B" w:rsidDel="00FE39FE">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C6EF" w14:textId="76CD5406" w:rsidR="00EE0C51" w:rsidRPr="00A8121B" w:rsidDel="00FE39FE" w:rsidRDefault="00EE0C51" w:rsidP="001369D9">
            <w:pPr>
              <w:pStyle w:val="TAC"/>
              <w:rPr>
                <w:del w:id="13252" w:author="Huawei-Chunying Gu" w:date="2023-01-19T17:17:00Z"/>
              </w:rPr>
            </w:pPr>
            <w:del w:id="132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5285B5" w14:textId="07DD967E" w:rsidR="00EE0C51" w:rsidRPr="00A8121B" w:rsidDel="00FE39FE" w:rsidRDefault="00EE0C51" w:rsidP="001369D9">
            <w:pPr>
              <w:pStyle w:val="TAC"/>
              <w:rPr>
                <w:del w:id="13254" w:author="Huawei-Chunying Gu" w:date="2023-01-19T17:17:00Z"/>
              </w:rPr>
            </w:pPr>
            <w:del w:id="1325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4426" w14:textId="54CAEB65" w:rsidR="00EE0C51" w:rsidRPr="00A8121B" w:rsidDel="00FE39FE" w:rsidRDefault="00EE0C51" w:rsidP="001369D9">
            <w:pPr>
              <w:pStyle w:val="TAC"/>
              <w:rPr>
                <w:del w:id="13256" w:author="Huawei-Chunying Gu" w:date="2023-01-19T17:17:00Z"/>
              </w:rPr>
            </w:pPr>
            <w:del w:id="1325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4604" w14:textId="54D592F2" w:rsidR="00EE0C51" w:rsidRPr="00A8121B" w:rsidDel="00FE39FE" w:rsidRDefault="00EE0C51" w:rsidP="001369D9">
            <w:pPr>
              <w:pStyle w:val="TAC"/>
              <w:rPr>
                <w:del w:id="13258" w:author="Huawei-Chunying Gu" w:date="2023-01-19T17:17:00Z"/>
              </w:rPr>
            </w:pPr>
            <w:del w:id="1325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C3A0" w14:textId="7F32ECFA" w:rsidR="00EE0C51" w:rsidRPr="00A8121B" w:rsidDel="00FE39FE" w:rsidRDefault="00EE0C51" w:rsidP="001369D9">
            <w:pPr>
              <w:pStyle w:val="TAC"/>
              <w:rPr>
                <w:del w:id="13260" w:author="Huawei-Chunying Gu" w:date="2023-01-19T17:17:00Z"/>
              </w:rPr>
            </w:pPr>
            <w:del w:id="1326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7F22" w14:textId="04A625F8" w:rsidR="00EE0C51" w:rsidRPr="00A8121B" w:rsidDel="00FE39FE" w:rsidRDefault="00EE0C51" w:rsidP="001369D9">
            <w:pPr>
              <w:pStyle w:val="TAC"/>
              <w:rPr>
                <w:del w:id="13262" w:author="Huawei-Chunying Gu" w:date="2023-01-19T17:17:00Z"/>
              </w:rPr>
            </w:pPr>
            <w:del w:id="1326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030F" w14:textId="4D39AF91" w:rsidR="00EE0C51" w:rsidRPr="00A8121B" w:rsidDel="00FE39FE" w:rsidRDefault="00EE0C51" w:rsidP="001369D9">
            <w:pPr>
              <w:pStyle w:val="TAC"/>
              <w:rPr>
                <w:del w:id="13264" w:author="Huawei-Chunying Gu" w:date="2023-01-19T17:17:00Z"/>
              </w:rPr>
            </w:pPr>
            <w:del w:id="1326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E29C5" w14:textId="60541993" w:rsidR="00EE0C51" w:rsidRPr="00A8121B" w:rsidDel="00FE39FE" w:rsidRDefault="00EE0C51" w:rsidP="001369D9">
            <w:pPr>
              <w:pStyle w:val="TAC"/>
              <w:rPr>
                <w:del w:id="13266" w:author="Huawei-Chunying Gu" w:date="2023-01-19T17:17:00Z"/>
              </w:rPr>
            </w:pPr>
            <w:del w:id="1326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43CF" w14:textId="05E36055" w:rsidR="00EE0C51" w:rsidRPr="00A8121B" w:rsidDel="00FE39FE" w:rsidRDefault="00EE0C51" w:rsidP="001369D9">
            <w:pPr>
              <w:pStyle w:val="TAC"/>
              <w:rPr>
                <w:del w:id="13268" w:author="Huawei-Chunying Gu" w:date="2023-01-19T17:17:00Z"/>
              </w:rPr>
            </w:pPr>
            <w:del w:id="1326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1C7E" w14:textId="5A44235D" w:rsidR="00EE0C51" w:rsidRPr="00A8121B" w:rsidDel="00FE39FE" w:rsidRDefault="00EE0C51" w:rsidP="001369D9">
            <w:pPr>
              <w:pStyle w:val="TAC"/>
              <w:rPr>
                <w:del w:id="13270" w:author="Huawei-Chunying Gu" w:date="2023-01-19T17:17:00Z"/>
              </w:rPr>
            </w:pPr>
            <w:del w:id="13271" w:author="Huawei-Chunying Gu" w:date="2023-01-19T17:17:00Z">
              <w:r w:rsidRPr="00A8121B" w:rsidDel="00FE39FE">
                <w:delText>4-TT</w:delText>
              </w:r>
            </w:del>
          </w:p>
        </w:tc>
      </w:tr>
    </w:tbl>
    <w:p w14:paraId="059E5004" w14:textId="399EB9B1" w:rsidR="00EE0C51" w:rsidRPr="00A8121B" w:rsidDel="00FE39FE" w:rsidRDefault="00EE0C51" w:rsidP="00EE0C51">
      <w:pPr>
        <w:rPr>
          <w:del w:id="13272"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0094655C" w14:textId="419A59A1" w:rsidTr="001369D9">
        <w:trPr>
          <w:trHeight w:val="455"/>
          <w:del w:id="132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5BA8" w14:textId="4389B21E" w:rsidR="00EE0C51" w:rsidRPr="00A8121B" w:rsidDel="00FE39FE" w:rsidRDefault="00EE0C51" w:rsidP="001369D9">
            <w:pPr>
              <w:pStyle w:val="TAH"/>
              <w:rPr>
                <w:del w:id="13274" w:author="Huawei-Chunying Gu" w:date="2023-01-19T17:17:00Z"/>
                <w:rFonts w:eastAsia="宋体"/>
              </w:rPr>
            </w:pPr>
            <w:del w:id="13275"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790A54" w14:textId="3431F20C" w:rsidR="00EE0C51" w:rsidRPr="00A8121B" w:rsidDel="00FE39FE" w:rsidRDefault="00EE0C51" w:rsidP="001369D9">
            <w:pPr>
              <w:pStyle w:val="TAH"/>
              <w:rPr>
                <w:del w:id="13276" w:author="Huawei-Chunying Gu" w:date="2023-01-19T17:17:00Z"/>
                <w:rFonts w:eastAsia="宋体"/>
              </w:rPr>
            </w:pPr>
            <w:del w:id="1327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8E3199" w14:textId="772D3848" w:rsidR="00EE0C51" w:rsidRPr="00A8121B" w:rsidDel="00FE39FE" w:rsidRDefault="00EE0C51" w:rsidP="001369D9">
            <w:pPr>
              <w:pStyle w:val="TAH"/>
              <w:rPr>
                <w:del w:id="13278" w:author="Huawei-Chunying Gu" w:date="2023-01-19T17:17:00Z"/>
                <w:rFonts w:eastAsia="宋体"/>
              </w:rPr>
            </w:pPr>
            <w:del w:id="13279"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1A8CD" w14:textId="3615A672" w:rsidR="00EE0C51" w:rsidRPr="00A8121B" w:rsidDel="00FE39FE" w:rsidRDefault="00EE0C51" w:rsidP="001369D9">
            <w:pPr>
              <w:pStyle w:val="TAH"/>
              <w:rPr>
                <w:del w:id="13280" w:author="Huawei-Chunying Gu" w:date="2023-01-19T17:17:00Z"/>
                <w:rFonts w:eastAsia="宋体"/>
              </w:rPr>
            </w:pPr>
            <w:del w:id="13281"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5A1BA" w14:textId="30E9F036" w:rsidR="00EE0C51" w:rsidRPr="00A8121B" w:rsidDel="00FE39FE" w:rsidRDefault="00EE0C51" w:rsidP="001369D9">
            <w:pPr>
              <w:pStyle w:val="TAH"/>
              <w:rPr>
                <w:del w:id="13282" w:author="Huawei-Chunying Gu" w:date="2023-01-19T17:17:00Z"/>
                <w:rFonts w:eastAsia="宋体"/>
              </w:rPr>
            </w:pPr>
            <w:del w:id="13283"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A53EE" w14:textId="61575CB1" w:rsidR="00EE0C51" w:rsidRPr="00A8121B" w:rsidDel="00FE39FE" w:rsidRDefault="00EE0C51" w:rsidP="001369D9">
            <w:pPr>
              <w:pStyle w:val="TAH"/>
              <w:rPr>
                <w:del w:id="13284" w:author="Huawei-Chunying Gu" w:date="2023-01-19T17:17:00Z"/>
                <w:rFonts w:eastAsia="宋体"/>
              </w:rPr>
            </w:pPr>
            <w:del w:id="13285"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B8DC" w14:textId="1001BE64" w:rsidR="00EE0C51" w:rsidRPr="00A8121B" w:rsidDel="00FE39FE" w:rsidRDefault="00EE0C51" w:rsidP="001369D9">
            <w:pPr>
              <w:pStyle w:val="TAH"/>
              <w:rPr>
                <w:del w:id="13286" w:author="Huawei-Chunying Gu" w:date="2023-01-19T17:17:00Z"/>
                <w:rFonts w:eastAsia="宋体"/>
              </w:rPr>
            </w:pPr>
            <w:del w:id="13287"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C33D" w14:textId="463D4C0D" w:rsidR="00EE0C51" w:rsidRPr="00A8121B" w:rsidDel="00FE39FE" w:rsidRDefault="00EE0C51" w:rsidP="001369D9">
            <w:pPr>
              <w:pStyle w:val="TAH"/>
              <w:rPr>
                <w:del w:id="13288" w:author="Huawei-Chunying Gu" w:date="2023-01-19T17:17:00Z"/>
                <w:rFonts w:eastAsia="宋体"/>
              </w:rPr>
            </w:pPr>
            <w:del w:id="13289"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AB0C38A" w14:textId="6D12C812" w:rsidR="00EE0C51" w:rsidRPr="00A8121B" w:rsidDel="00FE39FE" w:rsidRDefault="00EE0C51" w:rsidP="001369D9">
            <w:pPr>
              <w:pStyle w:val="TAH"/>
              <w:rPr>
                <w:del w:id="13290" w:author="Huawei-Chunying Gu" w:date="2023-01-19T17:17:00Z"/>
                <w:rFonts w:eastAsia="宋体"/>
              </w:rPr>
            </w:pPr>
            <w:del w:id="13291"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A70CD" w14:textId="7A34E4DC" w:rsidR="00EE0C51" w:rsidRPr="00A8121B" w:rsidDel="00FE39FE" w:rsidRDefault="00EE0C51" w:rsidP="001369D9">
            <w:pPr>
              <w:pStyle w:val="TAH"/>
              <w:rPr>
                <w:del w:id="13292" w:author="Huawei-Chunying Gu" w:date="2023-01-19T17:17:00Z"/>
                <w:rFonts w:eastAsia="宋体"/>
              </w:rPr>
            </w:pPr>
            <w:del w:id="13293"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6695A" w14:textId="6664BC58" w:rsidR="00EE0C51" w:rsidRPr="00A8121B" w:rsidDel="00FE39FE" w:rsidRDefault="00EE0C51" w:rsidP="001369D9">
            <w:pPr>
              <w:pStyle w:val="TAH"/>
              <w:rPr>
                <w:del w:id="13294" w:author="Huawei-Chunying Gu" w:date="2023-01-19T17:17:00Z"/>
                <w:rFonts w:eastAsia="宋体"/>
              </w:rPr>
            </w:pPr>
            <w:del w:id="13295" w:author="Huawei-Chunying Gu" w:date="2023-01-19T17:17:00Z">
              <w:r w:rsidRPr="00A8121B" w:rsidDel="00FE39FE">
                <w:rPr>
                  <w:rFonts w:eastAsia="宋体"/>
                </w:rPr>
                <w:delText>Lower limit (dBm)</w:delText>
              </w:r>
            </w:del>
          </w:p>
        </w:tc>
      </w:tr>
      <w:tr w:rsidR="00EE0C51" w:rsidRPr="00A8121B" w:rsidDel="00FE39FE" w14:paraId="34FE9AD2" w14:textId="656DD909" w:rsidTr="001369D9">
        <w:trPr>
          <w:trHeight w:val="77"/>
          <w:del w:id="132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2EB8" w14:textId="51D3D7D3" w:rsidR="00EE0C51" w:rsidRPr="00A8121B" w:rsidDel="00FE39FE" w:rsidRDefault="00EE0C51" w:rsidP="001369D9">
            <w:pPr>
              <w:pStyle w:val="TAC"/>
              <w:rPr>
                <w:del w:id="13297" w:author="Huawei-Chunying Gu" w:date="2023-01-19T17:17:00Z"/>
              </w:rPr>
            </w:pPr>
            <w:del w:id="13298" w:author="Huawei-Chunying Gu" w:date="2023-01-19T17:17:00Z">
              <w:r w:rsidRPr="00A8121B" w:rsidDel="00FE39FE">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40CE" w14:textId="23458D84" w:rsidR="00EE0C51" w:rsidRPr="00A8121B" w:rsidDel="00FE39FE" w:rsidRDefault="00EE0C51" w:rsidP="001369D9">
            <w:pPr>
              <w:pStyle w:val="TAC"/>
              <w:rPr>
                <w:del w:id="13299" w:author="Huawei-Chunying Gu" w:date="2023-01-19T17:17:00Z"/>
              </w:rPr>
            </w:pPr>
            <w:del w:id="133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744FCB9" w14:textId="074AE157" w:rsidR="00EE0C51" w:rsidRPr="00A8121B" w:rsidDel="00FE39FE" w:rsidRDefault="00EE0C51" w:rsidP="001369D9">
            <w:pPr>
              <w:pStyle w:val="TAC"/>
              <w:rPr>
                <w:del w:id="13301" w:author="Huawei-Chunying Gu" w:date="2023-01-19T17:17:00Z"/>
              </w:rPr>
            </w:pPr>
            <w:del w:id="133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0F89" w14:textId="28FA2B4D" w:rsidR="00EE0C51" w:rsidRPr="00A8121B" w:rsidDel="00FE39FE" w:rsidRDefault="00EE0C51" w:rsidP="001369D9">
            <w:pPr>
              <w:pStyle w:val="TAC"/>
              <w:rPr>
                <w:del w:id="13303" w:author="Huawei-Chunying Gu" w:date="2023-01-19T17:17:00Z"/>
              </w:rPr>
            </w:pPr>
            <w:del w:id="1330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DBCD" w14:textId="7F86B50C" w:rsidR="00EE0C51" w:rsidRPr="00A8121B" w:rsidDel="00FE39FE" w:rsidRDefault="00EE0C51" w:rsidP="001369D9">
            <w:pPr>
              <w:pStyle w:val="TAC"/>
              <w:rPr>
                <w:del w:id="13305" w:author="Huawei-Chunying Gu" w:date="2023-01-19T17:17:00Z"/>
              </w:rPr>
            </w:pPr>
            <w:del w:id="1330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29ED" w14:textId="431E08D1" w:rsidR="00EE0C51" w:rsidRPr="00A8121B" w:rsidDel="00FE39FE" w:rsidRDefault="00EE0C51" w:rsidP="001369D9">
            <w:pPr>
              <w:pStyle w:val="TAC"/>
              <w:rPr>
                <w:del w:id="13307" w:author="Huawei-Chunying Gu" w:date="2023-01-19T17:17:00Z"/>
              </w:rPr>
            </w:pPr>
            <w:del w:id="133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5CDD" w14:textId="5D53AC0C" w:rsidR="00EE0C51" w:rsidRPr="00A8121B" w:rsidDel="00FE39FE" w:rsidRDefault="00EE0C51" w:rsidP="001369D9">
            <w:pPr>
              <w:pStyle w:val="TAC"/>
              <w:rPr>
                <w:del w:id="13309" w:author="Huawei-Chunying Gu" w:date="2023-01-19T17:17:00Z"/>
              </w:rPr>
            </w:pPr>
            <w:del w:id="1331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561D" w14:textId="01089E8B" w:rsidR="00EE0C51" w:rsidRPr="00A8121B" w:rsidDel="00FE39FE" w:rsidRDefault="00EE0C51" w:rsidP="001369D9">
            <w:pPr>
              <w:pStyle w:val="TAC"/>
              <w:rPr>
                <w:del w:id="13311" w:author="Huawei-Chunying Gu" w:date="2023-01-19T17:17:00Z"/>
              </w:rPr>
            </w:pPr>
            <w:del w:id="1331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697B" w14:textId="7D58CC33" w:rsidR="00EE0C51" w:rsidRPr="00A8121B" w:rsidDel="00FE39FE" w:rsidRDefault="00EE0C51" w:rsidP="001369D9">
            <w:pPr>
              <w:pStyle w:val="TAC"/>
              <w:rPr>
                <w:del w:id="13313" w:author="Huawei-Chunying Gu" w:date="2023-01-19T17:17:00Z"/>
              </w:rPr>
            </w:pPr>
            <w:del w:id="1331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47072" w14:textId="2C43DB10" w:rsidR="00EE0C51" w:rsidRPr="00A8121B" w:rsidDel="00FE39FE" w:rsidRDefault="00EE0C51" w:rsidP="001369D9">
            <w:pPr>
              <w:pStyle w:val="TAC"/>
              <w:rPr>
                <w:del w:id="13315" w:author="Huawei-Chunying Gu" w:date="2023-01-19T17:17:00Z"/>
              </w:rPr>
            </w:pPr>
            <w:del w:id="1331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9A4E" w14:textId="702563AD" w:rsidR="00EE0C51" w:rsidRPr="00A8121B" w:rsidDel="00FE39FE" w:rsidRDefault="00EE0C51" w:rsidP="001369D9">
            <w:pPr>
              <w:pStyle w:val="TAC"/>
              <w:rPr>
                <w:del w:id="13317" w:author="Huawei-Chunying Gu" w:date="2023-01-19T17:17:00Z"/>
              </w:rPr>
            </w:pPr>
            <w:del w:id="13318" w:author="Huawei-Chunying Gu" w:date="2023-01-19T17:17:00Z">
              <w:r w:rsidRPr="00A8121B" w:rsidDel="00FE39FE">
                <w:delText>8-TT</w:delText>
              </w:r>
            </w:del>
          </w:p>
        </w:tc>
      </w:tr>
      <w:tr w:rsidR="00EE0C51" w:rsidRPr="00A8121B" w:rsidDel="00FE39FE" w14:paraId="2B45838E" w14:textId="6BD6636B" w:rsidTr="001369D9">
        <w:trPr>
          <w:trHeight w:val="77"/>
          <w:del w:id="133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4721" w14:textId="2EBE6628" w:rsidR="00EE0C51" w:rsidRPr="00A8121B" w:rsidDel="00FE39FE" w:rsidRDefault="00EE0C51" w:rsidP="001369D9">
            <w:pPr>
              <w:pStyle w:val="TAC"/>
              <w:rPr>
                <w:del w:id="13320" w:author="Huawei-Chunying Gu" w:date="2023-01-19T17:17:00Z"/>
              </w:rPr>
            </w:pPr>
            <w:del w:id="13321" w:author="Huawei-Chunying Gu" w:date="2023-01-19T17:17:00Z">
              <w:r w:rsidRPr="00A8121B" w:rsidDel="00FE39FE">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727E" w14:textId="17910D12" w:rsidR="00EE0C51" w:rsidRPr="00A8121B" w:rsidDel="00FE39FE" w:rsidRDefault="00EE0C51" w:rsidP="001369D9">
            <w:pPr>
              <w:pStyle w:val="TAC"/>
              <w:rPr>
                <w:del w:id="13322" w:author="Huawei-Chunying Gu" w:date="2023-01-19T17:17:00Z"/>
              </w:rPr>
            </w:pPr>
            <w:del w:id="133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A2BF369" w14:textId="06AF86D0" w:rsidR="00EE0C51" w:rsidRPr="00A8121B" w:rsidDel="00FE39FE" w:rsidRDefault="00EE0C51" w:rsidP="001369D9">
            <w:pPr>
              <w:pStyle w:val="TAC"/>
              <w:rPr>
                <w:del w:id="13324" w:author="Huawei-Chunying Gu" w:date="2023-01-19T17:17:00Z"/>
              </w:rPr>
            </w:pPr>
            <w:del w:id="133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5E05B" w14:textId="4EBF3452" w:rsidR="00EE0C51" w:rsidRPr="00A8121B" w:rsidDel="00FE39FE" w:rsidRDefault="00EE0C51" w:rsidP="001369D9">
            <w:pPr>
              <w:pStyle w:val="TAC"/>
              <w:rPr>
                <w:del w:id="13326" w:author="Huawei-Chunying Gu" w:date="2023-01-19T17:17:00Z"/>
              </w:rPr>
            </w:pPr>
            <w:del w:id="1332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CDB66" w14:textId="766A0F43" w:rsidR="00EE0C51" w:rsidRPr="00A8121B" w:rsidDel="00FE39FE" w:rsidRDefault="00EE0C51" w:rsidP="001369D9">
            <w:pPr>
              <w:pStyle w:val="TAC"/>
              <w:rPr>
                <w:del w:id="13328" w:author="Huawei-Chunying Gu" w:date="2023-01-19T17:17:00Z"/>
              </w:rPr>
            </w:pPr>
            <w:del w:id="1332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B7D1" w14:textId="557D4D6E" w:rsidR="00EE0C51" w:rsidRPr="00A8121B" w:rsidDel="00FE39FE" w:rsidRDefault="00EE0C51" w:rsidP="001369D9">
            <w:pPr>
              <w:pStyle w:val="TAC"/>
              <w:rPr>
                <w:del w:id="13330" w:author="Huawei-Chunying Gu" w:date="2023-01-19T17:17:00Z"/>
              </w:rPr>
            </w:pPr>
            <w:del w:id="133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85A5" w14:textId="6780140B" w:rsidR="00EE0C51" w:rsidRPr="00A8121B" w:rsidDel="00FE39FE" w:rsidRDefault="00EE0C51" w:rsidP="001369D9">
            <w:pPr>
              <w:pStyle w:val="TAC"/>
              <w:rPr>
                <w:del w:id="13332" w:author="Huawei-Chunying Gu" w:date="2023-01-19T17:17:00Z"/>
              </w:rPr>
            </w:pPr>
            <w:del w:id="1333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F80A" w14:textId="56ACC2BF" w:rsidR="00EE0C51" w:rsidRPr="00A8121B" w:rsidDel="00FE39FE" w:rsidRDefault="00EE0C51" w:rsidP="001369D9">
            <w:pPr>
              <w:pStyle w:val="TAC"/>
              <w:rPr>
                <w:del w:id="13334" w:author="Huawei-Chunying Gu" w:date="2023-01-19T17:17:00Z"/>
              </w:rPr>
            </w:pPr>
            <w:del w:id="1333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5D17" w14:textId="79E093E2" w:rsidR="00EE0C51" w:rsidRPr="00A8121B" w:rsidDel="00FE39FE" w:rsidRDefault="00EE0C51" w:rsidP="001369D9">
            <w:pPr>
              <w:pStyle w:val="TAC"/>
              <w:rPr>
                <w:del w:id="13336" w:author="Huawei-Chunying Gu" w:date="2023-01-19T17:17:00Z"/>
              </w:rPr>
            </w:pPr>
            <w:del w:id="1333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23CF" w14:textId="19F93E27" w:rsidR="00EE0C51" w:rsidRPr="00A8121B" w:rsidDel="00FE39FE" w:rsidRDefault="00EE0C51" w:rsidP="001369D9">
            <w:pPr>
              <w:pStyle w:val="TAC"/>
              <w:rPr>
                <w:del w:id="13338" w:author="Huawei-Chunying Gu" w:date="2023-01-19T17:17:00Z"/>
              </w:rPr>
            </w:pPr>
            <w:del w:id="1333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77C4" w14:textId="5DC1B8AB" w:rsidR="00EE0C51" w:rsidRPr="00A8121B" w:rsidDel="00FE39FE" w:rsidRDefault="00EE0C51" w:rsidP="001369D9">
            <w:pPr>
              <w:pStyle w:val="TAC"/>
              <w:rPr>
                <w:del w:id="13340" w:author="Huawei-Chunying Gu" w:date="2023-01-19T17:17:00Z"/>
              </w:rPr>
            </w:pPr>
            <w:del w:id="13341" w:author="Huawei-Chunying Gu" w:date="2023-01-19T17:17:00Z">
              <w:r w:rsidRPr="00A8121B" w:rsidDel="00FE39FE">
                <w:delText>4-TT</w:delText>
              </w:r>
            </w:del>
          </w:p>
        </w:tc>
      </w:tr>
      <w:tr w:rsidR="00EE0C51" w:rsidRPr="00A8121B" w:rsidDel="00FE39FE" w14:paraId="12689B7D" w14:textId="17C880EE" w:rsidTr="001369D9">
        <w:trPr>
          <w:trHeight w:val="77"/>
          <w:del w:id="133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A0E6" w14:textId="0E3DE5A0" w:rsidR="00EE0C51" w:rsidRPr="00A8121B" w:rsidDel="00FE39FE" w:rsidRDefault="00EE0C51" w:rsidP="001369D9">
            <w:pPr>
              <w:pStyle w:val="TAC"/>
              <w:rPr>
                <w:del w:id="13343" w:author="Huawei-Chunying Gu" w:date="2023-01-19T17:17:00Z"/>
              </w:rPr>
            </w:pPr>
            <w:del w:id="13344" w:author="Huawei-Chunying Gu" w:date="2023-01-19T17:17:00Z">
              <w:r w:rsidRPr="00A8121B" w:rsidDel="00FE39FE">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67E2" w14:textId="25B1A167" w:rsidR="00EE0C51" w:rsidRPr="00A8121B" w:rsidDel="00FE39FE" w:rsidRDefault="00EE0C51" w:rsidP="001369D9">
            <w:pPr>
              <w:pStyle w:val="TAC"/>
              <w:rPr>
                <w:del w:id="13345" w:author="Huawei-Chunying Gu" w:date="2023-01-19T17:17:00Z"/>
              </w:rPr>
            </w:pPr>
            <w:del w:id="133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4F6F1CA" w14:textId="7FAD847E" w:rsidR="00EE0C51" w:rsidRPr="00A8121B" w:rsidDel="00FE39FE" w:rsidRDefault="00EE0C51" w:rsidP="001369D9">
            <w:pPr>
              <w:pStyle w:val="TAC"/>
              <w:rPr>
                <w:del w:id="13347" w:author="Huawei-Chunying Gu" w:date="2023-01-19T17:17:00Z"/>
              </w:rPr>
            </w:pPr>
            <w:del w:id="133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9E0F" w14:textId="08701777" w:rsidR="00EE0C51" w:rsidRPr="00A8121B" w:rsidDel="00FE39FE" w:rsidRDefault="00EE0C51" w:rsidP="001369D9">
            <w:pPr>
              <w:pStyle w:val="TAC"/>
              <w:rPr>
                <w:del w:id="13349" w:author="Huawei-Chunying Gu" w:date="2023-01-19T17:17:00Z"/>
              </w:rPr>
            </w:pPr>
            <w:del w:id="13350"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90D3" w14:textId="082CFFC4" w:rsidR="00EE0C51" w:rsidRPr="00A8121B" w:rsidDel="00FE39FE" w:rsidRDefault="00EE0C51" w:rsidP="001369D9">
            <w:pPr>
              <w:pStyle w:val="TAC"/>
              <w:rPr>
                <w:del w:id="13351" w:author="Huawei-Chunying Gu" w:date="2023-01-19T17:17:00Z"/>
              </w:rPr>
            </w:pPr>
            <w:del w:id="1335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2AD4A" w14:textId="1B7F13B9" w:rsidR="00EE0C51" w:rsidRPr="00A8121B" w:rsidDel="00FE39FE" w:rsidRDefault="00EE0C51" w:rsidP="001369D9">
            <w:pPr>
              <w:pStyle w:val="TAC"/>
              <w:rPr>
                <w:del w:id="13353" w:author="Huawei-Chunying Gu" w:date="2023-01-19T17:17:00Z"/>
              </w:rPr>
            </w:pPr>
            <w:del w:id="133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EA64" w14:textId="1071324E" w:rsidR="00EE0C51" w:rsidRPr="00A8121B" w:rsidDel="00FE39FE" w:rsidRDefault="00EE0C51" w:rsidP="001369D9">
            <w:pPr>
              <w:pStyle w:val="TAC"/>
              <w:rPr>
                <w:del w:id="13355" w:author="Huawei-Chunying Gu" w:date="2023-01-19T17:17:00Z"/>
              </w:rPr>
            </w:pPr>
            <w:del w:id="1335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D77F" w14:textId="5D24D7F8" w:rsidR="00EE0C51" w:rsidRPr="00A8121B" w:rsidDel="00FE39FE" w:rsidRDefault="00EE0C51" w:rsidP="001369D9">
            <w:pPr>
              <w:pStyle w:val="TAC"/>
              <w:rPr>
                <w:del w:id="13357" w:author="Huawei-Chunying Gu" w:date="2023-01-19T17:17:00Z"/>
              </w:rPr>
            </w:pPr>
            <w:del w:id="133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1DC76" w14:textId="2B5AD01D" w:rsidR="00EE0C51" w:rsidRPr="00A8121B" w:rsidDel="00FE39FE" w:rsidRDefault="00EE0C51" w:rsidP="001369D9">
            <w:pPr>
              <w:pStyle w:val="TAC"/>
              <w:rPr>
                <w:del w:id="13359" w:author="Huawei-Chunying Gu" w:date="2023-01-19T17:17:00Z"/>
              </w:rPr>
            </w:pPr>
            <w:del w:id="1336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34C9E" w14:textId="3EC426AD" w:rsidR="00EE0C51" w:rsidRPr="00A8121B" w:rsidDel="00FE39FE" w:rsidRDefault="00EE0C51" w:rsidP="001369D9">
            <w:pPr>
              <w:pStyle w:val="TAC"/>
              <w:rPr>
                <w:del w:id="13361" w:author="Huawei-Chunying Gu" w:date="2023-01-19T17:17:00Z"/>
              </w:rPr>
            </w:pPr>
            <w:del w:id="1336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3A9E" w14:textId="29720F7A" w:rsidR="00EE0C51" w:rsidRPr="00A8121B" w:rsidDel="00FE39FE" w:rsidRDefault="00EE0C51" w:rsidP="001369D9">
            <w:pPr>
              <w:pStyle w:val="TAC"/>
              <w:rPr>
                <w:del w:id="13363" w:author="Huawei-Chunying Gu" w:date="2023-01-19T17:17:00Z"/>
              </w:rPr>
            </w:pPr>
            <w:del w:id="13364" w:author="Huawei-Chunying Gu" w:date="2023-01-19T17:17:00Z">
              <w:r w:rsidRPr="00A8121B" w:rsidDel="00FE39FE">
                <w:delText>8-TT</w:delText>
              </w:r>
            </w:del>
          </w:p>
        </w:tc>
      </w:tr>
      <w:tr w:rsidR="00EE0C51" w:rsidRPr="00A8121B" w:rsidDel="00FE39FE" w14:paraId="70905258" w14:textId="71AEECC0" w:rsidTr="001369D9">
        <w:trPr>
          <w:trHeight w:val="77"/>
          <w:del w:id="133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C6F4" w14:textId="60C44096" w:rsidR="00EE0C51" w:rsidRPr="00A8121B" w:rsidDel="00FE39FE" w:rsidRDefault="00EE0C51" w:rsidP="001369D9">
            <w:pPr>
              <w:pStyle w:val="TAC"/>
              <w:rPr>
                <w:del w:id="13366" w:author="Huawei-Chunying Gu" w:date="2023-01-19T17:17:00Z"/>
              </w:rPr>
            </w:pPr>
            <w:del w:id="13367" w:author="Huawei-Chunying Gu" w:date="2023-01-19T17:17:00Z">
              <w:r w:rsidRPr="00A8121B" w:rsidDel="00FE39FE">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4F7C" w14:textId="5316858B" w:rsidR="00EE0C51" w:rsidRPr="00A8121B" w:rsidDel="00FE39FE" w:rsidRDefault="00EE0C51" w:rsidP="001369D9">
            <w:pPr>
              <w:pStyle w:val="TAC"/>
              <w:rPr>
                <w:del w:id="13368" w:author="Huawei-Chunying Gu" w:date="2023-01-19T17:17:00Z"/>
              </w:rPr>
            </w:pPr>
            <w:del w:id="133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62847DF" w14:textId="10763BFC" w:rsidR="00EE0C51" w:rsidRPr="00A8121B" w:rsidDel="00FE39FE" w:rsidRDefault="00EE0C51" w:rsidP="001369D9">
            <w:pPr>
              <w:pStyle w:val="TAC"/>
              <w:rPr>
                <w:del w:id="13370" w:author="Huawei-Chunying Gu" w:date="2023-01-19T17:17:00Z"/>
              </w:rPr>
            </w:pPr>
            <w:del w:id="133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31B9" w14:textId="34341414" w:rsidR="00EE0C51" w:rsidRPr="00A8121B" w:rsidDel="00FE39FE" w:rsidRDefault="00EE0C51" w:rsidP="001369D9">
            <w:pPr>
              <w:pStyle w:val="TAC"/>
              <w:rPr>
                <w:del w:id="13372" w:author="Huawei-Chunying Gu" w:date="2023-01-19T17:17:00Z"/>
              </w:rPr>
            </w:pPr>
            <w:del w:id="13373"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357C" w14:textId="2490F36A" w:rsidR="00EE0C51" w:rsidRPr="00A8121B" w:rsidDel="00FE39FE" w:rsidRDefault="00EE0C51" w:rsidP="001369D9">
            <w:pPr>
              <w:pStyle w:val="TAC"/>
              <w:rPr>
                <w:del w:id="13374" w:author="Huawei-Chunying Gu" w:date="2023-01-19T17:17:00Z"/>
              </w:rPr>
            </w:pPr>
            <w:del w:id="1337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C77D" w14:textId="3D1B90DA" w:rsidR="00EE0C51" w:rsidRPr="00A8121B" w:rsidDel="00FE39FE" w:rsidRDefault="00EE0C51" w:rsidP="001369D9">
            <w:pPr>
              <w:pStyle w:val="TAC"/>
              <w:rPr>
                <w:del w:id="13376" w:author="Huawei-Chunying Gu" w:date="2023-01-19T17:17:00Z"/>
              </w:rPr>
            </w:pPr>
            <w:del w:id="133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767" w14:textId="7F35985A" w:rsidR="00EE0C51" w:rsidRPr="00A8121B" w:rsidDel="00FE39FE" w:rsidRDefault="00EE0C51" w:rsidP="001369D9">
            <w:pPr>
              <w:pStyle w:val="TAC"/>
              <w:rPr>
                <w:del w:id="13378" w:author="Huawei-Chunying Gu" w:date="2023-01-19T17:17:00Z"/>
              </w:rPr>
            </w:pPr>
            <w:del w:id="1337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00F5" w14:textId="3E3D5963" w:rsidR="00EE0C51" w:rsidRPr="00A8121B" w:rsidDel="00FE39FE" w:rsidRDefault="00EE0C51" w:rsidP="001369D9">
            <w:pPr>
              <w:pStyle w:val="TAC"/>
              <w:rPr>
                <w:del w:id="13380" w:author="Huawei-Chunying Gu" w:date="2023-01-19T17:17:00Z"/>
              </w:rPr>
            </w:pPr>
            <w:del w:id="1338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F56" w14:textId="1DEF1D36" w:rsidR="00EE0C51" w:rsidRPr="00A8121B" w:rsidDel="00FE39FE" w:rsidRDefault="00EE0C51" w:rsidP="001369D9">
            <w:pPr>
              <w:pStyle w:val="TAC"/>
              <w:rPr>
                <w:del w:id="13382" w:author="Huawei-Chunying Gu" w:date="2023-01-19T17:17:00Z"/>
              </w:rPr>
            </w:pPr>
            <w:del w:id="1338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F6B82" w14:textId="36CF6CE5" w:rsidR="00EE0C51" w:rsidRPr="00A8121B" w:rsidDel="00FE39FE" w:rsidRDefault="00EE0C51" w:rsidP="001369D9">
            <w:pPr>
              <w:pStyle w:val="TAC"/>
              <w:rPr>
                <w:del w:id="13384" w:author="Huawei-Chunying Gu" w:date="2023-01-19T17:17:00Z"/>
              </w:rPr>
            </w:pPr>
            <w:del w:id="1338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17F8" w14:textId="3C21A475" w:rsidR="00EE0C51" w:rsidRPr="00A8121B" w:rsidDel="00FE39FE" w:rsidRDefault="00EE0C51" w:rsidP="001369D9">
            <w:pPr>
              <w:pStyle w:val="TAC"/>
              <w:rPr>
                <w:del w:id="13386" w:author="Huawei-Chunying Gu" w:date="2023-01-19T17:17:00Z"/>
              </w:rPr>
            </w:pPr>
            <w:del w:id="13387" w:author="Huawei-Chunying Gu" w:date="2023-01-19T17:17:00Z">
              <w:r w:rsidRPr="00A8121B" w:rsidDel="00FE39FE">
                <w:delText>5-TT</w:delText>
              </w:r>
            </w:del>
          </w:p>
        </w:tc>
      </w:tr>
      <w:tr w:rsidR="00EE0C51" w:rsidRPr="00A8121B" w:rsidDel="00FE39FE" w14:paraId="62CF28A7" w14:textId="1290A42E" w:rsidTr="001369D9">
        <w:trPr>
          <w:trHeight w:val="77"/>
          <w:del w:id="133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DE38" w14:textId="2485FE1D" w:rsidR="00EE0C51" w:rsidRPr="00A8121B" w:rsidDel="00FE39FE" w:rsidRDefault="00EE0C51" w:rsidP="001369D9">
            <w:pPr>
              <w:pStyle w:val="TAC"/>
              <w:rPr>
                <w:del w:id="13389" w:author="Huawei-Chunying Gu" w:date="2023-01-19T17:17:00Z"/>
              </w:rPr>
            </w:pPr>
            <w:del w:id="13390" w:author="Huawei-Chunying Gu" w:date="2023-01-19T17:17:00Z">
              <w:r w:rsidRPr="00A8121B" w:rsidDel="00FE39FE">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10C0B" w14:textId="1869F918" w:rsidR="00EE0C51" w:rsidRPr="00A8121B" w:rsidDel="00FE39FE" w:rsidRDefault="00EE0C51" w:rsidP="001369D9">
            <w:pPr>
              <w:pStyle w:val="TAC"/>
              <w:rPr>
                <w:del w:id="13391" w:author="Huawei-Chunying Gu" w:date="2023-01-19T17:17:00Z"/>
              </w:rPr>
            </w:pPr>
            <w:del w:id="133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C17EC06" w14:textId="0CAA31CF" w:rsidR="00EE0C51" w:rsidRPr="00A8121B" w:rsidDel="00FE39FE" w:rsidRDefault="00EE0C51" w:rsidP="001369D9">
            <w:pPr>
              <w:pStyle w:val="TAC"/>
              <w:rPr>
                <w:del w:id="13393" w:author="Huawei-Chunying Gu" w:date="2023-01-19T17:17:00Z"/>
              </w:rPr>
            </w:pPr>
            <w:del w:id="133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568E" w14:textId="213C8BF5" w:rsidR="00EE0C51" w:rsidRPr="00A8121B" w:rsidDel="00FE39FE" w:rsidRDefault="00EE0C51" w:rsidP="001369D9">
            <w:pPr>
              <w:pStyle w:val="TAC"/>
              <w:rPr>
                <w:del w:id="13395" w:author="Huawei-Chunying Gu" w:date="2023-01-19T17:17:00Z"/>
              </w:rPr>
            </w:pPr>
            <w:del w:id="13396"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35E27" w14:textId="548C079C" w:rsidR="00EE0C51" w:rsidRPr="00A8121B" w:rsidDel="00FE39FE" w:rsidRDefault="00EE0C51" w:rsidP="001369D9">
            <w:pPr>
              <w:pStyle w:val="TAC"/>
              <w:rPr>
                <w:del w:id="13397" w:author="Huawei-Chunying Gu" w:date="2023-01-19T17:17:00Z"/>
              </w:rPr>
            </w:pPr>
            <w:del w:id="1339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CC77" w14:textId="559FF1A3" w:rsidR="00EE0C51" w:rsidRPr="00A8121B" w:rsidDel="00FE39FE" w:rsidRDefault="00EE0C51" w:rsidP="001369D9">
            <w:pPr>
              <w:pStyle w:val="TAC"/>
              <w:rPr>
                <w:del w:id="13399" w:author="Huawei-Chunying Gu" w:date="2023-01-19T17:17:00Z"/>
              </w:rPr>
            </w:pPr>
            <w:del w:id="134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EA51" w14:textId="21A18C5C" w:rsidR="00EE0C51" w:rsidRPr="00A8121B" w:rsidDel="00FE39FE" w:rsidRDefault="00EE0C51" w:rsidP="001369D9">
            <w:pPr>
              <w:pStyle w:val="TAC"/>
              <w:rPr>
                <w:del w:id="13401" w:author="Huawei-Chunying Gu" w:date="2023-01-19T17:17:00Z"/>
              </w:rPr>
            </w:pPr>
            <w:del w:id="1340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D48" w14:textId="04CAA5D0" w:rsidR="00EE0C51" w:rsidRPr="00A8121B" w:rsidDel="00FE39FE" w:rsidRDefault="00EE0C51" w:rsidP="001369D9">
            <w:pPr>
              <w:pStyle w:val="TAC"/>
              <w:rPr>
                <w:del w:id="13403" w:author="Huawei-Chunying Gu" w:date="2023-01-19T17:17:00Z"/>
              </w:rPr>
            </w:pPr>
            <w:del w:id="1340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BC46A" w14:textId="78411313" w:rsidR="00EE0C51" w:rsidRPr="00A8121B" w:rsidDel="00FE39FE" w:rsidRDefault="00EE0C51" w:rsidP="001369D9">
            <w:pPr>
              <w:pStyle w:val="TAC"/>
              <w:rPr>
                <w:del w:id="13405" w:author="Huawei-Chunying Gu" w:date="2023-01-19T17:17:00Z"/>
              </w:rPr>
            </w:pPr>
            <w:del w:id="1340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E782" w14:textId="6E24922C" w:rsidR="00EE0C51" w:rsidRPr="00A8121B" w:rsidDel="00FE39FE" w:rsidRDefault="00EE0C51" w:rsidP="001369D9">
            <w:pPr>
              <w:pStyle w:val="TAC"/>
              <w:rPr>
                <w:del w:id="13407" w:author="Huawei-Chunying Gu" w:date="2023-01-19T17:17:00Z"/>
              </w:rPr>
            </w:pPr>
            <w:del w:id="1340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2743" w14:textId="40A4EFCF" w:rsidR="00EE0C51" w:rsidRPr="00A8121B" w:rsidDel="00FE39FE" w:rsidRDefault="00EE0C51" w:rsidP="001369D9">
            <w:pPr>
              <w:pStyle w:val="TAC"/>
              <w:rPr>
                <w:del w:id="13409" w:author="Huawei-Chunying Gu" w:date="2023-01-19T17:17:00Z"/>
              </w:rPr>
            </w:pPr>
            <w:del w:id="13410" w:author="Huawei-Chunying Gu" w:date="2023-01-19T17:17:00Z">
              <w:r w:rsidRPr="00A8121B" w:rsidDel="00FE39FE">
                <w:delText>9-TT</w:delText>
              </w:r>
            </w:del>
          </w:p>
        </w:tc>
      </w:tr>
      <w:tr w:rsidR="00EE0C51" w:rsidRPr="00A8121B" w:rsidDel="00FE39FE" w14:paraId="3DF9457C" w14:textId="2E8D69EE" w:rsidTr="001369D9">
        <w:trPr>
          <w:trHeight w:val="77"/>
          <w:del w:id="1341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77D7D" w14:textId="137532F5" w:rsidR="00EE0C51" w:rsidRPr="00A8121B" w:rsidDel="00FE39FE" w:rsidRDefault="00EE0C51" w:rsidP="001369D9">
            <w:pPr>
              <w:pStyle w:val="TAC"/>
              <w:rPr>
                <w:del w:id="13412" w:author="Huawei-Chunying Gu" w:date="2023-01-19T17:17:00Z"/>
              </w:rPr>
            </w:pPr>
            <w:del w:id="13413" w:author="Huawei-Chunying Gu" w:date="2023-01-19T17:17:00Z">
              <w:r w:rsidRPr="00A8121B" w:rsidDel="00FE39FE">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F0AF" w14:textId="6C1C0B98" w:rsidR="00EE0C51" w:rsidRPr="00A8121B" w:rsidDel="00FE39FE" w:rsidRDefault="00EE0C51" w:rsidP="001369D9">
            <w:pPr>
              <w:pStyle w:val="TAC"/>
              <w:rPr>
                <w:del w:id="13414" w:author="Huawei-Chunying Gu" w:date="2023-01-19T17:17:00Z"/>
              </w:rPr>
            </w:pPr>
            <w:del w:id="134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29F6655" w14:textId="11CFAEBA" w:rsidR="00EE0C51" w:rsidRPr="00A8121B" w:rsidDel="00FE39FE" w:rsidRDefault="00EE0C51" w:rsidP="001369D9">
            <w:pPr>
              <w:pStyle w:val="TAC"/>
              <w:rPr>
                <w:del w:id="13416" w:author="Huawei-Chunying Gu" w:date="2023-01-19T17:17:00Z"/>
              </w:rPr>
            </w:pPr>
            <w:del w:id="134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8EFD" w14:textId="1FE18602" w:rsidR="00EE0C51" w:rsidRPr="00A8121B" w:rsidDel="00FE39FE" w:rsidRDefault="00EE0C51" w:rsidP="001369D9">
            <w:pPr>
              <w:pStyle w:val="TAC"/>
              <w:rPr>
                <w:del w:id="13418" w:author="Huawei-Chunying Gu" w:date="2023-01-19T17:17:00Z"/>
              </w:rPr>
            </w:pPr>
            <w:del w:id="13419"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E07" w14:textId="6171542B" w:rsidR="00EE0C51" w:rsidRPr="00A8121B" w:rsidDel="00FE39FE" w:rsidRDefault="00EE0C51" w:rsidP="001369D9">
            <w:pPr>
              <w:pStyle w:val="TAC"/>
              <w:rPr>
                <w:del w:id="13420" w:author="Huawei-Chunying Gu" w:date="2023-01-19T17:17:00Z"/>
              </w:rPr>
            </w:pPr>
            <w:del w:id="1342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DC0E" w14:textId="2B88E244" w:rsidR="00EE0C51" w:rsidRPr="00A8121B" w:rsidDel="00FE39FE" w:rsidRDefault="00EE0C51" w:rsidP="001369D9">
            <w:pPr>
              <w:pStyle w:val="TAC"/>
              <w:rPr>
                <w:del w:id="13422" w:author="Huawei-Chunying Gu" w:date="2023-01-19T17:17:00Z"/>
              </w:rPr>
            </w:pPr>
            <w:del w:id="134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D0B1" w14:textId="39A8D629" w:rsidR="00EE0C51" w:rsidRPr="00A8121B" w:rsidDel="00FE39FE" w:rsidRDefault="00EE0C51" w:rsidP="001369D9">
            <w:pPr>
              <w:pStyle w:val="TAC"/>
              <w:rPr>
                <w:del w:id="13424" w:author="Huawei-Chunying Gu" w:date="2023-01-19T17:17:00Z"/>
              </w:rPr>
            </w:pPr>
            <w:del w:id="1342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2D458" w14:textId="565A409A" w:rsidR="00EE0C51" w:rsidRPr="00A8121B" w:rsidDel="00FE39FE" w:rsidRDefault="00EE0C51" w:rsidP="001369D9">
            <w:pPr>
              <w:pStyle w:val="TAC"/>
              <w:rPr>
                <w:del w:id="13426" w:author="Huawei-Chunying Gu" w:date="2023-01-19T17:17:00Z"/>
              </w:rPr>
            </w:pPr>
            <w:del w:id="1342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F6BC" w14:textId="7948F7C9" w:rsidR="00EE0C51" w:rsidRPr="00A8121B" w:rsidDel="00FE39FE" w:rsidRDefault="00EE0C51" w:rsidP="001369D9">
            <w:pPr>
              <w:pStyle w:val="TAC"/>
              <w:rPr>
                <w:del w:id="13428" w:author="Huawei-Chunying Gu" w:date="2023-01-19T17:17:00Z"/>
              </w:rPr>
            </w:pPr>
            <w:del w:id="1342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E4EB2" w14:textId="4041026D" w:rsidR="00EE0C51" w:rsidRPr="00A8121B" w:rsidDel="00FE39FE" w:rsidRDefault="00EE0C51" w:rsidP="001369D9">
            <w:pPr>
              <w:pStyle w:val="TAC"/>
              <w:rPr>
                <w:del w:id="13430" w:author="Huawei-Chunying Gu" w:date="2023-01-19T17:17:00Z"/>
              </w:rPr>
            </w:pPr>
            <w:del w:id="1343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ED67" w14:textId="37255728" w:rsidR="00EE0C51" w:rsidRPr="00A8121B" w:rsidDel="00FE39FE" w:rsidRDefault="00EE0C51" w:rsidP="001369D9">
            <w:pPr>
              <w:pStyle w:val="TAC"/>
              <w:rPr>
                <w:del w:id="13432" w:author="Huawei-Chunying Gu" w:date="2023-01-19T17:17:00Z"/>
              </w:rPr>
            </w:pPr>
            <w:del w:id="13433" w:author="Huawei-Chunying Gu" w:date="2023-01-19T17:17:00Z">
              <w:r w:rsidRPr="00A8121B" w:rsidDel="00FE39FE">
                <w:delText>4-TT</w:delText>
              </w:r>
            </w:del>
          </w:p>
        </w:tc>
      </w:tr>
      <w:tr w:rsidR="00EE0C51" w:rsidRPr="00A8121B" w:rsidDel="00FE39FE" w14:paraId="162E309C" w14:textId="6DF0766F" w:rsidTr="001369D9">
        <w:trPr>
          <w:trHeight w:val="77"/>
          <w:del w:id="1343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EB8150" w14:textId="794A273D" w:rsidR="00EE0C51" w:rsidRPr="00A8121B" w:rsidDel="00FE39FE" w:rsidRDefault="00EE0C51" w:rsidP="001369D9">
            <w:pPr>
              <w:pStyle w:val="TAC"/>
              <w:rPr>
                <w:del w:id="13435" w:author="Huawei-Chunying Gu" w:date="2023-01-19T17:17:00Z"/>
              </w:rPr>
            </w:pPr>
            <w:del w:id="13436" w:author="Huawei-Chunying Gu" w:date="2023-01-19T17:17:00Z">
              <w:r w:rsidRPr="00A8121B" w:rsidDel="00FE39FE">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96AE" w14:textId="4B70CED7" w:rsidR="00EE0C51" w:rsidRPr="00A8121B" w:rsidDel="00FE39FE" w:rsidRDefault="00EE0C51" w:rsidP="001369D9">
            <w:pPr>
              <w:pStyle w:val="TAC"/>
              <w:rPr>
                <w:del w:id="13437" w:author="Huawei-Chunying Gu" w:date="2023-01-19T17:17:00Z"/>
              </w:rPr>
            </w:pPr>
            <w:del w:id="134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2BD6908" w14:textId="623C4F62" w:rsidR="00EE0C51" w:rsidRPr="00A8121B" w:rsidDel="00FE39FE" w:rsidRDefault="00EE0C51" w:rsidP="001369D9">
            <w:pPr>
              <w:pStyle w:val="TAC"/>
              <w:rPr>
                <w:del w:id="13439" w:author="Huawei-Chunying Gu" w:date="2023-01-19T17:17:00Z"/>
              </w:rPr>
            </w:pPr>
            <w:del w:id="134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06E3" w14:textId="27297E4C" w:rsidR="00EE0C51" w:rsidRPr="00A8121B" w:rsidDel="00FE39FE" w:rsidRDefault="00EE0C51" w:rsidP="001369D9">
            <w:pPr>
              <w:pStyle w:val="TAC"/>
              <w:rPr>
                <w:del w:id="13441" w:author="Huawei-Chunying Gu" w:date="2023-01-19T17:17:00Z"/>
              </w:rPr>
            </w:pPr>
            <w:del w:id="13442"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0809" w14:textId="6C442A99" w:rsidR="00EE0C51" w:rsidRPr="00A8121B" w:rsidDel="00FE39FE" w:rsidRDefault="00EE0C51" w:rsidP="001369D9">
            <w:pPr>
              <w:pStyle w:val="TAC"/>
              <w:rPr>
                <w:del w:id="13443" w:author="Huawei-Chunying Gu" w:date="2023-01-19T17:17:00Z"/>
              </w:rPr>
            </w:pPr>
            <w:del w:id="1344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1C61" w14:textId="751598F9" w:rsidR="00EE0C51" w:rsidRPr="00A8121B" w:rsidDel="00FE39FE" w:rsidRDefault="00EE0C51" w:rsidP="001369D9">
            <w:pPr>
              <w:pStyle w:val="TAC"/>
              <w:rPr>
                <w:del w:id="13445" w:author="Huawei-Chunying Gu" w:date="2023-01-19T17:17:00Z"/>
              </w:rPr>
            </w:pPr>
            <w:del w:id="134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B0A6" w14:textId="3A403B50" w:rsidR="00EE0C51" w:rsidRPr="00A8121B" w:rsidDel="00FE39FE" w:rsidRDefault="00EE0C51" w:rsidP="001369D9">
            <w:pPr>
              <w:pStyle w:val="TAC"/>
              <w:rPr>
                <w:del w:id="13447" w:author="Huawei-Chunying Gu" w:date="2023-01-19T17:17:00Z"/>
              </w:rPr>
            </w:pPr>
            <w:del w:id="1344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8A00" w14:textId="504F9C94" w:rsidR="00EE0C51" w:rsidRPr="00A8121B" w:rsidDel="00FE39FE" w:rsidRDefault="00EE0C51" w:rsidP="001369D9">
            <w:pPr>
              <w:pStyle w:val="TAC"/>
              <w:rPr>
                <w:del w:id="13449" w:author="Huawei-Chunying Gu" w:date="2023-01-19T17:17:00Z"/>
              </w:rPr>
            </w:pPr>
            <w:del w:id="1345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F698" w14:textId="665DC765" w:rsidR="00EE0C51" w:rsidRPr="00A8121B" w:rsidDel="00FE39FE" w:rsidRDefault="00EE0C51" w:rsidP="001369D9">
            <w:pPr>
              <w:pStyle w:val="TAC"/>
              <w:rPr>
                <w:del w:id="13451" w:author="Huawei-Chunying Gu" w:date="2023-01-19T17:17:00Z"/>
              </w:rPr>
            </w:pPr>
            <w:del w:id="1345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01D5" w14:textId="34C669F6" w:rsidR="00EE0C51" w:rsidRPr="00A8121B" w:rsidDel="00FE39FE" w:rsidRDefault="00EE0C51" w:rsidP="001369D9">
            <w:pPr>
              <w:pStyle w:val="TAC"/>
              <w:rPr>
                <w:del w:id="13453" w:author="Huawei-Chunying Gu" w:date="2023-01-19T17:17:00Z"/>
              </w:rPr>
            </w:pPr>
            <w:del w:id="1345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0F57" w14:textId="1DDE22F9" w:rsidR="00EE0C51" w:rsidRPr="00A8121B" w:rsidDel="00FE39FE" w:rsidRDefault="00EE0C51" w:rsidP="001369D9">
            <w:pPr>
              <w:pStyle w:val="TAC"/>
              <w:rPr>
                <w:del w:id="13455" w:author="Huawei-Chunying Gu" w:date="2023-01-19T17:17:00Z"/>
              </w:rPr>
            </w:pPr>
            <w:del w:id="13456" w:author="Huawei-Chunying Gu" w:date="2023-01-19T17:17:00Z">
              <w:r w:rsidRPr="00A8121B" w:rsidDel="00FE39FE">
                <w:delText>8-TT</w:delText>
              </w:r>
            </w:del>
          </w:p>
        </w:tc>
      </w:tr>
      <w:tr w:rsidR="00EE0C51" w:rsidRPr="00A8121B" w:rsidDel="00FE39FE" w14:paraId="4BB53DBB" w14:textId="788E486A" w:rsidTr="001369D9">
        <w:trPr>
          <w:trHeight w:val="77"/>
          <w:del w:id="1345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B8666" w14:textId="392A02D9" w:rsidR="00EE0C51" w:rsidRPr="00A8121B" w:rsidDel="00FE39FE" w:rsidRDefault="00EE0C51" w:rsidP="001369D9">
            <w:pPr>
              <w:pStyle w:val="TAC"/>
              <w:rPr>
                <w:del w:id="13458" w:author="Huawei-Chunying Gu" w:date="2023-01-19T17:17:00Z"/>
              </w:rPr>
            </w:pPr>
            <w:del w:id="13459" w:author="Huawei-Chunying Gu" w:date="2023-01-19T17:17:00Z">
              <w:r w:rsidRPr="00A8121B" w:rsidDel="00FE39FE">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B399" w14:textId="1A75AB60" w:rsidR="00EE0C51" w:rsidRPr="00A8121B" w:rsidDel="00FE39FE" w:rsidRDefault="00EE0C51" w:rsidP="001369D9">
            <w:pPr>
              <w:pStyle w:val="TAC"/>
              <w:rPr>
                <w:del w:id="13460" w:author="Huawei-Chunying Gu" w:date="2023-01-19T17:17:00Z"/>
              </w:rPr>
            </w:pPr>
            <w:del w:id="134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F09C56F" w14:textId="33EBAE77" w:rsidR="00EE0C51" w:rsidRPr="00A8121B" w:rsidDel="00FE39FE" w:rsidRDefault="00EE0C51" w:rsidP="001369D9">
            <w:pPr>
              <w:pStyle w:val="TAC"/>
              <w:rPr>
                <w:del w:id="13462" w:author="Huawei-Chunying Gu" w:date="2023-01-19T17:17:00Z"/>
              </w:rPr>
            </w:pPr>
            <w:del w:id="134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E66E" w14:textId="144CC7C8" w:rsidR="00EE0C51" w:rsidRPr="00A8121B" w:rsidDel="00FE39FE" w:rsidRDefault="00EE0C51" w:rsidP="001369D9">
            <w:pPr>
              <w:pStyle w:val="TAC"/>
              <w:rPr>
                <w:del w:id="13464" w:author="Huawei-Chunying Gu" w:date="2023-01-19T17:17:00Z"/>
              </w:rPr>
            </w:pPr>
            <w:del w:id="13465"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B8CA" w14:textId="6742258A" w:rsidR="00EE0C51" w:rsidRPr="00A8121B" w:rsidDel="00FE39FE" w:rsidRDefault="00EE0C51" w:rsidP="001369D9">
            <w:pPr>
              <w:pStyle w:val="TAC"/>
              <w:rPr>
                <w:del w:id="13466" w:author="Huawei-Chunying Gu" w:date="2023-01-19T17:17:00Z"/>
              </w:rPr>
            </w:pPr>
            <w:del w:id="1346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10B60" w14:textId="76115E73" w:rsidR="00EE0C51" w:rsidRPr="00A8121B" w:rsidDel="00FE39FE" w:rsidRDefault="00EE0C51" w:rsidP="001369D9">
            <w:pPr>
              <w:pStyle w:val="TAC"/>
              <w:rPr>
                <w:del w:id="13468" w:author="Huawei-Chunying Gu" w:date="2023-01-19T17:17:00Z"/>
              </w:rPr>
            </w:pPr>
            <w:del w:id="134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5497" w14:textId="19F8ABEF" w:rsidR="00EE0C51" w:rsidRPr="00A8121B" w:rsidDel="00FE39FE" w:rsidRDefault="00EE0C51" w:rsidP="001369D9">
            <w:pPr>
              <w:pStyle w:val="TAC"/>
              <w:rPr>
                <w:del w:id="13470" w:author="Huawei-Chunying Gu" w:date="2023-01-19T17:17:00Z"/>
              </w:rPr>
            </w:pPr>
            <w:del w:id="1347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0024A" w14:textId="3FC7A765" w:rsidR="00EE0C51" w:rsidRPr="00A8121B" w:rsidDel="00FE39FE" w:rsidRDefault="00EE0C51" w:rsidP="001369D9">
            <w:pPr>
              <w:pStyle w:val="TAC"/>
              <w:rPr>
                <w:del w:id="13472" w:author="Huawei-Chunying Gu" w:date="2023-01-19T17:17:00Z"/>
              </w:rPr>
            </w:pPr>
            <w:del w:id="1347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BE21" w14:textId="2CB5B59E" w:rsidR="00EE0C51" w:rsidRPr="00A8121B" w:rsidDel="00FE39FE" w:rsidRDefault="00EE0C51" w:rsidP="001369D9">
            <w:pPr>
              <w:pStyle w:val="TAC"/>
              <w:rPr>
                <w:del w:id="13474" w:author="Huawei-Chunying Gu" w:date="2023-01-19T17:17:00Z"/>
              </w:rPr>
            </w:pPr>
            <w:del w:id="1347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CB62" w14:textId="2D0ABC5B" w:rsidR="00EE0C51" w:rsidRPr="00A8121B" w:rsidDel="00FE39FE" w:rsidRDefault="00EE0C51" w:rsidP="001369D9">
            <w:pPr>
              <w:pStyle w:val="TAC"/>
              <w:rPr>
                <w:del w:id="13476" w:author="Huawei-Chunying Gu" w:date="2023-01-19T17:17:00Z"/>
              </w:rPr>
            </w:pPr>
            <w:del w:id="1347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4ED0" w14:textId="6CA45CF0" w:rsidR="00EE0C51" w:rsidRPr="00A8121B" w:rsidDel="00FE39FE" w:rsidRDefault="00EE0C51" w:rsidP="001369D9">
            <w:pPr>
              <w:pStyle w:val="TAC"/>
              <w:rPr>
                <w:del w:id="13478" w:author="Huawei-Chunying Gu" w:date="2023-01-19T17:17:00Z"/>
              </w:rPr>
            </w:pPr>
            <w:del w:id="13479" w:author="Huawei-Chunying Gu" w:date="2023-01-19T17:17:00Z">
              <w:r w:rsidRPr="00A8121B" w:rsidDel="00FE39FE">
                <w:delText>4-TT</w:delText>
              </w:r>
            </w:del>
          </w:p>
        </w:tc>
      </w:tr>
      <w:tr w:rsidR="00EE0C51" w:rsidRPr="00A8121B" w:rsidDel="00FE39FE" w14:paraId="19B5CD11" w14:textId="66AA62E7" w:rsidTr="001369D9">
        <w:trPr>
          <w:trHeight w:val="77"/>
          <w:del w:id="1348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0E034F" w14:textId="259B61B3" w:rsidR="00EE0C51" w:rsidRPr="00A8121B" w:rsidDel="00FE39FE" w:rsidRDefault="00EE0C51" w:rsidP="001369D9">
            <w:pPr>
              <w:pStyle w:val="TAC"/>
              <w:rPr>
                <w:del w:id="13481" w:author="Huawei-Chunying Gu" w:date="2023-01-19T17:17:00Z"/>
              </w:rPr>
            </w:pPr>
            <w:del w:id="13482" w:author="Huawei-Chunying Gu" w:date="2023-01-19T17:17:00Z">
              <w:r w:rsidRPr="00A8121B" w:rsidDel="00FE39FE">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8F0B" w14:textId="74748C97" w:rsidR="00EE0C51" w:rsidRPr="00A8121B" w:rsidDel="00FE39FE" w:rsidRDefault="00EE0C51" w:rsidP="001369D9">
            <w:pPr>
              <w:pStyle w:val="TAC"/>
              <w:rPr>
                <w:del w:id="13483" w:author="Huawei-Chunying Gu" w:date="2023-01-19T17:17:00Z"/>
              </w:rPr>
            </w:pPr>
            <w:del w:id="134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FF96C52" w14:textId="2F48DFAF" w:rsidR="00EE0C51" w:rsidRPr="00A8121B" w:rsidDel="00FE39FE" w:rsidRDefault="00EE0C51" w:rsidP="001369D9">
            <w:pPr>
              <w:pStyle w:val="TAC"/>
              <w:rPr>
                <w:del w:id="13485" w:author="Huawei-Chunying Gu" w:date="2023-01-19T17:17:00Z"/>
              </w:rPr>
            </w:pPr>
            <w:del w:id="134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4FAA" w14:textId="10B8EC2D" w:rsidR="00EE0C51" w:rsidRPr="00A8121B" w:rsidDel="00FE39FE" w:rsidRDefault="00EE0C51" w:rsidP="001369D9">
            <w:pPr>
              <w:pStyle w:val="TAC"/>
              <w:rPr>
                <w:del w:id="13487" w:author="Huawei-Chunying Gu" w:date="2023-01-19T17:17:00Z"/>
              </w:rPr>
            </w:pPr>
            <w:del w:id="13488"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30B4" w14:textId="12C582EB" w:rsidR="00EE0C51" w:rsidRPr="00A8121B" w:rsidDel="00FE39FE" w:rsidRDefault="00EE0C51" w:rsidP="001369D9">
            <w:pPr>
              <w:pStyle w:val="TAC"/>
              <w:rPr>
                <w:del w:id="13489" w:author="Huawei-Chunying Gu" w:date="2023-01-19T17:17:00Z"/>
              </w:rPr>
            </w:pPr>
            <w:del w:id="1349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64A6" w14:textId="24DA04F2" w:rsidR="00EE0C51" w:rsidRPr="00A8121B" w:rsidDel="00FE39FE" w:rsidRDefault="00EE0C51" w:rsidP="001369D9">
            <w:pPr>
              <w:pStyle w:val="TAC"/>
              <w:rPr>
                <w:del w:id="13491" w:author="Huawei-Chunying Gu" w:date="2023-01-19T17:17:00Z"/>
              </w:rPr>
            </w:pPr>
            <w:del w:id="134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D0681" w14:textId="22CFF48F" w:rsidR="00EE0C51" w:rsidRPr="00A8121B" w:rsidDel="00FE39FE" w:rsidRDefault="00EE0C51" w:rsidP="001369D9">
            <w:pPr>
              <w:pStyle w:val="TAC"/>
              <w:rPr>
                <w:del w:id="13493" w:author="Huawei-Chunying Gu" w:date="2023-01-19T17:17:00Z"/>
              </w:rPr>
            </w:pPr>
            <w:del w:id="1349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404F" w14:textId="73C4AAE0" w:rsidR="00EE0C51" w:rsidRPr="00A8121B" w:rsidDel="00FE39FE" w:rsidRDefault="00EE0C51" w:rsidP="001369D9">
            <w:pPr>
              <w:pStyle w:val="TAC"/>
              <w:rPr>
                <w:del w:id="13495" w:author="Huawei-Chunying Gu" w:date="2023-01-19T17:17:00Z"/>
              </w:rPr>
            </w:pPr>
            <w:del w:id="134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2C815" w14:textId="4D6035E6" w:rsidR="00EE0C51" w:rsidRPr="00A8121B" w:rsidDel="00FE39FE" w:rsidRDefault="00EE0C51" w:rsidP="001369D9">
            <w:pPr>
              <w:pStyle w:val="TAC"/>
              <w:rPr>
                <w:del w:id="13497" w:author="Huawei-Chunying Gu" w:date="2023-01-19T17:17:00Z"/>
              </w:rPr>
            </w:pPr>
            <w:del w:id="1349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75A4" w14:textId="565B8313" w:rsidR="00EE0C51" w:rsidRPr="00A8121B" w:rsidDel="00FE39FE" w:rsidRDefault="00EE0C51" w:rsidP="001369D9">
            <w:pPr>
              <w:pStyle w:val="TAC"/>
              <w:rPr>
                <w:del w:id="13499" w:author="Huawei-Chunying Gu" w:date="2023-01-19T17:17:00Z"/>
              </w:rPr>
            </w:pPr>
            <w:del w:id="1350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F9C5" w14:textId="60B6FA3A" w:rsidR="00EE0C51" w:rsidRPr="00A8121B" w:rsidDel="00FE39FE" w:rsidRDefault="00EE0C51" w:rsidP="001369D9">
            <w:pPr>
              <w:pStyle w:val="TAC"/>
              <w:rPr>
                <w:del w:id="13501" w:author="Huawei-Chunying Gu" w:date="2023-01-19T17:17:00Z"/>
              </w:rPr>
            </w:pPr>
            <w:del w:id="13502" w:author="Huawei-Chunying Gu" w:date="2023-01-19T17:17:00Z">
              <w:r w:rsidRPr="00A8121B" w:rsidDel="00FE39FE">
                <w:delText>8-TT</w:delText>
              </w:r>
            </w:del>
          </w:p>
        </w:tc>
      </w:tr>
      <w:tr w:rsidR="00EE0C51" w:rsidRPr="00A8121B" w:rsidDel="00FE39FE" w14:paraId="132CEDD7" w14:textId="503234C0" w:rsidTr="001369D9">
        <w:trPr>
          <w:trHeight w:val="77"/>
          <w:del w:id="13503"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6E88B820" w14:textId="78AF3570" w:rsidR="00EE0C51" w:rsidRPr="00A8121B" w:rsidDel="00FE39FE" w:rsidRDefault="00EE0C51" w:rsidP="001369D9">
            <w:pPr>
              <w:pStyle w:val="TAN"/>
              <w:rPr>
                <w:del w:id="13504" w:author="Huawei-Chunying Gu" w:date="2023-01-19T17:17:00Z"/>
                <w:rFonts w:eastAsia="宋体"/>
              </w:rPr>
            </w:pPr>
            <w:del w:id="1350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E0C9140" w14:textId="01450735" w:rsidR="00EE0C51" w:rsidRPr="00A8121B" w:rsidDel="00FE39FE" w:rsidRDefault="00EE0C51" w:rsidP="001369D9">
            <w:pPr>
              <w:pStyle w:val="TAN"/>
              <w:rPr>
                <w:del w:id="13506" w:author="Huawei-Chunying Gu" w:date="2023-01-19T17:17:00Z"/>
                <w:rFonts w:eastAsia="宋体"/>
                <w:sz w:val="16"/>
              </w:rPr>
            </w:pPr>
            <w:del w:id="1350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DACFD50" w14:textId="311E81F1" w:rsidR="00EE0C51" w:rsidRPr="00A8121B" w:rsidDel="00FE39FE" w:rsidRDefault="00EE0C51" w:rsidP="00EE0C51">
      <w:pPr>
        <w:rPr>
          <w:del w:id="13508" w:author="Huawei-Chunying Gu" w:date="2023-01-19T17:17:00Z"/>
        </w:rPr>
      </w:pPr>
    </w:p>
    <w:p w14:paraId="307EC659" w14:textId="4E58EAE1" w:rsidR="00EE0C51" w:rsidRPr="00A8121B" w:rsidDel="00FE39FE" w:rsidRDefault="00EE0C51" w:rsidP="00EE0C51">
      <w:pPr>
        <w:pStyle w:val="TH"/>
        <w:rPr>
          <w:del w:id="13509" w:author="Huawei-Chunying Gu" w:date="2023-01-19T17:17:00Z"/>
        </w:rPr>
      </w:pPr>
      <w:del w:id="13510" w:author="Huawei-Chunying Gu" w:date="2023-01-19T17:17:00Z">
        <w:r w:rsidRPr="00A8121B" w:rsidDel="00FE39FE">
          <w:delText xml:space="preserve">Table </w:delText>
        </w:r>
        <w:r w:rsidRPr="00A8121B" w:rsidDel="00FE39FE">
          <w:rPr>
            <w:lang w:eastAsia="zh-CN"/>
          </w:rPr>
          <w:delText>6.2I.3.5-14</w:delText>
        </w:r>
        <w:r w:rsidRPr="00A8121B" w:rsidDel="00FE39FE">
          <w:delText>: UE Power Class 3 test requirements (NS_39)</w:delText>
        </w:r>
      </w:del>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EE0C51" w:rsidRPr="00A8121B" w:rsidDel="00FE39FE" w14:paraId="426EB494" w14:textId="16B1D3C5" w:rsidTr="001369D9">
        <w:trPr>
          <w:trHeight w:val="455"/>
          <w:del w:id="13511" w:author="Huawei-Chunying Gu" w:date="2023-01-19T17:17: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0779" w14:textId="25810B48" w:rsidR="00EE0C51" w:rsidRPr="00A8121B" w:rsidDel="00FE39FE" w:rsidRDefault="00EE0C51" w:rsidP="001369D9">
            <w:pPr>
              <w:pStyle w:val="TAH"/>
              <w:rPr>
                <w:del w:id="13512" w:author="Huawei-Chunying Gu" w:date="2023-01-19T17:17:00Z"/>
                <w:rFonts w:eastAsia="宋体"/>
              </w:rPr>
            </w:pPr>
            <w:del w:id="13513" w:author="Huawei-Chunying Gu" w:date="2023-01-19T17:17:00Z">
              <w:r w:rsidRPr="00A8121B" w:rsidDel="00FE39FE">
                <w:rPr>
                  <w:rFonts w:eastAsia="宋体"/>
                </w:rPr>
                <w:delText>Test ID</w:delText>
              </w:r>
            </w:del>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0756D8" w14:textId="1BAB2760" w:rsidR="00EE0C51" w:rsidRPr="00A8121B" w:rsidDel="00FE39FE" w:rsidRDefault="00EE0C51" w:rsidP="001369D9">
            <w:pPr>
              <w:pStyle w:val="TAH"/>
              <w:rPr>
                <w:del w:id="13514" w:author="Huawei-Chunying Gu" w:date="2023-01-19T17:17:00Z"/>
                <w:rFonts w:eastAsia="宋体"/>
              </w:rPr>
            </w:pPr>
            <w:del w:id="1351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99B648C" w14:textId="2C8351D5" w:rsidR="00EE0C51" w:rsidRPr="00A8121B" w:rsidDel="00FE39FE" w:rsidRDefault="00EE0C51" w:rsidP="001369D9">
            <w:pPr>
              <w:pStyle w:val="TAH"/>
              <w:rPr>
                <w:del w:id="13516" w:author="Huawei-Chunying Gu" w:date="2023-01-19T17:17:00Z"/>
                <w:rFonts w:eastAsia="宋体"/>
              </w:rPr>
            </w:pPr>
            <w:del w:id="1351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D4506" w14:textId="709EACA1" w:rsidR="00EE0C51" w:rsidRPr="00A8121B" w:rsidDel="00FE39FE" w:rsidRDefault="00EE0C51" w:rsidP="001369D9">
            <w:pPr>
              <w:pStyle w:val="TAH"/>
              <w:rPr>
                <w:del w:id="13518" w:author="Huawei-Chunying Gu" w:date="2023-01-19T17:17:00Z"/>
                <w:rFonts w:eastAsia="宋体"/>
              </w:rPr>
            </w:pPr>
            <w:del w:id="13519" w:author="Huawei-Chunying Gu" w:date="2023-01-19T17:17:00Z">
              <w:r w:rsidRPr="00A8121B" w:rsidDel="00FE39FE">
                <w:rPr>
                  <w:rFonts w:eastAsia="宋体"/>
                </w:rPr>
                <w:delText>MPR (dB)</w:delText>
              </w:r>
            </w:del>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DBBD0" w14:textId="603CE0BD" w:rsidR="00EE0C51" w:rsidRPr="00A8121B" w:rsidDel="00FE39FE" w:rsidRDefault="00EE0C51" w:rsidP="001369D9">
            <w:pPr>
              <w:pStyle w:val="TAH"/>
              <w:rPr>
                <w:del w:id="13520" w:author="Huawei-Chunying Gu" w:date="2023-01-19T17:17:00Z"/>
                <w:rFonts w:eastAsia="宋体"/>
              </w:rPr>
            </w:pPr>
            <w:del w:id="13521" w:author="Huawei-Chunying Gu" w:date="2023-01-19T17:17:00Z">
              <w:r w:rsidRPr="00A8121B" w:rsidDel="00FE39FE">
                <w:rPr>
                  <w:rFonts w:eastAsia="宋体"/>
                </w:rPr>
                <w:delText>A-MPR (dB)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B0317" w14:textId="45468987" w:rsidR="00EE0C51" w:rsidRPr="00A8121B" w:rsidDel="00FE39FE" w:rsidRDefault="00EE0C51" w:rsidP="001369D9">
            <w:pPr>
              <w:pStyle w:val="TAH"/>
              <w:rPr>
                <w:del w:id="13522" w:author="Huawei-Chunying Gu" w:date="2023-01-19T17:17:00Z"/>
                <w:rFonts w:eastAsia="宋体"/>
              </w:rPr>
            </w:pPr>
            <w:del w:id="1352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24BBF" w14:textId="3ED2E6FD" w:rsidR="00EE0C51" w:rsidRPr="00A8121B" w:rsidDel="00FE39FE" w:rsidRDefault="00EE0C51" w:rsidP="001369D9">
            <w:pPr>
              <w:pStyle w:val="TAH"/>
              <w:rPr>
                <w:del w:id="13524" w:author="Huawei-Chunying Gu" w:date="2023-01-19T17:17:00Z"/>
                <w:rFonts w:eastAsia="宋体"/>
              </w:rPr>
            </w:pPr>
            <w:del w:id="1352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08F51" w14:textId="53B99E07" w:rsidR="00EE0C51" w:rsidRPr="00A8121B" w:rsidDel="00FE39FE" w:rsidRDefault="00EE0C51" w:rsidP="001369D9">
            <w:pPr>
              <w:pStyle w:val="TAH"/>
              <w:rPr>
                <w:del w:id="13526" w:author="Huawei-Chunying Gu" w:date="2023-01-19T17:17:00Z"/>
                <w:rFonts w:eastAsia="宋体"/>
              </w:rPr>
            </w:pPr>
            <w:del w:id="1352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44F6E15B" w14:textId="5FA277B0" w:rsidR="00EE0C51" w:rsidRPr="00A8121B" w:rsidDel="00FE39FE" w:rsidRDefault="00EE0C51" w:rsidP="001369D9">
            <w:pPr>
              <w:pStyle w:val="TAH"/>
              <w:rPr>
                <w:del w:id="13528" w:author="Huawei-Chunying Gu" w:date="2023-01-19T17:17:00Z"/>
                <w:rFonts w:eastAsia="宋体"/>
              </w:rPr>
            </w:pPr>
            <w:del w:id="1352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2C1C" w14:textId="1EEE4993" w:rsidR="00EE0C51" w:rsidRPr="00A8121B" w:rsidDel="00FE39FE" w:rsidRDefault="00EE0C51" w:rsidP="001369D9">
            <w:pPr>
              <w:pStyle w:val="TAH"/>
              <w:rPr>
                <w:del w:id="13530" w:author="Huawei-Chunying Gu" w:date="2023-01-19T17:17:00Z"/>
                <w:rFonts w:eastAsia="宋体"/>
              </w:rPr>
            </w:pPr>
            <w:del w:id="13531" w:author="Huawei-Chunying Gu" w:date="2023-01-19T17:17:00Z">
              <w:r w:rsidRPr="00A8121B" w:rsidDel="00FE39FE">
                <w:rPr>
                  <w:rFonts w:eastAsia="宋体"/>
                </w:rPr>
                <w:delText>Upper limit (dBm)</w:delText>
              </w:r>
            </w:del>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91606" w14:textId="4EAE7B02" w:rsidR="00EE0C51" w:rsidRPr="00A8121B" w:rsidDel="00FE39FE" w:rsidRDefault="00EE0C51" w:rsidP="001369D9">
            <w:pPr>
              <w:pStyle w:val="TAH"/>
              <w:rPr>
                <w:del w:id="13532" w:author="Huawei-Chunying Gu" w:date="2023-01-19T17:17:00Z"/>
                <w:rFonts w:eastAsia="宋体"/>
              </w:rPr>
            </w:pPr>
            <w:del w:id="13533" w:author="Huawei-Chunying Gu" w:date="2023-01-19T17:17:00Z">
              <w:r w:rsidRPr="00A8121B" w:rsidDel="00FE39FE">
                <w:rPr>
                  <w:rFonts w:eastAsia="宋体"/>
                </w:rPr>
                <w:delText>Lower limit (dBm)</w:delText>
              </w:r>
            </w:del>
          </w:p>
        </w:tc>
      </w:tr>
      <w:tr w:rsidR="00EE0C51" w:rsidRPr="00A8121B" w:rsidDel="00FE39FE" w14:paraId="716F817A" w14:textId="38DC5FCF" w:rsidTr="001369D9">
        <w:trPr>
          <w:trHeight w:val="85"/>
          <w:del w:id="1353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267C9" w14:textId="47B65B58" w:rsidR="00EE0C51" w:rsidRPr="00A8121B" w:rsidDel="00FE39FE" w:rsidRDefault="00EE0C51" w:rsidP="001369D9">
            <w:pPr>
              <w:pStyle w:val="TAC"/>
              <w:rPr>
                <w:del w:id="13535" w:author="Huawei-Chunying Gu" w:date="2023-01-19T17:17:00Z"/>
              </w:rPr>
            </w:pPr>
            <w:del w:id="13536" w:author="Huawei-Chunying Gu" w:date="2023-01-19T17:17:00Z">
              <w:r w:rsidRPr="00A8121B" w:rsidDel="00FE39FE">
                <w:delText>1</w:delText>
              </w:r>
            </w:del>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5193" w14:textId="27FCD039" w:rsidR="00EE0C51" w:rsidRPr="00A8121B" w:rsidDel="00FE39FE" w:rsidRDefault="00EE0C51" w:rsidP="001369D9">
            <w:pPr>
              <w:pStyle w:val="TAC"/>
              <w:rPr>
                <w:del w:id="13537" w:author="Huawei-Chunying Gu" w:date="2023-01-19T17:17:00Z"/>
              </w:rPr>
            </w:pPr>
            <w:del w:id="135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A6026" w14:textId="5719AFB3" w:rsidR="00EE0C51" w:rsidRPr="00A8121B" w:rsidDel="00FE39FE" w:rsidRDefault="00EE0C51" w:rsidP="001369D9">
            <w:pPr>
              <w:pStyle w:val="TAC"/>
              <w:rPr>
                <w:del w:id="13539" w:author="Huawei-Chunying Gu" w:date="2023-01-19T17:17:00Z"/>
              </w:rPr>
            </w:pPr>
            <w:del w:id="1354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7349" w14:textId="45C7E178" w:rsidR="00EE0C51" w:rsidRPr="00A8121B" w:rsidDel="00FE39FE" w:rsidRDefault="00EE0C51" w:rsidP="001369D9">
            <w:pPr>
              <w:pStyle w:val="TAC"/>
              <w:rPr>
                <w:del w:id="13541" w:author="Huawei-Chunying Gu" w:date="2023-01-19T17:17:00Z"/>
              </w:rPr>
            </w:pPr>
            <w:del w:id="13542"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9D6B" w14:textId="41942E29" w:rsidR="00EE0C51" w:rsidRPr="00A8121B" w:rsidDel="00FE39FE" w:rsidRDefault="00EE0C51" w:rsidP="001369D9">
            <w:pPr>
              <w:pStyle w:val="TAC"/>
              <w:rPr>
                <w:del w:id="13543" w:author="Huawei-Chunying Gu" w:date="2023-01-19T17:17:00Z"/>
              </w:rPr>
            </w:pPr>
            <w:del w:id="13544" w:author="Huawei-Chunying Gu" w:date="2023-01-19T17:17:00Z">
              <w:r w:rsidRPr="00A8121B" w:rsidDel="00FE39FE">
                <w:delText>6</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1346" w14:textId="7A75A66B" w:rsidR="00EE0C51" w:rsidRPr="00A8121B" w:rsidDel="00FE39FE" w:rsidRDefault="00EE0C51" w:rsidP="001369D9">
            <w:pPr>
              <w:pStyle w:val="TAC"/>
              <w:rPr>
                <w:del w:id="13545" w:author="Huawei-Chunying Gu" w:date="2023-01-19T17:17:00Z"/>
              </w:rPr>
            </w:pPr>
            <w:del w:id="13546" w:author="Huawei-Chunying Gu" w:date="2023-01-19T17:17:00Z">
              <w:r w:rsidRPr="00A8121B" w:rsidDel="00FE39FE">
                <w:delText>0</w:delText>
              </w:r>
            </w:del>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7723294" w14:textId="20803E69" w:rsidR="00EE0C51" w:rsidRPr="00A8121B" w:rsidDel="00FE39FE" w:rsidRDefault="00EE0C51" w:rsidP="001369D9">
            <w:pPr>
              <w:pStyle w:val="TAC"/>
              <w:rPr>
                <w:del w:id="13547" w:author="Huawei-Chunying Gu" w:date="2023-01-19T17:17:00Z"/>
              </w:rPr>
            </w:pPr>
            <w:del w:id="13548" w:author="Huawei-Chunying Gu" w:date="2023-01-19T17:17:00Z">
              <w:r w:rsidRPr="00A8121B" w:rsidDel="00FE39FE">
                <w:delText>17</w:delText>
              </w:r>
            </w:del>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30B42EA" w14:textId="224CBC38" w:rsidR="00EE0C51" w:rsidRPr="00A8121B" w:rsidDel="00FE39FE" w:rsidRDefault="00EE0C51" w:rsidP="001369D9">
            <w:pPr>
              <w:pStyle w:val="TAC"/>
              <w:rPr>
                <w:del w:id="13549" w:author="Huawei-Chunying Gu" w:date="2023-01-19T17:17:00Z"/>
              </w:rPr>
            </w:pPr>
            <w:del w:id="13550" w:author="Huawei-Chunying Gu" w:date="2023-01-19T17:17:00Z">
              <w:r w:rsidRPr="00A8121B" w:rsidDel="00FE39FE">
                <w:delText>5.0</w:delText>
              </w:r>
            </w:del>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212DB1A" w14:textId="6F30DF98" w:rsidR="00EE0C51" w:rsidRPr="00A8121B" w:rsidDel="00FE39FE" w:rsidRDefault="00EE0C51" w:rsidP="001369D9">
            <w:pPr>
              <w:pStyle w:val="TAC"/>
              <w:rPr>
                <w:del w:id="13551" w:author="Huawei-Chunying Gu" w:date="2023-01-19T17:17:00Z"/>
              </w:rPr>
            </w:pPr>
            <w:del w:id="13552" w:author="Huawei-Chunying Gu" w:date="2023-01-19T17:17:00Z">
              <w:r w:rsidRPr="00A8121B" w:rsidDel="00FE39FE">
                <w:delText>2</w:delText>
              </w:r>
            </w:del>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86C7B51" w14:textId="057B1318" w:rsidR="00EE0C51" w:rsidRPr="00A8121B" w:rsidDel="00FE39FE" w:rsidRDefault="00EE0C51" w:rsidP="001369D9">
            <w:pPr>
              <w:pStyle w:val="TAC"/>
              <w:rPr>
                <w:del w:id="13553" w:author="Huawei-Chunying Gu" w:date="2023-01-19T17:17:00Z"/>
              </w:rPr>
            </w:pPr>
            <w:del w:id="13554" w:author="Huawei-Chunying Gu" w:date="2023-01-19T17:17:00Z">
              <w:r w:rsidRPr="00A8121B" w:rsidDel="00FE39FE">
                <w:delText>25+TT</w:delText>
              </w:r>
            </w:del>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C3AA77" w14:textId="33B16E2C" w:rsidR="00EE0C51" w:rsidRPr="00A8121B" w:rsidDel="00FE39FE" w:rsidRDefault="00EE0C51" w:rsidP="001369D9">
            <w:pPr>
              <w:pStyle w:val="TAC"/>
              <w:rPr>
                <w:del w:id="13555" w:author="Huawei-Chunying Gu" w:date="2023-01-19T17:17:00Z"/>
              </w:rPr>
            </w:pPr>
            <w:del w:id="13556" w:author="Huawei-Chunying Gu" w:date="2023-01-19T17:17:00Z">
              <w:r w:rsidRPr="00A8121B" w:rsidDel="00FE39FE">
                <w:delText>12-TT</w:delText>
              </w:r>
            </w:del>
          </w:p>
        </w:tc>
      </w:tr>
      <w:tr w:rsidR="00EE0C51" w:rsidRPr="00A8121B" w:rsidDel="00FE39FE" w14:paraId="47FED337" w14:textId="37A4F630" w:rsidTr="001369D9">
        <w:trPr>
          <w:trHeight w:val="85"/>
          <w:del w:id="1355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714E3" w14:textId="3187963E" w:rsidR="00EE0C51" w:rsidRPr="00A8121B" w:rsidDel="00FE39FE" w:rsidRDefault="00EE0C51" w:rsidP="001369D9">
            <w:pPr>
              <w:pStyle w:val="TAC"/>
              <w:rPr>
                <w:del w:id="13558" w:author="Huawei-Chunying Gu" w:date="2023-01-19T17:17:00Z"/>
              </w:rPr>
            </w:pPr>
            <w:del w:id="13559" w:author="Huawei-Chunying Gu" w:date="2023-01-19T17:17:00Z">
              <w:r w:rsidRPr="00A8121B" w:rsidDel="00FE39FE">
                <w:delText>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793423" w14:textId="20B6B238" w:rsidR="00EE0C51" w:rsidRPr="00A8121B" w:rsidDel="00FE39FE" w:rsidRDefault="00EE0C51" w:rsidP="001369D9">
            <w:pPr>
              <w:pStyle w:val="TAC"/>
              <w:rPr>
                <w:del w:id="13560" w:author="Huawei-Chunying Gu" w:date="2023-01-19T17:17:00Z"/>
              </w:rPr>
            </w:pPr>
            <w:del w:id="135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D1FD3A" w14:textId="773FEBBA" w:rsidR="00EE0C51" w:rsidRPr="00A8121B" w:rsidDel="00FE39FE" w:rsidRDefault="00EE0C51" w:rsidP="001369D9">
            <w:pPr>
              <w:pStyle w:val="TAC"/>
              <w:rPr>
                <w:del w:id="13562" w:author="Huawei-Chunying Gu" w:date="2023-01-19T17:17:00Z"/>
              </w:rPr>
            </w:pPr>
            <w:del w:id="1356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8419" w14:textId="2F9591A5" w:rsidR="00EE0C51" w:rsidRPr="00A8121B" w:rsidDel="00FE39FE" w:rsidRDefault="00EE0C51" w:rsidP="001369D9">
            <w:pPr>
              <w:pStyle w:val="TAC"/>
              <w:rPr>
                <w:del w:id="13564" w:author="Huawei-Chunying Gu" w:date="2023-01-19T17:17:00Z"/>
              </w:rPr>
            </w:pPr>
            <w:del w:id="13565"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776" w14:textId="01CEB977" w:rsidR="00EE0C51" w:rsidRPr="00A8121B" w:rsidDel="00FE39FE" w:rsidRDefault="00EE0C51" w:rsidP="001369D9">
            <w:pPr>
              <w:pStyle w:val="TAC"/>
              <w:rPr>
                <w:del w:id="13566" w:author="Huawei-Chunying Gu" w:date="2023-01-19T17:17:00Z"/>
              </w:rPr>
            </w:pPr>
            <w:del w:id="1356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351CC12" w14:textId="0BC717CA" w:rsidR="00EE0C51" w:rsidRPr="00A8121B" w:rsidDel="00FE39FE" w:rsidRDefault="00EE0C51" w:rsidP="001369D9">
            <w:pPr>
              <w:pStyle w:val="TAC"/>
              <w:rPr>
                <w:del w:id="13568" w:author="Huawei-Chunying Gu" w:date="2023-01-19T17:17:00Z"/>
              </w:rPr>
            </w:pPr>
            <w:del w:id="1356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0E9CD6" w14:textId="3EBDB268" w:rsidR="00EE0C51" w:rsidRPr="00A8121B" w:rsidDel="00FE39FE" w:rsidRDefault="00EE0C51" w:rsidP="001369D9">
            <w:pPr>
              <w:pStyle w:val="TAC"/>
              <w:rPr>
                <w:del w:id="13570" w:author="Huawei-Chunying Gu" w:date="2023-01-19T17:17:00Z"/>
              </w:rPr>
            </w:pPr>
            <w:del w:id="1357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A3B6D4" w14:textId="47625C0F" w:rsidR="00EE0C51" w:rsidRPr="00A8121B" w:rsidDel="00FE39FE" w:rsidRDefault="00EE0C51" w:rsidP="001369D9">
            <w:pPr>
              <w:pStyle w:val="TAC"/>
              <w:rPr>
                <w:del w:id="13572" w:author="Huawei-Chunying Gu" w:date="2023-01-19T17:17:00Z"/>
              </w:rPr>
            </w:pPr>
            <w:del w:id="1357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6A9AADF" w14:textId="7AF77EFC" w:rsidR="00EE0C51" w:rsidRPr="00A8121B" w:rsidDel="00FE39FE" w:rsidRDefault="00EE0C51" w:rsidP="001369D9">
            <w:pPr>
              <w:pStyle w:val="TAC"/>
              <w:rPr>
                <w:del w:id="13574" w:author="Huawei-Chunying Gu" w:date="2023-01-19T17:17:00Z"/>
              </w:rPr>
            </w:pPr>
            <w:del w:id="1357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60D0E46" w14:textId="49047D9B" w:rsidR="00EE0C51" w:rsidRPr="00A8121B" w:rsidDel="00FE39FE" w:rsidRDefault="00EE0C51" w:rsidP="001369D9">
            <w:pPr>
              <w:pStyle w:val="TAC"/>
              <w:rPr>
                <w:del w:id="13576" w:author="Huawei-Chunying Gu" w:date="2023-01-19T17:17:00Z"/>
              </w:rPr>
            </w:pPr>
            <w:del w:id="1357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E93E11" w14:textId="380F2255" w:rsidR="00EE0C51" w:rsidRPr="00A8121B" w:rsidDel="00FE39FE" w:rsidRDefault="00EE0C51" w:rsidP="001369D9">
            <w:pPr>
              <w:pStyle w:val="TAC"/>
              <w:rPr>
                <w:del w:id="13578" w:author="Huawei-Chunying Gu" w:date="2023-01-19T17:17:00Z"/>
              </w:rPr>
            </w:pPr>
            <w:del w:id="13579" w:author="Huawei-Chunying Gu" w:date="2023-01-19T17:17:00Z">
              <w:r w:rsidRPr="00A8121B" w:rsidDel="00FE39FE">
                <w:delText>12-TT</w:delText>
              </w:r>
            </w:del>
          </w:p>
        </w:tc>
      </w:tr>
      <w:tr w:rsidR="00EE0C51" w:rsidRPr="00A8121B" w:rsidDel="00FE39FE" w14:paraId="15971281" w14:textId="30EC2D1C" w:rsidTr="001369D9">
        <w:trPr>
          <w:trHeight w:val="85"/>
          <w:del w:id="1358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F9B1EF" w14:textId="6F69975C" w:rsidR="00EE0C51" w:rsidRPr="00A8121B" w:rsidDel="00FE39FE" w:rsidRDefault="00EE0C51" w:rsidP="001369D9">
            <w:pPr>
              <w:pStyle w:val="TAC"/>
              <w:rPr>
                <w:del w:id="13581" w:author="Huawei-Chunying Gu" w:date="2023-01-19T17:17:00Z"/>
              </w:rPr>
            </w:pPr>
            <w:del w:id="13582" w:author="Huawei-Chunying Gu" w:date="2023-01-19T17:17:00Z">
              <w:r w:rsidRPr="00A8121B" w:rsidDel="00FE39FE">
                <w:delText>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72BE635" w14:textId="01B446EF" w:rsidR="00EE0C51" w:rsidRPr="00A8121B" w:rsidDel="00FE39FE" w:rsidRDefault="00EE0C51" w:rsidP="001369D9">
            <w:pPr>
              <w:pStyle w:val="TAC"/>
              <w:rPr>
                <w:del w:id="13583" w:author="Huawei-Chunying Gu" w:date="2023-01-19T17:17:00Z"/>
              </w:rPr>
            </w:pPr>
            <w:del w:id="135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B4490" w14:textId="554D3F62" w:rsidR="00EE0C51" w:rsidRPr="00A8121B" w:rsidDel="00FE39FE" w:rsidRDefault="00EE0C51" w:rsidP="001369D9">
            <w:pPr>
              <w:pStyle w:val="TAC"/>
              <w:rPr>
                <w:del w:id="13585" w:author="Huawei-Chunying Gu" w:date="2023-01-19T17:17:00Z"/>
              </w:rPr>
            </w:pPr>
            <w:del w:id="1358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22D3" w14:textId="0C6A3F0E" w:rsidR="00EE0C51" w:rsidRPr="00A8121B" w:rsidDel="00FE39FE" w:rsidRDefault="00EE0C51" w:rsidP="001369D9">
            <w:pPr>
              <w:pStyle w:val="TAC"/>
              <w:rPr>
                <w:del w:id="13587" w:author="Huawei-Chunying Gu" w:date="2023-01-19T17:17:00Z"/>
              </w:rPr>
            </w:pPr>
            <w:del w:id="13588"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2AE" w14:textId="5245FE28" w:rsidR="00EE0C51" w:rsidRPr="00A8121B" w:rsidDel="00FE39FE" w:rsidRDefault="00EE0C51" w:rsidP="001369D9">
            <w:pPr>
              <w:pStyle w:val="TAC"/>
              <w:rPr>
                <w:del w:id="13589" w:author="Huawei-Chunying Gu" w:date="2023-01-19T17:17:00Z"/>
              </w:rPr>
            </w:pPr>
            <w:del w:id="1359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BAE182" w14:textId="0621A14E" w:rsidR="00EE0C51" w:rsidRPr="00A8121B" w:rsidDel="00FE39FE" w:rsidRDefault="00EE0C51" w:rsidP="001369D9">
            <w:pPr>
              <w:pStyle w:val="TAC"/>
              <w:rPr>
                <w:del w:id="13591" w:author="Huawei-Chunying Gu" w:date="2023-01-19T17:17:00Z"/>
              </w:rPr>
            </w:pPr>
            <w:del w:id="1359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56A3031" w14:textId="56BEC90F" w:rsidR="00EE0C51" w:rsidRPr="00A8121B" w:rsidDel="00FE39FE" w:rsidRDefault="00EE0C51" w:rsidP="001369D9">
            <w:pPr>
              <w:pStyle w:val="TAC"/>
              <w:rPr>
                <w:del w:id="13593" w:author="Huawei-Chunying Gu" w:date="2023-01-19T17:17:00Z"/>
              </w:rPr>
            </w:pPr>
            <w:del w:id="1359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5C773EF" w14:textId="1BCDFF4C" w:rsidR="00EE0C51" w:rsidRPr="00A8121B" w:rsidDel="00FE39FE" w:rsidRDefault="00EE0C51" w:rsidP="001369D9">
            <w:pPr>
              <w:pStyle w:val="TAC"/>
              <w:rPr>
                <w:del w:id="13595" w:author="Huawei-Chunying Gu" w:date="2023-01-19T17:17:00Z"/>
              </w:rPr>
            </w:pPr>
            <w:del w:id="1359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FB77123" w14:textId="33069AF9" w:rsidR="00EE0C51" w:rsidRPr="00A8121B" w:rsidDel="00FE39FE" w:rsidRDefault="00EE0C51" w:rsidP="001369D9">
            <w:pPr>
              <w:pStyle w:val="TAC"/>
              <w:rPr>
                <w:del w:id="13597" w:author="Huawei-Chunying Gu" w:date="2023-01-19T17:17:00Z"/>
              </w:rPr>
            </w:pPr>
            <w:del w:id="1359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B7C3956" w14:textId="43492E79" w:rsidR="00EE0C51" w:rsidRPr="00A8121B" w:rsidDel="00FE39FE" w:rsidRDefault="00EE0C51" w:rsidP="001369D9">
            <w:pPr>
              <w:pStyle w:val="TAC"/>
              <w:rPr>
                <w:del w:id="13599" w:author="Huawei-Chunying Gu" w:date="2023-01-19T17:17:00Z"/>
              </w:rPr>
            </w:pPr>
            <w:del w:id="1360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7B0681F" w14:textId="3BC93467" w:rsidR="00EE0C51" w:rsidRPr="00A8121B" w:rsidDel="00FE39FE" w:rsidRDefault="00EE0C51" w:rsidP="001369D9">
            <w:pPr>
              <w:pStyle w:val="TAC"/>
              <w:rPr>
                <w:del w:id="13601" w:author="Huawei-Chunying Gu" w:date="2023-01-19T17:17:00Z"/>
              </w:rPr>
            </w:pPr>
            <w:del w:id="13602" w:author="Huawei-Chunying Gu" w:date="2023-01-19T17:17:00Z">
              <w:r w:rsidRPr="00A8121B" w:rsidDel="00FE39FE">
                <w:delText>12-TT</w:delText>
              </w:r>
            </w:del>
          </w:p>
        </w:tc>
      </w:tr>
      <w:tr w:rsidR="00EE0C51" w:rsidRPr="00A8121B" w:rsidDel="00FE39FE" w14:paraId="6CCF08A8" w14:textId="3B3D1137" w:rsidTr="001369D9">
        <w:trPr>
          <w:trHeight w:val="85"/>
          <w:del w:id="1360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AD9CE7" w14:textId="4E5EFBEA" w:rsidR="00EE0C51" w:rsidRPr="00A8121B" w:rsidDel="00FE39FE" w:rsidRDefault="00EE0C51" w:rsidP="001369D9">
            <w:pPr>
              <w:pStyle w:val="TAC"/>
              <w:rPr>
                <w:del w:id="13604" w:author="Huawei-Chunying Gu" w:date="2023-01-19T17:17:00Z"/>
              </w:rPr>
            </w:pPr>
            <w:del w:id="13605" w:author="Huawei-Chunying Gu" w:date="2023-01-19T17:17:00Z">
              <w:r w:rsidRPr="00A8121B" w:rsidDel="00FE39FE">
                <w:delText>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269330B" w14:textId="035C00B8" w:rsidR="00EE0C51" w:rsidRPr="00A8121B" w:rsidDel="00FE39FE" w:rsidRDefault="00EE0C51" w:rsidP="001369D9">
            <w:pPr>
              <w:pStyle w:val="TAC"/>
              <w:rPr>
                <w:del w:id="13606" w:author="Huawei-Chunying Gu" w:date="2023-01-19T17:17:00Z"/>
              </w:rPr>
            </w:pPr>
            <w:del w:id="136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800C4" w14:textId="0015E397" w:rsidR="00EE0C51" w:rsidRPr="00A8121B" w:rsidDel="00FE39FE" w:rsidRDefault="00EE0C51" w:rsidP="001369D9">
            <w:pPr>
              <w:pStyle w:val="TAC"/>
              <w:rPr>
                <w:del w:id="13608" w:author="Huawei-Chunying Gu" w:date="2023-01-19T17:17:00Z"/>
              </w:rPr>
            </w:pPr>
            <w:del w:id="1360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3BE3" w14:textId="4A61623E" w:rsidR="00EE0C51" w:rsidRPr="00A8121B" w:rsidDel="00FE39FE" w:rsidRDefault="00EE0C51" w:rsidP="001369D9">
            <w:pPr>
              <w:pStyle w:val="TAC"/>
              <w:rPr>
                <w:del w:id="13610" w:author="Huawei-Chunying Gu" w:date="2023-01-19T17:17:00Z"/>
              </w:rPr>
            </w:pPr>
            <w:del w:id="13611"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67C1" w14:textId="285BA448" w:rsidR="00EE0C51" w:rsidRPr="00A8121B" w:rsidDel="00FE39FE" w:rsidRDefault="00EE0C51" w:rsidP="001369D9">
            <w:pPr>
              <w:pStyle w:val="TAC"/>
              <w:rPr>
                <w:del w:id="13612" w:author="Huawei-Chunying Gu" w:date="2023-01-19T17:17:00Z"/>
              </w:rPr>
            </w:pPr>
            <w:del w:id="1361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6F92D5B" w14:textId="27AFD292" w:rsidR="00EE0C51" w:rsidRPr="00A8121B" w:rsidDel="00FE39FE" w:rsidRDefault="00EE0C51" w:rsidP="001369D9">
            <w:pPr>
              <w:pStyle w:val="TAC"/>
              <w:rPr>
                <w:del w:id="13614" w:author="Huawei-Chunying Gu" w:date="2023-01-19T17:17:00Z"/>
              </w:rPr>
            </w:pPr>
            <w:del w:id="1361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04DD885" w14:textId="418F93A8" w:rsidR="00EE0C51" w:rsidRPr="00A8121B" w:rsidDel="00FE39FE" w:rsidRDefault="00EE0C51" w:rsidP="001369D9">
            <w:pPr>
              <w:pStyle w:val="TAC"/>
              <w:rPr>
                <w:del w:id="13616" w:author="Huawei-Chunying Gu" w:date="2023-01-19T17:17:00Z"/>
              </w:rPr>
            </w:pPr>
            <w:del w:id="1361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57845B3" w14:textId="4010391F" w:rsidR="00EE0C51" w:rsidRPr="00A8121B" w:rsidDel="00FE39FE" w:rsidRDefault="00EE0C51" w:rsidP="001369D9">
            <w:pPr>
              <w:pStyle w:val="TAC"/>
              <w:rPr>
                <w:del w:id="13618" w:author="Huawei-Chunying Gu" w:date="2023-01-19T17:17:00Z"/>
              </w:rPr>
            </w:pPr>
            <w:del w:id="1361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216C6A2" w14:textId="53C4C166" w:rsidR="00EE0C51" w:rsidRPr="00A8121B" w:rsidDel="00FE39FE" w:rsidRDefault="00EE0C51" w:rsidP="001369D9">
            <w:pPr>
              <w:pStyle w:val="TAC"/>
              <w:rPr>
                <w:del w:id="13620" w:author="Huawei-Chunying Gu" w:date="2023-01-19T17:17:00Z"/>
              </w:rPr>
            </w:pPr>
            <w:del w:id="1362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ECF1031" w14:textId="272FD417" w:rsidR="00EE0C51" w:rsidRPr="00A8121B" w:rsidDel="00FE39FE" w:rsidRDefault="00EE0C51" w:rsidP="001369D9">
            <w:pPr>
              <w:pStyle w:val="TAC"/>
              <w:rPr>
                <w:del w:id="13622" w:author="Huawei-Chunying Gu" w:date="2023-01-19T17:17:00Z"/>
              </w:rPr>
            </w:pPr>
            <w:del w:id="1362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ACEB64" w14:textId="1A39ECC5" w:rsidR="00EE0C51" w:rsidRPr="00A8121B" w:rsidDel="00FE39FE" w:rsidRDefault="00EE0C51" w:rsidP="001369D9">
            <w:pPr>
              <w:pStyle w:val="TAC"/>
              <w:rPr>
                <w:del w:id="13624" w:author="Huawei-Chunying Gu" w:date="2023-01-19T17:17:00Z"/>
              </w:rPr>
            </w:pPr>
            <w:del w:id="13625" w:author="Huawei-Chunying Gu" w:date="2023-01-19T17:17:00Z">
              <w:r w:rsidRPr="00A8121B" w:rsidDel="00FE39FE">
                <w:delText>12-TT</w:delText>
              </w:r>
            </w:del>
          </w:p>
        </w:tc>
      </w:tr>
      <w:tr w:rsidR="00EE0C51" w:rsidRPr="00A8121B" w:rsidDel="00FE39FE" w14:paraId="6E590F4F" w14:textId="0850CF83" w:rsidTr="001369D9">
        <w:trPr>
          <w:trHeight w:val="85"/>
          <w:del w:id="1362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8C111C" w14:textId="5B3A9866" w:rsidR="00EE0C51" w:rsidRPr="00A8121B" w:rsidDel="00FE39FE" w:rsidRDefault="00EE0C51" w:rsidP="001369D9">
            <w:pPr>
              <w:pStyle w:val="TAC"/>
              <w:rPr>
                <w:del w:id="13627" w:author="Huawei-Chunying Gu" w:date="2023-01-19T17:17:00Z"/>
              </w:rPr>
            </w:pPr>
            <w:del w:id="13628" w:author="Huawei-Chunying Gu" w:date="2023-01-19T17:17:00Z">
              <w:r w:rsidRPr="00A8121B" w:rsidDel="00FE39FE">
                <w:delText>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795794" w14:textId="6ECC1C6B" w:rsidR="00EE0C51" w:rsidRPr="00A8121B" w:rsidDel="00FE39FE" w:rsidRDefault="00EE0C51" w:rsidP="001369D9">
            <w:pPr>
              <w:pStyle w:val="TAC"/>
              <w:rPr>
                <w:del w:id="13629" w:author="Huawei-Chunying Gu" w:date="2023-01-19T17:17:00Z"/>
              </w:rPr>
            </w:pPr>
            <w:del w:id="136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21C500" w14:textId="55140057" w:rsidR="00EE0C51" w:rsidRPr="00A8121B" w:rsidDel="00FE39FE" w:rsidRDefault="00EE0C51" w:rsidP="001369D9">
            <w:pPr>
              <w:pStyle w:val="TAC"/>
              <w:rPr>
                <w:del w:id="13631" w:author="Huawei-Chunying Gu" w:date="2023-01-19T17:17:00Z"/>
              </w:rPr>
            </w:pPr>
            <w:del w:id="1363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4A9F" w14:textId="5DF9666B" w:rsidR="00EE0C51" w:rsidRPr="00A8121B" w:rsidDel="00FE39FE" w:rsidRDefault="00EE0C51" w:rsidP="001369D9">
            <w:pPr>
              <w:pStyle w:val="TAC"/>
              <w:rPr>
                <w:del w:id="13633" w:author="Huawei-Chunying Gu" w:date="2023-01-19T17:17:00Z"/>
              </w:rPr>
            </w:pPr>
            <w:del w:id="13634"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8363" w14:textId="4339F1CE" w:rsidR="00EE0C51" w:rsidRPr="00A8121B" w:rsidDel="00FE39FE" w:rsidRDefault="00EE0C51" w:rsidP="001369D9">
            <w:pPr>
              <w:pStyle w:val="TAC"/>
              <w:rPr>
                <w:del w:id="13635" w:author="Huawei-Chunying Gu" w:date="2023-01-19T17:17:00Z"/>
              </w:rPr>
            </w:pPr>
            <w:del w:id="1363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734DB2" w14:textId="543161A0" w:rsidR="00EE0C51" w:rsidRPr="00A8121B" w:rsidDel="00FE39FE" w:rsidRDefault="00EE0C51" w:rsidP="001369D9">
            <w:pPr>
              <w:pStyle w:val="TAC"/>
              <w:rPr>
                <w:del w:id="13637" w:author="Huawei-Chunying Gu" w:date="2023-01-19T17:17:00Z"/>
              </w:rPr>
            </w:pPr>
            <w:del w:id="1363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78929D" w14:textId="5D6EE397" w:rsidR="00EE0C51" w:rsidRPr="00A8121B" w:rsidDel="00FE39FE" w:rsidRDefault="00EE0C51" w:rsidP="001369D9">
            <w:pPr>
              <w:pStyle w:val="TAC"/>
              <w:rPr>
                <w:del w:id="13639" w:author="Huawei-Chunying Gu" w:date="2023-01-19T17:17:00Z"/>
              </w:rPr>
            </w:pPr>
            <w:del w:id="13640"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A9D48B5" w14:textId="5496EB43" w:rsidR="00EE0C51" w:rsidRPr="00A8121B" w:rsidDel="00FE39FE" w:rsidRDefault="00EE0C51" w:rsidP="001369D9">
            <w:pPr>
              <w:pStyle w:val="TAC"/>
              <w:rPr>
                <w:del w:id="13641" w:author="Huawei-Chunying Gu" w:date="2023-01-19T17:17:00Z"/>
              </w:rPr>
            </w:pPr>
            <w:del w:id="1364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EFB2005" w14:textId="0539CD5F" w:rsidR="00EE0C51" w:rsidRPr="00A8121B" w:rsidDel="00FE39FE" w:rsidRDefault="00EE0C51" w:rsidP="001369D9">
            <w:pPr>
              <w:pStyle w:val="TAC"/>
              <w:rPr>
                <w:del w:id="13643" w:author="Huawei-Chunying Gu" w:date="2023-01-19T17:17:00Z"/>
              </w:rPr>
            </w:pPr>
            <w:del w:id="1364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08389B" w14:textId="2B113C07" w:rsidR="00EE0C51" w:rsidRPr="00A8121B" w:rsidDel="00FE39FE" w:rsidRDefault="00EE0C51" w:rsidP="001369D9">
            <w:pPr>
              <w:pStyle w:val="TAC"/>
              <w:rPr>
                <w:del w:id="13645" w:author="Huawei-Chunying Gu" w:date="2023-01-19T17:17:00Z"/>
              </w:rPr>
            </w:pPr>
            <w:del w:id="1364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707583" w14:textId="490CBA38" w:rsidR="00EE0C51" w:rsidRPr="00A8121B" w:rsidDel="00FE39FE" w:rsidRDefault="00EE0C51" w:rsidP="001369D9">
            <w:pPr>
              <w:pStyle w:val="TAC"/>
              <w:rPr>
                <w:del w:id="13647" w:author="Huawei-Chunying Gu" w:date="2023-01-19T17:17:00Z"/>
              </w:rPr>
            </w:pPr>
            <w:del w:id="13648" w:author="Huawei-Chunying Gu" w:date="2023-01-19T17:17:00Z">
              <w:r w:rsidRPr="00A8121B" w:rsidDel="00FE39FE">
                <w:delText>12-TT</w:delText>
              </w:r>
            </w:del>
          </w:p>
        </w:tc>
      </w:tr>
      <w:tr w:rsidR="00EE0C51" w:rsidRPr="00A8121B" w:rsidDel="00FE39FE" w14:paraId="2FD37D50" w14:textId="6A3EEE10" w:rsidTr="001369D9">
        <w:trPr>
          <w:trHeight w:val="85"/>
          <w:del w:id="1364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AD390A" w14:textId="6491FBC2" w:rsidR="00EE0C51" w:rsidRPr="00A8121B" w:rsidDel="00FE39FE" w:rsidRDefault="00EE0C51" w:rsidP="001369D9">
            <w:pPr>
              <w:pStyle w:val="TAC"/>
              <w:rPr>
                <w:del w:id="13650" w:author="Huawei-Chunying Gu" w:date="2023-01-19T17:17:00Z"/>
              </w:rPr>
            </w:pPr>
            <w:del w:id="13651" w:author="Huawei-Chunying Gu" w:date="2023-01-19T17:17:00Z">
              <w:r w:rsidRPr="00A8121B" w:rsidDel="00FE39FE">
                <w:delText>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231D7" w14:textId="37C99BC0" w:rsidR="00EE0C51" w:rsidRPr="00A8121B" w:rsidDel="00FE39FE" w:rsidRDefault="00EE0C51" w:rsidP="001369D9">
            <w:pPr>
              <w:pStyle w:val="TAC"/>
              <w:rPr>
                <w:del w:id="13652" w:author="Huawei-Chunying Gu" w:date="2023-01-19T17:17:00Z"/>
              </w:rPr>
            </w:pPr>
            <w:del w:id="136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ECC95" w14:textId="6D8DCB71" w:rsidR="00EE0C51" w:rsidRPr="00A8121B" w:rsidDel="00FE39FE" w:rsidRDefault="00EE0C51" w:rsidP="001369D9">
            <w:pPr>
              <w:pStyle w:val="TAC"/>
              <w:rPr>
                <w:del w:id="13654" w:author="Huawei-Chunying Gu" w:date="2023-01-19T17:17:00Z"/>
              </w:rPr>
            </w:pPr>
            <w:del w:id="1365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7B44" w14:textId="0E9845E1" w:rsidR="00EE0C51" w:rsidRPr="00A8121B" w:rsidDel="00FE39FE" w:rsidRDefault="00EE0C51" w:rsidP="001369D9">
            <w:pPr>
              <w:pStyle w:val="TAC"/>
              <w:rPr>
                <w:del w:id="13656" w:author="Huawei-Chunying Gu" w:date="2023-01-19T17:17:00Z"/>
              </w:rPr>
            </w:pPr>
            <w:del w:id="13657"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EBBF" w14:textId="3DC873D2" w:rsidR="00EE0C51" w:rsidRPr="00A8121B" w:rsidDel="00FE39FE" w:rsidRDefault="00EE0C51" w:rsidP="001369D9">
            <w:pPr>
              <w:pStyle w:val="TAC"/>
              <w:rPr>
                <w:del w:id="13658" w:author="Huawei-Chunying Gu" w:date="2023-01-19T17:17:00Z"/>
              </w:rPr>
            </w:pPr>
            <w:del w:id="1365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74C498" w14:textId="5A113621" w:rsidR="00EE0C51" w:rsidRPr="00A8121B" w:rsidDel="00FE39FE" w:rsidRDefault="00EE0C51" w:rsidP="001369D9">
            <w:pPr>
              <w:pStyle w:val="TAC"/>
              <w:rPr>
                <w:del w:id="13660" w:author="Huawei-Chunying Gu" w:date="2023-01-19T17:17:00Z"/>
              </w:rPr>
            </w:pPr>
            <w:del w:id="1366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A6DCA1" w14:textId="4BDBD38A" w:rsidR="00EE0C51" w:rsidRPr="00A8121B" w:rsidDel="00FE39FE" w:rsidRDefault="00EE0C51" w:rsidP="001369D9">
            <w:pPr>
              <w:pStyle w:val="TAC"/>
              <w:rPr>
                <w:del w:id="13662" w:author="Huawei-Chunying Gu" w:date="2023-01-19T17:17:00Z"/>
              </w:rPr>
            </w:pPr>
            <w:del w:id="13663"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06AC50F" w14:textId="390EA984" w:rsidR="00EE0C51" w:rsidRPr="00A8121B" w:rsidDel="00FE39FE" w:rsidRDefault="00EE0C51" w:rsidP="001369D9">
            <w:pPr>
              <w:pStyle w:val="TAC"/>
              <w:rPr>
                <w:del w:id="13664" w:author="Huawei-Chunying Gu" w:date="2023-01-19T17:17:00Z"/>
              </w:rPr>
            </w:pPr>
            <w:del w:id="1366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16AF9B" w14:textId="03561561" w:rsidR="00EE0C51" w:rsidRPr="00A8121B" w:rsidDel="00FE39FE" w:rsidRDefault="00EE0C51" w:rsidP="001369D9">
            <w:pPr>
              <w:pStyle w:val="TAC"/>
              <w:rPr>
                <w:del w:id="13666" w:author="Huawei-Chunying Gu" w:date="2023-01-19T17:17:00Z"/>
              </w:rPr>
            </w:pPr>
            <w:del w:id="1366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5BC160" w14:textId="578AECF3" w:rsidR="00EE0C51" w:rsidRPr="00A8121B" w:rsidDel="00FE39FE" w:rsidRDefault="00EE0C51" w:rsidP="001369D9">
            <w:pPr>
              <w:pStyle w:val="TAC"/>
              <w:rPr>
                <w:del w:id="13668" w:author="Huawei-Chunying Gu" w:date="2023-01-19T17:17:00Z"/>
              </w:rPr>
            </w:pPr>
            <w:del w:id="1366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B164149" w14:textId="2DE5F6EF" w:rsidR="00EE0C51" w:rsidRPr="00A8121B" w:rsidDel="00FE39FE" w:rsidRDefault="00EE0C51" w:rsidP="001369D9">
            <w:pPr>
              <w:pStyle w:val="TAC"/>
              <w:rPr>
                <w:del w:id="13670" w:author="Huawei-Chunying Gu" w:date="2023-01-19T17:17:00Z"/>
              </w:rPr>
            </w:pPr>
            <w:del w:id="13671" w:author="Huawei-Chunying Gu" w:date="2023-01-19T17:17:00Z">
              <w:r w:rsidRPr="00A8121B" w:rsidDel="00FE39FE">
                <w:delText>12-TT</w:delText>
              </w:r>
            </w:del>
          </w:p>
        </w:tc>
      </w:tr>
      <w:tr w:rsidR="00EE0C51" w:rsidRPr="00A8121B" w:rsidDel="00FE39FE" w14:paraId="30BFE160" w14:textId="54AF8975" w:rsidTr="001369D9">
        <w:trPr>
          <w:trHeight w:val="85"/>
          <w:del w:id="1367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7B4033" w14:textId="27E9052B" w:rsidR="00EE0C51" w:rsidRPr="00A8121B" w:rsidDel="00FE39FE" w:rsidRDefault="00EE0C51" w:rsidP="001369D9">
            <w:pPr>
              <w:pStyle w:val="TAC"/>
              <w:rPr>
                <w:del w:id="13673" w:author="Huawei-Chunying Gu" w:date="2023-01-19T17:17:00Z"/>
              </w:rPr>
            </w:pPr>
            <w:del w:id="13674" w:author="Huawei-Chunying Gu" w:date="2023-01-19T17:17:00Z">
              <w:r w:rsidRPr="00A8121B" w:rsidDel="00FE39FE">
                <w:delText>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5AD213" w14:textId="637C1F7E" w:rsidR="00EE0C51" w:rsidRPr="00A8121B" w:rsidDel="00FE39FE" w:rsidRDefault="00EE0C51" w:rsidP="001369D9">
            <w:pPr>
              <w:pStyle w:val="TAC"/>
              <w:rPr>
                <w:del w:id="13675" w:author="Huawei-Chunying Gu" w:date="2023-01-19T17:17:00Z"/>
              </w:rPr>
            </w:pPr>
            <w:del w:id="1367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39EBCF" w14:textId="0D908A05" w:rsidR="00EE0C51" w:rsidRPr="00A8121B" w:rsidDel="00FE39FE" w:rsidRDefault="00EE0C51" w:rsidP="001369D9">
            <w:pPr>
              <w:pStyle w:val="TAC"/>
              <w:rPr>
                <w:del w:id="13677" w:author="Huawei-Chunying Gu" w:date="2023-01-19T17:17:00Z"/>
              </w:rPr>
            </w:pPr>
            <w:del w:id="1367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33ED" w14:textId="3F45FD1C" w:rsidR="00EE0C51" w:rsidRPr="00A8121B" w:rsidDel="00FE39FE" w:rsidRDefault="00EE0C51" w:rsidP="001369D9">
            <w:pPr>
              <w:pStyle w:val="TAC"/>
              <w:rPr>
                <w:del w:id="13679" w:author="Huawei-Chunying Gu" w:date="2023-01-19T17:17:00Z"/>
              </w:rPr>
            </w:pPr>
            <w:del w:id="13680"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C8C3" w14:textId="1472C963" w:rsidR="00EE0C51" w:rsidRPr="00A8121B" w:rsidDel="00FE39FE" w:rsidRDefault="00EE0C51" w:rsidP="001369D9">
            <w:pPr>
              <w:pStyle w:val="TAC"/>
              <w:rPr>
                <w:del w:id="13681" w:author="Huawei-Chunying Gu" w:date="2023-01-19T17:17:00Z"/>
              </w:rPr>
            </w:pPr>
            <w:del w:id="1368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FECD7C" w14:textId="4DF956B9" w:rsidR="00EE0C51" w:rsidRPr="00A8121B" w:rsidDel="00FE39FE" w:rsidRDefault="00EE0C51" w:rsidP="001369D9">
            <w:pPr>
              <w:pStyle w:val="TAC"/>
              <w:rPr>
                <w:del w:id="13683" w:author="Huawei-Chunying Gu" w:date="2023-01-19T17:17:00Z"/>
              </w:rPr>
            </w:pPr>
            <w:del w:id="1368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1DF66C" w14:textId="75CF4BCE" w:rsidR="00EE0C51" w:rsidRPr="00A8121B" w:rsidDel="00FE39FE" w:rsidRDefault="00EE0C51" w:rsidP="001369D9">
            <w:pPr>
              <w:pStyle w:val="TAC"/>
              <w:rPr>
                <w:del w:id="13685" w:author="Huawei-Chunying Gu" w:date="2023-01-19T17:17:00Z"/>
              </w:rPr>
            </w:pPr>
            <w:del w:id="13686"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83681F" w14:textId="7A1CCFB1" w:rsidR="00EE0C51" w:rsidRPr="00A8121B" w:rsidDel="00FE39FE" w:rsidRDefault="00EE0C51" w:rsidP="001369D9">
            <w:pPr>
              <w:pStyle w:val="TAC"/>
              <w:rPr>
                <w:del w:id="13687" w:author="Huawei-Chunying Gu" w:date="2023-01-19T17:17:00Z"/>
              </w:rPr>
            </w:pPr>
            <w:del w:id="1368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A3E53C4" w14:textId="692B25B7" w:rsidR="00EE0C51" w:rsidRPr="00A8121B" w:rsidDel="00FE39FE" w:rsidRDefault="00EE0C51" w:rsidP="001369D9">
            <w:pPr>
              <w:pStyle w:val="TAC"/>
              <w:rPr>
                <w:del w:id="13689" w:author="Huawei-Chunying Gu" w:date="2023-01-19T17:17:00Z"/>
              </w:rPr>
            </w:pPr>
            <w:del w:id="1369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4204C44" w14:textId="7CD3A500" w:rsidR="00EE0C51" w:rsidRPr="00A8121B" w:rsidDel="00FE39FE" w:rsidRDefault="00EE0C51" w:rsidP="001369D9">
            <w:pPr>
              <w:pStyle w:val="TAC"/>
              <w:rPr>
                <w:del w:id="13691" w:author="Huawei-Chunying Gu" w:date="2023-01-19T17:17:00Z"/>
              </w:rPr>
            </w:pPr>
            <w:del w:id="1369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61A79D0" w14:textId="37D72B93" w:rsidR="00EE0C51" w:rsidRPr="00A8121B" w:rsidDel="00FE39FE" w:rsidRDefault="00EE0C51" w:rsidP="001369D9">
            <w:pPr>
              <w:pStyle w:val="TAC"/>
              <w:rPr>
                <w:del w:id="13693" w:author="Huawei-Chunying Gu" w:date="2023-01-19T17:17:00Z"/>
              </w:rPr>
            </w:pPr>
            <w:del w:id="13694" w:author="Huawei-Chunying Gu" w:date="2023-01-19T17:17:00Z">
              <w:r w:rsidRPr="00A8121B" w:rsidDel="00FE39FE">
                <w:delText>12-TT</w:delText>
              </w:r>
            </w:del>
          </w:p>
        </w:tc>
      </w:tr>
      <w:tr w:rsidR="00EE0C51" w:rsidRPr="00A8121B" w:rsidDel="00FE39FE" w14:paraId="49DA9F2D" w14:textId="0A89D9DA" w:rsidTr="001369D9">
        <w:trPr>
          <w:trHeight w:val="85"/>
          <w:del w:id="13695"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35FE49" w14:textId="4564E41B" w:rsidR="00EE0C51" w:rsidRPr="00A8121B" w:rsidDel="00FE39FE" w:rsidRDefault="00EE0C51" w:rsidP="001369D9">
            <w:pPr>
              <w:pStyle w:val="TAC"/>
              <w:rPr>
                <w:del w:id="13696" w:author="Huawei-Chunying Gu" w:date="2023-01-19T17:17:00Z"/>
              </w:rPr>
            </w:pPr>
            <w:del w:id="13697" w:author="Huawei-Chunying Gu" w:date="2023-01-19T17:17:00Z">
              <w:r w:rsidRPr="00A8121B" w:rsidDel="00FE39FE">
                <w:delText>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E690B43" w14:textId="063C6DB5" w:rsidR="00EE0C51" w:rsidRPr="00A8121B" w:rsidDel="00FE39FE" w:rsidRDefault="00EE0C51" w:rsidP="001369D9">
            <w:pPr>
              <w:pStyle w:val="TAC"/>
              <w:rPr>
                <w:del w:id="13698" w:author="Huawei-Chunying Gu" w:date="2023-01-19T17:17:00Z"/>
              </w:rPr>
            </w:pPr>
            <w:del w:id="1369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E1F3E4" w14:textId="3457414D" w:rsidR="00EE0C51" w:rsidRPr="00A8121B" w:rsidDel="00FE39FE" w:rsidRDefault="00EE0C51" w:rsidP="001369D9">
            <w:pPr>
              <w:pStyle w:val="TAC"/>
              <w:rPr>
                <w:del w:id="13700" w:author="Huawei-Chunying Gu" w:date="2023-01-19T17:17:00Z"/>
              </w:rPr>
            </w:pPr>
            <w:del w:id="13701"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308B" w14:textId="10CF248D" w:rsidR="00EE0C51" w:rsidRPr="00A8121B" w:rsidDel="00FE39FE" w:rsidRDefault="00EE0C51" w:rsidP="001369D9">
            <w:pPr>
              <w:pStyle w:val="TAC"/>
              <w:rPr>
                <w:del w:id="13702" w:author="Huawei-Chunying Gu" w:date="2023-01-19T17:17:00Z"/>
              </w:rPr>
            </w:pPr>
            <w:del w:id="13703"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1F9B" w14:textId="7BD58205" w:rsidR="00EE0C51" w:rsidRPr="00A8121B" w:rsidDel="00FE39FE" w:rsidRDefault="00EE0C51" w:rsidP="001369D9">
            <w:pPr>
              <w:pStyle w:val="TAC"/>
              <w:rPr>
                <w:del w:id="13704" w:author="Huawei-Chunying Gu" w:date="2023-01-19T17:17:00Z"/>
              </w:rPr>
            </w:pPr>
            <w:del w:id="13705"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7678B8" w14:textId="50830215" w:rsidR="00EE0C51" w:rsidRPr="00A8121B" w:rsidDel="00FE39FE" w:rsidRDefault="00EE0C51" w:rsidP="001369D9">
            <w:pPr>
              <w:pStyle w:val="TAC"/>
              <w:rPr>
                <w:del w:id="13706" w:author="Huawei-Chunying Gu" w:date="2023-01-19T17:17:00Z"/>
              </w:rPr>
            </w:pPr>
            <w:del w:id="13707"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01E48A" w14:textId="401E7FBC" w:rsidR="00EE0C51" w:rsidRPr="00A8121B" w:rsidDel="00FE39FE" w:rsidRDefault="00EE0C51" w:rsidP="001369D9">
            <w:pPr>
              <w:pStyle w:val="TAC"/>
              <w:rPr>
                <w:del w:id="13708" w:author="Huawei-Chunying Gu" w:date="2023-01-19T17:17:00Z"/>
              </w:rPr>
            </w:pPr>
            <w:del w:id="13709"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FA956BA" w14:textId="2E554115" w:rsidR="00EE0C51" w:rsidRPr="00A8121B" w:rsidDel="00FE39FE" w:rsidRDefault="00EE0C51" w:rsidP="001369D9">
            <w:pPr>
              <w:pStyle w:val="TAC"/>
              <w:rPr>
                <w:del w:id="13710" w:author="Huawei-Chunying Gu" w:date="2023-01-19T17:17:00Z"/>
              </w:rPr>
            </w:pPr>
            <w:del w:id="13711"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E7105A6" w14:textId="216D70FE" w:rsidR="00EE0C51" w:rsidRPr="00A8121B" w:rsidDel="00FE39FE" w:rsidRDefault="00EE0C51" w:rsidP="001369D9">
            <w:pPr>
              <w:pStyle w:val="TAC"/>
              <w:rPr>
                <w:del w:id="13712" w:author="Huawei-Chunying Gu" w:date="2023-01-19T17:17:00Z"/>
              </w:rPr>
            </w:pPr>
            <w:del w:id="13713"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0F2703F" w14:textId="20D016EC" w:rsidR="00EE0C51" w:rsidRPr="00A8121B" w:rsidDel="00FE39FE" w:rsidRDefault="00EE0C51" w:rsidP="001369D9">
            <w:pPr>
              <w:pStyle w:val="TAC"/>
              <w:rPr>
                <w:del w:id="13714" w:author="Huawei-Chunying Gu" w:date="2023-01-19T17:17:00Z"/>
              </w:rPr>
            </w:pPr>
            <w:del w:id="13715"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FC8EA8B" w14:textId="700BAA1C" w:rsidR="00EE0C51" w:rsidRPr="00A8121B" w:rsidDel="00FE39FE" w:rsidRDefault="00EE0C51" w:rsidP="001369D9">
            <w:pPr>
              <w:pStyle w:val="TAC"/>
              <w:rPr>
                <w:del w:id="13716" w:author="Huawei-Chunying Gu" w:date="2023-01-19T17:17:00Z"/>
              </w:rPr>
            </w:pPr>
            <w:del w:id="13717" w:author="Huawei-Chunying Gu" w:date="2023-01-19T17:17:00Z">
              <w:r w:rsidRPr="00A8121B" w:rsidDel="00FE39FE">
                <w:delText>12-TT</w:delText>
              </w:r>
            </w:del>
          </w:p>
        </w:tc>
      </w:tr>
      <w:tr w:rsidR="00EE0C51" w:rsidRPr="00A8121B" w:rsidDel="00FE39FE" w14:paraId="32683262" w14:textId="528E3FE2" w:rsidTr="001369D9">
        <w:trPr>
          <w:trHeight w:val="85"/>
          <w:del w:id="13718"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96287" w14:textId="2BD4BED4" w:rsidR="00EE0C51" w:rsidRPr="00A8121B" w:rsidDel="00FE39FE" w:rsidRDefault="00EE0C51" w:rsidP="001369D9">
            <w:pPr>
              <w:pStyle w:val="TAC"/>
              <w:rPr>
                <w:del w:id="13719" w:author="Huawei-Chunying Gu" w:date="2023-01-19T17:17:00Z"/>
              </w:rPr>
            </w:pPr>
            <w:del w:id="13720" w:author="Huawei-Chunying Gu" w:date="2023-01-19T17:17:00Z">
              <w:r w:rsidRPr="00A8121B" w:rsidDel="00FE39FE">
                <w:delText>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FE5C56F" w14:textId="5129F0A7" w:rsidR="00EE0C51" w:rsidRPr="00A8121B" w:rsidDel="00FE39FE" w:rsidRDefault="00EE0C51" w:rsidP="001369D9">
            <w:pPr>
              <w:pStyle w:val="TAC"/>
              <w:rPr>
                <w:del w:id="13721" w:author="Huawei-Chunying Gu" w:date="2023-01-19T17:17:00Z"/>
              </w:rPr>
            </w:pPr>
            <w:del w:id="1372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D41EDA" w14:textId="556E71D9" w:rsidR="00EE0C51" w:rsidRPr="00A8121B" w:rsidDel="00FE39FE" w:rsidRDefault="00EE0C51" w:rsidP="001369D9">
            <w:pPr>
              <w:pStyle w:val="TAC"/>
              <w:rPr>
                <w:del w:id="13723" w:author="Huawei-Chunying Gu" w:date="2023-01-19T17:17:00Z"/>
              </w:rPr>
            </w:pPr>
            <w:del w:id="13724"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03769" w14:textId="24F85D4B" w:rsidR="00EE0C51" w:rsidRPr="00A8121B" w:rsidDel="00FE39FE" w:rsidRDefault="00EE0C51" w:rsidP="001369D9">
            <w:pPr>
              <w:pStyle w:val="TAC"/>
              <w:rPr>
                <w:del w:id="13725" w:author="Huawei-Chunying Gu" w:date="2023-01-19T17:17:00Z"/>
              </w:rPr>
            </w:pPr>
            <w:del w:id="13726"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830C" w14:textId="4A0A5E83" w:rsidR="00EE0C51" w:rsidRPr="00A8121B" w:rsidDel="00FE39FE" w:rsidRDefault="00EE0C51" w:rsidP="001369D9">
            <w:pPr>
              <w:pStyle w:val="TAC"/>
              <w:rPr>
                <w:del w:id="13727" w:author="Huawei-Chunying Gu" w:date="2023-01-19T17:17:00Z"/>
              </w:rPr>
            </w:pPr>
            <w:del w:id="13728"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923D47" w14:textId="35483887" w:rsidR="00EE0C51" w:rsidRPr="00A8121B" w:rsidDel="00FE39FE" w:rsidRDefault="00EE0C51" w:rsidP="001369D9">
            <w:pPr>
              <w:pStyle w:val="TAC"/>
              <w:rPr>
                <w:del w:id="13729" w:author="Huawei-Chunying Gu" w:date="2023-01-19T17:17:00Z"/>
              </w:rPr>
            </w:pPr>
            <w:del w:id="13730"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457F12" w14:textId="4DEC2F23" w:rsidR="00EE0C51" w:rsidRPr="00A8121B" w:rsidDel="00FE39FE" w:rsidRDefault="00EE0C51" w:rsidP="001369D9">
            <w:pPr>
              <w:pStyle w:val="TAC"/>
              <w:rPr>
                <w:del w:id="13731" w:author="Huawei-Chunying Gu" w:date="2023-01-19T17:17:00Z"/>
              </w:rPr>
            </w:pPr>
            <w:del w:id="13732"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228AACF" w14:textId="3D26C6BE" w:rsidR="00EE0C51" w:rsidRPr="00A8121B" w:rsidDel="00FE39FE" w:rsidRDefault="00EE0C51" w:rsidP="001369D9">
            <w:pPr>
              <w:pStyle w:val="TAC"/>
              <w:rPr>
                <w:del w:id="13733" w:author="Huawei-Chunying Gu" w:date="2023-01-19T17:17:00Z"/>
              </w:rPr>
            </w:pPr>
            <w:del w:id="13734"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D2D95CC" w14:textId="791EAE67" w:rsidR="00EE0C51" w:rsidRPr="00A8121B" w:rsidDel="00FE39FE" w:rsidRDefault="00EE0C51" w:rsidP="001369D9">
            <w:pPr>
              <w:pStyle w:val="TAC"/>
              <w:rPr>
                <w:del w:id="13735" w:author="Huawei-Chunying Gu" w:date="2023-01-19T17:17:00Z"/>
              </w:rPr>
            </w:pPr>
            <w:del w:id="13736"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8D8A1B4" w14:textId="3CC4EA6D" w:rsidR="00EE0C51" w:rsidRPr="00A8121B" w:rsidDel="00FE39FE" w:rsidRDefault="00EE0C51" w:rsidP="001369D9">
            <w:pPr>
              <w:pStyle w:val="TAC"/>
              <w:rPr>
                <w:del w:id="13737" w:author="Huawei-Chunying Gu" w:date="2023-01-19T17:17:00Z"/>
              </w:rPr>
            </w:pPr>
            <w:del w:id="13738"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9C05421" w14:textId="7568DA5E" w:rsidR="00EE0C51" w:rsidRPr="00A8121B" w:rsidDel="00FE39FE" w:rsidRDefault="00EE0C51" w:rsidP="001369D9">
            <w:pPr>
              <w:pStyle w:val="TAC"/>
              <w:rPr>
                <w:del w:id="13739" w:author="Huawei-Chunying Gu" w:date="2023-01-19T17:17:00Z"/>
              </w:rPr>
            </w:pPr>
            <w:del w:id="13740" w:author="Huawei-Chunying Gu" w:date="2023-01-19T17:17:00Z">
              <w:r w:rsidRPr="00A8121B" w:rsidDel="00FE39FE">
                <w:delText>12-TT</w:delText>
              </w:r>
            </w:del>
          </w:p>
        </w:tc>
      </w:tr>
      <w:tr w:rsidR="00EE0C51" w:rsidRPr="00A8121B" w:rsidDel="00FE39FE" w14:paraId="3C8DBC72" w14:textId="3F690D97" w:rsidTr="001369D9">
        <w:trPr>
          <w:trHeight w:val="85"/>
          <w:del w:id="13741"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619C83" w14:textId="430CCFA2" w:rsidR="00EE0C51" w:rsidRPr="00A8121B" w:rsidDel="00FE39FE" w:rsidRDefault="00EE0C51" w:rsidP="001369D9">
            <w:pPr>
              <w:pStyle w:val="TAC"/>
              <w:rPr>
                <w:del w:id="13742" w:author="Huawei-Chunying Gu" w:date="2023-01-19T17:17:00Z"/>
              </w:rPr>
            </w:pPr>
            <w:del w:id="13743" w:author="Huawei-Chunying Gu" w:date="2023-01-19T17:17:00Z">
              <w:r w:rsidRPr="00A8121B" w:rsidDel="00FE39FE">
                <w:delText>10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BE2F4C" w14:textId="077325E3" w:rsidR="00EE0C51" w:rsidRPr="00A8121B" w:rsidDel="00FE39FE" w:rsidRDefault="00EE0C51" w:rsidP="001369D9">
            <w:pPr>
              <w:pStyle w:val="TAC"/>
              <w:rPr>
                <w:del w:id="13744" w:author="Huawei-Chunying Gu" w:date="2023-01-19T17:17:00Z"/>
              </w:rPr>
            </w:pPr>
            <w:del w:id="1374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94B0D" w14:textId="61E6ED64" w:rsidR="00EE0C51" w:rsidRPr="00A8121B" w:rsidDel="00FE39FE" w:rsidRDefault="00EE0C51" w:rsidP="001369D9">
            <w:pPr>
              <w:pStyle w:val="TAC"/>
              <w:rPr>
                <w:del w:id="13746" w:author="Huawei-Chunying Gu" w:date="2023-01-19T17:17:00Z"/>
              </w:rPr>
            </w:pPr>
            <w:del w:id="13747"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26C2" w14:textId="48FA1FB8" w:rsidR="00EE0C51" w:rsidRPr="00A8121B" w:rsidDel="00FE39FE" w:rsidRDefault="00EE0C51" w:rsidP="001369D9">
            <w:pPr>
              <w:pStyle w:val="TAC"/>
              <w:rPr>
                <w:del w:id="13748" w:author="Huawei-Chunying Gu" w:date="2023-01-19T17:17:00Z"/>
              </w:rPr>
            </w:pPr>
            <w:del w:id="13749"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D631" w14:textId="0D29B503" w:rsidR="00EE0C51" w:rsidRPr="00A8121B" w:rsidDel="00FE39FE" w:rsidRDefault="00EE0C51" w:rsidP="001369D9">
            <w:pPr>
              <w:pStyle w:val="TAC"/>
              <w:rPr>
                <w:del w:id="13750" w:author="Huawei-Chunying Gu" w:date="2023-01-19T17:17:00Z"/>
              </w:rPr>
            </w:pPr>
            <w:del w:id="13751"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2DD6FD" w14:textId="0D523E56" w:rsidR="00EE0C51" w:rsidRPr="00A8121B" w:rsidDel="00FE39FE" w:rsidRDefault="00EE0C51" w:rsidP="001369D9">
            <w:pPr>
              <w:pStyle w:val="TAC"/>
              <w:rPr>
                <w:del w:id="13752" w:author="Huawei-Chunying Gu" w:date="2023-01-19T17:17:00Z"/>
              </w:rPr>
            </w:pPr>
            <w:del w:id="13753"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C9D82CD" w14:textId="2DDA1E7C" w:rsidR="00EE0C51" w:rsidRPr="00A8121B" w:rsidDel="00FE39FE" w:rsidRDefault="00EE0C51" w:rsidP="001369D9">
            <w:pPr>
              <w:pStyle w:val="TAC"/>
              <w:rPr>
                <w:del w:id="13754" w:author="Huawei-Chunying Gu" w:date="2023-01-19T17:17:00Z"/>
              </w:rPr>
            </w:pPr>
            <w:del w:id="13755"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AFB29D" w14:textId="07F9B54D" w:rsidR="00EE0C51" w:rsidRPr="00A8121B" w:rsidDel="00FE39FE" w:rsidRDefault="00EE0C51" w:rsidP="001369D9">
            <w:pPr>
              <w:pStyle w:val="TAC"/>
              <w:rPr>
                <w:del w:id="13756" w:author="Huawei-Chunying Gu" w:date="2023-01-19T17:17:00Z"/>
              </w:rPr>
            </w:pPr>
            <w:del w:id="13757"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C63F718" w14:textId="320F7174" w:rsidR="00EE0C51" w:rsidRPr="00A8121B" w:rsidDel="00FE39FE" w:rsidRDefault="00EE0C51" w:rsidP="001369D9">
            <w:pPr>
              <w:pStyle w:val="TAC"/>
              <w:rPr>
                <w:del w:id="13758" w:author="Huawei-Chunying Gu" w:date="2023-01-19T17:17:00Z"/>
              </w:rPr>
            </w:pPr>
            <w:del w:id="13759"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20B2730" w14:textId="74F85CCD" w:rsidR="00EE0C51" w:rsidRPr="00A8121B" w:rsidDel="00FE39FE" w:rsidRDefault="00EE0C51" w:rsidP="001369D9">
            <w:pPr>
              <w:pStyle w:val="TAC"/>
              <w:rPr>
                <w:del w:id="13760" w:author="Huawei-Chunying Gu" w:date="2023-01-19T17:17:00Z"/>
              </w:rPr>
            </w:pPr>
            <w:del w:id="13761"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EB439D" w14:textId="4DDD5740" w:rsidR="00EE0C51" w:rsidRPr="00A8121B" w:rsidDel="00FE39FE" w:rsidRDefault="00EE0C51" w:rsidP="001369D9">
            <w:pPr>
              <w:pStyle w:val="TAC"/>
              <w:rPr>
                <w:del w:id="13762" w:author="Huawei-Chunying Gu" w:date="2023-01-19T17:17:00Z"/>
              </w:rPr>
            </w:pPr>
            <w:del w:id="13763" w:author="Huawei-Chunying Gu" w:date="2023-01-19T17:17:00Z">
              <w:r w:rsidRPr="00A8121B" w:rsidDel="00FE39FE">
                <w:delText>12-TT</w:delText>
              </w:r>
            </w:del>
          </w:p>
        </w:tc>
      </w:tr>
      <w:tr w:rsidR="00EE0C51" w:rsidRPr="00A8121B" w:rsidDel="00FE39FE" w14:paraId="2CC1F710" w14:textId="28E59F22" w:rsidTr="001369D9">
        <w:trPr>
          <w:trHeight w:val="85"/>
          <w:del w:id="1376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33629" w14:textId="42E54BBF" w:rsidR="00EE0C51" w:rsidRPr="00A8121B" w:rsidDel="00FE39FE" w:rsidRDefault="00EE0C51" w:rsidP="001369D9">
            <w:pPr>
              <w:pStyle w:val="TAC"/>
              <w:rPr>
                <w:del w:id="13765" w:author="Huawei-Chunying Gu" w:date="2023-01-19T17:17:00Z"/>
              </w:rPr>
            </w:pPr>
            <w:del w:id="13766" w:author="Huawei-Chunying Gu" w:date="2023-01-19T17:17:00Z">
              <w:r w:rsidRPr="00A8121B" w:rsidDel="00FE39FE">
                <w:delText>11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C18714" w14:textId="63E541DA" w:rsidR="00EE0C51" w:rsidRPr="00A8121B" w:rsidDel="00FE39FE" w:rsidRDefault="00EE0C51" w:rsidP="001369D9">
            <w:pPr>
              <w:pStyle w:val="TAC"/>
              <w:rPr>
                <w:del w:id="13767" w:author="Huawei-Chunying Gu" w:date="2023-01-19T17:17:00Z"/>
              </w:rPr>
            </w:pPr>
            <w:del w:id="1376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67EF59" w14:textId="707CC973" w:rsidR="00EE0C51" w:rsidRPr="00A8121B" w:rsidDel="00FE39FE" w:rsidRDefault="00EE0C51" w:rsidP="001369D9">
            <w:pPr>
              <w:pStyle w:val="TAC"/>
              <w:rPr>
                <w:del w:id="13769" w:author="Huawei-Chunying Gu" w:date="2023-01-19T17:17:00Z"/>
              </w:rPr>
            </w:pPr>
            <w:del w:id="1377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DE16" w14:textId="58E1CADD" w:rsidR="00EE0C51" w:rsidRPr="00A8121B" w:rsidDel="00FE39FE" w:rsidRDefault="00EE0C51" w:rsidP="001369D9">
            <w:pPr>
              <w:pStyle w:val="TAC"/>
              <w:rPr>
                <w:del w:id="13771" w:author="Huawei-Chunying Gu" w:date="2023-01-19T17:17:00Z"/>
              </w:rPr>
            </w:pPr>
            <w:del w:id="13772"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A0AD" w14:textId="01263678" w:rsidR="00EE0C51" w:rsidRPr="00A8121B" w:rsidDel="00FE39FE" w:rsidRDefault="00EE0C51" w:rsidP="001369D9">
            <w:pPr>
              <w:pStyle w:val="TAC"/>
              <w:rPr>
                <w:del w:id="13773" w:author="Huawei-Chunying Gu" w:date="2023-01-19T17:17:00Z"/>
              </w:rPr>
            </w:pPr>
            <w:del w:id="13774"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61C68C" w14:textId="6C242528" w:rsidR="00EE0C51" w:rsidRPr="00A8121B" w:rsidDel="00FE39FE" w:rsidRDefault="00EE0C51" w:rsidP="001369D9">
            <w:pPr>
              <w:pStyle w:val="TAC"/>
              <w:rPr>
                <w:del w:id="13775" w:author="Huawei-Chunying Gu" w:date="2023-01-19T17:17:00Z"/>
              </w:rPr>
            </w:pPr>
            <w:del w:id="13776"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00A9717" w14:textId="717A4EED" w:rsidR="00EE0C51" w:rsidRPr="00A8121B" w:rsidDel="00FE39FE" w:rsidRDefault="00EE0C51" w:rsidP="001369D9">
            <w:pPr>
              <w:pStyle w:val="TAC"/>
              <w:rPr>
                <w:del w:id="13777" w:author="Huawei-Chunying Gu" w:date="2023-01-19T17:17:00Z"/>
              </w:rPr>
            </w:pPr>
            <w:del w:id="13778"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15329F7" w14:textId="4224D961" w:rsidR="00EE0C51" w:rsidRPr="00A8121B" w:rsidDel="00FE39FE" w:rsidRDefault="00EE0C51" w:rsidP="001369D9">
            <w:pPr>
              <w:pStyle w:val="TAC"/>
              <w:rPr>
                <w:del w:id="13779" w:author="Huawei-Chunying Gu" w:date="2023-01-19T17:17:00Z"/>
              </w:rPr>
            </w:pPr>
            <w:del w:id="13780"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E7DD60E" w14:textId="0C48C66D" w:rsidR="00EE0C51" w:rsidRPr="00A8121B" w:rsidDel="00FE39FE" w:rsidRDefault="00EE0C51" w:rsidP="001369D9">
            <w:pPr>
              <w:pStyle w:val="TAC"/>
              <w:rPr>
                <w:del w:id="13781" w:author="Huawei-Chunying Gu" w:date="2023-01-19T17:17:00Z"/>
              </w:rPr>
            </w:pPr>
            <w:del w:id="13782"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898B29" w14:textId="600685C2" w:rsidR="00EE0C51" w:rsidRPr="00A8121B" w:rsidDel="00FE39FE" w:rsidRDefault="00EE0C51" w:rsidP="001369D9">
            <w:pPr>
              <w:pStyle w:val="TAC"/>
              <w:rPr>
                <w:del w:id="13783" w:author="Huawei-Chunying Gu" w:date="2023-01-19T17:17:00Z"/>
              </w:rPr>
            </w:pPr>
            <w:del w:id="13784"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3AC86F4" w14:textId="25E6F8DB" w:rsidR="00EE0C51" w:rsidRPr="00A8121B" w:rsidDel="00FE39FE" w:rsidRDefault="00EE0C51" w:rsidP="001369D9">
            <w:pPr>
              <w:pStyle w:val="TAC"/>
              <w:rPr>
                <w:del w:id="13785" w:author="Huawei-Chunying Gu" w:date="2023-01-19T17:17:00Z"/>
              </w:rPr>
            </w:pPr>
            <w:del w:id="13786" w:author="Huawei-Chunying Gu" w:date="2023-01-19T17:17:00Z">
              <w:r w:rsidRPr="00A8121B" w:rsidDel="00FE39FE">
                <w:delText>12-TT</w:delText>
              </w:r>
            </w:del>
          </w:p>
        </w:tc>
      </w:tr>
      <w:tr w:rsidR="00EE0C51" w:rsidRPr="00A8121B" w:rsidDel="00FE39FE" w14:paraId="78EFBB00" w14:textId="2562D6E3" w:rsidTr="001369D9">
        <w:trPr>
          <w:trHeight w:val="85"/>
          <w:del w:id="1378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FF209" w14:textId="5D7712E1" w:rsidR="00EE0C51" w:rsidRPr="00A8121B" w:rsidDel="00FE39FE" w:rsidRDefault="00EE0C51" w:rsidP="001369D9">
            <w:pPr>
              <w:pStyle w:val="TAC"/>
              <w:rPr>
                <w:del w:id="13788" w:author="Huawei-Chunying Gu" w:date="2023-01-19T17:17:00Z"/>
              </w:rPr>
            </w:pPr>
            <w:del w:id="13789" w:author="Huawei-Chunying Gu" w:date="2023-01-19T17:17:00Z">
              <w:r w:rsidRPr="00A8121B" w:rsidDel="00FE39FE">
                <w:delText>12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651936" w14:textId="1D2FB061" w:rsidR="00EE0C51" w:rsidRPr="00A8121B" w:rsidDel="00FE39FE" w:rsidRDefault="00EE0C51" w:rsidP="001369D9">
            <w:pPr>
              <w:pStyle w:val="TAC"/>
              <w:rPr>
                <w:del w:id="13790" w:author="Huawei-Chunying Gu" w:date="2023-01-19T17:17:00Z"/>
              </w:rPr>
            </w:pPr>
            <w:del w:id="1379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851392" w14:textId="71C8B272" w:rsidR="00EE0C51" w:rsidRPr="00A8121B" w:rsidDel="00FE39FE" w:rsidRDefault="00EE0C51" w:rsidP="001369D9">
            <w:pPr>
              <w:pStyle w:val="TAC"/>
              <w:rPr>
                <w:del w:id="13792" w:author="Huawei-Chunying Gu" w:date="2023-01-19T17:17:00Z"/>
              </w:rPr>
            </w:pPr>
            <w:del w:id="1379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C918C" w14:textId="3C3C416D" w:rsidR="00EE0C51" w:rsidRPr="00A8121B" w:rsidDel="00FE39FE" w:rsidRDefault="00EE0C51" w:rsidP="001369D9">
            <w:pPr>
              <w:pStyle w:val="TAC"/>
              <w:rPr>
                <w:del w:id="13794" w:author="Huawei-Chunying Gu" w:date="2023-01-19T17:17:00Z"/>
              </w:rPr>
            </w:pPr>
            <w:del w:id="13795"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629B" w14:textId="0CD5FAB4" w:rsidR="00EE0C51" w:rsidRPr="00A8121B" w:rsidDel="00FE39FE" w:rsidRDefault="00EE0C51" w:rsidP="001369D9">
            <w:pPr>
              <w:pStyle w:val="TAC"/>
              <w:rPr>
                <w:del w:id="13796" w:author="Huawei-Chunying Gu" w:date="2023-01-19T17:17:00Z"/>
              </w:rPr>
            </w:pPr>
            <w:del w:id="1379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6B975F" w14:textId="70B590AE" w:rsidR="00EE0C51" w:rsidRPr="00A8121B" w:rsidDel="00FE39FE" w:rsidRDefault="00EE0C51" w:rsidP="001369D9">
            <w:pPr>
              <w:pStyle w:val="TAC"/>
              <w:rPr>
                <w:del w:id="13798" w:author="Huawei-Chunying Gu" w:date="2023-01-19T17:17:00Z"/>
              </w:rPr>
            </w:pPr>
            <w:del w:id="1379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9AE0CB" w14:textId="3B165843" w:rsidR="00EE0C51" w:rsidRPr="00A8121B" w:rsidDel="00FE39FE" w:rsidRDefault="00EE0C51" w:rsidP="001369D9">
            <w:pPr>
              <w:pStyle w:val="TAC"/>
              <w:rPr>
                <w:del w:id="13800" w:author="Huawei-Chunying Gu" w:date="2023-01-19T17:17:00Z"/>
              </w:rPr>
            </w:pPr>
            <w:del w:id="1380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AE97F3" w14:textId="612D6B76" w:rsidR="00EE0C51" w:rsidRPr="00A8121B" w:rsidDel="00FE39FE" w:rsidRDefault="00EE0C51" w:rsidP="001369D9">
            <w:pPr>
              <w:pStyle w:val="TAC"/>
              <w:rPr>
                <w:del w:id="13802" w:author="Huawei-Chunying Gu" w:date="2023-01-19T17:17:00Z"/>
              </w:rPr>
            </w:pPr>
            <w:del w:id="1380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B0814B4" w14:textId="29450357" w:rsidR="00EE0C51" w:rsidRPr="00A8121B" w:rsidDel="00FE39FE" w:rsidRDefault="00EE0C51" w:rsidP="001369D9">
            <w:pPr>
              <w:pStyle w:val="TAC"/>
              <w:rPr>
                <w:del w:id="13804" w:author="Huawei-Chunying Gu" w:date="2023-01-19T17:17:00Z"/>
              </w:rPr>
            </w:pPr>
            <w:del w:id="1380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00F058D" w14:textId="5DB87178" w:rsidR="00EE0C51" w:rsidRPr="00A8121B" w:rsidDel="00FE39FE" w:rsidRDefault="00EE0C51" w:rsidP="001369D9">
            <w:pPr>
              <w:pStyle w:val="TAC"/>
              <w:rPr>
                <w:del w:id="13806" w:author="Huawei-Chunying Gu" w:date="2023-01-19T17:17:00Z"/>
              </w:rPr>
            </w:pPr>
            <w:del w:id="1380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B54A29F" w14:textId="1DE9976C" w:rsidR="00EE0C51" w:rsidRPr="00A8121B" w:rsidDel="00FE39FE" w:rsidRDefault="00EE0C51" w:rsidP="001369D9">
            <w:pPr>
              <w:pStyle w:val="TAC"/>
              <w:rPr>
                <w:del w:id="13808" w:author="Huawei-Chunying Gu" w:date="2023-01-19T17:17:00Z"/>
              </w:rPr>
            </w:pPr>
            <w:del w:id="13809" w:author="Huawei-Chunying Gu" w:date="2023-01-19T17:17:00Z">
              <w:r w:rsidRPr="00A8121B" w:rsidDel="00FE39FE">
                <w:delText>12-TT</w:delText>
              </w:r>
            </w:del>
          </w:p>
        </w:tc>
      </w:tr>
      <w:tr w:rsidR="00EE0C51" w:rsidRPr="00A8121B" w:rsidDel="00FE39FE" w14:paraId="671E364C" w14:textId="0E713038" w:rsidTr="001369D9">
        <w:trPr>
          <w:trHeight w:val="85"/>
          <w:del w:id="1381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E5D7FA" w14:textId="6B9FDA08" w:rsidR="00EE0C51" w:rsidRPr="00A8121B" w:rsidDel="00FE39FE" w:rsidRDefault="00EE0C51" w:rsidP="001369D9">
            <w:pPr>
              <w:pStyle w:val="TAC"/>
              <w:rPr>
                <w:del w:id="13811" w:author="Huawei-Chunying Gu" w:date="2023-01-19T17:17:00Z"/>
              </w:rPr>
            </w:pPr>
            <w:del w:id="13812" w:author="Huawei-Chunying Gu" w:date="2023-01-19T17:17:00Z">
              <w:r w:rsidRPr="00A8121B" w:rsidDel="00FE39FE">
                <w:delText>13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9B57BA" w14:textId="35201644" w:rsidR="00EE0C51" w:rsidRPr="00A8121B" w:rsidDel="00FE39FE" w:rsidRDefault="00EE0C51" w:rsidP="001369D9">
            <w:pPr>
              <w:pStyle w:val="TAC"/>
              <w:rPr>
                <w:del w:id="13813" w:author="Huawei-Chunying Gu" w:date="2023-01-19T17:17:00Z"/>
              </w:rPr>
            </w:pPr>
            <w:del w:id="1381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16678" w14:textId="2F6882CA" w:rsidR="00EE0C51" w:rsidRPr="00A8121B" w:rsidDel="00FE39FE" w:rsidRDefault="00EE0C51" w:rsidP="001369D9">
            <w:pPr>
              <w:pStyle w:val="TAC"/>
              <w:rPr>
                <w:del w:id="13815" w:author="Huawei-Chunying Gu" w:date="2023-01-19T17:17:00Z"/>
              </w:rPr>
            </w:pPr>
            <w:del w:id="1381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D2A7" w14:textId="3CB59029" w:rsidR="00EE0C51" w:rsidRPr="00A8121B" w:rsidDel="00FE39FE" w:rsidRDefault="00EE0C51" w:rsidP="001369D9">
            <w:pPr>
              <w:pStyle w:val="TAC"/>
              <w:rPr>
                <w:del w:id="13817" w:author="Huawei-Chunying Gu" w:date="2023-01-19T17:17:00Z"/>
              </w:rPr>
            </w:pPr>
            <w:del w:id="13818"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07F8" w14:textId="6611F174" w:rsidR="00EE0C51" w:rsidRPr="00A8121B" w:rsidDel="00FE39FE" w:rsidRDefault="00EE0C51" w:rsidP="001369D9">
            <w:pPr>
              <w:pStyle w:val="TAC"/>
              <w:rPr>
                <w:del w:id="13819" w:author="Huawei-Chunying Gu" w:date="2023-01-19T17:17:00Z"/>
              </w:rPr>
            </w:pPr>
            <w:del w:id="1382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086A84" w14:textId="26B6370B" w:rsidR="00EE0C51" w:rsidRPr="00A8121B" w:rsidDel="00FE39FE" w:rsidRDefault="00EE0C51" w:rsidP="001369D9">
            <w:pPr>
              <w:pStyle w:val="TAC"/>
              <w:rPr>
                <w:del w:id="13821" w:author="Huawei-Chunying Gu" w:date="2023-01-19T17:17:00Z"/>
              </w:rPr>
            </w:pPr>
            <w:del w:id="1382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EB375A" w14:textId="08735263" w:rsidR="00EE0C51" w:rsidRPr="00A8121B" w:rsidDel="00FE39FE" w:rsidRDefault="00EE0C51" w:rsidP="001369D9">
            <w:pPr>
              <w:pStyle w:val="TAC"/>
              <w:rPr>
                <w:del w:id="13823" w:author="Huawei-Chunying Gu" w:date="2023-01-19T17:17:00Z"/>
              </w:rPr>
            </w:pPr>
            <w:del w:id="1382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B732A9" w14:textId="7ED4A45B" w:rsidR="00EE0C51" w:rsidRPr="00A8121B" w:rsidDel="00FE39FE" w:rsidRDefault="00EE0C51" w:rsidP="001369D9">
            <w:pPr>
              <w:pStyle w:val="TAC"/>
              <w:rPr>
                <w:del w:id="13825" w:author="Huawei-Chunying Gu" w:date="2023-01-19T17:17:00Z"/>
              </w:rPr>
            </w:pPr>
            <w:del w:id="1382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1F7BB9" w14:textId="571E4A27" w:rsidR="00EE0C51" w:rsidRPr="00A8121B" w:rsidDel="00FE39FE" w:rsidRDefault="00EE0C51" w:rsidP="001369D9">
            <w:pPr>
              <w:pStyle w:val="TAC"/>
              <w:rPr>
                <w:del w:id="13827" w:author="Huawei-Chunying Gu" w:date="2023-01-19T17:17:00Z"/>
              </w:rPr>
            </w:pPr>
            <w:del w:id="1382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4BA3" w14:textId="33236614" w:rsidR="00EE0C51" w:rsidRPr="00A8121B" w:rsidDel="00FE39FE" w:rsidRDefault="00EE0C51" w:rsidP="001369D9">
            <w:pPr>
              <w:pStyle w:val="TAC"/>
              <w:rPr>
                <w:del w:id="13829" w:author="Huawei-Chunying Gu" w:date="2023-01-19T17:17:00Z"/>
              </w:rPr>
            </w:pPr>
            <w:del w:id="1383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294877B" w14:textId="2A0B4C0C" w:rsidR="00EE0C51" w:rsidRPr="00A8121B" w:rsidDel="00FE39FE" w:rsidRDefault="00EE0C51" w:rsidP="001369D9">
            <w:pPr>
              <w:pStyle w:val="TAC"/>
              <w:rPr>
                <w:del w:id="13831" w:author="Huawei-Chunying Gu" w:date="2023-01-19T17:17:00Z"/>
              </w:rPr>
            </w:pPr>
            <w:del w:id="13832" w:author="Huawei-Chunying Gu" w:date="2023-01-19T17:17:00Z">
              <w:r w:rsidRPr="00A8121B" w:rsidDel="00FE39FE">
                <w:delText>12-TT</w:delText>
              </w:r>
            </w:del>
          </w:p>
        </w:tc>
      </w:tr>
      <w:tr w:rsidR="00EE0C51" w:rsidRPr="00A8121B" w:rsidDel="00FE39FE" w14:paraId="7CF312B7" w14:textId="26F7205D" w:rsidTr="001369D9">
        <w:trPr>
          <w:trHeight w:val="85"/>
          <w:del w:id="1383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5FFCB" w14:textId="4BAAE828" w:rsidR="00EE0C51" w:rsidRPr="00A8121B" w:rsidDel="00FE39FE" w:rsidRDefault="00EE0C51" w:rsidP="001369D9">
            <w:pPr>
              <w:pStyle w:val="TAC"/>
              <w:rPr>
                <w:del w:id="13834" w:author="Huawei-Chunying Gu" w:date="2023-01-19T17:17:00Z"/>
              </w:rPr>
            </w:pPr>
            <w:del w:id="13835" w:author="Huawei-Chunying Gu" w:date="2023-01-19T17:17:00Z">
              <w:r w:rsidRPr="00A8121B" w:rsidDel="00FE39FE">
                <w:delText>14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002BDBA" w14:textId="6D83F6C6" w:rsidR="00EE0C51" w:rsidRPr="00A8121B" w:rsidDel="00FE39FE" w:rsidRDefault="00EE0C51" w:rsidP="001369D9">
            <w:pPr>
              <w:pStyle w:val="TAC"/>
              <w:rPr>
                <w:del w:id="13836" w:author="Huawei-Chunying Gu" w:date="2023-01-19T17:17:00Z"/>
              </w:rPr>
            </w:pPr>
            <w:del w:id="1383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355E24" w14:textId="3FB9AA1A" w:rsidR="00EE0C51" w:rsidRPr="00A8121B" w:rsidDel="00FE39FE" w:rsidRDefault="00EE0C51" w:rsidP="001369D9">
            <w:pPr>
              <w:pStyle w:val="TAC"/>
              <w:rPr>
                <w:del w:id="13838" w:author="Huawei-Chunying Gu" w:date="2023-01-19T17:17:00Z"/>
              </w:rPr>
            </w:pPr>
            <w:del w:id="1383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4F30" w14:textId="5E5998FB" w:rsidR="00EE0C51" w:rsidRPr="00A8121B" w:rsidDel="00FE39FE" w:rsidRDefault="00EE0C51" w:rsidP="001369D9">
            <w:pPr>
              <w:pStyle w:val="TAC"/>
              <w:rPr>
                <w:del w:id="13840" w:author="Huawei-Chunying Gu" w:date="2023-01-19T17:17:00Z"/>
              </w:rPr>
            </w:pPr>
            <w:del w:id="13841"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C28D" w14:textId="2065D3C3" w:rsidR="00EE0C51" w:rsidRPr="00A8121B" w:rsidDel="00FE39FE" w:rsidRDefault="00EE0C51" w:rsidP="001369D9">
            <w:pPr>
              <w:pStyle w:val="TAC"/>
              <w:rPr>
                <w:del w:id="13842" w:author="Huawei-Chunying Gu" w:date="2023-01-19T17:17:00Z"/>
              </w:rPr>
            </w:pPr>
            <w:del w:id="1384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A75419" w14:textId="3D62CD19" w:rsidR="00EE0C51" w:rsidRPr="00A8121B" w:rsidDel="00FE39FE" w:rsidRDefault="00EE0C51" w:rsidP="001369D9">
            <w:pPr>
              <w:pStyle w:val="TAC"/>
              <w:rPr>
                <w:del w:id="13844" w:author="Huawei-Chunying Gu" w:date="2023-01-19T17:17:00Z"/>
              </w:rPr>
            </w:pPr>
            <w:del w:id="1384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A51F164" w14:textId="7B017B71" w:rsidR="00EE0C51" w:rsidRPr="00A8121B" w:rsidDel="00FE39FE" w:rsidRDefault="00EE0C51" w:rsidP="001369D9">
            <w:pPr>
              <w:pStyle w:val="TAC"/>
              <w:rPr>
                <w:del w:id="13846" w:author="Huawei-Chunying Gu" w:date="2023-01-19T17:17:00Z"/>
              </w:rPr>
            </w:pPr>
            <w:del w:id="1384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6468C" w14:textId="5615C49F" w:rsidR="00EE0C51" w:rsidRPr="00A8121B" w:rsidDel="00FE39FE" w:rsidRDefault="00EE0C51" w:rsidP="001369D9">
            <w:pPr>
              <w:pStyle w:val="TAC"/>
              <w:rPr>
                <w:del w:id="13848" w:author="Huawei-Chunying Gu" w:date="2023-01-19T17:17:00Z"/>
              </w:rPr>
            </w:pPr>
            <w:del w:id="1384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9ED2BB1" w14:textId="4D0CA3D6" w:rsidR="00EE0C51" w:rsidRPr="00A8121B" w:rsidDel="00FE39FE" w:rsidRDefault="00EE0C51" w:rsidP="001369D9">
            <w:pPr>
              <w:pStyle w:val="TAC"/>
              <w:rPr>
                <w:del w:id="13850" w:author="Huawei-Chunying Gu" w:date="2023-01-19T17:17:00Z"/>
              </w:rPr>
            </w:pPr>
            <w:del w:id="1385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AB22668" w14:textId="16F83007" w:rsidR="00EE0C51" w:rsidRPr="00A8121B" w:rsidDel="00FE39FE" w:rsidRDefault="00EE0C51" w:rsidP="001369D9">
            <w:pPr>
              <w:pStyle w:val="TAC"/>
              <w:rPr>
                <w:del w:id="13852" w:author="Huawei-Chunying Gu" w:date="2023-01-19T17:17:00Z"/>
              </w:rPr>
            </w:pPr>
            <w:del w:id="1385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F78160F" w14:textId="0D2D8940" w:rsidR="00EE0C51" w:rsidRPr="00A8121B" w:rsidDel="00FE39FE" w:rsidRDefault="00EE0C51" w:rsidP="001369D9">
            <w:pPr>
              <w:pStyle w:val="TAC"/>
              <w:rPr>
                <w:del w:id="13854" w:author="Huawei-Chunying Gu" w:date="2023-01-19T17:17:00Z"/>
              </w:rPr>
            </w:pPr>
            <w:del w:id="13855" w:author="Huawei-Chunying Gu" w:date="2023-01-19T17:17:00Z">
              <w:r w:rsidRPr="00A8121B" w:rsidDel="00FE39FE">
                <w:delText>12-TT</w:delText>
              </w:r>
            </w:del>
          </w:p>
        </w:tc>
      </w:tr>
      <w:tr w:rsidR="00EE0C51" w:rsidRPr="00A8121B" w:rsidDel="00FE39FE" w14:paraId="522CFA66" w14:textId="1C903087" w:rsidTr="001369D9">
        <w:trPr>
          <w:trHeight w:val="85"/>
          <w:del w:id="1385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21EB72" w14:textId="53420BA4" w:rsidR="00EE0C51" w:rsidRPr="00A8121B" w:rsidDel="00FE39FE" w:rsidRDefault="00EE0C51" w:rsidP="001369D9">
            <w:pPr>
              <w:pStyle w:val="TAC"/>
              <w:rPr>
                <w:del w:id="13857" w:author="Huawei-Chunying Gu" w:date="2023-01-19T17:17:00Z"/>
              </w:rPr>
            </w:pPr>
            <w:del w:id="13858" w:author="Huawei-Chunying Gu" w:date="2023-01-19T17:17:00Z">
              <w:r w:rsidRPr="00A8121B" w:rsidDel="00FE39FE">
                <w:delText>15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523CB8" w14:textId="5B199F56" w:rsidR="00EE0C51" w:rsidRPr="00A8121B" w:rsidDel="00FE39FE" w:rsidRDefault="00EE0C51" w:rsidP="001369D9">
            <w:pPr>
              <w:pStyle w:val="TAC"/>
              <w:rPr>
                <w:del w:id="13859" w:author="Huawei-Chunying Gu" w:date="2023-01-19T17:17:00Z"/>
              </w:rPr>
            </w:pPr>
            <w:del w:id="1386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0438D" w14:textId="59A7A3E7" w:rsidR="00EE0C51" w:rsidRPr="00A8121B" w:rsidDel="00FE39FE" w:rsidRDefault="00EE0C51" w:rsidP="001369D9">
            <w:pPr>
              <w:pStyle w:val="TAC"/>
              <w:rPr>
                <w:del w:id="13861" w:author="Huawei-Chunying Gu" w:date="2023-01-19T17:17:00Z"/>
              </w:rPr>
            </w:pPr>
            <w:del w:id="1386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307E" w14:textId="4B502DE4" w:rsidR="00EE0C51" w:rsidRPr="00A8121B" w:rsidDel="00FE39FE" w:rsidRDefault="00EE0C51" w:rsidP="001369D9">
            <w:pPr>
              <w:pStyle w:val="TAC"/>
              <w:rPr>
                <w:del w:id="13863" w:author="Huawei-Chunying Gu" w:date="2023-01-19T17:17:00Z"/>
              </w:rPr>
            </w:pPr>
            <w:del w:id="13864"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3B6B" w14:textId="5A0271AF" w:rsidR="00EE0C51" w:rsidRPr="00A8121B" w:rsidDel="00FE39FE" w:rsidRDefault="00EE0C51" w:rsidP="001369D9">
            <w:pPr>
              <w:pStyle w:val="TAC"/>
              <w:rPr>
                <w:del w:id="13865" w:author="Huawei-Chunying Gu" w:date="2023-01-19T17:17:00Z"/>
              </w:rPr>
            </w:pPr>
            <w:del w:id="1386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9D7C6C" w14:textId="0D7B340E" w:rsidR="00EE0C51" w:rsidRPr="00A8121B" w:rsidDel="00FE39FE" w:rsidRDefault="00EE0C51" w:rsidP="001369D9">
            <w:pPr>
              <w:pStyle w:val="TAC"/>
              <w:rPr>
                <w:del w:id="13867" w:author="Huawei-Chunying Gu" w:date="2023-01-19T17:17:00Z"/>
              </w:rPr>
            </w:pPr>
            <w:del w:id="1386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2BAFB27" w14:textId="783AFDDF" w:rsidR="00EE0C51" w:rsidRPr="00A8121B" w:rsidDel="00FE39FE" w:rsidRDefault="00EE0C51" w:rsidP="001369D9">
            <w:pPr>
              <w:pStyle w:val="TAC"/>
              <w:rPr>
                <w:del w:id="13869" w:author="Huawei-Chunying Gu" w:date="2023-01-19T17:17:00Z"/>
              </w:rPr>
            </w:pPr>
            <w:del w:id="13870"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A41B852" w14:textId="124A120C" w:rsidR="00EE0C51" w:rsidRPr="00A8121B" w:rsidDel="00FE39FE" w:rsidRDefault="00EE0C51" w:rsidP="001369D9">
            <w:pPr>
              <w:pStyle w:val="TAC"/>
              <w:rPr>
                <w:del w:id="13871" w:author="Huawei-Chunying Gu" w:date="2023-01-19T17:17:00Z"/>
              </w:rPr>
            </w:pPr>
            <w:del w:id="1387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4901A0" w14:textId="11133907" w:rsidR="00EE0C51" w:rsidRPr="00A8121B" w:rsidDel="00FE39FE" w:rsidRDefault="00EE0C51" w:rsidP="001369D9">
            <w:pPr>
              <w:pStyle w:val="TAC"/>
              <w:rPr>
                <w:del w:id="13873" w:author="Huawei-Chunying Gu" w:date="2023-01-19T17:17:00Z"/>
              </w:rPr>
            </w:pPr>
            <w:del w:id="1387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D02DD1" w14:textId="1AE6E4E9" w:rsidR="00EE0C51" w:rsidRPr="00A8121B" w:rsidDel="00FE39FE" w:rsidRDefault="00EE0C51" w:rsidP="001369D9">
            <w:pPr>
              <w:pStyle w:val="TAC"/>
              <w:rPr>
                <w:del w:id="13875" w:author="Huawei-Chunying Gu" w:date="2023-01-19T17:17:00Z"/>
              </w:rPr>
            </w:pPr>
            <w:del w:id="1387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7A8AD6" w14:textId="428251FD" w:rsidR="00EE0C51" w:rsidRPr="00A8121B" w:rsidDel="00FE39FE" w:rsidRDefault="00EE0C51" w:rsidP="001369D9">
            <w:pPr>
              <w:pStyle w:val="TAC"/>
              <w:rPr>
                <w:del w:id="13877" w:author="Huawei-Chunying Gu" w:date="2023-01-19T17:17:00Z"/>
              </w:rPr>
            </w:pPr>
            <w:del w:id="13878" w:author="Huawei-Chunying Gu" w:date="2023-01-19T17:17:00Z">
              <w:r w:rsidRPr="00A8121B" w:rsidDel="00FE39FE">
                <w:delText>12-TT</w:delText>
              </w:r>
            </w:del>
          </w:p>
        </w:tc>
      </w:tr>
      <w:tr w:rsidR="00EE0C51" w:rsidRPr="00A8121B" w:rsidDel="00FE39FE" w14:paraId="77FB8755" w14:textId="130907DC" w:rsidTr="001369D9">
        <w:trPr>
          <w:trHeight w:val="85"/>
          <w:del w:id="1387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8EFFE9" w14:textId="0B7555F5" w:rsidR="00EE0C51" w:rsidRPr="00A8121B" w:rsidDel="00FE39FE" w:rsidRDefault="00EE0C51" w:rsidP="001369D9">
            <w:pPr>
              <w:pStyle w:val="TAC"/>
              <w:rPr>
                <w:del w:id="13880" w:author="Huawei-Chunying Gu" w:date="2023-01-19T17:17:00Z"/>
              </w:rPr>
            </w:pPr>
            <w:del w:id="13881" w:author="Huawei-Chunying Gu" w:date="2023-01-19T17:17:00Z">
              <w:r w:rsidRPr="00A8121B" w:rsidDel="00FE39FE">
                <w:delText>16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FC53DA" w14:textId="59C6D557" w:rsidR="00EE0C51" w:rsidRPr="00A8121B" w:rsidDel="00FE39FE" w:rsidRDefault="00EE0C51" w:rsidP="001369D9">
            <w:pPr>
              <w:pStyle w:val="TAC"/>
              <w:rPr>
                <w:del w:id="13882" w:author="Huawei-Chunying Gu" w:date="2023-01-19T17:17:00Z"/>
              </w:rPr>
            </w:pPr>
            <w:del w:id="138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9B39B" w14:textId="00058A89" w:rsidR="00EE0C51" w:rsidRPr="00A8121B" w:rsidDel="00FE39FE" w:rsidRDefault="00EE0C51" w:rsidP="001369D9">
            <w:pPr>
              <w:pStyle w:val="TAC"/>
              <w:rPr>
                <w:del w:id="13884" w:author="Huawei-Chunying Gu" w:date="2023-01-19T17:17:00Z"/>
              </w:rPr>
            </w:pPr>
            <w:del w:id="1388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BF9E2" w14:textId="7784BBC7" w:rsidR="00EE0C51" w:rsidRPr="00A8121B" w:rsidDel="00FE39FE" w:rsidRDefault="00EE0C51" w:rsidP="001369D9">
            <w:pPr>
              <w:pStyle w:val="TAC"/>
              <w:rPr>
                <w:del w:id="13886" w:author="Huawei-Chunying Gu" w:date="2023-01-19T17:17:00Z"/>
              </w:rPr>
            </w:pPr>
            <w:del w:id="13887"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BE6" w14:textId="308A2697" w:rsidR="00EE0C51" w:rsidRPr="00A8121B" w:rsidDel="00FE39FE" w:rsidRDefault="00EE0C51" w:rsidP="001369D9">
            <w:pPr>
              <w:pStyle w:val="TAC"/>
              <w:rPr>
                <w:del w:id="13888" w:author="Huawei-Chunying Gu" w:date="2023-01-19T17:17:00Z"/>
              </w:rPr>
            </w:pPr>
            <w:del w:id="1388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B4442" w14:textId="2D931E85" w:rsidR="00EE0C51" w:rsidRPr="00A8121B" w:rsidDel="00FE39FE" w:rsidRDefault="00EE0C51" w:rsidP="001369D9">
            <w:pPr>
              <w:pStyle w:val="TAC"/>
              <w:rPr>
                <w:del w:id="13890" w:author="Huawei-Chunying Gu" w:date="2023-01-19T17:17:00Z"/>
              </w:rPr>
            </w:pPr>
            <w:del w:id="1389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A65951" w14:textId="1BC42129" w:rsidR="00EE0C51" w:rsidRPr="00A8121B" w:rsidDel="00FE39FE" w:rsidRDefault="00EE0C51" w:rsidP="001369D9">
            <w:pPr>
              <w:pStyle w:val="TAC"/>
              <w:rPr>
                <w:del w:id="13892" w:author="Huawei-Chunying Gu" w:date="2023-01-19T17:17:00Z"/>
              </w:rPr>
            </w:pPr>
            <w:del w:id="13893"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BD3AE5" w14:textId="79F627EC" w:rsidR="00EE0C51" w:rsidRPr="00A8121B" w:rsidDel="00FE39FE" w:rsidRDefault="00EE0C51" w:rsidP="001369D9">
            <w:pPr>
              <w:pStyle w:val="TAC"/>
              <w:rPr>
                <w:del w:id="13894" w:author="Huawei-Chunying Gu" w:date="2023-01-19T17:17:00Z"/>
              </w:rPr>
            </w:pPr>
            <w:del w:id="1389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4890BBB" w14:textId="4044097D" w:rsidR="00EE0C51" w:rsidRPr="00A8121B" w:rsidDel="00FE39FE" w:rsidRDefault="00EE0C51" w:rsidP="001369D9">
            <w:pPr>
              <w:pStyle w:val="TAC"/>
              <w:rPr>
                <w:del w:id="13896" w:author="Huawei-Chunying Gu" w:date="2023-01-19T17:17:00Z"/>
              </w:rPr>
            </w:pPr>
            <w:del w:id="1389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893C2AD" w14:textId="0BFA23B8" w:rsidR="00EE0C51" w:rsidRPr="00A8121B" w:rsidDel="00FE39FE" w:rsidRDefault="00EE0C51" w:rsidP="001369D9">
            <w:pPr>
              <w:pStyle w:val="TAC"/>
              <w:rPr>
                <w:del w:id="13898" w:author="Huawei-Chunying Gu" w:date="2023-01-19T17:17:00Z"/>
              </w:rPr>
            </w:pPr>
            <w:del w:id="1389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7A0341A" w14:textId="250A3110" w:rsidR="00EE0C51" w:rsidRPr="00A8121B" w:rsidDel="00FE39FE" w:rsidRDefault="00EE0C51" w:rsidP="001369D9">
            <w:pPr>
              <w:pStyle w:val="TAC"/>
              <w:rPr>
                <w:del w:id="13900" w:author="Huawei-Chunying Gu" w:date="2023-01-19T17:17:00Z"/>
              </w:rPr>
            </w:pPr>
            <w:del w:id="13901" w:author="Huawei-Chunying Gu" w:date="2023-01-19T17:17:00Z">
              <w:r w:rsidRPr="00A8121B" w:rsidDel="00FE39FE">
                <w:delText>12-TT</w:delText>
              </w:r>
            </w:del>
          </w:p>
        </w:tc>
      </w:tr>
      <w:tr w:rsidR="00EE0C51" w:rsidRPr="00A8121B" w:rsidDel="00FE39FE" w14:paraId="1267DB0E" w14:textId="62E7641C" w:rsidTr="001369D9">
        <w:trPr>
          <w:trHeight w:val="85"/>
          <w:del w:id="1390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83C96F" w14:textId="18454DFF" w:rsidR="00EE0C51" w:rsidRPr="00A8121B" w:rsidDel="00FE39FE" w:rsidRDefault="00EE0C51" w:rsidP="001369D9">
            <w:pPr>
              <w:pStyle w:val="TAC"/>
              <w:rPr>
                <w:del w:id="13903" w:author="Huawei-Chunying Gu" w:date="2023-01-19T17:17:00Z"/>
              </w:rPr>
            </w:pPr>
            <w:del w:id="13904" w:author="Huawei-Chunying Gu" w:date="2023-01-19T17:17:00Z">
              <w:r w:rsidRPr="00A8121B" w:rsidDel="00FE39FE">
                <w:delText>17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D35D0C" w14:textId="36F8FC6C" w:rsidR="00EE0C51" w:rsidRPr="00A8121B" w:rsidDel="00FE39FE" w:rsidRDefault="00EE0C51" w:rsidP="001369D9">
            <w:pPr>
              <w:pStyle w:val="TAC"/>
              <w:rPr>
                <w:del w:id="13905" w:author="Huawei-Chunying Gu" w:date="2023-01-19T17:17:00Z"/>
              </w:rPr>
            </w:pPr>
            <w:del w:id="139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57843" w14:textId="438FEAAB" w:rsidR="00EE0C51" w:rsidRPr="00A8121B" w:rsidDel="00FE39FE" w:rsidRDefault="00EE0C51" w:rsidP="001369D9">
            <w:pPr>
              <w:pStyle w:val="TAC"/>
              <w:rPr>
                <w:del w:id="13907" w:author="Huawei-Chunying Gu" w:date="2023-01-19T17:17:00Z"/>
              </w:rPr>
            </w:pPr>
            <w:del w:id="1390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98C" w14:textId="113E2E65" w:rsidR="00EE0C51" w:rsidRPr="00A8121B" w:rsidDel="00FE39FE" w:rsidRDefault="00EE0C51" w:rsidP="001369D9">
            <w:pPr>
              <w:pStyle w:val="TAC"/>
              <w:rPr>
                <w:del w:id="13909" w:author="Huawei-Chunying Gu" w:date="2023-01-19T17:17:00Z"/>
              </w:rPr>
            </w:pPr>
            <w:del w:id="13910"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8FC3" w14:textId="59ADD6F1" w:rsidR="00EE0C51" w:rsidRPr="00A8121B" w:rsidDel="00FE39FE" w:rsidRDefault="00EE0C51" w:rsidP="001369D9">
            <w:pPr>
              <w:pStyle w:val="TAC"/>
              <w:rPr>
                <w:del w:id="13911" w:author="Huawei-Chunying Gu" w:date="2023-01-19T17:17:00Z"/>
              </w:rPr>
            </w:pPr>
            <w:del w:id="1391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660815" w14:textId="2CB3FBDC" w:rsidR="00EE0C51" w:rsidRPr="00A8121B" w:rsidDel="00FE39FE" w:rsidRDefault="00EE0C51" w:rsidP="001369D9">
            <w:pPr>
              <w:pStyle w:val="TAC"/>
              <w:rPr>
                <w:del w:id="13913" w:author="Huawei-Chunying Gu" w:date="2023-01-19T17:17:00Z"/>
              </w:rPr>
            </w:pPr>
            <w:del w:id="1391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50B1C0" w14:textId="06FE044F" w:rsidR="00EE0C51" w:rsidRPr="00A8121B" w:rsidDel="00FE39FE" w:rsidRDefault="00EE0C51" w:rsidP="001369D9">
            <w:pPr>
              <w:pStyle w:val="TAC"/>
              <w:rPr>
                <w:del w:id="13915" w:author="Huawei-Chunying Gu" w:date="2023-01-19T17:17:00Z"/>
              </w:rPr>
            </w:pPr>
            <w:del w:id="13916"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DBFB4FE" w14:textId="18E7A125" w:rsidR="00EE0C51" w:rsidRPr="00A8121B" w:rsidDel="00FE39FE" w:rsidRDefault="00EE0C51" w:rsidP="001369D9">
            <w:pPr>
              <w:pStyle w:val="TAC"/>
              <w:rPr>
                <w:del w:id="13917" w:author="Huawei-Chunying Gu" w:date="2023-01-19T17:17:00Z"/>
              </w:rPr>
            </w:pPr>
            <w:del w:id="1391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8F4E7C" w14:textId="560C690A" w:rsidR="00EE0C51" w:rsidRPr="00A8121B" w:rsidDel="00FE39FE" w:rsidRDefault="00EE0C51" w:rsidP="001369D9">
            <w:pPr>
              <w:pStyle w:val="TAC"/>
              <w:rPr>
                <w:del w:id="13919" w:author="Huawei-Chunying Gu" w:date="2023-01-19T17:17:00Z"/>
              </w:rPr>
            </w:pPr>
            <w:del w:id="1392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AC2DF8F" w14:textId="23D6D6B7" w:rsidR="00EE0C51" w:rsidRPr="00A8121B" w:rsidDel="00FE39FE" w:rsidRDefault="00EE0C51" w:rsidP="001369D9">
            <w:pPr>
              <w:pStyle w:val="TAC"/>
              <w:rPr>
                <w:del w:id="13921" w:author="Huawei-Chunying Gu" w:date="2023-01-19T17:17:00Z"/>
              </w:rPr>
            </w:pPr>
            <w:del w:id="1392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1075C2D" w14:textId="56F3D2B6" w:rsidR="00EE0C51" w:rsidRPr="00A8121B" w:rsidDel="00FE39FE" w:rsidRDefault="00EE0C51" w:rsidP="001369D9">
            <w:pPr>
              <w:pStyle w:val="TAC"/>
              <w:rPr>
                <w:del w:id="13923" w:author="Huawei-Chunying Gu" w:date="2023-01-19T17:17:00Z"/>
              </w:rPr>
            </w:pPr>
            <w:del w:id="13924" w:author="Huawei-Chunying Gu" w:date="2023-01-19T17:17:00Z">
              <w:r w:rsidRPr="00A8121B" w:rsidDel="00FE39FE">
                <w:delText>12-TT</w:delText>
              </w:r>
            </w:del>
          </w:p>
        </w:tc>
      </w:tr>
      <w:tr w:rsidR="00EE0C51" w:rsidRPr="00A8121B" w:rsidDel="00FE39FE" w14:paraId="5F5777AD" w14:textId="3ED7E20A" w:rsidTr="001369D9">
        <w:trPr>
          <w:trHeight w:val="85"/>
          <w:del w:id="13925"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B5E1D" w14:textId="14175BC5" w:rsidR="00EE0C51" w:rsidRPr="00A8121B" w:rsidDel="00FE39FE" w:rsidRDefault="00EE0C51" w:rsidP="001369D9">
            <w:pPr>
              <w:pStyle w:val="TAC"/>
              <w:rPr>
                <w:del w:id="13926" w:author="Huawei-Chunying Gu" w:date="2023-01-19T17:17:00Z"/>
              </w:rPr>
            </w:pPr>
            <w:del w:id="13927" w:author="Huawei-Chunying Gu" w:date="2023-01-19T17:17:00Z">
              <w:r w:rsidRPr="00A8121B" w:rsidDel="00FE39FE">
                <w:delText>18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7663C17" w14:textId="2701C3F0" w:rsidR="00EE0C51" w:rsidRPr="00A8121B" w:rsidDel="00FE39FE" w:rsidRDefault="00EE0C51" w:rsidP="001369D9">
            <w:pPr>
              <w:pStyle w:val="TAC"/>
              <w:rPr>
                <w:del w:id="13928" w:author="Huawei-Chunying Gu" w:date="2023-01-19T17:17:00Z"/>
              </w:rPr>
            </w:pPr>
            <w:del w:id="139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C0D5F" w14:textId="2279E520" w:rsidR="00EE0C51" w:rsidRPr="00A8121B" w:rsidDel="00FE39FE" w:rsidRDefault="00EE0C51" w:rsidP="001369D9">
            <w:pPr>
              <w:pStyle w:val="TAC"/>
              <w:rPr>
                <w:del w:id="13930" w:author="Huawei-Chunying Gu" w:date="2023-01-19T17:17:00Z"/>
              </w:rPr>
            </w:pPr>
            <w:del w:id="13931"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AA87" w14:textId="77DA1B46" w:rsidR="00EE0C51" w:rsidRPr="00A8121B" w:rsidDel="00FE39FE" w:rsidRDefault="00EE0C51" w:rsidP="001369D9">
            <w:pPr>
              <w:pStyle w:val="TAC"/>
              <w:rPr>
                <w:del w:id="13932" w:author="Huawei-Chunying Gu" w:date="2023-01-19T17:17:00Z"/>
              </w:rPr>
            </w:pPr>
            <w:del w:id="13933"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B0EE" w14:textId="31F430D9" w:rsidR="00EE0C51" w:rsidRPr="00A8121B" w:rsidDel="00FE39FE" w:rsidRDefault="00EE0C51" w:rsidP="001369D9">
            <w:pPr>
              <w:pStyle w:val="TAC"/>
              <w:rPr>
                <w:del w:id="13934" w:author="Huawei-Chunying Gu" w:date="2023-01-19T17:17:00Z"/>
              </w:rPr>
            </w:pPr>
            <w:del w:id="13935"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437F46" w14:textId="03F3AE5D" w:rsidR="00EE0C51" w:rsidRPr="00A8121B" w:rsidDel="00FE39FE" w:rsidRDefault="00EE0C51" w:rsidP="001369D9">
            <w:pPr>
              <w:pStyle w:val="TAC"/>
              <w:rPr>
                <w:del w:id="13936" w:author="Huawei-Chunying Gu" w:date="2023-01-19T17:17:00Z"/>
              </w:rPr>
            </w:pPr>
            <w:del w:id="13937"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E769CAA" w14:textId="3A3BB04E" w:rsidR="00EE0C51" w:rsidRPr="00A8121B" w:rsidDel="00FE39FE" w:rsidRDefault="00EE0C51" w:rsidP="001369D9">
            <w:pPr>
              <w:pStyle w:val="TAC"/>
              <w:rPr>
                <w:del w:id="13938" w:author="Huawei-Chunying Gu" w:date="2023-01-19T17:17:00Z"/>
              </w:rPr>
            </w:pPr>
            <w:del w:id="13939"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764DF88" w14:textId="30B4489E" w:rsidR="00EE0C51" w:rsidRPr="00A8121B" w:rsidDel="00FE39FE" w:rsidRDefault="00EE0C51" w:rsidP="001369D9">
            <w:pPr>
              <w:pStyle w:val="TAC"/>
              <w:rPr>
                <w:del w:id="13940" w:author="Huawei-Chunying Gu" w:date="2023-01-19T17:17:00Z"/>
              </w:rPr>
            </w:pPr>
            <w:del w:id="13941"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E0199C" w14:textId="6F08CC23" w:rsidR="00EE0C51" w:rsidRPr="00A8121B" w:rsidDel="00FE39FE" w:rsidRDefault="00EE0C51" w:rsidP="001369D9">
            <w:pPr>
              <w:pStyle w:val="TAC"/>
              <w:rPr>
                <w:del w:id="13942" w:author="Huawei-Chunying Gu" w:date="2023-01-19T17:17:00Z"/>
              </w:rPr>
            </w:pPr>
            <w:del w:id="13943"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74327CD" w14:textId="0297C871" w:rsidR="00EE0C51" w:rsidRPr="00A8121B" w:rsidDel="00FE39FE" w:rsidRDefault="00EE0C51" w:rsidP="001369D9">
            <w:pPr>
              <w:pStyle w:val="TAC"/>
              <w:rPr>
                <w:del w:id="13944" w:author="Huawei-Chunying Gu" w:date="2023-01-19T17:17:00Z"/>
              </w:rPr>
            </w:pPr>
            <w:del w:id="13945"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65AAACF" w14:textId="2901A306" w:rsidR="00EE0C51" w:rsidRPr="00A8121B" w:rsidDel="00FE39FE" w:rsidRDefault="00EE0C51" w:rsidP="001369D9">
            <w:pPr>
              <w:pStyle w:val="TAC"/>
              <w:rPr>
                <w:del w:id="13946" w:author="Huawei-Chunying Gu" w:date="2023-01-19T17:17:00Z"/>
              </w:rPr>
            </w:pPr>
            <w:del w:id="13947" w:author="Huawei-Chunying Gu" w:date="2023-01-19T17:17:00Z">
              <w:r w:rsidRPr="00A8121B" w:rsidDel="00FE39FE">
                <w:delText>12-TT</w:delText>
              </w:r>
            </w:del>
          </w:p>
        </w:tc>
      </w:tr>
      <w:tr w:rsidR="00EE0C51" w:rsidRPr="00A8121B" w:rsidDel="00FE39FE" w14:paraId="305C6B98" w14:textId="50FF5EF9" w:rsidTr="001369D9">
        <w:trPr>
          <w:trHeight w:val="85"/>
          <w:del w:id="13948"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9715B1" w14:textId="677B5F69" w:rsidR="00EE0C51" w:rsidRPr="00A8121B" w:rsidDel="00FE39FE" w:rsidRDefault="00EE0C51" w:rsidP="001369D9">
            <w:pPr>
              <w:pStyle w:val="TAC"/>
              <w:rPr>
                <w:del w:id="13949" w:author="Huawei-Chunying Gu" w:date="2023-01-19T17:17:00Z"/>
              </w:rPr>
            </w:pPr>
            <w:del w:id="13950" w:author="Huawei-Chunying Gu" w:date="2023-01-19T17:17:00Z">
              <w:r w:rsidRPr="00A8121B" w:rsidDel="00FE39FE">
                <w:delText>19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280C14" w14:textId="6E3F4D54" w:rsidR="00EE0C51" w:rsidRPr="00A8121B" w:rsidDel="00FE39FE" w:rsidRDefault="00EE0C51" w:rsidP="001369D9">
            <w:pPr>
              <w:pStyle w:val="TAC"/>
              <w:rPr>
                <w:del w:id="13951" w:author="Huawei-Chunying Gu" w:date="2023-01-19T17:17:00Z"/>
              </w:rPr>
            </w:pPr>
            <w:del w:id="139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6440DE" w14:textId="7DD173B0" w:rsidR="00EE0C51" w:rsidRPr="00A8121B" w:rsidDel="00FE39FE" w:rsidRDefault="00EE0C51" w:rsidP="001369D9">
            <w:pPr>
              <w:pStyle w:val="TAC"/>
              <w:rPr>
                <w:del w:id="13953" w:author="Huawei-Chunying Gu" w:date="2023-01-19T17:17:00Z"/>
              </w:rPr>
            </w:pPr>
            <w:del w:id="13954"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6A2E" w14:textId="09423E85" w:rsidR="00EE0C51" w:rsidRPr="00A8121B" w:rsidDel="00FE39FE" w:rsidRDefault="00EE0C51" w:rsidP="001369D9">
            <w:pPr>
              <w:pStyle w:val="TAC"/>
              <w:rPr>
                <w:del w:id="13955" w:author="Huawei-Chunying Gu" w:date="2023-01-19T17:17:00Z"/>
              </w:rPr>
            </w:pPr>
            <w:del w:id="13956"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1EE8" w14:textId="3E71F45F" w:rsidR="00EE0C51" w:rsidRPr="00A8121B" w:rsidDel="00FE39FE" w:rsidRDefault="00EE0C51" w:rsidP="001369D9">
            <w:pPr>
              <w:pStyle w:val="TAC"/>
              <w:rPr>
                <w:del w:id="13957" w:author="Huawei-Chunying Gu" w:date="2023-01-19T17:17:00Z"/>
              </w:rPr>
            </w:pPr>
            <w:del w:id="13958"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BAD8CF6" w14:textId="2FC329FF" w:rsidR="00EE0C51" w:rsidRPr="00A8121B" w:rsidDel="00FE39FE" w:rsidRDefault="00EE0C51" w:rsidP="001369D9">
            <w:pPr>
              <w:pStyle w:val="TAC"/>
              <w:rPr>
                <w:del w:id="13959" w:author="Huawei-Chunying Gu" w:date="2023-01-19T17:17:00Z"/>
              </w:rPr>
            </w:pPr>
            <w:del w:id="13960"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C059BAB" w14:textId="3A1F6270" w:rsidR="00EE0C51" w:rsidRPr="00A8121B" w:rsidDel="00FE39FE" w:rsidRDefault="00EE0C51" w:rsidP="001369D9">
            <w:pPr>
              <w:pStyle w:val="TAC"/>
              <w:rPr>
                <w:del w:id="13961" w:author="Huawei-Chunying Gu" w:date="2023-01-19T17:17:00Z"/>
              </w:rPr>
            </w:pPr>
            <w:del w:id="13962"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E31FB4F" w14:textId="4584A903" w:rsidR="00EE0C51" w:rsidRPr="00A8121B" w:rsidDel="00FE39FE" w:rsidRDefault="00EE0C51" w:rsidP="001369D9">
            <w:pPr>
              <w:pStyle w:val="TAC"/>
              <w:rPr>
                <w:del w:id="13963" w:author="Huawei-Chunying Gu" w:date="2023-01-19T17:17:00Z"/>
              </w:rPr>
            </w:pPr>
            <w:del w:id="13964"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E830035" w14:textId="027D68B1" w:rsidR="00EE0C51" w:rsidRPr="00A8121B" w:rsidDel="00FE39FE" w:rsidRDefault="00EE0C51" w:rsidP="001369D9">
            <w:pPr>
              <w:pStyle w:val="TAC"/>
              <w:rPr>
                <w:del w:id="13965" w:author="Huawei-Chunying Gu" w:date="2023-01-19T17:17:00Z"/>
              </w:rPr>
            </w:pPr>
            <w:del w:id="13966"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2ABCA7E" w14:textId="6E4433C6" w:rsidR="00EE0C51" w:rsidRPr="00A8121B" w:rsidDel="00FE39FE" w:rsidRDefault="00EE0C51" w:rsidP="001369D9">
            <w:pPr>
              <w:pStyle w:val="TAC"/>
              <w:rPr>
                <w:del w:id="13967" w:author="Huawei-Chunying Gu" w:date="2023-01-19T17:17:00Z"/>
              </w:rPr>
            </w:pPr>
            <w:del w:id="13968"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3842A6C" w14:textId="472E299E" w:rsidR="00EE0C51" w:rsidRPr="00A8121B" w:rsidDel="00FE39FE" w:rsidRDefault="00EE0C51" w:rsidP="001369D9">
            <w:pPr>
              <w:pStyle w:val="TAC"/>
              <w:rPr>
                <w:del w:id="13969" w:author="Huawei-Chunying Gu" w:date="2023-01-19T17:17:00Z"/>
              </w:rPr>
            </w:pPr>
            <w:del w:id="13970" w:author="Huawei-Chunying Gu" w:date="2023-01-19T17:17:00Z">
              <w:r w:rsidRPr="00A8121B" w:rsidDel="00FE39FE">
                <w:delText>12-TT</w:delText>
              </w:r>
            </w:del>
          </w:p>
        </w:tc>
      </w:tr>
      <w:tr w:rsidR="00EE0C51" w:rsidRPr="00A8121B" w:rsidDel="00FE39FE" w14:paraId="7E2C3A56" w14:textId="31DB3CD1" w:rsidTr="001369D9">
        <w:trPr>
          <w:trHeight w:val="85"/>
          <w:del w:id="13971"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87185" w14:textId="351D5B1F" w:rsidR="00EE0C51" w:rsidRPr="00A8121B" w:rsidDel="00FE39FE" w:rsidRDefault="00EE0C51" w:rsidP="001369D9">
            <w:pPr>
              <w:pStyle w:val="TAC"/>
              <w:rPr>
                <w:del w:id="13972" w:author="Huawei-Chunying Gu" w:date="2023-01-19T17:17:00Z"/>
              </w:rPr>
            </w:pPr>
            <w:del w:id="13973" w:author="Huawei-Chunying Gu" w:date="2023-01-19T17:17:00Z">
              <w:r w:rsidRPr="00A8121B" w:rsidDel="00FE39FE">
                <w:delText>20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47EA36" w14:textId="4E534F30" w:rsidR="00EE0C51" w:rsidRPr="00A8121B" w:rsidDel="00FE39FE" w:rsidRDefault="00EE0C51" w:rsidP="001369D9">
            <w:pPr>
              <w:pStyle w:val="TAC"/>
              <w:rPr>
                <w:del w:id="13974" w:author="Huawei-Chunying Gu" w:date="2023-01-19T17:17:00Z"/>
              </w:rPr>
            </w:pPr>
            <w:del w:id="139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0ECDD" w14:textId="5B0E4EDD" w:rsidR="00EE0C51" w:rsidRPr="00A8121B" w:rsidDel="00FE39FE" w:rsidRDefault="00EE0C51" w:rsidP="001369D9">
            <w:pPr>
              <w:pStyle w:val="TAC"/>
              <w:rPr>
                <w:del w:id="13976" w:author="Huawei-Chunying Gu" w:date="2023-01-19T17:17:00Z"/>
              </w:rPr>
            </w:pPr>
            <w:del w:id="13977"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AC8F" w14:textId="0DFB6C93" w:rsidR="00EE0C51" w:rsidRPr="00A8121B" w:rsidDel="00FE39FE" w:rsidRDefault="00EE0C51" w:rsidP="001369D9">
            <w:pPr>
              <w:pStyle w:val="TAC"/>
              <w:rPr>
                <w:del w:id="13978" w:author="Huawei-Chunying Gu" w:date="2023-01-19T17:17:00Z"/>
              </w:rPr>
            </w:pPr>
            <w:del w:id="13979"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AE5D" w14:textId="4DDC0CC5" w:rsidR="00EE0C51" w:rsidRPr="00A8121B" w:rsidDel="00FE39FE" w:rsidRDefault="00EE0C51" w:rsidP="001369D9">
            <w:pPr>
              <w:pStyle w:val="TAC"/>
              <w:rPr>
                <w:del w:id="13980" w:author="Huawei-Chunying Gu" w:date="2023-01-19T17:17:00Z"/>
              </w:rPr>
            </w:pPr>
            <w:del w:id="13981"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48D30A" w14:textId="4D6D6B3A" w:rsidR="00EE0C51" w:rsidRPr="00A8121B" w:rsidDel="00FE39FE" w:rsidRDefault="00EE0C51" w:rsidP="001369D9">
            <w:pPr>
              <w:pStyle w:val="TAC"/>
              <w:rPr>
                <w:del w:id="13982" w:author="Huawei-Chunying Gu" w:date="2023-01-19T17:17:00Z"/>
              </w:rPr>
            </w:pPr>
            <w:del w:id="13983"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CD51BC0" w14:textId="0F5ADF4F" w:rsidR="00EE0C51" w:rsidRPr="00A8121B" w:rsidDel="00FE39FE" w:rsidRDefault="00EE0C51" w:rsidP="001369D9">
            <w:pPr>
              <w:pStyle w:val="TAC"/>
              <w:rPr>
                <w:del w:id="13984" w:author="Huawei-Chunying Gu" w:date="2023-01-19T17:17:00Z"/>
              </w:rPr>
            </w:pPr>
            <w:del w:id="13985"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9644A1" w14:textId="1BF49A5A" w:rsidR="00EE0C51" w:rsidRPr="00A8121B" w:rsidDel="00FE39FE" w:rsidRDefault="00EE0C51" w:rsidP="001369D9">
            <w:pPr>
              <w:pStyle w:val="TAC"/>
              <w:rPr>
                <w:del w:id="13986" w:author="Huawei-Chunying Gu" w:date="2023-01-19T17:17:00Z"/>
              </w:rPr>
            </w:pPr>
            <w:del w:id="13987"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D3B0F3" w14:textId="47A92A4F" w:rsidR="00EE0C51" w:rsidRPr="00A8121B" w:rsidDel="00FE39FE" w:rsidRDefault="00EE0C51" w:rsidP="001369D9">
            <w:pPr>
              <w:pStyle w:val="TAC"/>
              <w:rPr>
                <w:del w:id="13988" w:author="Huawei-Chunying Gu" w:date="2023-01-19T17:17:00Z"/>
              </w:rPr>
            </w:pPr>
            <w:del w:id="13989"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D3839A8" w14:textId="1AABAE34" w:rsidR="00EE0C51" w:rsidRPr="00A8121B" w:rsidDel="00FE39FE" w:rsidRDefault="00EE0C51" w:rsidP="001369D9">
            <w:pPr>
              <w:pStyle w:val="TAC"/>
              <w:rPr>
                <w:del w:id="13990" w:author="Huawei-Chunying Gu" w:date="2023-01-19T17:17:00Z"/>
              </w:rPr>
            </w:pPr>
            <w:del w:id="13991"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108EAFF" w14:textId="02312168" w:rsidR="00EE0C51" w:rsidRPr="00A8121B" w:rsidDel="00FE39FE" w:rsidRDefault="00EE0C51" w:rsidP="001369D9">
            <w:pPr>
              <w:pStyle w:val="TAC"/>
              <w:rPr>
                <w:del w:id="13992" w:author="Huawei-Chunying Gu" w:date="2023-01-19T17:17:00Z"/>
              </w:rPr>
            </w:pPr>
            <w:del w:id="13993" w:author="Huawei-Chunying Gu" w:date="2023-01-19T17:17:00Z">
              <w:r w:rsidRPr="00A8121B" w:rsidDel="00FE39FE">
                <w:delText>12-TT</w:delText>
              </w:r>
            </w:del>
          </w:p>
        </w:tc>
      </w:tr>
      <w:tr w:rsidR="00EE0C51" w:rsidRPr="00A8121B" w:rsidDel="00FE39FE" w14:paraId="306C6F9D" w14:textId="1A503979" w:rsidTr="001369D9">
        <w:trPr>
          <w:trHeight w:val="85"/>
          <w:del w:id="1399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C6DF45" w14:textId="4C736979" w:rsidR="00EE0C51" w:rsidRPr="00A8121B" w:rsidDel="00FE39FE" w:rsidRDefault="00EE0C51" w:rsidP="001369D9">
            <w:pPr>
              <w:pStyle w:val="TAC"/>
              <w:rPr>
                <w:del w:id="13995" w:author="Huawei-Chunying Gu" w:date="2023-01-19T17:17:00Z"/>
              </w:rPr>
            </w:pPr>
            <w:del w:id="13996" w:author="Huawei-Chunying Gu" w:date="2023-01-19T17:17:00Z">
              <w:r w:rsidRPr="00A8121B" w:rsidDel="00FE39FE">
                <w:delText>21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700E71" w14:textId="22243486" w:rsidR="00EE0C51" w:rsidRPr="00A8121B" w:rsidDel="00FE39FE" w:rsidRDefault="00EE0C51" w:rsidP="001369D9">
            <w:pPr>
              <w:pStyle w:val="TAC"/>
              <w:rPr>
                <w:del w:id="13997" w:author="Huawei-Chunying Gu" w:date="2023-01-19T17:17:00Z"/>
              </w:rPr>
            </w:pPr>
            <w:del w:id="139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E6DD9E" w14:textId="2A484E84" w:rsidR="00EE0C51" w:rsidRPr="00A8121B" w:rsidDel="00FE39FE" w:rsidRDefault="00EE0C51" w:rsidP="001369D9">
            <w:pPr>
              <w:pStyle w:val="TAC"/>
              <w:rPr>
                <w:del w:id="13999" w:author="Huawei-Chunying Gu" w:date="2023-01-19T17:17:00Z"/>
              </w:rPr>
            </w:pPr>
            <w:del w:id="1400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DBB4" w14:textId="11C5F543" w:rsidR="00EE0C51" w:rsidRPr="00A8121B" w:rsidDel="00FE39FE" w:rsidRDefault="00EE0C51" w:rsidP="001369D9">
            <w:pPr>
              <w:pStyle w:val="TAC"/>
              <w:rPr>
                <w:del w:id="14001" w:author="Huawei-Chunying Gu" w:date="2023-01-19T17:17:00Z"/>
              </w:rPr>
            </w:pPr>
            <w:del w:id="14002"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520C" w14:textId="3777CD59" w:rsidR="00EE0C51" w:rsidRPr="00A8121B" w:rsidDel="00FE39FE" w:rsidRDefault="00EE0C51" w:rsidP="001369D9">
            <w:pPr>
              <w:pStyle w:val="TAC"/>
              <w:rPr>
                <w:del w:id="14003" w:author="Huawei-Chunying Gu" w:date="2023-01-19T17:17:00Z"/>
              </w:rPr>
            </w:pPr>
            <w:del w:id="14004"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1D5F09" w14:textId="49BB07AC" w:rsidR="00EE0C51" w:rsidRPr="00A8121B" w:rsidDel="00FE39FE" w:rsidRDefault="00EE0C51" w:rsidP="001369D9">
            <w:pPr>
              <w:pStyle w:val="TAC"/>
              <w:rPr>
                <w:del w:id="14005" w:author="Huawei-Chunying Gu" w:date="2023-01-19T17:17:00Z"/>
              </w:rPr>
            </w:pPr>
            <w:del w:id="14006"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8D3E3D1" w14:textId="65F8D468" w:rsidR="00EE0C51" w:rsidRPr="00A8121B" w:rsidDel="00FE39FE" w:rsidRDefault="00EE0C51" w:rsidP="001369D9">
            <w:pPr>
              <w:pStyle w:val="TAC"/>
              <w:rPr>
                <w:del w:id="14007" w:author="Huawei-Chunying Gu" w:date="2023-01-19T17:17:00Z"/>
              </w:rPr>
            </w:pPr>
            <w:del w:id="14008"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D79309" w14:textId="21B7FFB0" w:rsidR="00EE0C51" w:rsidRPr="00A8121B" w:rsidDel="00FE39FE" w:rsidRDefault="00EE0C51" w:rsidP="001369D9">
            <w:pPr>
              <w:pStyle w:val="TAC"/>
              <w:rPr>
                <w:del w:id="14009" w:author="Huawei-Chunying Gu" w:date="2023-01-19T17:17:00Z"/>
              </w:rPr>
            </w:pPr>
            <w:del w:id="14010"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030660A" w14:textId="5B921BDD" w:rsidR="00EE0C51" w:rsidRPr="00A8121B" w:rsidDel="00FE39FE" w:rsidRDefault="00EE0C51" w:rsidP="001369D9">
            <w:pPr>
              <w:pStyle w:val="TAC"/>
              <w:rPr>
                <w:del w:id="14011" w:author="Huawei-Chunying Gu" w:date="2023-01-19T17:17:00Z"/>
              </w:rPr>
            </w:pPr>
            <w:del w:id="14012"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BC72FB9" w14:textId="357D30D5" w:rsidR="00EE0C51" w:rsidRPr="00A8121B" w:rsidDel="00FE39FE" w:rsidRDefault="00EE0C51" w:rsidP="001369D9">
            <w:pPr>
              <w:pStyle w:val="TAC"/>
              <w:rPr>
                <w:del w:id="14013" w:author="Huawei-Chunying Gu" w:date="2023-01-19T17:17:00Z"/>
              </w:rPr>
            </w:pPr>
            <w:del w:id="14014"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37EBEDA" w14:textId="5BC471D7" w:rsidR="00EE0C51" w:rsidRPr="00A8121B" w:rsidDel="00FE39FE" w:rsidRDefault="00EE0C51" w:rsidP="001369D9">
            <w:pPr>
              <w:pStyle w:val="TAC"/>
              <w:rPr>
                <w:del w:id="14015" w:author="Huawei-Chunying Gu" w:date="2023-01-19T17:17:00Z"/>
              </w:rPr>
            </w:pPr>
            <w:del w:id="14016" w:author="Huawei-Chunying Gu" w:date="2023-01-19T17:17:00Z">
              <w:r w:rsidRPr="00A8121B" w:rsidDel="00FE39FE">
                <w:delText>12-TT</w:delText>
              </w:r>
            </w:del>
          </w:p>
        </w:tc>
      </w:tr>
      <w:tr w:rsidR="00EE0C51" w:rsidRPr="00A8121B" w:rsidDel="00FE39FE" w14:paraId="6CC63F4C" w14:textId="6A717774" w:rsidTr="001369D9">
        <w:trPr>
          <w:trHeight w:val="85"/>
          <w:del w:id="1401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29946" w14:textId="7381F02C" w:rsidR="00EE0C51" w:rsidRPr="00A8121B" w:rsidDel="00FE39FE" w:rsidRDefault="00EE0C51" w:rsidP="001369D9">
            <w:pPr>
              <w:pStyle w:val="TAC"/>
              <w:rPr>
                <w:del w:id="14018" w:author="Huawei-Chunying Gu" w:date="2023-01-19T17:17:00Z"/>
              </w:rPr>
            </w:pPr>
            <w:del w:id="14019" w:author="Huawei-Chunying Gu" w:date="2023-01-19T17:17:00Z">
              <w:r w:rsidRPr="00A8121B" w:rsidDel="00FE39FE">
                <w:delText>22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EF7F5" w14:textId="09DAC10C" w:rsidR="00EE0C51" w:rsidRPr="00A8121B" w:rsidDel="00FE39FE" w:rsidRDefault="00EE0C51" w:rsidP="001369D9">
            <w:pPr>
              <w:pStyle w:val="TAC"/>
              <w:rPr>
                <w:del w:id="14020" w:author="Huawei-Chunying Gu" w:date="2023-01-19T17:17:00Z"/>
              </w:rPr>
            </w:pPr>
            <w:del w:id="140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B5090" w14:textId="51C33856" w:rsidR="00EE0C51" w:rsidRPr="00A8121B" w:rsidDel="00FE39FE" w:rsidRDefault="00EE0C51" w:rsidP="001369D9">
            <w:pPr>
              <w:pStyle w:val="TAC"/>
              <w:rPr>
                <w:del w:id="14022" w:author="Huawei-Chunying Gu" w:date="2023-01-19T17:17:00Z"/>
              </w:rPr>
            </w:pPr>
            <w:del w:id="1402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86FF" w14:textId="6263DDCA" w:rsidR="00EE0C51" w:rsidRPr="00A8121B" w:rsidDel="00FE39FE" w:rsidRDefault="00EE0C51" w:rsidP="001369D9">
            <w:pPr>
              <w:pStyle w:val="TAC"/>
              <w:rPr>
                <w:del w:id="14024" w:author="Huawei-Chunying Gu" w:date="2023-01-19T17:17:00Z"/>
              </w:rPr>
            </w:pPr>
            <w:del w:id="14025"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A095" w14:textId="3DBA4694" w:rsidR="00EE0C51" w:rsidRPr="00A8121B" w:rsidDel="00FE39FE" w:rsidRDefault="00EE0C51" w:rsidP="001369D9">
            <w:pPr>
              <w:pStyle w:val="TAC"/>
              <w:rPr>
                <w:del w:id="14026" w:author="Huawei-Chunying Gu" w:date="2023-01-19T17:17:00Z"/>
              </w:rPr>
            </w:pPr>
            <w:del w:id="1402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663399" w14:textId="5FC57944" w:rsidR="00EE0C51" w:rsidRPr="00A8121B" w:rsidDel="00FE39FE" w:rsidRDefault="00EE0C51" w:rsidP="001369D9">
            <w:pPr>
              <w:pStyle w:val="TAC"/>
              <w:rPr>
                <w:del w:id="14028" w:author="Huawei-Chunying Gu" w:date="2023-01-19T17:17:00Z"/>
              </w:rPr>
            </w:pPr>
            <w:del w:id="1402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6D62249" w14:textId="2279DC5E" w:rsidR="00EE0C51" w:rsidRPr="00A8121B" w:rsidDel="00FE39FE" w:rsidRDefault="00EE0C51" w:rsidP="001369D9">
            <w:pPr>
              <w:pStyle w:val="TAC"/>
              <w:rPr>
                <w:del w:id="14030" w:author="Huawei-Chunying Gu" w:date="2023-01-19T17:17:00Z"/>
              </w:rPr>
            </w:pPr>
            <w:del w:id="1403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FEE4315" w14:textId="1CD7D564" w:rsidR="00EE0C51" w:rsidRPr="00A8121B" w:rsidDel="00FE39FE" w:rsidRDefault="00EE0C51" w:rsidP="001369D9">
            <w:pPr>
              <w:pStyle w:val="TAC"/>
              <w:rPr>
                <w:del w:id="14032" w:author="Huawei-Chunying Gu" w:date="2023-01-19T17:17:00Z"/>
              </w:rPr>
            </w:pPr>
            <w:del w:id="1403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2903A25" w14:textId="7C0D7C6C" w:rsidR="00EE0C51" w:rsidRPr="00A8121B" w:rsidDel="00FE39FE" w:rsidRDefault="00EE0C51" w:rsidP="001369D9">
            <w:pPr>
              <w:pStyle w:val="TAC"/>
              <w:rPr>
                <w:del w:id="14034" w:author="Huawei-Chunying Gu" w:date="2023-01-19T17:17:00Z"/>
              </w:rPr>
            </w:pPr>
            <w:del w:id="1403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37C27" w14:textId="28EDE832" w:rsidR="00EE0C51" w:rsidRPr="00A8121B" w:rsidDel="00FE39FE" w:rsidRDefault="00EE0C51" w:rsidP="001369D9">
            <w:pPr>
              <w:pStyle w:val="TAC"/>
              <w:rPr>
                <w:del w:id="14036" w:author="Huawei-Chunying Gu" w:date="2023-01-19T17:17:00Z"/>
              </w:rPr>
            </w:pPr>
            <w:del w:id="1403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08EAE6C" w14:textId="55B3B69D" w:rsidR="00EE0C51" w:rsidRPr="00A8121B" w:rsidDel="00FE39FE" w:rsidRDefault="00EE0C51" w:rsidP="001369D9">
            <w:pPr>
              <w:pStyle w:val="TAC"/>
              <w:rPr>
                <w:del w:id="14038" w:author="Huawei-Chunying Gu" w:date="2023-01-19T17:17:00Z"/>
              </w:rPr>
            </w:pPr>
            <w:del w:id="14039" w:author="Huawei-Chunying Gu" w:date="2023-01-19T17:17:00Z">
              <w:r w:rsidRPr="00A8121B" w:rsidDel="00FE39FE">
                <w:delText>12-TT</w:delText>
              </w:r>
            </w:del>
          </w:p>
        </w:tc>
      </w:tr>
      <w:tr w:rsidR="00EE0C51" w:rsidRPr="00A8121B" w:rsidDel="00FE39FE" w14:paraId="666295C8" w14:textId="742CF75C" w:rsidTr="001369D9">
        <w:trPr>
          <w:trHeight w:val="85"/>
          <w:del w:id="1404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772D31" w14:textId="17819793" w:rsidR="00EE0C51" w:rsidRPr="00A8121B" w:rsidDel="00FE39FE" w:rsidRDefault="00EE0C51" w:rsidP="001369D9">
            <w:pPr>
              <w:pStyle w:val="TAC"/>
              <w:rPr>
                <w:del w:id="14041" w:author="Huawei-Chunying Gu" w:date="2023-01-19T17:17:00Z"/>
              </w:rPr>
            </w:pPr>
            <w:del w:id="14042" w:author="Huawei-Chunying Gu" w:date="2023-01-19T17:17:00Z">
              <w:r w:rsidRPr="00A8121B" w:rsidDel="00FE39FE">
                <w:delText>23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30D578A" w14:textId="6CD5BA0A" w:rsidR="00EE0C51" w:rsidRPr="00A8121B" w:rsidDel="00FE39FE" w:rsidRDefault="00EE0C51" w:rsidP="001369D9">
            <w:pPr>
              <w:pStyle w:val="TAC"/>
              <w:rPr>
                <w:del w:id="14043" w:author="Huawei-Chunying Gu" w:date="2023-01-19T17:17:00Z"/>
              </w:rPr>
            </w:pPr>
            <w:del w:id="140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E41F73" w14:textId="19581CE8" w:rsidR="00EE0C51" w:rsidRPr="00A8121B" w:rsidDel="00FE39FE" w:rsidRDefault="00EE0C51" w:rsidP="001369D9">
            <w:pPr>
              <w:pStyle w:val="TAC"/>
              <w:rPr>
                <w:del w:id="14045" w:author="Huawei-Chunying Gu" w:date="2023-01-19T17:17:00Z"/>
              </w:rPr>
            </w:pPr>
            <w:del w:id="1404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6235" w14:textId="60B21B34" w:rsidR="00EE0C51" w:rsidRPr="00A8121B" w:rsidDel="00FE39FE" w:rsidRDefault="00EE0C51" w:rsidP="001369D9">
            <w:pPr>
              <w:pStyle w:val="TAC"/>
              <w:rPr>
                <w:del w:id="14047" w:author="Huawei-Chunying Gu" w:date="2023-01-19T17:17:00Z"/>
              </w:rPr>
            </w:pPr>
            <w:del w:id="14048"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F6684" w14:textId="1364607A" w:rsidR="00EE0C51" w:rsidRPr="00A8121B" w:rsidDel="00FE39FE" w:rsidRDefault="00EE0C51" w:rsidP="001369D9">
            <w:pPr>
              <w:pStyle w:val="TAC"/>
              <w:rPr>
                <w:del w:id="14049" w:author="Huawei-Chunying Gu" w:date="2023-01-19T17:17:00Z"/>
              </w:rPr>
            </w:pPr>
            <w:del w:id="1405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2CB8EF" w14:textId="03219580" w:rsidR="00EE0C51" w:rsidRPr="00A8121B" w:rsidDel="00FE39FE" w:rsidRDefault="00EE0C51" w:rsidP="001369D9">
            <w:pPr>
              <w:pStyle w:val="TAC"/>
              <w:rPr>
                <w:del w:id="14051" w:author="Huawei-Chunying Gu" w:date="2023-01-19T17:17:00Z"/>
              </w:rPr>
            </w:pPr>
            <w:del w:id="1405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BF80A4" w14:textId="1DF35255" w:rsidR="00EE0C51" w:rsidRPr="00A8121B" w:rsidDel="00FE39FE" w:rsidRDefault="00EE0C51" w:rsidP="001369D9">
            <w:pPr>
              <w:pStyle w:val="TAC"/>
              <w:rPr>
                <w:del w:id="14053" w:author="Huawei-Chunying Gu" w:date="2023-01-19T17:17:00Z"/>
              </w:rPr>
            </w:pPr>
            <w:del w:id="1405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AB6E8ED" w14:textId="10793C21" w:rsidR="00EE0C51" w:rsidRPr="00A8121B" w:rsidDel="00FE39FE" w:rsidRDefault="00EE0C51" w:rsidP="001369D9">
            <w:pPr>
              <w:pStyle w:val="TAC"/>
              <w:rPr>
                <w:del w:id="14055" w:author="Huawei-Chunying Gu" w:date="2023-01-19T17:17:00Z"/>
              </w:rPr>
            </w:pPr>
            <w:del w:id="1405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6127B4D" w14:textId="448A2801" w:rsidR="00EE0C51" w:rsidRPr="00A8121B" w:rsidDel="00FE39FE" w:rsidRDefault="00EE0C51" w:rsidP="001369D9">
            <w:pPr>
              <w:pStyle w:val="TAC"/>
              <w:rPr>
                <w:del w:id="14057" w:author="Huawei-Chunying Gu" w:date="2023-01-19T17:17:00Z"/>
              </w:rPr>
            </w:pPr>
            <w:del w:id="1405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E112372" w14:textId="056A3D95" w:rsidR="00EE0C51" w:rsidRPr="00A8121B" w:rsidDel="00FE39FE" w:rsidRDefault="00EE0C51" w:rsidP="001369D9">
            <w:pPr>
              <w:pStyle w:val="TAC"/>
              <w:rPr>
                <w:del w:id="14059" w:author="Huawei-Chunying Gu" w:date="2023-01-19T17:17:00Z"/>
              </w:rPr>
            </w:pPr>
            <w:del w:id="1406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289AA9A" w14:textId="5D6E868F" w:rsidR="00EE0C51" w:rsidRPr="00A8121B" w:rsidDel="00FE39FE" w:rsidRDefault="00EE0C51" w:rsidP="001369D9">
            <w:pPr>
              <w:pStyle w:val="TAC"/>
              <w:rPr>
                <w:del w:id="14061" w:author="Huawei-Chunying Gu" w:date="2023-01-19T17:17:00Z"/>
              </w:rPr>
            </w:pPr>
            <w:del w:id="14062" w:author="Huawei-Chunying Gu" w:date="2023-01-19T17:17:00Z">
              <w:r w:rsidRPr="00A8121B" w:rsidDel="00FE39FE">
                <w:delText>12-TT</w:delText>
              </w:r>
            </w:del>
          </w:p>
        </w:tc>
      </w:tr>
      <w:tr w:rsidR="00EE0C51" w:rsidRPr="00A8121B" w:rsidDel="00FE39FE" w14:paraId="48C659C2" w14:textId="64A2FF61" w:rsidTr="001369D9">
        <w:trPr>
          <w:trHeight w:val="85"/>
          <w:del w:id="1406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191091" w14:textId="1E145A42" w:rsidR="00EE0C51" w:rsidRPr="00A8121B" w:rsidDel="00FE39FE" w:rsidRDefault="00EE0C51" w:rsidP="001369D9">
            <w:pPr>
              <w:pStyle w:val="TAC"/>
              <w:rPr>
                <w:del w:id="14064" w:author="Huawei-Chunying Gu" w:date="2023-01-19T17:17:00Z"/>
              </w:rPr>
            </w:pPr>
            <w:del w:id="14065" w:author="Huawei-Chunying Gu" w:date="2023-01-19T17:17:00Z">
              <w:r w:rsidRPr="00A8121B" w:rsidDel="00FE39FE">
                <w:delText>24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9D6EA2" w14:textId="17A83320" w:rsidR="00EE0C51" w:rsidRPr="00A8121B" w:rsidDel="00FE39FE" w:rsidRDefault="00EE0C51" w:rsidP="001369D9">
            <w:pPr>
              <w:pStyle w:val="TAC"/>
              <w:rPr>
                <w:del w:id="14066" w:author="Huawei-Chunying Gu" w:date="2023-01-19T17:17:00Z"/>
              </w:rPr>
            </w:pPr>
            <w:del w:id="140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A9FC51" w14:textId="587E13C9" w:rsidR="00EE0C51" w:rsidRPr="00A8121B" w:rsidDel="00FE39FE" w:rsidRDefault="00EE0C51" w:rsidP="001369D9">
            <w:pPr>
              <w:pStyle w:val="TAC"/>
              <w:rPr>
                <w:del w:id="14068" w:author="Huawei-Chunying Gu" w:date="2023-01-19T17:17:00Z"/>
              </w:rPr>
            </w:pPr>
            <w:del w:id="1406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1837F" w14:textId="1A07A548" w:rsidR="00EE0C51" w:rsidRPr="00A8121B" w:rsidDel="00FE39FE" w:rsidRDefault="00EE0C51" w:rsidP="001369D9">
            <w:pPr>
              <w:pStyle w:val="TAC"/>
              <w:rPr>
                <w:del w:id="14070" w:author="Huawei-Chunying Gu" w:date="2023-01-19T17:17:00Z"/>
              </w:rPr>
            </w:pPr>
            <w:del w:id="14071"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7155" w14:textId="20FB7848" w:rsidR="00EE0C51" w:rsidRPr="00A8121B" w:rsidDel="00FE39FE" w:rsidRDefault="00EE0C51" w:rsidP="001369D9">
            <w:pPr>
              <w:pStyle w:val="TAC"/>
              <w:rPr>
                <w:del w:id="14072" w:author="Huawei-Chunying Gu" w:date="2023-01-19T17:17:00Z"/>
              </w:rPr>
            </w:pPr>
            <w:del w:id="1407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2EADB0" w14:textId="0735D7A5" w:rsidR="00EE0C51" w:rsidRPr="00A8121B" w:rsidDel="00FE39FE" w:rsidRDefault="00EE0C51" w:rsidP="001369D9">
            <w:pPr>
              <w:pStyle w:val="TAC"/>
              <w:rPr>
                <w:del w:id="14074" w:author="Huawei-Chunying Gu" w:date="2023-01-19T17:17:00Z"/>
              </w:rPr>
            </w:pPr>
            <w:del w:id="1407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8C9EA51" w14:textId="56FE4CE3" w:rsidR="00EE0C51" w:rsidRPr="00A8121B" w:rsidDel="00FE39FE" w:rsidRDefault="00EE0C51" w:rsidP="001369D9">
            <w:pPr>
              <w:pStyle w:val="TAC"/>
              <w:rPr>
                <w:del w:id="14076" w:author="Huawei-Chunying Gu" w:date="2023-01-19T17:17:00Z"/>
              </w:rPr>
            </w:pPr>
            <w:del w:id="1407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52EF3CE" w14:textId="33316D78" w:rsidR="00EE0C51" w:rsidRPr="00A8121B" w:rsidDel="00FE39FE" w:rsidRDefault="00EE0C51" w:rsidP="001369D9">
            <w:pPr>
              <w:pStyle w:val="TAC"/>
              <w:rPr>
                <w:del w:id="14078" w:author="Huawei-Chunying Gu" w:date="2023-01-19T17:17:00Z"/>
              </w:rPr>
            </w:pPr>
            <w:del w:id="1407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54BD929" w14:textId="0B13EB8D" w:rsidR="00EE0C51" w:rsidRPr="00A8121B" w:rsidDel="00FE39FE" w:rsidRDefault="00EE0C51" w:rsidP="001369D9">
            <w:pPr>
              <w:pStyle w:val="TAC"/>
              <w:rPr>
                <w:del w:id="14080" w:author="Huawei-Chunying Gu" w:date="2023-01-19T17:17:00Z"/>
              </w:rPr>
            </w:pPr>
            <w:del w:id="1408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9D6E3FF" w14:textId="39A45956" w:rsidR="00EE0C51" w:rsidRPr="00A8121B" w:rsidDel="00FE39FE" w:rsidRDefault="00EE0C51" w:rsidP="001369D9">
            <w:pPr>
              <w:pStyle w:val="TAC"/>
              <w:rPr>
                <w:del w:id="14082" w:author="Huawei-Chunying Gu" w:date="2023-01-19T17:17:00Z"/>
              </w:rPr>
            </w:pPr>
            <w:del w:id="1408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3F568E8" w14:textId="42AF92E4" w:rsidR="00EE0C51" w:rsidRPr="00A8121B" w:rsidDel="00FE39FE" w:rsidRDefault="00EE0C51" w:rsidP="001369D9">
            <w:pPr>
              <w:pStyle w:val="TAC"/>
              <w:rPr>
                <w:del w:id="14084" w:author="Huawei-Chunying Gu" w:date="2023-01-19T17:17:00Z"/>
              </w:rPr>
            </w:pPr>
            <w:del w:id="14085" w:author="Huawei-Chunying Gu" w:date="2023-01-19T17:17:00Z">
              <w:r w:rsidRPr="00A8121B" w:rsidDel="00FE39FE">
                <w:delText>12-TT</w:delText>
              </w:r>
            </w:del>
          </w:p>
        </w:tc>
      </w:tr>
      <w:tr w:rsidR="00EE0C51" w:rsidRPr="00A8121B" w:rsidDel="00FE39FE" w14:paraId="5D24DB3C" w14:textId="57962040" w:rsidTr="001369D9">
        <w:trPr>
          <w:trHeight w:val="85"/>
          <w:del w:id="1408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E3A45" w14:textId="2427EE71" w:rsidR="00EE0C51" w:rsidRPr="00A8121B" w:rsidDel="00FE39FE" w:rsidRDefault="00EE0C51" w:rsidP="001369D9">
            <w:pPr>
              <w:pStyle w:val="TAC"/>
              <w:rPr>
                <w:del w:id="14087" w:author="Huawei-Chunying Gu" w:date="2023-01-19T17:17:00Z"/>
              </w:rPr>
            </w:pPr>
            <w:del w:id="14088" w:author="Huawei-Chunying Gu" w:date="2023-01-19T17:17:00Z">
              <w:r w:rsidRPr="00A8121B" w:rsidDel="00FE39FE">
                <w:delText>25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BBE5E41" w14:textId="4F0E7607" w:rsidR="00EE0C51" w:rsidRPr="00A8121B" w:rsidDel="00FE39FE" w:rsidRDefault="00EE0C51" w:rsidP="001369D9">
            <w:pPr>
              <w:pStyle w:val="TAC"/>
              <w:rPr>
                <w:del w:id="14089" w:author="Huawei-Chunying Gu" w:date="2023-01-19T17:17:00Z"/>
              </w:rPr>
            </w:pPr>
            <w:del w:id="140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32C0C0" w14:textId="49F8476F" w:rsidR="00EE0C51" w:rsidRPr="00A8121B" w:rsidDel="00FE39FE" w:rsidRDefault="00EE0C51" w:rsidP="001369D9">
            <w:pPr>
              <w:pStyle w:val="TAC"/>
              <w:rPr>
                <w:del w:id="14091" w:author="Huawei-Chunying Gu" w:date="2023-01-19T17:17:00Z"/>
              </w:rPr>
            </w:pPr>
            <w:del w:id="1409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571F" w14:textId="31660715" w:rsidR="00EE0C51" w:rsidRPr="00A8121B" w:rsidDel="00FE39FE" w:rsidRDefault="00EE0C51" w:rsidP="001369D9">
            <w:pPr>
              <w:pStyle w:val="TAC"/>
              <w:rPr>
                <w:del w:id="14093" w:author="Huawei-Chunying Gu" w:date="2023-01-19T17:17:00Z"/>
              </w:rPr>
            </w:pPr>
            <w:del w:id="14094"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02425" w14:textId="235A02ED" w:rsidR="00EE0C51" w:rsidRPr="00A8121B" w:rsidDel="00FE39FE" w:rsidRDefault="00EE0C51" w:rsidP="001369D9">
            <w:pPr>
              <w:pStyle w:val="TAC"/>
              <w:rPr>
                <w:del w:id="14095" w:author="Huawei-Chunying Gu" w:date="2023-01-19T17:17:00Z"/>
              </w:rPr>
            </w:pPr>
            <w:del w:id="1409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7E757C9" w14:textId="58C8111F" w:rsidR="00EE0C51" w:rsidRPr="00A8121B" w:rsidDel="00FE39FE" w:rsidRDefault="00EE0C51" w:rsidP="001369D9">
            <w:pPr>
              <w:pStyle w:val="TAC"/>
              <w:rPr>
                <w:del w:id="14097" w:author="Huawei-Chunying Gu" w:date="2023-01-19T17:17:00Z"/>
              </w:rPr>
            </w:pPr>
            <w:del w:id="1409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1FAAA3" w14:textId="25468C52" w:rsidR="00EE0C51" w:rsidRPr="00A8121B" w:rsidDel="00FE39FE" w:rsidRDefault="00EE0C51" w:rsidP="001369D9">
            <w:pPr>
              <w:pStyle w:val="TAC"/>
              <w:rPr>
                <w:del w:id="14099" w:author="Huawei-Chunying Gu" w:date="2023-01-19T17:17:00Z"/>
              </w:rPr>
            </w:pPr>
            <w:del w:id="14100"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E20948" w14:textId="7AD9E4EF" w:rsidR="00EE0C51" w:rsidRPr="00A8121B" w:rsidDel="00FE39FE" w:rsidRDefault="00EE0C51" w:rsidP="001369D9">
            <w:pPr>
              <w:pStyle w:val="TAC"/>
              <w:rPr>
                <w:del w:id="14101" w:author="Huawei-Chunying Gu" w:date="2023-01-19T17:17:00Z"/>
              </w:rPr>
            </w:pPr>
            <w:del w:id="1410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88ACF5F" w14:textId="29C1C915" w:rsidR="00EE0C51" w:rsidRPr="00A8121B" w:rsidDel="00FE39FE" w:rsidRDefault="00EE0C51" w:rsidP="001369D9">
            <w:pPr>
              <w:pStyle w:val="TAC"/>
              <w:rPr>
                <w:del w:id="14103" w:author="Huawei-Chunying Gu" w:date="2023-01-19T17:17:00Z"/>
              </w:rPr>
            </w:pPr>
            <w:del w:id="1410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0423C8B" w14:textId="2168605D" w:rsidR="00EE0C51" w:rsidRPr="00A8121B" w:rsidDel="00FE39FE" w:rsidRDefault="00EE0C51" w:rsidP="001369D9">
            <w:pPr>
              <w:pStyle w:val="TAC"/>
              <w:rPr>
                <w:del w:id="14105" w:author="Huawei-Chunying Gu" w:date="2023-01-19T17:17:00Z"/>
              </w:rPr>
            </w:pPr>
            <w:del w:id="1410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19497B" w14:textId="5325435D" w:rsidR="00EE0C51" w:rsidRPr="00A8121B" w:rsidDel="00FE39FE" w:rsidRDefault="00EE0C51" w:rsidP="001369D9">
            <w:pPr>
              <w:pStyle w:val="TAC"/>
              <w:rPr>
                <w:del w:id="14107" w:author="Huawei-Chunying Gu" w:date="2023-01-19T17:17:00Z"/>
              </w:rPr>
            </w:pPr>
            <w:del w:id="14108" w:author="Huawei-Chunying Gu" w:date="2023-01-19T17:17:00Z">
              <w:r w:rsidRPr="00A8121B" w:rsidDel="00FE39FE">
                <w:delText>11.5-TT</w:delText>
              </w:r>
            </w:del>
          </w:p>
        </w:tc>
      </w:tr>
      <w:tr w:rsidR="00EE0C51" w:rsidRPr="00A8121B" w:rsidDel="00FE39FE" w14:paraId="09E51713" w14:textId="757B2C6E" w:rsidTr="001369D9">
        <w:trPr>
          <w:trHeight w:val="85"/>
          <w:del w:id="1410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B67AF" w14:textId="40CA390C" w:rsidR="00EE0C51" w:rsidRPr="00A8121B" w:rsidDel="00FE39FE" w:rsidRDefault="00EE0C51" w:rsidP="001369D9">
            <w:pPr>
              <w:pStyle w:val="TAC"/>
              <w:rPr>
                <w:del w:id="14110" w:author="Huawei-Chunying Gu" w:date="2023-01-19T17:17:00Z"/>
              </w:rPr>
            </w:pPr>
            <w:del w:id="14111" w:author="Huawei-Chunying Gu" w:date="2023-01-19T17:17:00Z">
              <w:r w:rsidRPr="00A8121B" w:rsidDel="00FE39FE">
                <w:delText>26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C58B13" w14:textId="4BE11C7A" w:rsidR="00EE0C51" w:rsidRPr="00A8121B" w:rsidDel="00FE39FE" w:rsidRDefault="00EE0C51" w:rsidP="001369D9">
            <w:pPr>
              <w:pStyle w:val="TAC"/>
              <w:rPr>
                <w:del w:id="14112" w:author="Huawei-Chunying Gu" w:date="2023-01-19T17:17:00Z"/>
              </w:rPr>
            </w:pPr>
            <w:del w:id="141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54452" w14:textId="3FB67719" w:rsidR="00EE0C51" w:rsidRPr="00A8121B" w:rsidDel="00FE39FE" w:rsidRDefault="00EE0C51" w:rsidP="001369D9">
            <w:pPr>
              <w:pStyle w:val="TAC"/>
              <w:rPr>
                <w:del w:id="14114" w:author="Huawei-Chunying Gu" w:date="2023-01-19T17:17:00Z"/>
              </w:rPr>
            </w:pPr>
            <w:del w:id="1411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F7B3" w14:textId="6CCBCC0F" w:rsidR="00EE0C51" w:rsidRPr="00A8121B" w:rsidDel="00FE39FE" w:rsidRDefault="00EE0C51" w:rsidP="001369D9">
            <w:pPr>
              <w:pStyle w:val="TAC"/>
              <w:rPr>
                <w:del w:id="14116" w:author="Huawei-Chunying Gu" w:date="2023-01-19T17:17:00Z"/>
              </w:rPr>
            </w:pPr>
            <w:del w:id="14117"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55E3" w14:textId="452DCF81" w:rsidR="00EE0C51" w:rsidRPr="00A8121B" w:rsidDel="00FE39FE" w:rsidRDefault="00EE0C51" w:rsidP="001369D9">
            <w:pPr>
              <w:pStyle w:val="TAC"/>
              <w:rPr>
                <w:del w:id="14118" w:author="Huawei-Chunying Gu" w:date="2023-01-19T17:17:00Z"/>
              </w:rPr>
            </w:pPr>
            <w:del w:id="1411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24A05C" w14:textId="532BC8E5" w:rsidR="00EE0C51" w:rsidRPr="00A8121B" w:rsidDel="00FE39FE" w:rsidRDefault="00EE0C51" w:rsidP="001369D9">
            <w:pPr>
              <w:pStyle w:val="TAC"/>
              <w:rPr>
                <w:del w:id="14120" w:author="Huawei-Chunying Gu" w:date="2023-01-19T17:17:00Z"/>
              </w:rPr>
            </w:pPr>
            <w:del w:id="1412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C28BA6C" w14:textId="542D44FB" w:rsidR="00EE0C51" w:rsidRPr="00A8121B" w:rsidDel="00FE39FE" w:rsidRDefault="00EE0C51" w:rsidP="001369D9">
            <w:pPr>
              <w:pStyle w:val="TAC"/>
              <w:rPr>
                <w:del w:id="14122" w:author="Huawei-Chunying Gu" w:date="2023-01-19T17:17:00Z"/>
              </w:rPr>
            </w:pPr>
            <w:del w:id="14123"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848246" w14:textId="3BB99519" w:rsidR="00EE0C51" w:rsidRPr="00A8121B" w:rsidDel="00FE39FE" w:rsidRDefault="00EE0C51" w:rsidP="001369D9">
            <w:pPr>
              <w:pStyle w:val="TAC"/>
              <w:rPr>
                <w:del w:id="14124" w:author="Huawei-Chunying Gu" w:date="2023-01-19T17:17:00Z"/>
              </w:rPr>
            </w:pPr>
            <w:del w:id="1412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3868462" w14:textId="793687A3" w:rsidR="00EE0C51" w:rsidRPr="00A8121B" w:rsidDel="00FE39FE" w:rsidRDefault="00EE0C51" w:rsidP="001369D9">
            <w:pPr>
              <w:pStyle w:val="TAC"/>
              <w:rPr>
                <w:del w:id="14126" w:author="Huawei-Chunying Gu" w:date="2023-01-19T17:17:00Z"/>
              </w:rPr>
            </w:pPr>
            <w:del w:id="1412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A916BFC" w14:textId="2A7E6824" w:rsidR="00EE0C51" w:rsidRPr="00A8121B" w:rsidDel="00FE39FE" w:rsidRDefault="00EE0C51" w:rsidP="001369D9">
            <w:pPr>
              <w:pStyle w:val="TAC"/>
              <w:rPr>
                <w:del w:id="14128" w:author="Huawei-Chunying Gu" w:date="2023-01-19T17:17:00Z"/>
              </w:rPr>
            </w:pPr>
            <w:del w:id="1412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7E867DB" w14:textId="6DA1DBD3" w:rsidR="00EE0C51" w:rsidRPr="00A8121B" w:rsidDel="00FE39FE" w:rsidRDefault="00EE0C51" w:rsidP="001369D9">
            <w:pPr>
              <w:pStyle w:val="TAC"/>
              <w:rPr>
                <w:del w:id="14130" w:author="Huawei-Chunying Gu" w:date="2023-01-19T17:17:00Z"/>
              </w:rPr>
            </w:pPr>
            <w:del w:id="14131" w:author="Huawei-Chunying Gu" w:date="2023-01-19T17:17:00Z">
              <w:r w:rsidRPr="00A8121B" w:rsidDel="00FE39FE">
                <w:delText>11.5-TT</w:delText>
              </w:r>
            </w:del>
          </w:p>
        </w:tc>
      </w:tr>
      <w:tr w:rsidR="00EE0C51" w:rsidRPr="00A8121B" w:rsidDel="00FE39FE" w14:paraId="1783F39B" w14:textId="7151EB3C" w:rsidTr="001369D9">
        <w:trPr>
          <w:trHeight w:val="85"/>
          <w:del w:id="1413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B2F790" w14:textId="529160F9" w:rsidR="00EE0C51" w:rsidRPr="00A8121B" w:rsidDel="00FE39FE" w:rsidRDefault="00EE0C51" w:rsidP="001369D9">
            <w:pPr>
              <w:pStyle w:val="TAC"/>
              <w:rPr>
                <w:del w:id="14133" w:author="Huawei-Chunying Gu" w:date="2023-01-19T17:17:00Z"/>
              </w:rPr>
            </w:pPr>
            <w:del w:id="14134" w:author="Huawei-Chunying Gu" w:date="2023-01-19T17:17:00Z">
              <w:r w:rsidRPr="00A8121B" w:rsidDel="00FE39FE">
                <w:delText>27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D029FA" w14:textId="3A8E495F" w:rsidR="00EE0C51" w:rsidRPr="00A8121B" w:rsidDel="00FE39FE" w:rsidRDefault="00EE0C51" w:rsidP="001369D9">
            <w:pPr>
              <w:pStyle w:val="TAC"/>
              <w:rPr>
                <w:del w:id="14135" w:author="Huawei-Chunying Gu" w:date="2023-01-19T17:17:00Z"/>
              </w:rPr>
            </w:pPr>
            <w:del w:id="141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72D6A" w14:textId="74FA0710" w:rsidR="00EE0C51" w:rsidRPr="00A8121B" w:rsidDel="00FE39FE" w:rsidRDefault="00EE0C51" w:rsidP="001369D9">
            <w:pPr>
              <w:pStyle w:val="TAC"/>
              <w:rPr>
                <w:del w:id="14137" w:author="Huawei-Chunying Gu" w:date="2023-01-19T17:17:00Z"/>
              </w:rPr>
            </w:pPr>
            <w:del w:id="1413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344B" w14:textId="6188F518" w:rsidR="00EE0C51" w:rsidRPr="00A8121B" w:rsidDel="00FE39FE" w:rsidRDefault="00EE0C51" w:rsidP="001369D9">
            <w:pPr>
              <w:pStyle w:val="TAC"/>
              <w:rPr>
                <w:del w:id="14139" w:author="Huawei-Chunying Gu" w:date="2023-01-19T17:17:00Z"/>
              </w:rPr>
            </w:pPr>
            <w:del w:id="14140"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397" w14:textId="60D7FF6F" w:rsidR="00EE0C51" w:rsidRPr="00A8121B" w:rsidDel="00FE39FE" w:rsidRDefault="00EE0C51" w:rsidP="001369D9">
            <w:pPr>
              <w:pStyle w:val="TAC"/>
              <w:rPr>
                <w:del w:id="14141" w:author="Huawei-Chunying Gu" w:date="2023-01-19T17:17:00Z"/>
              </w:rPr>
            </w:pPr>
            <w:del w:id="1414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41DD99A" w14:textId="199222D6" w:rsidR="00EE0C51" w:rsidRPr="00A8121B" w:rsidDel="00FE39FE" w:rsidRDefault="00EE0C51" w:rsidP="001369D9">
            <w:pPr>
              <w:pStyle w:val="TAC"/>
              <w:rPr>
                <w:del w:id="14143" w:author="Huawei-Chunying Gu" w:date="2023-01-19T17:17:00Z"/>
              </w:rPr>
            </w:pPr>
            <w:del w:id="1414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31923C" w14:textId="7362250A" w:rsidR="00EE0C51" w:rsidRPr="00A8121B" w:rsidDel="00FE39FE" w:rsidRDefault="00EE0C51" w:rsidP="001369D9">
            <w:pPr>
              <w:pStyle w:val="TAC"/>
              <w:rPr>
                <w:del w:id="14145" w:author="Huawei-Chunying Gu" w:date="2023-01-19T17:17:00Z"/>
              </w:rPr>
            </w:pPr>
            <w:del w:id="14146"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C3BE7E" w14:textId="3E8B74D6" w:rsidR="00EE0C51" w:rsidRPr="00A8121B" w:rsidDel="00FE39FE" w:rsidRDefault="00EE0C51" w:rsidP="001369D9">
            <w:pPr>
              <w:pStyle w:val="TAC"/>
              <w:rPr>
                <w:del w:id="14147" w:author="Huawei-Chunying Gu" w:date="2023-01-19T17:17:00Z"/>
              </w:rPr>
            </w:pPr>
            <w:del w:id="1414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06FD88B" w14:textId="4272AD8D" w:rsidR="00EE0C51" w:rsidRPr="00A8121B" w:rsidDel="00FE39FE" w:rsidRDefault="00EE0C51" w:rsidP="001369D9">
            <w:pPr>
              <w:pStyle w:val="TAC"/>
              <w:rPr>
                <w:del w:id="14149" w:author="Huawei-Chunying Gu" w:date="2023-01-19T17:17:00Z"/>
              </w:rPr>
            </w:pPr>
            <w:del w:id="1415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DD30E34" w14:textId="685E3326" w:rsidR="00EE0C51" w:rsidRPr="00A8121B" w:rsidDel="00FE39FE" w:rsidRDefault="00EE0C51" w:rsidP="001369D9">
            <w:pPr>
              <w:pStyle w:val="TAC"/>
              <w:rPr>
                <w:del w:id="14151" w:author="Huawei-Chunying Gu" w:date="2023-01-19T17:17:00Z"/>
              </w:rPr>
            </w:pPr>
            <w:del w:id="1415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4D4EC8F" w14:textId="3FD88ACF" w:rsidR="00EE0C51" w:rsidRPr="00A8121B" w:rsidDel="00FE39FE" w:rsidRDefault="00EE0C51" w:rsidP="001369D9">
            <w:pPr>
              <w:pStyle w:val="TAC"/>
              <w:rPr>
                <w:del w:id="14153" w:author="Huawei-Chunying Gu" w:date="2023-01-19T17:17:00Z"/>
              </w:rPr>
            </w:pPr>
            <w:del w:id="14154" w:author="Huawei-Chunying Gu" w:date="2023-01-19T17:17:00Z">
              <w:r w:rsidRPr="00A8121B" w:rsidDel="00FE39FE">
                <w:delText>11.5-TT</w:delText>
              </w:r>
            </w:del>
          </w:p>
        </w:tc>
      </w:tr>
      <w:tr w:rsidR="00EE0C51" w:rsidRPr="00A8121B" w:rsidDel="00FE39FE" w14:paraId="3DD172C0" w14:textId="6FC4180E" w:rsidTr="001369D9">
        <w:trPr>
          <w:trHeight w:val="77"/>
          <w:del w:id="14155" w:author="Huawei-Chunying Gu" w:date="2023-01-19T17:17: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C2549FD" w14:textId="28BC2C74" w:rsidR="00EE0C51" w:rsidRPr="00A8121B" w:rsidDel="00FE39FE" w:rsidRDefault="00EE0C51" w:rsidP="001369D9">
            <w:pPr>
              <w:pStyle w:val="TAN"/>
              <w:rPr>
                <w:del w:id="14156" w:author="Huawei-Chunying Gu" w:date="2023-01-19T17:17:00Z"/>
                <w:rFonts w:eastAsia="宋体"/>
              </w:rPr>
            </w:pPr>
            <w:del w:id="1415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D945017" w14:textId="597EC7CE" w:rsidR="00EE0C51" w:rsidRPr="00A8121B" w:rsidDel="00FE39FE" w:rsidRDefault="00EE0C51" w:rsidP="001369D9">
            <w:pPr>
              <w:pStyle w:val="TAN"/>
              <w:rPr>
                <w:del w:id="14158" w:author="Huawei-Chunying Gu" w:date="2023-01-19T17:17:00Z"/>
                <w:color w:val="A6A6A6"/>
              </w:rPr>
            </w:pPr>
            <w:del w:id="1415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72BF4E9" w14:textId="50DBB258" w:rsidR="00EE0C51" w:rsidRPr="00A8121B" w:rsidDel="00FE39FE" w:rsidRDefault="00EE0C51" w:rsidP="00EE0C51">
      <w:pPr>
        <w:rPr>
          <w:del w:id="14160" w:author="Huawei-Chunying Gu" w:date="2023-01-19T17:17:00Z"/>
        </w:rPr>
      </w:pPr>
    </w:p>
    <w:p w14:paraId="5C5F5B38" w14:textId="285C1F20" w:rsidR="00EE0C51" w:rsidRPr="00A8121B" w:rsidDel="00FE39FE" w:rsidRDefault="00EE0C51" w:rsidP="00EE0C51">
      <w:pPr>
        <w:pStyle w:val="TH"/>
        <w:rPr>
          <w:del w:id="14161" w:author="Huawei-Chunying Gu" w:date="2023-01-19T17:17:00Z"/>
        </w:rPr>
      </w:pPr>
      <w:del w:id="14162" w:author="Huawei-Chunying Gu" w:date="2023-01-19T17:17:00Z">
        <w:r w:rsidRPr="00A8121B" w:rsidDel="00FE39FE">
          <w:delText xml:space="preserve">Table </w:delText>
        </w:r>
        <w:r w:rsidRPr="00A8121B" w:rsidDel="00FE39FE">
          <w:rPr>
            <w:lang w:eastAsia="zh-CN"/>
          </w:rPr>
          <w:delText>6.2I.3.5-15</w:delText>
        </w:r>
        <w:r w:rsidRPr="00A8121B" w:rsidDel="00FE39FE">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278C7BE1" w14:textId="233FDF27" w:rsidTr="001369D9">
        <w:trPr>
          <w:trHeight w:val="455"/>
          <w:del w:id="1416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13B659C" w14:textId="5F1B1E7E" w:rsidR="00EE0C51" w:rsidRPr="00A8121B" w:rsidDel="00FE39FE" w:rsidRDefault="00EE0C51" w:rsidP="001369D9">
            <w:pPr>
              <w:pStyle w:val="TAH"/>
              <w:rPr>
                <w:del w:id="14164" w:author="Huawei-Chunying Gu" w:date="2023-01-19T17:17:00Z"/>
                <w:rFonts w:eastAsia="宋体"/>
              </w:rPr>
            </w:pPr>
            <w:del w:id="14165"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EB5EB95" w14:textId="511334D7" w:rsidR="00EE0C51" w:rsidRPr="00A8121B" w:rsidDel="00FE39FE" w:rsidRDefault="00EE0C51" w:rsidP="001369D9">
            <w:pPr>
              <w:pStyle w:val="TAH"/>
              <w:rPr>
                <w:del w:id="14166" w:author="Huawei-Chunying Gu" w:date="2023-01-19T17:17:00Z"/>
                <w:rFonts w:eastAsia="宋体"/>
                <w:vertAlign w:val="subscript"/>
              </w:rPr>
            </w:pPr>
            <w:del w:id="14167"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41BB222" w14:textId="4E5CE1C4" w:rsidR="00EE0C51" w:rsidRPr="00A8121B" w:rsidDel="00FE39FE" w:rsidRDefault="00EE0C51" w:rsidP="001369D9">
            <w:pPr>
              <w:pStyle w:val="TAH"/>
              <w:rPr>
                <w:del w:id="14168" w:author="Huawei-Chunying Gu" w:date="2023-01-19T17:17:00Z"/>
                <w:rFonts w:eastAsia="宋体"/>
              </w:rPr>
            </w:pPr>
            <w:del w:id="14169"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58D97B2" w14:textId="342189F9" w:rsidR="00EE0C51" w:rsidRPr="00A8121B" w:rsidDel="00FE39FE" w:rsidRDefault="00EE0C51" w:rsidP="001369D9">
            <w:pPr>
              <w:pStyle w:val="TAH"/>
              <w:rPr>
                <w:del w:id="14170" w:author="Huawei-Chunying Gu" w:date="2023-01-19T17:17:00Z"/>
                <w:rFonts w:eastAsia="宋体"/>
              </w:rPr>
            </w:pPr>
            <w:del w:id="14171" w:author="Huawei-Chunying Gu" w:date="2023-01-19T17:17:00Z">
              <w:r w:rsidRPr="00A8121B" w:rsidDel="00FE39FE">
                <w:rPr>
                  <w:rFonts w:eastAsia="宋体"/>
                </w:rPr>
                <w:delText>MPR</w:delText>
              </w:r>
            </w:del>
          </w:p>
          <w:p w14:paraId="64015D3B" w14:textId="552F71FB" w:rsidR="00EE0C51" w:rsidRPr="00A8121B" w:rsidDel="00FE39FE" w:rsidRDefault="00EE0C51" w:rsidP="001369D9">
            <w:pPr>
              <w:pStyle w:val="TAH"/>
              <w:rPr>
                <w:del w:id="14172" w:author="Huawei-Chunying Gu" w:date="2023-01-19T17:17:00Z"/>
                <w:rFonts w:eastAsia="宋体"/>
              </w:rPr>
            </w:pPr>
            <w:del w:id="14173"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3628AE9" w14:textId="31FBC8E1" w:rsidR="00EE0C51" w:rsidRPr="00A8121B" w:rsidDel="00FE39FE" w:rsidRDefault="00EE0C51" w:rsidP="001369D9">
            <w:pPr>
              <w:pStyle w:val="TAH"/>
              <w:rPr>
                <w:del w:id="14174" w:author="Huawei-Chunying Gu" w:date="2023-01-19T17:17:00Z"/>
                <w:rFonts w:eastAsia="宋体"/>
              </w:rPr>
            </w:pPr>
            <w:del w:id="14175" w:author="Huawei-Chunying Gu" w:date="2023-01-19T17:17:00Z">
              <w:r w:rsidRPr="00A8121B" w:rsidDel="00FE39FE">
                <w:rPr>
                  <w:rFonts w:eastAsia="宋体"/>
                </w:rPr>
                <w:delText>A-MPR</w:delText>
              </w:r>
            </w:del>
          </w:p>
          <w:p w14:paraId="1677C465" w14:textId="3B25B462" w:rsidR="00EE0C51" w:rsidRPr="00A8121B" w:rsidDel="00FE39FE" w:rsidRDefault="00EE0C51" w:rsidP="001369D9">
            <w:pPr>
              <w:pStyle w:val="TAH"/>
              <w:rPr>
                <w:del w:id="14176" w:author="Huawei-Chunying Gu" w:date="2023-01-19T17:17:00Z"/>
                <w:rFonts w:eastAsia="宋体"/>
              </w:rPr>
            </w:pPr>
            <w:del w:id="14177"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BB60F91" w14:textId="22341063" w:rsidR="00EE0C51" w:rsidRPr="00A8121B" w:rsidDel="00FE39FE" w:rsidRDefault="00EE0C51" w:rsidP="001369D9">
            <w:pPr>
              <w:pStyle w:val="TAH"/>
              <w:rPr>
                <w:del w:id="14178" w:author="Huawei-Chunying Gu" w:date="2023-01-19T17:17:00Z"/>
                <w:rFonts w:eastAsia="宋体"/>
                <w:vertAlign w:val="subscript"/>
              </w:rPr>
            </w:pPr>
            <w:del w:id="14179"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627FDBFB" w14:textId="46E5818C" w:rsidR="00EE0C51" w:rsidRPr="00A8121B" w:rsidDel="00FE39FE" w:rsidRDefault="00EE0C51" w:rsidP="001369D9">
            <w:pPr>
              <w:pStyle w:val="TAH"/>
              <w:rPr>
                <w:del w:id="14180" w:author="Huawei-Chunying Gu" w:date="2023-01-19T17:17:00Z"/>
                <w:rFonts w:eastAsia="宋体"/>
              </w:rPr>
            </w:pPr>
            <w:del w:id="14181"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E270FC3" w14:textId="24B20884" w:rsidR="00EE0C51" w:rsidRPr="00A8121B" w:rsidDel="00FE39FE" w:rsidRDefault="00EE0C51" w:rsidP="001369D9">
            <w:pPr>
              <w:pStyle w:val="TAH"/>
              <w:rPr>
                <w:del w:id="14182" w:author="Huawei-Chunying Gu" w:date="2023-01-19T17:17:00Z"/>
                <w:rFonts w:eastAsia="宋体"/>
                <w:vertAlign w:val="subscript"/>
              </w:rPr>
            </w:pPr>
            <w:del w:id="14183"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1B94950B" w14:textId="04BEAC61" w:rsidR="00EE0C51" w:rsidRPr="00A8121B" w:rsidDel="00FE39FE" w:rsidRDefault="00EE0C51" w:rsidP="001369D9">
            <w:pPr>
              <w:pStyle w:val="TAH"/>
              <w:rPr>
                <w:del w:id="14184" w:author="Huawei-Chunying Gu" w:date="2023-01-19T17:17:00Z"/>
                <w:rFonts w:eastAsia="宋体"/>
              </w:rPr>
            </w:pPr>
            <w:del w:id="14185"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E267B5F" w14:textId="117D7A25" w:rsidR="00EE0C51" w:rsidRPr="00A8121B" w:rsidDel="00FE39FE" w:rsidRDefault="00EE0C51" w:rsidP="001369D9">
            <w:pPr>
              <w:pStyle w:val="TAH"/>
              <w:rPr>
                <w:del w:id="14186" w:author="Huawei-Chunying Gu" w:date="2023-01-19T17:17:00Z"/>
                <w:rFonts w:eastAsia="宋体"/>
              </w:rPr>
            </w:pPr>
            <w:del w:id="1418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1557C414" w14:textId="0D0B1CFC" w:rsidR="00EE0C51" w:rsidRPr="00A8121B" w:rsidDel="00FE39FE" w:rsidRDefault="00EE0C51" w:rsidP="001369D9">
            <w:pPr>
              <w:pStyle w:val="TAH"/>
              <w:rPr>
                <w:del w:id="14188" w:author="Huawei-Chunying Gu" w:date="2023-01-19T17:17:00Z"/>
                <w:rFonts w:eastAsia="宋体"/>
              </w:rPr>
            </w:pPr>
            <w:del w:id="14189"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30A0190" w14:textId="4D82BAB3" w:rsidR="00EE0C51" w:rsidRPr="00A8121B" w:rsidDel="00FE39FE" w:rsidRDefault="00EE0C51" w:rsidP="001369D9">
            <w:pPr>
              <w:pStyle w:val="TAH"/>
              <w:rPr>
                <w:del w:id="14190" w:author="Huawei-Chunying Gu" w:date="2023-01-19T17:17:00Z"/>
                <w:rFonts w:eastAsia="宋体"/>
                <w:vertAlign w:val="subscript"/>
              </w:rPr>
            </w:pPr>
            <w:del w:id="14191"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1EAEA66" w14:textId="029F6A9B" w:rsidR="00EE0C51" w:rsidRPr="00A8121B" w:rsidDel="00FE39FE" w:rsidRDefault="00EE0C51" w:rsidP="001369D9">
            <w:pPr>
              <w:pStyle w:val="TAH"/>
              <w:rPr>
                <w:del w:id="14192" w:author="Huawei-Chunying Gu" w:date="2023-01-19T17:17:00Z"/>
                <w:rFonts w:eastAsia="宋体"/>
              </w:rPr>
            </w:pPr>
            <w:del w:id="14193"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2F12E8" w14:textId="2461D1B8" w:rsidR="00EE0C51" w:rsidRPr="00A8121B" w:rsidDel="00FE39FE" w:rsidRDefault="00EE0C51" w:rsidP="001369D9">
            <w:pPr>
              <w:pStyle w:val="TAH"/>
              <w:rPr>
                <w:del w:id="14194" w:author="Huawei-Chunying Gu" w:date="2023-01-19T17:17:00Z"/>
                <w:rFonts w:eastAsia="宋体"/>
              </w:rPr>
            </w:pPr>
            <w:del w:id="14195" w:author="Huawei-Chunying Gu" w:date="2023-01-19T17:17:00Z">
              <w:r w:rsidRPr="00A8121B" w:rsidDel="00FE39FE">
                <w:rPr>
                  <w:rFonts w:eastAsia="宋体"/>
                </w:rPr>
                <w:delText>Upper limit</w:delText>
              </w:r>
            </w:del>
          </w:p>
          <w:p w14:paraId="34F555E7" w14:textId="2DFE7702" w:rsidR="00EE0C51" w:rsidRPr="00A8121B" w:rsidDel="00FE39FE" w:rsidRDefault="00EE0C51" w:rsidP="001369D9">
            <w:pPr>
              <w:pStyle w:val="TAH"/>
              <w:rPr>
                <w:del w:id="14196" w:author="Huawei-Chunying Gu" w:date="2023-01-19T17:17:00Z"/>
                <w:rFonts w:eastAsia="宋体"/>
              </w:rPr>
            </w:pPr>
            <w:del w:id="14197"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ED5011" w14:textId="25989055" w:rsidR="00EE0C51" w:rsidRPr="00A8121B" w:rsidDel="00FE39FE" w:rsidRDefault="00EE0C51" w:rsidP="001369D9">
            <w:pPr>
              <w:pStyle w:val="TAH"/>
              <w:rPr>
                <w:del w:id="14198" w:author="Huawei-Chunying Gu" w:date="2023-01-19T17:17:00Z"/>
                <w:rFonts w:eastAsia="宋体"/>
              </w:rPr>
            </w:pPr>
            <w:del w:id="14199" w:author="Huawei-Chunying Gu" w:date="2023-01-19T17:17:00Z">
              <w:r w:rsidRPr="00A8121B" w:rsidDel="00FE39FE">
                <w:rPr>
                  <w:rFonts w:eastAsia="宋体"/>
                </w:rPr>
                <w:delText>Lower limit</w:delText>
              </w:r>
            </w:del>
          </w:p>
          <w:p w14:paraId="25256B27" w14:textId="559A807B" w:rsidR="00EE0C51" w:rsidRPr="00A8121B" w:rsidDel="00FE39FE" w:rsidRDefault="00EE0C51" w:rsidP="001369D9">
            <w:pPr>
              <w:pStyle w:val="TAH"/>
              <w:rPr>
                <w:del w:id="14200" w:author="Huawei-Chunying Gu" w:date="2023-01-19T17:17:00Z"/>
                <w:rFonts w:eastAsia="宋体"/>
              </w:rPr>
            </w:pPr>
            <w:del w:id="14201" w:author="Huawei-Chunying Gu" w:date="2023-01-19T17:17:00Z">
              <w:r w:rsidRPr="00A8121B" w:rsidDel="00FE39FE">
                <w:rPr>
                  <w:rFonts w:eastAsia="宋体"/>
                </w:rPr>
                <w:delText>(dBm)</w:delText>
              </w:r>
            </w:del>
          </w:p>
        </w:tc>
      </w:tr>
      <w:tr w:rsidR="00EE0C51" w:rsidRPr="00A8121B" w:rsidDel="00FE39FE" w14:paraId="5D553B4F" w14:textId="74454063" w:rsidTr="001369D9">
        <w:trPr>
          <w:trHeight w:hRule="exact" w:val="284"/>
          <w:del w:id="1420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3792FDE" w14:textId="6AFED710" w:rsidR="00EE0C51" w:rsidRPr="00A8121B" w:rsidDel="00FE39FE" w:rsidRDefault="00EE0C51" w:rsidP="001369D9">
            <w:pPr>
              <w:pStyle w:val="TAC"/>
              <w:rPr>
                <w:del w:id="14203" w:author="Huawei-Chunying Gu" w:date="2023-01-19T17:17:00Z"/>
                <w:rFonts w:cs="Arial"/>
                <w:szCs w:val="18"/>
              </w:rPr>
            </w:pPr>
            <w:del w:id="14204"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B2E3C46" w14:textId="4692FFAF" w:rsidR="00EE0C51" w:rsidRPr="00A8121B" w:rsidDel="00FE39FE" w:rsidRDefault="00EE0C51" w:rsidP="001369D9">
            <w:pPr>
              <w:pStyle w:val="TAC"/>
              <w:rPr>
                <w:del w:id="14205" w:author="Huawei-Chunying Gu" w:date="2023-01-19T17:17:00Z"/>
              </w:rPr>
            </w:pPr>
            <w:del w:id="142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67CB4775" w14:textId="749FFFC2" w:rsidR="00EE0C51" w:rsidRPr="00A8121B" w:rsidDel="00FE39FE" w:rsidRDefault="00EE0C51" w:rsidP="001369D9">
            <w:pPr>
              <w:pStyle w:val="TAC"/>
              <w:rPr>
                <w:del w:id="14207" w:author="Huawei-Chunying Gu" w:date="2023-01-19T17:17:00Z"/>
              </w:rPr>
            </w:pPr>
            <w:del w:id="142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C81416C" w14:textId="25C7B662" w:rsidR="00EE0C51" w:rsidRPr="00A8121B" w:rsidDel="00FE39FE" w:rsidRDefault="00EE0C51" w:rsidP="001369D9">
            <w:pPr>
              <w:pStyle w:val="TAC"/>
              <w:rPr>
                <w:del w:id="14209" w:author="Huawei-Chunying Gu" w:date="2023-01-19T17:17:00Z"/>
              </w:rPr>
            </w:pPr>
            <w:del w:id="14210"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5B7B7FC" w14:textId="6B703BF5" w:rsidR="00EE0C51" w:rsidRPr="00A8121B" w:rsidDel="00FE39FE" w:rsidRDefault="00EE0C51" w:rsidP="001369D9">
            <w:pPr>
              <w:pStyle w:val="TAC"/>
              <w:rPr>
                <w:del w:id="14211" w:author="Huawei-Chunying Gu" w:date="2023-01-19T17:17:00Z"/>
              </w:rPr>
            </w:pPr>
            <w:del w:id="142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419F9D0" w14:textId="1951CD20" w:rsidR="00EE0C51" w:rsidRPr="00A8121B" w:rsidDel="00FE39FE" w:rsidRDefault="00EE0C51" w:rsidP="001369D9">
            <w:pPr>
              <w:pStyle w:val="TAC"/>
              <w:rPr>
                <w:del w:id="14213" w:author="Huawei-Chunying Gu" w:date="2023-01-19T17:17:00Z"/>
              </w:rPr>
            </w:pPr>
            <w:del w:id="14214"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919467" w14:textId="418B329C" w:rsidR="00EE0C51" w:rsidRPr="00A8121B" w:rsidDel="00FE39FE" w:rsidRDefault="00EE0C51" w:rsidP="001369D9">
            <w:pPr>
              <w:pStyle w:val="TAC"/>
              <w:rPr>
                <w:del w:id="14215" w:author="Huawei-Chunying Gu" w:date="2023-01-19T17:17:00Z"/>
              </w:rPr>
            </w:pPr>
            <w:del w:id="1421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2F7065E" w14:textId="5F78CE81" w:rsidR="00EE0C51" w:rsidRPr="00A8121B" w:rsidDel="00FE39FE" w:rsidRDefault="00EE0C51" w:rsidP="001369D9">
            <w:pPr>
              <w:pStyle w:val="TAC"/>
              <w:rPr>
                <w:del w:id="14217" w:author="Huawei-Chunying Gu" w:date="2023-01-19T17:17:00Z"/>
              </w:rPr>
            </w:pPr>
            <w:del w:id="142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9BBFA8B" w14:textId="14A1FECF" w:rsidR="00EE0C51" w:rsidRPr="00A8121B" w:rsidDel="00FE39FE" w:rsidRDefault="00EE0C51" w:rsidP="001369D9">
            <w:pPr>
              <w:pStyle w:val="TAC"/>
              <w:rPr>
                <w:del w:id="14219" w:author="Huawei-Chunying Gu" w:date="2023-01-19T17:17:00Z"/>
              </w:rPr>
            </w:pPr>
            <w:del w:id="142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7A1C1" w14:textId="43C19385" w:rsidR="00EE0C51" w:rsidRPr="00A8121B" w:rsidDel="00FE39FE" w:rsidRDefault="00EE0C51" w:rsidP="001369D9">
            <w:pPr>
              <w:pStyle w:val="TAC"/>
              <w:rPr>
                <w:del w:id="14221" w:author="Huawei-Chunying Gu" w:date="2023-01-19T17:17:00Z"/>
              </w:rPr>
            </w:pPr>
            <w:del w:id="14222" w:author="Huawei-Chunying Gu" w:date="2023-01-19T17:17:00Z">
              <w:r w:rsidRPr="00A8121B" w:rsidDel="00FE39FE">
                <w:delText>16-TT</w:delText>
              </w:r>
            </w:del>
          </w:p>
        </w:tc>
      </w:tr>
      <w:tr w:rsidR="00EE0C51" w:rsidRPr="00A8121B" w:rsidDel="00FE39FE" w14:paraId="2524218F" w14:textId="25087A7A" w:rsidTr="001369D9">
        <w:trPr>
          <w:trHeight w:hRule="exact" w:val="284"/>
          <w:del w:id="1422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9D12981" w14:textId="3E123E22" w:rsidR="00EE0C51" w:rsidRPr="00A8121B" w:rsidDel="00FE39FE" w:rsidRDefault="00EE0C51" w:rsidP="001369D9">
            <w:pPr>
              <w:pStyle w:val="TAC"/>
              <w:rPr>
                <w:del w:id="14224" w:author="Huawei-Chunying Gu" w:date="2023-01-19T17:17:00Z"/>
                <w:rFonts w:cs="Arial"/>
                <w:szCs w:val="18"/>
              </w:rPr>
            </w:pPr>
            <w:del w:id="14225"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32119A" w14:textId="104A653A" w:rsidR="00EE0C51" w:rsidRPr="00A8121B" w:rsidDel="00FE39FE" w:rsidRDefault="00EE0C51" w:rsidP="001369D9">
            <w:pPr>
              <w:pStyle w:val="TAC"/>
              <w:rPr>
                <w:del w:id="14226" w:author="Huawei-Chunying Gu" w:date="2023-01-19T17:17:00Z"/>
              </w:rPr>
            </w:pPr>
            <w:del w:id="142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3DA35B0" w14:textId="3151C6AE" w:rsidR="00EE0C51" w:rsidRPr="00A8121B" w:rsidDel="00FE39FE" w:rsidRDefault="00EE0C51" w:rsidP="001369D9">
            <w:pPr>
              <w:pStyle w:val="TAC"/>
              <w:rPr>
                <w:del w:id="14228" w:author="Huawei-Chunying Gu" w:date="2023-01-19T17:17:00Z"/>
              </w:rPr>
            </w:pPr>
            <w:del w:id="142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54A5444" w14:textId="0DB5A216" w:rsidR="00EE0C51" w:rsidRPr="00A8121B" w:rsidDel="00FE39FE" w:rsidRDefault="00EE0C51" w:rsidP="001369D9">
            <w:pPr>
              <w:pStyle w:val="TAC"/>
              <w:rPr>
                <w:del w:id="14230" w:author="Huawei-Chunying Gu" w:date="2023-01-19T17:17:00Z"/>
              </w:rPr>
            </w:pPr>
            <w:del w:id="14231"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7F8F786F" w14:textId="08A891A9" w:rsidR="00EE0C51" w:rsidRPr="00A8121B" w:rsidDel="00FE39FE" w:rsidRDefault="00EE0C51" w:rsidP="001369D9">
            <w:pPr>
              <w:pStyle w:val="TAC"/>
              <w:rPr>
                <w:del w:id="14232" w:author="Huawei-Chunying Gu" w:date="2023-01-19T17:17:00Z"/>
              </w:rPr>
            </w:pPr>
            <w:del w:id="142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E0C4252" w14:textId="09F8F2D1" w:rsidR="00EE0C51" w:rsidRPr="00A8121B" w:rsidDel="00FE39FE" w:rsidRDefault="00EE0C51" w:rsidP="001369D9">
            <w:pPr>
              <w:pStyle w:val="TAC"/>
              <w:rPr>
                <w:del w:id="14234" w:author="Huawei-Chunying Gu" w:date="2023-01-19T17:17:00Z"/>
              </w:rPr>
            </w:pPr>
            <w:del w:id="14235"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591156" w14:textId="332B4F3C" w:rsidR="00EE0C51" w:rsidRPr="00A8121B" w:rsidDel="00FE39FE" w:rsidRDefault="00EE0C51" w:rsidP="001369D9">
            <w:pPr>
              <w:pStyle w:val="TAC"/>
              <w:rPr>
                <w:del w:id="14236" w:author="Huawei-Chunying Gu" w:date="2023-01-19T17:17:00Z"/>
              </w:rPr>
            </w:pPr>
            <w:del w:id="1423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2EFB105F" w14:textId="43B7AA66" w:rsidR="00EE0C51" w:rsidRPr="00A8121B" w:rsidDel="00FE39FE" w:rsidRDefault="00EE0C51" w:rsidP="001369D9">
            <w:pPr>
              <w:pStyle w:val="TAC"/>
              <w:rPr>
                <w:del w:id="14238" w:author="Huawei-Chunying Gu" w:date="2023-01-19T17:17:00Z"/>
              </w:rPr>
            </w:pPr>
            <w:del w:id="142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0AFD75D" w14:textId="3DDEB7B2" w:rsidR="00EE0C51" w:rsidRPr="00A8121B" w:rsidDel="00FE39FE" w:rsidRDefault="00EE0C51" w:rsidP="001369D9">
            <w:pPr>
              <w:pStyle w:val="TAC"/>
              <w:rPr>
                <w:del w:id="14240" w:author="Huawei-Chunying Gu" w:date="2023-01-19T17:17:00Z"/>
              </w:rPr>
            </w:pPr>
            <w:del w:id="142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4E5F63C" w14:textId="60EDFCCF" w:rsidR="00EE0C51" w:rsidRPr="00A8121B" w:rsidDel="00FE39FE" w:rsidRDefault="00EE0C51" w:rsidP="001369D9">
            <w:pPr>
              <w:pStyle w:val="TAC"/>
              <w:rPr>
                <w:del w:id="14242" w:author="Huawei-Chunying Gu" w:date="2023-01-19T17:17:00Z"/>
              </w:rPr>
            </w:pPr>
            <w:del w:id="14243" w:author="Huawei-Chunying Gu" w:date="2023-01-19T17:17:00Z">
              <w:r w:rsidRPr="00A8121B" w:rsidDel="00FE39FE">
                <w:delText>9.5-TT</w:delText>
              </w:r>
            </w:del>
          </w:p>
        </w:tc>
      </w:tr>
      <w:tr w:rsidR="00EE0C51" w:rsidRPr="00A8121B" w:rsidDel="00FE39FE" w14:paraId="216C587F" w14:textId="092D5427" w:rsidTr="001369D9">
        <w:trPr>
          <w:trHeight w:hRule="exact" w:val="284"/>
          <w:del w:id="14244" w:author="Huawei-Chunying Gu" w:date="2023-01-19T17:17:00Z"/>
        </w:trPr>
        <w:tc>
          <w:tcPr>
            <w:tcW w:w="941" w:type="dxa"/>
            <w:tcBorders>
              <w:top w:val="single" w:sz="4" w:space="0" w:color="auto"/>
              <w:left w:val="single" w:sz="4" w:space="0" w:color="auto"/>
              <w:right w:val="single" w:sz="4" w:space="0" w:color="auto"/>
            </w:tcBorders>
            <w:vAlign w:val="center"/>
            <w:hideMark/>
          </w:tcPr>
          <w:p w14:paraId="7628228B" w14:textId="6B962F33" w:rsidR="00EE0C51" w:rsidRPr="00A8121B" w:rsidDel="00FE39FE" w:rsidRDefault="00EE0C51" w:rsidP="001369D9">
            <w:pPr>
              <w:pStyle w:val="TAC"/>
              <w:rPr>
                <w:del w:id="14245" w:author="Huawei-Chunying Gu" w:date="2023-01-19T17:17:00Z"/>
                <w:rFonts w:cs="Arial"/>
                <w:szCs w:val="18"/>
              </w:rPr>
            </w:pPr>
            <w:del w:id="14246" w:author="Huawei-Chunying Gu" w:date="2023-01-19T17:17:00Z">
              <w:r w:rsidRPr="00A8121B" w:rsidDel="00FE39FE">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CC22627" w14:textId="6AF20606" w:rsidR="00EE0C51" w:rsidRPr="00A8121B" w:rsidDel="00FE39FE" w:rsidRDefault="00EE0C51" w:rsidP="001369D9">
            <w:pPr>
              <w:pStyle w:val="TAC"/>
              <w:rPr>
                <w:del w:id="14247" w:author="Huawei-Chunying Gu" w:date="2023-01-19T17:17:00Z"/>
              </w:rPr>
            </w:pPr>
            <w:del w:id="1424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F3EA985" w14:textId="1C11EFC5" w:rsidR="00EE0C51" w:rsidRPr="00A8121B" w:rsidDel="00FE39FE" w:rsidRDefault="00EE0C51" w:rsidP="001369D9">
            <w:pPr>
              <w:pStyle w:val="TAC"/>
              <w:rPr>
                <w:del w:id="14249" w:author="Huawei-Chunying Gu" w:date="2023-01-19T17:17:00Z"/>
              </w:rPr>
            </w:pPr>
            <w:del w:id="1425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FA16D3" w14:textId="58B5D8E5" w:rsidR="00EE0C51" w:rsidRPr="00A8121B" w:rsidDel="00FE39FE" w:rsidRDefault="00EE0C51" w:rsidP="001369D9">
            <w:pPr>
              <w:pStyle w:val="TAC"/>
              <w:rPr>
                <w:del w:id="14251" w:author="Huawei-Chunying Gu" w:date="2023-01-19T17:17:00Z"/>
              </w:rPr>
            </w:pPr>
            <w:del w:id="14252"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524A8FBE" w14:textId="0F26C9A9" w:rsidR="00EE0C51" w:rsidRPr="00A8121B" w:rsidDel="00FE39FE" w:rsidRDefault="00EE0C51" w:rsidP="001369D9">
            <w:pPr>
              <w:pStyle w:val="TAC"/>
              <w:rPr>
                <w:del w:id="14253" w:author="Huawei-Chunying Gu" w:date="2023-01-19T17:17:00Z"/>
              </w:rPr>
            </w:pPr>
            <w:del w:id="1425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17945DE" w14:textId="1EBD9907" w:rsidR="00EE0C51" w:rsidRPr="00A8121B" w:rsidDel="00FE39FE" w:rsidRDefault="00EE0C51" w:rsidP="001369D9">
            <w:pPr>
              <w:pStyle w:val="TAC"/>
              <w:rPr>
                <w:del w:id="14255" w:author="Huawei-Chunying Gu" w:date="2023-01-19T17:17:00Z"/>
              </w:rPr>
            </w:pPr>
            <w:del w:id="14256"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7A00F4" w14:textId="3E83A54C" w:rsidR="00EE0C51" w:rsidRPr="00A8121B" w:rsidDel="00FE39FE" w:rsidRDefault="00EE0C51" w:rsidP="001369D9">
            <w:pPr>
              <w:pStyle w:val="TAC"/>
              <w:rPr>
                <w:del w:id="14257" w:author="Huawei-Chunying Gu" w:date="2023-01-19T17:17:00Z"/>
              </w:rPr>
            </w:pPr>
            <w:del w:id="1425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07839066" w14:textId="6D55C161" w:rsidR="00EE0C51" w:rsidRPr="00A8121B" w:rsidDel="00FE39FE" w:rsidRDefault="00EE0C51" w:rsidP="001369D9">
            <w:pPr>
              <w:pStyle w:val="TAC"/>
              <w:rPr>
                <w:del w:id="14259" w:author="Huawei-Chunying Gu" w:date="2023-01-19T17:17:00Z"/>
              </w:rPr>
            </w:pPr>
            <w:del w:id="1426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D4740FD" w14:textId="2D12FF2B" w:rsidR="00EE0C51" w:rsidRPr="00A8121B" w:rsidDel="00FE39FE" w:rsidRDefault="00EE0C51" w:rsidP="001369D9">
            <w:pPr>
              <w:pStyle w:val="TAC"/>
              <w:rPr>
                <w:del w:id="14261" w:author="Huawei-Chunying Gu" w:date="2023-01-19T17:17:00Z"/>
              </w:rPr>
            </w:pPr>
            <w:del w:id="1426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19522FF" w14:textId="75AD01DC" w:rsidR="00EE0C51" w:rsidRPr="00A8121B" w:rsidDel="00FE39FE" w:rsidRDefault="00EE0C51" w:rsidP="001369D9">
            <w:pPr>
              <w:pStyle w:val="TAC"/>
              <w:rPr>
                <w:del w:id="14263" w:author="Huawei-Chunying Gu" w:date="2023-01-19T17:17:00Z"/>
              </w:rPr>
            </w:pPr>
            <w:del w:id="14264" w:author="Huawei-Chunying Gu" w:date="2023-01-19T17:17:00Z">
              <w:r w:rsidRPr="00A8121B" w:rsidDel="00FE39FE">
                <w:delText>6-TT</w:delText>
              </w:r>
            </w:del>
          </w:p>
        </w:tc>
      </w:tr>
      <w:tr w:rsidR="00EE0C51" w:rsidRPr="00A8121B" w:rsidDel="00FE39FE" w14:paraId="1CC7D2BB" w14:textId="39846E0D" w:rsidTr="001369D9">
        <w:trPr>
          <w:trHeight w:hRule="exact" w:val="284"/>
          <w:del w:id="14265" w:author="Huawei-Chunying Gu" w:date="2023-01-19T17:17:00Z"/>
        </w:trPr>
        <w:tc>
          <w:tcPr>
            <w:tcW w:w="941" w:type="dxa"/>
            <w:tcBorders>
              <w:left w:val="single" w:sz="4" w:space="0" w:color="auto"/>
              <w:right w:val="single" w:sz="4" w:space="0" w:color="auto"/>
            </w:tcBorders>
            <w:vAlign w:val="center"/>
          </w:tcPr>
          <w:p w14:paraId="548BBB08" w14:textId="2B022021" w:rsidR="00EE0C51" w:rsidRPr="00A8121B" w:rsidDel="00FE39FE" w:rsidRDefault="00EE0C51" w:rsidP="001369D9">
            <w:pPr>
              <w:pStyle w:val="TAC"/>
              <w:rPr>
                <w:del w:id="1426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F92F2E8" w14:textId="499DA65F" w:rsidR="00EE0C51" w:rsidRPr="00A8121B" w:rsidDel="00FE39FE" w:rsidRDefault="00EE0C51" w:rsidP="001369D9">
            <w:pPr>
              <w:pStyle w:val="TAC"/>
              <w:rPr>
                <w:del w:id="14267" w:author="Huawei-Chunying Gu" w:date="2023-01-19T17:17:00Z"/>
              </w:rPr>
            </w:pPr>
            <w:del w:id="142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37D6F52" w14:textId="02A78C97" w:rsidR="00EE0C51" w:rsidRPr="00A8121B" w:rsidDel="00FE39FE" w:rsidRDefault="00EE0C51" w:rsidP="001369D9">
            <w:pPr>
              <w:pStyle w:val="TAC"/>
              <w:rPr>
                <w:del w:id="14269" w:author="Huawei-Chunying Gu" w:date="2023-01-19T17:17:00Z"/>
              </w:rPr>
            </w:pPr>
            <w:del w:id="142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469BD" w14:textId="6E4AC157" w:rsidR="00EE0C51" w:rsidRPr="00A8121B" w:rsidDel="00FE39FE" w:rsidRDefault="00EE0C51" w:rsidP="001369D9">
            <w:pPr>
              <w:pStyle w:val="TAC"/>
              <w:rPr>
                <w:del w:id="14271" w:author="Huawei-Chunying Gu" w:date="2023-01-19T17:17:00Z"/>
              </w:rPr>
            </w:pPr>
            <w:del w:id="1427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65F96667" w14:textId="162EC717" w:rsidR="00EE0C51" w:rsidRPr="00A8121B" w:rsidDel="00FE39FE" w:rsidRDefault="00EE0C51" w:rsidP="001369D9">
            <w:pPr>
              <w:pStyle w:val="TAC"/>
              <w:rPr>
                <w:del w:id="14273" w:author="Huawei-Chunying Gu" w:date="2023-01-19T17:17:00Z"/>
              </w:rPr>
            </w:pPr>
            <w:del w:id="142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DA6917" w14:textId="45386A01" w:rsidR="00EE0C51" w:rsidRPr="00A8121B" w:rsidDel="00FE39FE" w:rsidRDefault="00EE0C51" w:rsidP="001369D9">
            <w:pPr>
              <w:pStyle w:val="TAC"/>
              <w:rPr>
                <w:del w:id="14275" w:author="Huawei-Chunying Gu" w:date="2023-01-19T17:17:00Z"/>
              </w:rPr>
            </w:pPr>
            <w:del w:id="1427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FE71DE" w14:textId="71A5BEB5" w:rsidR="00EE0C51" w:rsidRPr="00A8121B" w:rsidDel="00FE39FE" w:rsidRDefault="00EE0C51" w:rsidP="001369D9">
            <w:pPr>
              <w:pStyle w:val="TAC"/>
              <w:rPr>
                <w:del w:id="14277" w:author="Huawei-Chunying Gu" w:date="2023-01-19T17:17:00Z"/>
              </w:rPr>
            </w:pPr>
            <w:del w:id="1427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60633BAC" w14:textId="465FA9FE" w:rsidR="00EE0C51" w:rsidRPr="00A8121B" w:rsidDel="00FE39FE" w:rsidRDefault="00EE0C51" w:rsidP="001369D9">
            <w:pPr>
              <w:pStyle w:val="TAC"/>
              <w:rPr>
                <w:del w:id="14279" w:author="Huawei-Chunying Gu" w:date="2023-01-19T17:17:00Z"/>
              </w:rPr>
            </w:pPr>
            <w:del w:id="142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9F51039" w14:textId="01EAEBB2" w:rsidR="00EE0C51" w:rsidRPr="00A8121B" w:rsidDel="00FE39FE" w:rsidRDefault="00EE0C51" w:rsidP="001369D9">
            <w:pPr>
              <w:pStyle w:val="TAC"/>
              <w:rPr>
                <w:del w:id="14281" w:author="Huawei-Chunying Gu" w:date="2023-01-19T17:17:00Z"/>
              </w:rPr>
            </w:pPr>
            <w:del w:id="142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7C3346" w14:textId="16AE5876" w:rsidR="00EE0C51" w:rsidRPr="00A8121B" w:rsidDel="00FE39FE" w:rsidRDefault="00EE0C51" w:rsidP="001369D9">
            <w:pPr>
              <w:pStyle w:val="TAC"/>
              <w:rPr>
                <w:del w:id="14283" w:author="Huawei-Chunying Gu" w:date="2023-01-19T17:17:00Z"/>
              </w:rPr>
            </w:pPr>
            <w:del w:id="14284" w:author="Huawei-Chunying Gu" w:date="2023-01-19T17:17:00Z">
              <w:r w:rsidRPr="00A8121B" w:rsidDel="00FE39FE">
                <w:delText>14-TT</w:delText>
              </w:r>
            </w:del>
          </w:p>
        </w:tc>
      </w:tr>
      <w:tr w:rsidR="00EE0C51" w:rsidRPr="00A8121B" w:rsidDel="00FE39FE" w14:paraId="70245A99" w14:textId="0073067C" w:rsidTr="001369D9">
        <w:trPr>
          <w:trHeight w:hRule="exact" w:val="284"/>
          <w:del w:id="14285" w:author="Huawei-Chunying Gu" w:date="2023-01-19T17:17:00Z"/>
        </w:trPr>
        <w:tc>
          <w:tcPr>
            <w:tcW w:w="941" w:type="dxa"/>
            <w:tcBorders>
              <w:left w:val="single" w:sz="4" w:space="0" w:color="auto"/>
              <w:bottom w:val="single" w:sz="4" w:space="0" w:color="auto"/>
              <w:right w:val="single" w:sz="4" w:space="0" w:color="auto"/>
            </w:tcBorders>
            <w:vAlign w:val="center"/>
          </w:tcPr>
          <w:p w14:paraId="38EC22A8" w14:textId="287EB1A1" w:rsidR="00EE0C51" w:rsidRPr="00A8121B" w:rsidDel="00FE39FE" w:rsidRDefault="00EE0C51" w:rsidP="001369D9">
            <w:pPr>
              <w:pStyle w:val="TAC"/>
              <w:rPr>
                <w:del w:id="1428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5FA4EE3" w14:textId="564624A5" w:rsidR="00EE0C51" w:rsidRPr="00A8121B" w:rsidDel="00FE39FE" w:rsidRDefault="00EE0C51" w:rsidP="001369D9">
            <w:pPr>
              <w:pStyle w:val="TAC"/>
              <w:rPr>
                <w:del w:id="14287" w:author="Huawei-Chunying Gu" w:date="2023-01-19T17:17:00Z"/>
              </w:rPr>
            </w:pPr>
            <w:del w:id="142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EB13BB8" w14:textId="701AF4DD" w:rsidR="00EE0C51" w:rsidRPr="00A8121B" w:rsidDel="00FE39FE" w:rsidRDefault="00EE0C51" w:rsidP="001369D9">
            <w:pPr>
              <w:pStyle w:val="TAC"/>
              <w:rPr>
                <w:del w:id="14289" w:author="Huawei-Chunying Gu" w:date="2023-01-19T17:17:00Z"/>
              </w:rPr>
            </w:pPr>
            <w:del w:id="142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4CF934" w14:textId="4AC76567" w:rsidR="00EE0C51" w:rsidRPr="00A8121B" w:rsidDel="00FE39FE" w:rsidRDefault="00EE0C51" w:rsidP="001369D9">
            <w:pPr>
              <w:pStyle w:val="TAC"/>
              <w:rPr>
                <w:del w:id="14291" w:author="Huawei-Chunying Gu" w:date="2023-01-19T17:17:00Z"/>
              </w:rPr>
            </w:pPr>
            <w:del w:id="1429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5401275E" w14:textId="6BF9C2AD" w:rsidR="00EE0C51" w:rsidRPr="00A8121B" w:rsidDel="00FE39FE" w:rsidRDefault="00EE0C51" w:rsidP="001369D9">
            <w:pPr>
              <w:pStyle w:val="TAC"/>
              <w:rPr>
                <w:del w:id="14293" w:author="Huawei-Chunying Gu" w:date="2023-01-19T17:17:00Z"/>
              </w:rPr>
            </w:pPr>
            <w:del w:id="142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01525" w14:textId="257B3483" w:rsidR="00EE0C51" w:rsidRPr="00A8121B" w:rsidDel="00FE39FE" w:rsidRDefault="00EE0C51" w:rsidP="001369D9">
            <w:pPr>
              <w:pStyle w:val="TAC"/>
              <w:rPr>
                <w:del w:id="14295" w:author="Huawei-Chunying Gu" w:date="2023-01-19T17:17:00Z"/>
              </w:rPr>
            </w:pPr>
            <w:del w:id="1429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47F7AB" w14:textId="76407CA8" w:rsidR="00EE0C51" w:rsidRPr="00A8121B" w:rsidDel="00FE39FE" w:rsidRDefault="00EE0C51" w:rsidP="001369D9">
            <w:pPr>
              <w:pStyle w:val="TAC"/>
              <w:rPr>
                <w:del w:id="14297" w:author="Huawei-Chunying Gu" w:date="2023-01-19T17:17:00Z"/>
              </w:rPr>
            </w:pPr>
            <w:del w:id="1429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15F5430D" w14:textId="1AAFFCF9" w:rsidR="00EE0C51" w:rsidRPr="00A8121B" w:rsidDel="00FE39FE" w:rsidRDefault="00EE0C51" w:rsidP="001369D9">
            <w:pPr>
              <w:pStyle w:val="TAC"/>
              <w:rPr>
                <w:del w:id="14299" w:author="Huawei-Chunying Gu" w:date="2023-01-19T17:17:00Z"/>
              </w:rPr>
            </w:pPr>
            <w:del w:id="143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D19FAB9" w14:textId="4EB02DDE" w:rsidR="00EE0C51" w:rsidRPr="00A8121B" w:rsidDel="00FE39FE" w:rsidRDefault="00EE0C51" w:rsidP="001369D9">
            <w:pPr>
              <w:pStyle w:val="TAC"/>
              <w:rPr>
                <w:del w:id="14301" w:author="Huawei-Chunying Gu" w:date="2023-01-19T17:17:00Z"/>
              </w:rPr>
            </w:pPr>
            <w:del w:id="143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48377" w14:textId="3DE11F1A" w:rsidR="00EE0C51" w:rsidRPr="00A8121B" w:rsidDel="00FE39FE" w:rsidRDefault="00EE0C51" w:rsidP="001369D9">
            <w:pPr>
              <w:pStyle w:val="TAC"/>
              <w:rPr>
                <w:del w:id="14303" w:author="Huawei-Chunying Gu" w:date="2023-01-19T17:17:00Z"/>
              </w:rPr>
            </w:pPr>
            <w:del w:id="14304" w:author="Huawei-Chunying Gu" w:date="2023-01-19T17:17:00Z">
              <w:r w:rsidRPr="00A8121B" w:rsidDel="00FE39FE">
                <w:delText>16-TT</w:delText>
              </w:r>
            </w:del>
          </w:p>
        </w:tc>
      </w:tr>
      <w:tr w:rsidR="00EE0C51" w:rsidRPr="00A8121B" w:rsidDel="00FE39FE" w14:paraId="49140B2E" w14:textId="5345F6DE" w:rsidTr="001369D9">
        <w:trPr>
          <w:trHeight w:hRule="exact" w:val="284"/>
          <w:del w:id="1430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DB48EC7" w14:textId="59AF6711" w:rsidR="00EE0C51" w:rsidRPr="00A8121B" w:rsidDel="00FE39FE" w:rsidRDefault="00EE0C51" w:rsidP="001369D9">
            <w:pPr>
              <w:pStyle w:val="TAC"/>
              <w:rPr>
                <w:del w:id="14306" w:author="Huawei-Chunying Gu" w:date="2023-01-19T17:17:00Z"/>
                <w:rFonts w:cs="Arial"/>
                <w:szCs w:val="18"/>
              </w:rPr>
            </w:pPr>
            <w:del w:id="14307" w:author="Huawei-Chunying Gu" w:date="2023-01-19T17:17:00Z">
              <w:r w:rsidRPr="00A8121B" w:rsidDel="00FE39FE">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52D6310C" w14:textId="7EAB742B" w:rsidR="00EE0C51" w:rsidRPr="00A8121B" w:rsidDel="00FE39FE" w:rsidRDefault="00EE0C51" w:rsidP="001369D9">
            <w:pPr>
              <w:pStyle w:val="TAC"/>
              <w:rPr>
                <w:del w:id="14308" w:author="Huawei-Chunying Gu" w:date="2023-01-19T17:17:00Z"/>
              </w:rPr>
            </w:pPr>
            <w:del w:id="143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E248182" w14:textId="69FC891F" w:rsidR="00EE0C51" w:rsidRPr="00A8121B" w:rsidDel="00FE39FE" w:rsidRDefault="00EE0C51" w:rsidP="001369D9">
            <w:pPr>
              <w:pStyle w:val="TAC"/>
              <w:rPr>
                <w:del w:id="14310" w:author="Huawei-Chunying Gu" w:date="2023-01-19T17:17:00Z"/>
              </w:rPr>
            </w:pPr>
            <w:del w:id="1431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989447F" w14:textId="6A647796" w:rsidR="00EE0C51" w:rsidRPr="00A8121B" w:rsidDel="00FE39FE" w:rsidRDefault="00EE0C51" w:rsidP="001369D9">
            <w:pPr>
              <w:pStyle w:val="TAC"/>
              <w:rPr>
                <w:del w:id="14312" w:author="Huawei-Chunying Gu" w:date="2023-01-19T17:17:00Z"/>
              </w:rPr>
            </w:pPr>
            <w:del w:id="14313"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0215A81D" w14:textId="378D2EBA" w:rsidR="00EE0C51" w:rsidRPr="00A8121B" w:rsidDel="00FE39FE" w:rsidRDefault="00EE0C51" w:rsidP="001369D9">
            <w:pPr>
              <w:pStyle w:val="TAC"/>
              <w:rPr>
                <w:del w:id="14314" w:author="Huawei-Chunying Gu" w:date="2023-01-19T17:17:00Z"/>
              </w:rPr>
            </w:pPr>
            <w:del w:id="143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3DF0A33" w14:textId="2DDC8FF3" w:rsidR="00EE0C51" w:rsidRPr="00A8121B" w:rsidDel="00FE39FE" w:rsidRDefault="00EE0C51" w:rsidP="001369D9">
            <w:pPr>
              <w:pStyle w:val="TAC"/>
              <w:rPr>
                <w:del w:id="14316" w:author="Huawei-Chunying Gu" w:date="2023-01-19T17:17:00Z"/>
              </w:rPr>
            </w:pPr>
            <w:del w:id="14317"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96F9B4" w14:textId="5241C8ED" w:rsidR="00EE0C51" w:rsidRPr="00A8121B" w:rsidDel="00FE39FE" w:rsidRDefault="00EE0C51" w:rsidP="001369D9">
            <w:pPr>
              <w:pStyle w:val="TAC"/>
              <w:rPr>
                <w:del w:id="14318" w:author="Huawei-Chunying Gu" w:date="2023-01-19T17:17:00Z"/>
              </w:rPr>
            </w:pPr>
            <w:del w:id="1431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30F6618F" w14:textId="0A03ACA0" w:rsidR="00EE0C51" w:rsidRPr="00A8121B" w:rsidDel="00FE39FE" w:rsidRDefault="00EE0C51" w:rsidP="001369D9">
            <w:pPr>
              <w:pStyle w:val="TAC"/>
              <w:rPr>
                <w:del w:id="14320" w:author="Huawei-Chunying Gu" w:date="2023-01-19T17:17:00Z"/>
              </w:rPr>
            </w:pPr>
            <w:del w:id="143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7096577" w14:textId="5183F949" w:rsidR="00EE0C51" w:rsidRPr="00A8121B" w:rsidDel="00FE39FE" w:rsidRDefault="00EE0C51" w:rsidP="001369D9">
            <w:pPr>
              <w:pStyle w:val="TAC"/>
              <w:rPr>
                <w:del w:id="14322" w:author="Huawei-Chunying Gu" w:date="2023-01-19T17:17:00Z"/>
              </w:rPr>
            </w:pPr>
            <w:del w:id="143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E86811D" w14:textId="349856C8" w:rsidR="00EE0C51" w:rsidRPr="00A8121B" w:rsidDel="00FE39FE" w:rsidRDefault="00EE0C51" w:rsidP="001369D9">
            <w:pPr>
              <w:pStyle w:val="TAC"/>
              <w:rPr>
                <w:del w:id="14324" w:author="Huawei-Chunying Gu" w:date="2023-01-19T17:17:00Z"/>
              </w:rPr>
            </w:pPr>
            <w:del w:id="14325" w:author="Huawei-Chunying Gu" w:date="2023-01-19T17:17:00Z">
              <w:r w:rsidRPr="00A8121B" w:rsidDel="00FE39FE">
                <w:delText>9.5-TT</w:delText>
              </w:r>
            </w:del>
          </w:p>
        </w:tc>
      </w:tr>
      <w:tr w:rsidR="00EE0C51" w:rsidRPr="00A8121B" w:rsidDel="00FE39FE" w14:paraId="6BDD2246" w14:textId="1E1677A1" w:rsidTr="001369D9">
        <w:trPr>
          <w:trHeight w:hRule="exact" w:val="284"/>
          <w:del w:id="1432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0FDAECB" w14:textId="69B4CCFB" w:rsidR="00EE0C51" w:rsidRPr="00A8121B" w:rsidDel="00FE39FE" w:rsidRDefault="00EE0C51" w:rsidP="001369D9">
            <w:pPr>
              <w:pStyle w:val="TAC"/>
              <w:rPr>
                <w:del w:id="14327" w:author="Huawei-Chunying Gu" w:date="2023-01-19T17:17:00Z"/>
                <w:rFonts w:cs="Arial"/>
                <w:szCs w:val="18"/>
              </w:rPr>
            </w:pPr>
            <w:del w:id="14328"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3F27555F" w14:textId="29AB2730" w:rsidR="00EE0C51" w:rsidRPr="00A8121B" w:rsidDel="00FE39FE" w:rsidRDefault="00EE0C51" w:rsidP="001369D9">
            <w:pPr>
              <w:pStyle w:val="TAC"/>
              <w:rPr>
                <w:del w:id="14329" w:author="Huawei-Chunying Gu" w:date="2023-01-19T17:17:00Z"/>
              </w:rPr>
            </w:pPr>
            <w:del w:id="143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302FD1E" w14:textId="13541FD4" w:rsidR="00EE0C51" w:rsidRPr="00A8121B" w:rsidDel="00FE39FE" w:rsidRDefault="00EE0C51" w:rsidP="001369D9">
            <w:pPr>
              <w:pStyle w:val="TAC"/>
              <w:rPr>
                <w:del w:id="14331" w:author="Huawei-Chunying Gu" w:date="2023-01-19T17:17:00Z"/>
              </w:rPr>
            </w:pPr>
            <w:del w:id="143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55F6A" w14:textId="7C124D6F" w:rsidR="00EE0C51" w:rsidRPr="00A8121B" w:rsidDel="00FE39FE" w:rsidRDefault="00EE0C51" w:rsidP="001369D9">
            <w:pPr>
              <w:pStyle w:val="TAC"/>
              <w:rPr>
                <w:del w:id="14333" w:author="Huawei-Chunying Gu" w:date="2023-01-19T17:17:00Z"/>
              </w:rPr>
            </w:pPr>
            <w:del w:id="14334"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3D1A0E1F" w14:textId="3BD7B3D4" w:rsidR="00EE0C51" w:rsidRPr="00A8121B" w:rsidDel="00FE39FE" w:rsidRDefault="00EE0C51" w:rsidP="001369D9">
            <w:pPr>
              <w:pStyle w:val="TAC"/>
              <w:rPr>
                <w:del w:id="14335" w:author="Huawei-Chunying Gu" w:date="2023-01-19T17:17:00Z"/>
              </w:rPr>
            </w:pPr>
            <w:del w:id="143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B9C7FF9" w14:textId="5F1AD99B" w:rsidR="00EE0C51" w:rsidRPr="00A8121B" w:rsidDel="00FE39FE" w:rsidRDefault="00EE0C51" w:rsidP="001369D9">
            <w:pPr>
              <w:pStyle w:val="TAC"/>
              <w:rPr>
                <w:del w:id="14337" w:author="Huawei-Chunying Gu" w:date="2023-01-19T17:17:00Z"/>
              </w:rPr>
            </w:pPr>
            <w:del w:id="14338"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E63C97" w14:textId="37A00647" w:rsidR="00EE0C51" w:rsidRPr="00A8121B" w:rsidDel="00FE39FE" w:rsidRDefault="00EE0C51" w:rsidP="001369D9">
            <w:pPr>
              <w:pStyle w:val="TAC"/>
              <w:rPr>
                <w:del w:id="14339" w:author="Huawei-Chunying Gu" w:date="2023-01-19T17:17:00Z"/>
              </w:rPr>
            </w:pPr>
            <w:del w:id="1434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74AF2B1E" w14:textId="3B3CCCCA" w:rsidR="00EE0C51" w:rsidRPr="00A8121B" w:rsidDel="00FE39FE" w:rsidRDefault="00EE0C51" w:rsidP="001369D9">
            <w:pPr>
              <w:pStyle w:val="TAC"/>
              <w:rPr>
                <w:del w:id="14341" w:author="Huawei-Chunying Gu" w:date="2023-01-19T17:17:00Z"/>
              </w:rPr>
            </w:pPr>
            <w:del w:id="143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F161BED" w14:textId="7A1C2697" w:rsidR="00EE0C51" w:rsidRPr="00A8121B" w:rsidDel="00FE39FE" w:rsidRDefault="00EE0C51" w:rsidP="001369D9">
            <w:pPr>
              <w:pStyle w:val="TAC"/>
              <w:rPr>
                <w:del w:id="14343" w:author="Huawei-Chunying Gu" w:date="2023-01-19T17:17:00Z"/>
              </w:rPr>
            </w:pPr>
            <w:del w:id="143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E3A4105" w14:textId="4322835E" w:rsidR="00EE0C51" w:rsidRPr="00A8121B" w:rsidDel="00FE39FE" w:rsidRDefault="00EE0C51" w:rsidP="001369D9">
            <w:pPr>
              <w:pStyle w:val="TAC"/>
              <w:rPr>
                <w:del w:id="14345" w:author="Huawei-Chunying Gu" w:date="2023-01-19T17:17:00Z"/>
              </w:rPr>
            </w:pPr>
            <w:del w:id="14346" w:author="Huawei-Chunying Gu" w:date="2023-01-19T17:17:00Z">
              <w:r w:rsidRPr="00A8121B" w:rsidDel="00FE39FE">
                <w:delText>9.5-TT</w:delText>
              </w:r>
            </w:del>
          </w:p>
        </w:tc>
      </w:tr>
      <w:tr w:rsidR="00EE0C51" w:rsidRPr="00A8121B" w:rsidDel="00FE39FE" w14:paraId="453FFCFD" w14:textId="04D4778B" w:rsidTr="001369D9">
        <w:trPr>
          <w:trHeight w:hRule="exact" w:val="284"/>
          <w:del w:id="14347" w:author="Huawei-Chunying Gu" w:date="2023-01-19T17:17:00Z"/>
        </w:trPr>
        <w:tc>
          <w:tcPr>
            <w:tcW w:w="941" w:type="dxa"/>
            <w:tcBorders>
              <w:top w:val="single" w:sz="4" w:space="0" w:color="auto"/>
              <w:left w:val="single" w:sz="4" w:space="0" w:color="auto"/>
              <w:right w:val="single" w:sz="4" w:space="0" w:color="auto"/>
            </w:tcBorders>
            <w:vAlign w:val="center"/>
            <w:hideMark/>
          </w:tcPr>
          <w:p w14:paraId="1D78BFE2" w14:textId="708D86EE" w:rsidR="00EE0C51" w:rsidRPr="00A8121B" w:rsidDel="00FE39FE" w:rsidRDefault="00EE0C51" w:rsidP="001369D9">
            <w:pPr>
              <w:pStyle w:val="TAC"/>
              <w:rPr>
                <w:del w:id="14348" w:author="Huawei-Chunying Gu" w:date="2023-01-19T17:17:00Z"/>
                <w:rFonts w:cs="Arial"/>
                <w:szCs w:val="18"/>
              </w:rPr>
            </w:pPr>
            <w:del w:id="14349" w:author="Huawei-Chunying Gu" w:date="2023-01-19T17:17:00Z">
              <w:r w:rsidRPr="00A8121B" w:rsidDel="00FE39FE">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3C65FCAC" w14:textId="085BD7AF" w:rsidR="00EE0C51" w:rsidRPr="00A8121B" w:rsidDel="00FE39FE" w:rsidRDefault="00EE0C51" w:rsidP="001369D9">
            <w:pPr>
              <w:pStyle w:val="TAC"/>
              <w:rPr>
                <w:del w:id="14350" w:author="Huawei-Chunying Gu" w:date="2023-01-19T17:17:00Z"/>
              </w:rPr>
            </w:pPr>
            <w:del w:id="143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F9B1579" w14:textId="05CD5CAF" w:rsidR="00EE0C51" w:rsidRPr="00A8121B" w:rsidDel="00FE39FE" w:rsidRDefault="00EE0C51" w:rsidP="001369D9">
            <w:pPr>
              <w:pStyle w:val="TAC"/>
              <w:rPr>
                <w:del w:id="14352" w:author="Huawei-Chunying Gu" w:date="2023-01-19T17:17:00Z"/>
              </w:rPr>
            </w:pPr>
            <w:del w:id="1435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938544" w14:textId="1086E282" w:rsidR="00EE0C51" w:rsidRPr="00A8121B" w:rsidDel="00FE39FE" w:rsidRDefault="00EE0C51" w:rsidP="001369D9">
            <w:pPr>
              <w:pStyle w:val="TAC"/>
              <w:rPr>
                <w:del w:id="14354" w:author="Huawei-Chunying Gu" w:date="2023-01-19T17:17:00Z"/>
              </w:rPr>
            </w:pPr>
            <w:del w:id="14355"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156C7864" w14:textId="694894BE" w:rsidR="00EE0C51" w:rsidRPr="00A8121B" w:rsidDel="00FE39FE" w:rsidRDefault="00EE0C51" w:rsidP="001369D9">
            <w:pPr>
              <w:pStyle w:val="TAC"/>
              <w:rPr>
                <w:del w:id="14356" w:author="Huawei-Chunying Gu" w:date="2023-01-19T17:17:00Z"/>
              </w:rPr>
            </w:pPr>
            <w:del w:id="143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D536360" w14:textId="48D3347B" w:rsidR="00EE0C51" w:rsidRPr="00A8121B" w:rsidDel="00FE39FE" w:rsidRDefault="00EE0C51" w:rsidP="001369D9">
            <w:pPr>
              <w:pStyle w:val="TAC"/>
              <w:rPr>
                <w:del w:id="14358" w:author="Huawei-Chunying Gu" w:date="2023-01-19T17:17:00Z"/>
              </w:rPr>
            </w:pPr>
            <w:del w:id="14359"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184BEB" w14:textId="00660DDE" w:rsidR="00EE0C51" w:rsidRPr="00A8121B" w:rsidDel="00FE39FE" w:rsidRDefault="00EE0C51" w:rsidP="001369D9">
            <w:pPr>
              <w:pStyle w:val="TAC"/>
              <w:rPr>
                <w:del w:id="14360" w:author="Huawei-Chunying Gu" w:date="2023-01-19T17:17:00Z"/>
              </w:rPr>
            </w:pPr>
            <w:del w:id="1436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56253B87" w14:textId="25B5E82D" w:rsidR="00EE0C51" w:rsidRPr="00A8121B" w:rsidDel="00FE39FE" w:rsidRDefault="00EE0C51" w:rsidP="001369D9">
            <w:pPr>
              <w:pStyle w:val="TAC"/>
              <w:rPr>
                <w:del w:id="14362" w:author="Huawei-Chunying Gu" w:date="2023-01-19T17:17:00Z"/>
              </w:rPr>
            </w:pPr>
            <w:del w:id="143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D699CFC" w14:textId="5523398E" w:rsidR="00EE0C51" w:rsidRPr="00A8121B" w:rsidDel="00FE39FE" w:rsidRDefault="00EE0C51" w:rsidP="001369D9">
            <w:pPr>
              <w:pStyle w:val="TAC"/>
              <w:rPr>
                <w:del w:id="14364" w:author="Huawei-Chunying Gu" w:date="2023-01-19T17:17:00Z"/>
              </w:rPr>
            </w:pPr>
            <w:del w:id="143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B85275" w14:textId="695F372C" w:rsidR="00EE0C51" w:rsidRPr="00A8121B" w:rsidDel="00FE39FE" w:rsidRDefault="00EE0C51" w:rsidP="001369D9">
            <w:pPr>
              <w:pStyle w:val="TAC"/>
              <w:rPr>
                <w:del w:id="14366" w:author="Huawei-Chunying Gu" w:date="2023-01-19T17:17:00Z"/>
              </w:rPr>
            </w:pPr>
            <w:del w:id="14367" w:author="Huawei-Chunying Gu" w:date="2023-01-19T17:17:00Z">
              <w:r w:rsidRPr="00A8121B" w:rsidDel="00FE39FE">
                <w:delText>6-TT</w:delText>
              </w:r>
            </w:del>
          </w:p>
        </w:tc>
      </w:tr>
      <w:tr w:rsidR="00EE0C51" w:rsidRPr="00A8121B" w:rsidDel="00FE39FE" w14:paraId="6477838E" w14:textId="4CB5DDB9" w:rsidTr="001369D9">
        <w:trPr>
          <w:trHeight w:hRule="exact" w:val="284"/>
          <w:del w:id="14368" w:author="Huawei-Chunying Gu" w:date="2023-01-19T17:17:00Z"/>
        </w:trPr>
        <w:tc>
          <w:tcPr>
            <w:tcW w:w="941" w:type="dxa"/>
            <w:tcBorders>
              <w:left w:val="single" w:sz="4" w:space="0" w:color="auto"/>
              <w:right w:val="single" w:sz="4" w:space="0" w:color="auto"/>
            </w:tcBorders>
            <w:vAlign w:val="center"/>
          </w:tcPr>
          <w:p w14:paraId="42D94F60" w14:textId="65FAB9D4" w:rsidR="00EE0C51" w:rsidRPr="00A8121B" w:rsidDel="00FE39FE" w:rsidRDefault="00EE0C51" w:rsidP="001369D9">
            <w:pPr>
              <w:pStyle w:val="TAC"/>
              <w:rPr>
                <w:del w:id="1436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5C6EB12" w14:textId="50E200B7" w:rsidR="00EE0C51" w:rsidRPr="00A8121B" w:rsidDel="00FE39FE" w:rsidRDefault="00EE0C51" w:rsidP="001369D9">
            <w:pPr>
              <w:pStyle w:val="TAC"/>
              <w:rPr>
                <w:del w:id="14370" w:author="Huawei-Chunying Gu" w:date="2023-01-19T17:17:00Z"/>
              </w:rPr>
            </w:pPr>
            <w:del w:id="143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B34D92B" w14:textId="517907F7" w:rsidR="00EE0C51" w:rsidRPr="00A8121B" w:rsidDel="00FE39FE" w:rsidRDefault="00EE0C51" w:rsidP="001369D9">
            <w:pPr>
              <w:pStyle w:val="TAC"/>
              <w:rPr>
                <w:del w:id="14372" w:author="Huawei-Chunying Gu" w:date="2023-01-19T17:17:00Z"/>
              </w:rPr>
            </w:pPr>
            <w:del w:id="143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7C3957" w14:textId="6F33CFB7" w:rsidR="00EE0C51" w:rsidRPr="00A8121B" w:rsidDel="00FE39FE" w:rsidRDefault="00EE0C51" w:rsidP="001369D9">
            <w:pPr>
              <w:pStyle w:val="TAC"/>
              <w:rPr>
                <w:del w:id="14374" w:author="Huawei-Chunying Gu" w:date="2023-01-19T17:17:00Z"/>
              </w:rPr>
            </w:pPr>
            <w:del w:id="1437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59B0759A" w14:textId="788CF7D5" w:rsidR="00EE0C51" w:rsidRPr="00A8121B" w:rsidDel="00FE39FE" w:rsidRDefault="00EE0C51" w:rsidP="001369D9">
            <w:pPr>
              <w:pStyle w:val="TAC"/>
              <w:rPr>
                <w:del w:id="14376" w:author="Huawei-Chunying Gu" w:date="2023-01-19T17:17:00Z"/>
              </w:rPr>
            </w:pPr>
            <w:del w:id="143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9C7B39" w14:textId="287C0726" w:rsidR="00EE0C51" w:rsidRPr="00A8121B" w:rsidDel="00FE39FE" w:rsidRDefault="00EE0C51" w:rsidP="001369D9">
            <w:pPr>
              <w:pStyle w:val="TAC"/>
              <w:rPr>
                <w:del w:id="14378" w:author="Huawei-Chunying Gu" w:date="2023-01-19T17:17:00Z"/>
              </w:rPr>
            </w:pPr>
            <w:del w:id="14379"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301139" w14:textId="436FBC5E" w:rsidR="00EE0C51" w:rsidRPr="00A8121B" w:rsidDel="00FE39FE" w:rsidRDefault="00EE0C51" w:rsidP="001369D9">
            <w:pPr>
              <w:pStyle w:val="TAC"/>
              <w:rPr>
                <w:del w:id="14380" w:author="Huawei-Chunying Gu" w:date="2023-01-19T17:17:00Z"/>
              </w:rPr>
            </w:pPr>
            <w:del w:id="14381"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0E11978B" w14:textId="257B276C" w:rsidR="00EE0C51" w:rsidRPr="00A8121B" w:rsidDel="00FE39FE" w:rsidRDefault="00EE0C51" w:rsidP="001369D9">
            <w:pPr>
              <w:pStyle w:val="TAC"/>
              <w:rPr>
                <w:del w:id="14382" w:author="Huawei-Chunying Gu" w:date="2023-01-19T17:17:00Z"/>
              </w:rPr>
            </w:pPr>
            <w:del w:id="143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3EF6F2F" w14:textId="361B3253" w:rsidR="00EE0C51" w:rsidRPr="00A8121B" w:rsidDel="00FE39FE" w:rsidRDefault="00EE0C51" w:rsidP="001369D9">
            <w:pPr>
              <w:pStyle w:val="TAC"/>
              <w:rPr>
                <w:del w:id="14384" w:author="Huawei-Chunying Gu" w:date="2023-01-19T17:17:00Z"/>
              </w:rPr>
            </w:pPr>
            <w:del w:id="143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89470D" w14:textId="12150D8F" w:rsidR="00EE0C51" w:rsidRPr="00A8121B" w:rsidDel="00FE39FE" w:rsidRDefault="00EE0C51" w:rsidP="001369D9">
            <w:pPr>
              <w:pStyle w:val="TAC"/>
              <w:rPr>
                <w:del w:id="14386" w:author="Huawei-Chunying Gu" w:date="2023-01-19T17:17:00Z"/>
              </w:rPr>
            </w:pPr>
            <w:del w:id="14387" w:author="Huawei-Chunying Gu" w:date="2023-01-19T17:17:00Z">
              <w:r w:rsidRPr="00A8121B" w:rsidDel="00FE39FE">
                <w:delText>14-TT</w:delText>
              </w:r>
            </w:del>
          </w:p>
        </w:tc>
      </w:tr>
      <w:tr w:rsidR="00EE0C51" w:rsidRPr="00A8121B" w:rsidDel="00FE39FE" w14:paraId="5293DB74" w14:textId="3640B0D2" w:rsidTr="001369D9">
        <w:trPr>
          <w:trHeight w:hRule="exact" w:val="284"/>
          <w:del w:id="14388" w:author="Huawei-Chunying Gu" w:date="2023-01-19T17:17:00Z"/>
        </w:trPr>
        <w:tc>
          <w:tcPr>
            <w:tcW w:w="941" w:type="dxa"/>
            <w:tcBorders>
              <w:left w:val="single" w:sz="4" w:space="0" w:color="auto"/>
              <w:bottom w:val="single" w:sz="4" w:space="0" w:color="auto"/>
              <w:right w:val="single" w:sz="4" w:space="0" w:color="auto"/>
            </w:tcBorders>
            <w:vAlign w:val="center"/>
          </w:tcPr>
          <w:p w14:paraId="57FEC383" w14:textId="7807D393" w:rsidR="00EE0C51" w:rsidRPr="00A8121B" w:rsidDel="00FE39FE" w:rsidRDefault="00EE0C51" w:rsidP="001369D9">
            <w:pPr>
              <w:pStyle w:val="TAC"/>
              <w:rPr>
                <w:del w:id="143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39F6C21" w14:textId="1D5470BA" w:rsidR="00EE0C51" w:rsidRPr="00A8121B" w:rsidDel="00FE39FE" w:rsidRDefault="00EE0C51" w:rsidP="001369D9">
            <w:pPr>
              <w:pStyle w:val="TAC"/>
              <w:rPr>
                <w:del w:id="14390" w:author="Huawei-Chunying Gu" w:date="2023-01-19T17:17:00Z"/>
              </w:rPr>
            </w:pPr>
            <w:del w:id="143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6040B45" w14:textId="710F21B0" w:rsidR="00EE0C51" w:rsidRPr="00A8121B" w:rsidDel="00FE39FE" w:rsidRDefault="00EE0C51" w:rsidP="001369D9">
            <w:pPr>
              <w:pStyle w:val="TAC"/>
              <w:rPr>
                <w:del w:id="14392" w:author="Huawei-Chunying Gu" w:date="2023-01-19T17:17:00Z"/>
              </w:rPr>
            </w:pPr>
            <w:del w:id="143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315BBE" w14:textId="5C154B7B" w:rsidR="00EE0C51" w:rsidRPr="00A8121B" w:rsidDel="00FE39FE" w:rsidRDefault="00EE0C51" w:rsidP="001369D9">
            <w:pPr>
              <w:pStyle w:val="TAC"/>
              <w:rPr>
                <w:del w:id="14394" w:author="Huawei-Chunying Gu" w:date="2023-01-19T17:17:00Z"/>
              </w:rPr>
            </w:pPr>
            <w:del w:id="1439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44993D4C" w14:textId="17754CA0" w:rsidR="00EE0C51" w:rsidRPr="00A8121B" w:rsidDel="00FE39FE" w:rsidRDefault="00EE0C51" w:rsidP="001369D9">
            <w:pPr>
              <w:pStyle w:val="TAC"/>
              <w:rPr>
                <w:del w:id="14396" w:author="Huawei-Chunying Gu" w:date="2023-01-19T17:17:00Z"/>
              </w:rPr>
            </w:pPr>
            <w:del w:id="143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D16C11" w14:textId="241C8ACE" w:rsidR="00EE0C51" w:rsidRPr="00A8121B" w:rsidDel="00FE39FE" w:rsidRDefault="00EE0C51" w:rsidP="001369D9">
            <w:pPr>
              <w:pStyle w:val="TAC"/>
              <w:rPr>
                <w:del w:id="14398" w:author="Huawei-Chunying Gu" w:date="2023-01-19T17:17:00Z"/>
              </w:rPr>
            </w:pPr>
            <w:del w:id="1439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2BB1C1" w14:textId="571F0D7D" w:rsidR="00EE0C51" w:rsidRPr="00A8121B" w:rsidDel="00FE39FE" w:rsidRDefault="00EE0C51" w:rsidP="001369D9">
            <w:pPr>
              <w:pStyle w:val="TAC"/>
              <w:rPr>
                <w:del w:id="14400" w:author="Huawei-Chunying Gu" w:date="2023-01-19T17:17:00Z"/>
              </w:rPr>
            </w:pPr>
            <w:del w:id="1440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3D4EE9F8" w14:textId="2CF83B4D" w:rsidR="00EE0C51" w:rsidRPr="00A8121B" w:rsidDel="00FE39FE" w:rsidRDefault="00EE0C51" w:rsidP="001369D9">
            <w:pPr>
              <w:pStyle w:val="TAC"/>
              <w:rPr>
                <w:del w:id="14402" w:author="Huawei-Chunying Gu" w:date="2023-01-19T17:17:00Z"/>
              </w:rPr>
            </w:pPr>
            <w:del w:id="144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72930E" w14:textId="29128888" w:rsidR="00EE0C51" w:rsidRPr="00A8121B" w:rsidDel="00FE39FE" w:rsidRDefault="00EE0C51" w:rsidP="001369D9">
            <w:pPr>
              <w:pStyle w:val="TAC"/>
              <w:rPr>
                <w:del w:id="14404" w:author="Huawei-Chunying Gu" w:date="2023-01-19T17:17:00Z"/>
              </w:rPr>
            </w:pPr>
            <w:del w:id="144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805043" w14:textId="457BB7A3" w:rsidR="00EE0C51" w:rsidRPr="00A8121B" w:rsidDel="00FE39FE" w:rsidRDefault="00EE0C51" w:rsidP="001369D9">
            <w:pPr>
              <w:pStyle w:val="TAC"/>
              <w:rPr>
                <w:del w:id="14406" w:author="Huawei-Chunying Gu" w:date="2023-01-19T17:17:00Z"/>
              </w:rPr>
            </w:pPr>
            <w:del w:id="14407" w:author="Huawei-Chunying Gu" w:date="2023-01-19T17:17:00Z">
              <w:r w:rsidRPr="00A8121B" w:rsidDel="00FE39FE">
                <w:delText>15.5-TT</w:delText>
              </w:r>
            </w:del>
          </w:p>
        </w:tc>
      </w:tr>
      <w:tr w:rsidR="00EE0C51" w:rsidRPr="00A8121B" w:rsidDel="00FE39FE" w14:paraId="7F5EBF30" w14:textId="0CC7ABD7" w:rsidTr="001369D9">
        <w:trPr>
          <w:trHeight w:hRule="exact" w:val="284"/>
          <w:del w:id="14408" w:author="Huawei-Chunying Gu" w:date="2023-01-19T17:17:00Z"/>
        </w:trPr>
        <w:tc>
          <w:tcPr>
            <w:tcW w:w="941" w:type="dxa"/>
            <w:tcBorders>
              <w:top w:val="single" w:sz="4" w:space="0" w:color="auto"/>
              <w:left w:val="single" w:sz="4" w:space="0" w:color="auto"/>
              <w:right w:val="single" w:sz="4" w:space="0" w:color="auto"/>
            </w:tcBorders>
            <w:vAlign w:val="center"/>
            <w:hideMark/>
          </w:tcPr>
          <w:p w14:paraId="0D56C510" w14:textId="39201D04" w:rsidR="00EE0C51" w:rsidRPr="00A8121B" w:rsidDel="00FE39FE" w:rsidRDefault="00EE0C51" w:rsidP="001369D9">
            <w:pPr>
              <w:pStyle w:val="TAC"/>
              <w:rPr>
                <w:del w:id="14409" w:author="Huawei-Chunying Gu" w:date="2023-01-19T17:17:00Z"/>
                <w:rFonts w:cs="Arial"/>
                <w:szCs w:val="18"/>
              </w:rPr>
            </w:pPr>
            <w:del w:id="14410" w:author="Huawei-Chunying Gu" w:date="2023-01-19T17:17:00Z">
              <w:r w:rsidRPr="00A8121B" w:rsidDel="00FE39FE">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54D2BB12" w14:textId="1D87BF22" w:rsidR="00EE0C51" w:rsidRPr="00A8121B" w:rsidDel="00FE39FE" w:rsidRDefault="00EE0C51" w:rsidP="001369D9">
            <w:pPr>
              <w:pStyle w:val="TAC"/>
              <w:rPr>
                <w:del w:id="14411" w:author="Huawei-Chunying Gu" w:date="2023-01-19T17:17:00Z"/>
              </w:rPr>
            </w:pPr>
            <w:del w:id="144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35F8D96" w14:textId="7DBF0849" w:rsidR="00EE0C51" w:rsidRPr="00A8121B" w:rsidDel="00FE39FE" w:rsidRDefault="00EE0C51" w:rsidP="001369D9">
            <w:pPr>
              <w:pStyle w:val="TAC"/>
              <w:rPr>
                <w:del w:id="14413" w:author="Huawei-Chunying Gu" w:date="2023-01-19T17:17:00Z"/>
              </w:rPr>
            </w:pPr>
            <w:del w:id="144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C78A7B" w14:textId="3E4E6CB6" w:rsidR="00EE0C51" w:rsidRPr="00A8121B" w:rsidDel="00FE39FE" w:rsidRDefault="00EE0C51" w:rsidP="001369D9">
            <w:pPr>
              <w:pStyle w:val="TAC"/>
              <w:rPr>
                <w:del w:id="14415" w:author="Huawei-Chunying Gu" w:date="2023-01-19T17:17:00Z"/>
              </w:rPr>
            </w:pPr>
            <w:del w:id="14416"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9188C77" w14:textId="50EA4BFB" w:rsidR="00EE0C51" w:rsidRPr="00A8121B" w:rsidDel="00FE39FE" w:rsidRDefault="00EE0C51" w:rsidP="001369D9">
            <w:pPr>
              <w:pStyle w:val="TAC"/>
              <w:rPr>
                <w:del w:id="14417" w:author="Huawei-Chunying Gu" w:date="2023-01-19T17:17:00Z"/>
              </w:rPr>
            </w:pPr>
            <w:del w:id="144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D18DC4" w14:textId="6F893F8C" w:rsidR="00EE0C51" w:rsidRPr="00A8121B" w:rsidDel="00FE39FE" w:rsidRDefault="00EE0C51" w:rsidP="001369D9">
            <w:pPr>
              <w:pStyle w:val="TAC"/>
              <w:rPr>
                <w:del w:id="14419" w:author="Huawei-Chunying Gu" w:date="2023-01-19T17:17:00Z"/>
              </w:rPr>
            </w:pPr>
            <w:del w:id="14420"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387E8D" w14:textId="6930FAA8" w:rsidR="00EE0C51" w:rsidRPr="00A8121B" w:rsidDel="00FE39FE" w:rsidRDefault="00EE0C51" w:rsidP="001369D9">
            <w:pPr>
              <w:pStyle w:val="TAC"/>
              <w:rPr>
                <w:del w:id="14421" w:author="Huawei-Chunying Gu" w:date="2023-01-19T17:17:00Z"/>
              </w:rPr>
            </w:pPr>
            <w:del w:id="1442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15BEC12" w14:textId="67FBFA3A" w:rsidR="00EE0C51" w:rsidRPr="00A8121B" w:rsidDel="00FE39FE" w:rsidRDefault="00EE0C51" w:rsidP="001369D9">
            <w:pPr>
              <w:pStyle w:val="TAC"/>
              <w:rPr>
                <w:del w:id="14423" w:author="Huawei-Chunying Gu" w:date="2023-01-19T17:17:00Z"/>
              </w:rPr>
            </w:pPr>
            <w:del w:id="144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E7C4A53" w14:textId="59664B9B" w:rsidR="00EE0C51" w:rsidRPr="00A8121B" w:rsidDel="00FE39FE" w:rsidRDefault="00EE0C51" w:rsidP="001369D9">
            <w:pPr>
              <w:pStyle w:val="TAC"/>
              <w:rPr>
                <w:del w:id="14425" w:author="Huawei-Chunying Gu" w:date="2023-01-19T17:17:00Z"/>
              </w:rPr>
            </w:pPr>
            <w:del w:id="144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13C3F8D" w14:textId="7EA4A129" w:rsidR="00EE0C51" w:rsidRPr="00A8121B" w:rsidDel="00FE39FE" w:rsidRDefault="00EE0C51" w:rsidP="001369D9">
            <w:pPr>
              <w:pStyle w:val="TAC"/>
              <w:rPr>
                <w:del w:id="14427" w:author="Huawei-Chunying Gu" w:date="2023-01-19T17:17:00Z"/>
              </w:rPr>
            </w:pPr>
            <w:del w:id="14428" w:author="Huawei-Chunying Gu" w:date="2023-01-19T17:17:00Z">
              <w:r w:rsidRPr="00A8121B" w:rsidDel="00FE39FE">
                <w:delText>-2-TT</w:delText>
              </w:r>
            </w:del>
          </w:p>
        </w:tc>
      </w:tr>
      <w:tr w:rsidR="00EE0C51" w:rsidRPr="00A8121B" w:rsidDel="00FE39FE" w14:paraId="5E77F7BD" w14:textId="1F6954F6" w:rsidTr="001369D9">
        <w:trPr>
          <w:trHeight w:hRule="exact" w:val="284"/>
          <w:del w:id="14429" w:author="Huawei-Chunying Gu" w:date="2023-01-19T17:17:00Z"/>
        </w:trPr>
        <w:tc>
          <w:tcPr>
            <w:tcW w:w="941" w:type="dxa"/>
            <w:tcBorders>
              <w:left w:val="single" w:sz="4" w:space="0" w:color="auto"/>
              <w:right w:val="single" w:sz="4" w:space="0" w:color="auto"/>
            </w:tcBorders>
            <w:vAlign w:val="center"/>
          </w:tcPr>
          <w:p w14:paraId="70D992C4" w14:textId="63181A04" w:rsidR="00EE0C51" w:rsidRPr="00A8121B" w:rsidDel="00FE39FE" w:rsidRDefault="00EE0C51" w:rsidP="001369D9">
            <w:pPr>
              <w:pStyle w:val="TAC"/>
              <w:rPr>
                <w:del w:id="144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5E05805" w14:textId="6E591256" w:rsidR="00EE0C51" w:rsidRPr="00A8121B" w:rsidDel="00FE39FE" w:rsidRDefault="00EE0C51" w:rsidP="001369D9">
            <w:pPr>
              <w:pStyle w:val="TAC"/>
              <w:rPr>
                <w:del w:id="14431" w:author="Huawei-Chunying Gu" w:date="2023-01-19T17:17:00Z"/>
              </w:rPr>
            </w:pPr>
            <w:del w:id="144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A9DAA88" w14:textId="1DC43382" w:rsidR="00EE0C51" w:rsidRPr="00A8121B" w:rsidDel="00FE39FE" w:rsidRDefault="00EE0C51" w:rsidP="001369D9">
            <w:pPr>
              <w:pStyle w:val="TAC"/>
              <w:rPr>
                <w:del w:id="14433" w:author="Huawei-Chunying Gu" w:date="2023-01-19T17:17:00Z"/>
              </w:rPr>
            </w:pPr>
            <w:del w:id="144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A400C4" w14:textId="046D9466" w:rsidR="00EE0C51" w:rsidRPr="00A8121B" w:rsidDel="00FE39FE" w:rsidRDefault="00EE0C51" w:rsidP="001369D9">
            <w:pPr>
              <w:pStyle w:val="TAC"/>
              <w:rPr>
                <w:del w:id="14435" w:author="Huawei-Chunying Gu" w:date="2023-01-19T17:17:00Z"/>
              </w:rPr>
            </w:pPr>
            <w:del w:id="14436"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57BE457B" w14:textId="69E6BD38" w:rsidR="00EE0C51" w:rsidRPr="00A8121B" w:rsidDel="00FE39FE" w:rsidRDefault="00EE0C51" w:rsidP="001369D9">
            <w:pPr>
              <w:pStyle w:val="TAC"/>
              <w:rPr>
                <w:del w:id="14437" w:author="Huawei-Chunying Gu" w:date="2023-01-19T17:17:00Z"/>
              </w:rPr>
            </w:pPr>
            <w:del w:id="144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7C5733" w14:textId="20811066" w:rsidR="00EE0C51" w:rsidRPr="00A8121B" w:rsidDel="00FE39FE" w:rsidRDefault="00EE0C51" w:rsidP="001369D9">
            <w:pPr>
              <w:pStyle w:val="TAC"/>
              <w:rPr>
                <w:del w:id="14439" w:author="Huawei-Chunying Gu" w:date="2023-01-19T17:17:00Z"/>
              </w:rPr>
            </w:pPr>
            <w:del w:id="14440"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2A1F5C" w14:textId="59EA8E4D" w:rsidR="00EE0C51" w:rsidRPr="00A8121B" w:rsidDel="00FE39FE" w:rsidRDefault="00EE0C51" w:rsidP="001369D9">
            <w:pPr>
              <w:pStyle w:val="TAC"/>
              <w:rPr>
                <w:del w:id="14441" w:author="Huawei-Chunying Gu" w:date="2023-01-19T17:17:00Z"/>
              </w:rPr>
            </w:pPr>
            <w:del w:id="1444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5501F279" w14:textId="49B35B79" w:rsidR="00EE0C51" w:rsidRPr="00A8121B" w:rsidDel="00FE39FE" w:rsidRDefault="00EE0C51" w:rsidP="001369D9">
            <w:pPr>
              <w:pStyle w:val="TAC"/>
              <w:rPr>
                <w:del w:id="14443" w:author="Huawei-Chunying Gu" w:date="2023-01-19T17:17:00Z"/>
              </w:rPr>
            </w:pPr>
            <w:del w:id="144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6BFF515" w14:textId="3C28C05A" w:rsidR="00EE0C51" w:rsidRPr="00A8121B" w:rsidDel="00FE39FE" w:rsidRDefault="00EE0C51" w:rsidP="001369D9">
            <w:pPr>
              <w:pStyle w:val="TAC"/>
              <w:rPr>
                <w:del w:id="14445" w:author="Huawei-Chunying Gu" w:date="2023-01-19T17:17:00Z"/>
              </w:rPr>
            </w:pPr>
            <w:del w:id="144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29FA66" w14:textId="6B330590" w:rsidR="00EE0C51" w:rsidRPr="00A8121B" w:rsidDel="00FE39FE" w:rsidRDefault="00EE0C51" w:rsidP="001369D9">
            <w:pPr>
              <w:pStyle w:val="TAC"/>
              <w:rPr>
                <w:del w:id="14447" w:author="Huawei-Chunying Gu" w:date="2023-01-19T17:17:00Z"/>
              </w:rPr>
            </w:pPr>
            <w:del w:id="14448" w:author="Huawei-Chunying Gu" w:date="2023-01-19T17:17:00Z">
              <w:r w:rsidRPr="00A8121B" w:rsidDel="00FE39FE">
                <w:delText>-2-TT</w:delText>
              </w:r>
            </w:del>
          </w:p>
        </w:tc>
      </w:tr>
      <w:tr w:rsidR="00EE0C51" w:rsidRPr="00A8121B" w:rsidDel="00FE39FE" w14:paraId="57E239A8" w14:textId="59A83D20" w:rsidTr="001369D9">
        <w:trPr>
          <w:trHeight w:hRule="exact" w:val="284"/>
          <w:del w:id="14449" w:author="Huawei-Chunying Gu" w:date="2023-01-19T17:17:00Z"/>
        </w:trPr>
        <w:tc>
          <w:tcPr>
            <w:tcW w:w="941" w:type="dxa"/>
            <w:tcBorders>
              <w:left w:val="single" w:sz="4" w:space="0" w:color="auto"/>
              <w:bottom w:val="single" w:sz="4" w:space="0" w:color="auto"/>
              <w:right w:val="single" w:sz="4" w:space="0" w:color="auto"/>
            </w:tcBorders>
            <w:vAlign w:val="center"/>
          </w:tcPr>
          <w:p w14:paraId="3B6801F3" w14:textId="26ED1E49" w:rsidR="00EE0C51" w:rsidRPr="00A8121B" w:rsidDel="00FE39FE" w:rsidRDefault="00EE0C51" w:rsidP="001369D9">
            <w:pPr>
              <w:pStyle w:val="TAC"/>
              <w:rPr>
                <w:del w:id="144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01F9D86" w14:textId="7A2D80B0" w:rsidR="00EE0C51" w:rsidRPr="00A8121B" w:rsidDel="00FE39FE" w:rsidRDefault="00EE0C51" w:rsidP="001369D9">
            <w:pPr>
              <w:pStyle w:val="TAC"/>
              <w:rPr>
                <w:del w:id="14451" w:author="Huawei-Chunying Gu" w:date="2023-01-19T17:17:00Z"/>
              </w:rPr>
            </w:pPr>
            <w:del w:id="144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7EAD3C6" w14:textId="55721B7B" w:rsidR="00EE0C51" w:rsidRPr="00A8121B" w:rsidDel="00FE39FE" w:rsidRDefault="00EE0C51" w:rsidP="001369D9">
            <w:pPr>
              <w:pStyle w:val="TAC"/>
              <w:rPr>
                <w:del w:id="14453" w:author="Huawei-Chunying Gu" w:date="2023-01-19T17:17:00Z"/>
              </w:rPr>
            </w:pPr>
            <w:del w:id="144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CB58AE" w14:textId="13EADEE6" w:rsidR="00EE0C51" w:rsidRPr="00A8121B" w:rsidDel="00FE39FE" w:rsidRDefault="00EE0C51" w:rsidP="001369D9">
            <w:pPr>
              <w:pStyle w:val="TAC"/>
              <w:rPr>
                <w:del w:id="14455" w:author="Huawei-Chunying Gu" w:date="2023-01-19T17:17:00Z"/>
              </w:rPr>
            </w:pPr>
            <w:del w:id="14456"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215C787" w14:textId="26935512" w:rsidR="00EE0C51" w:rsidRPr="00A8121B" w:rsidDel="00FE39FE" w:rsidRDefault="00EE0C51" w:rsidP="001369D9">
            <w:pPr>
              <w:pStyle w:val="TAC"/>
              <w:rPr>
                <w:del w:id="14457" w:author="Huawei-Chunying Gu" w:date="2023-01-19T17:17:00Z"/>
              </w:rPr>
            </w:pPr>
            <w:del w:id="144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946859" w14:textId="38541B48" w:rsidR="00EE0C51" w:rsidRPr="00A8121B" w:rsidDel="00FE39FE" w:rsidRDefault="00EE0C51" w:rsidP="001369D9">
            <w:pPr>
              <w:pStyle w:val="TAC"/>
              <w:rPr>
                <w:del w:id="14459" w:author="Huawei-Chunying Gu" w:date="2023-01-19T17:17:00Z"/>
              </w:rPr>
            </w:pPr>
            <w:del w:id="14460"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740429" w14:textId="6C9A2ACE" w:rsidR="00EE0C51" w:rsidRPr="00A8121B" w:rsidDel="00FE39FE" w:rsidRDefault="00EE0C51" w:rsidP="001369D9">
            <w:pPr>
              <w:pStyle w:val="TAC"/>
              <w:rPr>
                <w:del w:id="14461" w:author="Huawei-Chunying Gu" w:date="2023-01-19T17:17:00Z"/>
              </w:rPr>
            </w:pPr>
            <w:del w:id="144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DD06CF8" w14:textId="67C0DE6A" w:rsidR="00EE0C51" w:rsidRPr="00A8121B" w:rsidDel="00FE39FE" w:rsidRDefault="00EE0C51" w:rsidP="001369D9">
            <w:pPr>
              <w:pStyle w:val="TAC"/>
              <w:rPr>
                <w:del w:id="14463" w:author="Huawei-Chunying Gu" w:date="2023-01-19T17:17:00Z"/>
              </w:rPr>
            </w:pPr>
            <w:del w:id="144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FF111EE" w14:textId="379B216A" w:rsidR="00EE0C51" w:rsidRPr="00A8121B" w:rsidDel="00FE39FE" w:rsidRDefault="00EE0C51" w:rsidP="001369D9">
            <w:pPr>
              <w:pStyle w:val="TAC"/>
              <w:rPr>
                <w:del w:id="14465" w:author="Huawei-Chunying Gu" w:date="2023-01-19T17:17:00Z"/>
              </w:rPr>
            </w:pPr>
            <w:del w:id="144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4994E7" w14:textId="0729622E" w:rsidR="00EE0C51" w:rsidRPr="00A8121B" w:rsidDel="00FE39FE" w:rsidRDefault="00EE0C51" w:rsidP="001369D9">
            <w:pPr>
              <w:pStyle w:val="TAC"/>
              <w:rPr>
                <w:del w:id="14467" w:author="Huawei-Chunying Gu" w:date="2023-01-19T17:17:00Z"/>
              </w:rPr>
            </w:pPr>
            <w:del w:id="14468" w:author="Huawei-Chunying Gu" w:date="2023-01-19T17:17:00Z">
              <w:r w:rsidRPr="00A8121B" w:rsidDel="00FE39FE">
                <w:delText>8-TT</w:delText>
              </w:r>
            </w:del>
          </w:p>
        </w:tc>
      </w:tr>
      <w:tr w:rsidR="00EE0C51" w:rsidRPr="00A8121B" w:rsidDel="00FE39FE" w14:paraId="0A88D783" w14:textId="7A10FB4B" w:rsidTr="001369D9">
        <w:trPr>
          <w:trHeight w:hRule="exact" w:val="284"/>
          <w:del w:id="144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CCAD6C6" w14:textId="2DE9C899" w:rsidR="00EE0C51" w:rsidRPr="00A8121B" w:rsidDel="00FE39FE" w:rsidRDefault="00EE0C51" w:rsidP="001369D9">
            <w:pPr>
              <w:pStyle w:val="TAC"/>
              <w:rPr>
                <w:del w:id="14470" w:author="Huawei-Chunying Gu" w:date="2023-01-19T17:17:00Z"/>
                <w:rFonts w:cs="Arial"/>
                <w:szCs w:val="18"/>
              </w:rPr>
            </w:pPr>
            <w:del w:id="14471" w:author="Huawei-Chunying Gu" w:date="2023-01-19T17:17:00Z">
              <w:r w:rsidRPr="00A8121B" w:rsidDel="00FE39FE">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2C9E1D42" w14:textId="24916BC3" w:rsidR="00EE0C51" w:rsidRPr="00A8121B" w:rsidDel="00FE39FE" w:rsidRDefault="00EE0C51" w:rsidP="001369D9">
            <w:pPr>
              <w:pStyle w:val="TAC"/>
              <w:rPr>
                <w:del w:id="14472" w:author="Huawei-Chunying Gu" w:date="2023-01-19T17:17:00Z"/>
              </w:rPr>
            </w:pPr>
            <w:del w:id="144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8D530B6" w14:textId="1ACF655B" w:rsidR="00EE0C51" w:rsidRPr="00A8121B" w:rsidDel="00FE39FE" w:rsidRDefault="00EE0C51" w:rsidP="001369D9">
            <w:pPr>
              <w:pStyle w:val="TAC"/>
              <w:rPr>
                <w:del w:id="14474" w:author="Huawei-Chunying Gu" w:date="2023-01-19T17:17:00Z"/>
              </w:rPr>
            </w:pPr>
            <w:del w:id="144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BA97C0" w14:textId="6622334C" w:rsidR="00EE0C51" w:rsidRPr="00A8121B" w:rsidDel="00FE39FE" w:rsidRDefault="00EE0C51" w:rsidP="001369D9">
            <w:pPr>
              <w:pStyle w:val="TAC"/>
              <w:rPr>
                <w:del w:id="14476" w:author="Huawei-Chunying Gu" w:date="2023-01-19T17:17:00Z"/>
              </w:rPr>
            </w:pPr>
            <w:del w:id="14477"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25C6E3A" w14:textId="0A727655" w:rsidR="00EE0C51" w:rsidRPr="00A8121B" w:rsidDel="00FE39FE" w:rsidRDefault="00EE0C51" w:rsidP="001369D9">
            <w:pPr>
              <w:pStyle w:val="TAC"/>
              <w:rPr>
                <w:del w:id="14478" w:author="Huawei-Chunying Gu" w:date="2023-01-19T17:17:00Z"/>
              </w:rPr>
            </w:pPr>
            <w:del w:id="1447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FD79DE" w14:textId="7784DB48" w:rsidR="00EE0C51" w:rsidRPr="00A8121B" w:rsidDel="00FE39FE" w:rsidRDefault="00EE0C51" w:rsidP="001369D9">
            <w:pPr>
              <w:pStyle w:val="TAC"/>
              <w:rPr>
                <w:del w:id="14480" w:author="Huawei-Chunying Gu" w:date="2023-01-19T17:17:00Z"/>
              </w:rPr>
            </w:pPr>
            <w:del w:id="14481"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39087A" w14:textId="4B38C17F" w:rsidR="00EE0C51" w:rsidRPr="00A8121B" w:rsidDel="00FE39FE" w:rsidRDefault="00EE0C51" w:rsidP="001369D9">
            <w:pPr>
              <w:pStyle w:val="TAC"/>
              <w:rPr>
                <w:del w:id="14482" w:author="Huawei-Chunying Gu" w:date="2023-01-19T17:17:00Z"/>
              </w:rPr>
            </w:pPr>
            <w:del w:id="1448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006E718" w14:textId="2978491E" w:rsidR="00EE0C51" w:rsidRPr="00A8121B" w:rsidDel="00FE39FE" w:rsidRDefault="00EE0C51" w:rsidP="001369D9">
            <w:pPr>
              <w:pStyle w:val="TAC"/>
              <w:rPr>
                <w:del w:id="14484" w:author="Huawei-Chunying Gu" w:date="2023-01-19T17:17:00Z"/>
              </w:rPr>
            </w:pPr>
            <w:del w:id="144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3DC5518" w14:textId="57891115" w:rsidR="00EE0C51" w:rsidRPr="00A8121B" w:rsidDel="00FE39FE" w:rsidRDefault="00EE0C51" w:rsidP="001369D9">
            <w:pPr>
              <w:pStyle w:val="TAC"/>
              <w:rPr>
                <w:del w:id="14486" w:author="Huawei-Chunying Gu" w:date="2023-01-19T17:17:00Z"/>
              </w:rPr>
            </w:pPr>
            <w:del w:id="144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B9373D" w14:textId="6B8C2269" w:rsidR="00EE0C51" w:rsidRPr="00A8121B" w:rsidDel="00FE39FE" w:rsidRDefault="00EE0C51" w:rsidP="001369D9">
            <w:pPr>
              <w:pStyle w:val="TAC"/>
              <w:rPr>
                <w:del w:id="14488" w:author="Huawei-Chunying Gu" w:date="2023-01-19T17:17:00Z"/>
              </w:rPr>
            </w:pPr>
            <w:del w:id="14489" w:author="Huawei-Chunying Gu" w:date="2023-01-19T17:17:00Z">
              <w:r w:rsidRPr="00A8121B" w:rsidDel="00FE39FE">
                <w:delText>-2-TT</w:delText>
              </w:r>
            </w:del>
          </w:p>
        </w:tc>
      </w:tr>
      <w:tr w:rsidR="00EE0C51" w:rsidRPr="00A8121B" w:rsidDel="00FE39FE" w14:paraId="54A72A58" w14:textId="79F33F4A" w:rsidTr="001369D9">
        <w:trPr>
          <w:trHeight w:hRule="exact" w:val="284"/>
          <w:del w:id="14490" w:author="Huawei-Chunying Gu" w:date="2023-01-19T17:17:00Z"/>
        </w:trPr>
        <w:tc>
          <w:tcPr>
            <w:tcW w:w="941" w:type="dxa"/>
            <w:tcBorders>
              <w:top w:val="single" w:sz="4" w:space="0" w:color="auto"/>
              <w:left w:val="single" w:sz="4" w:space="0" w:color="auto"/>
              <w:right w:val="single" w:sz="4" w:space="0" w:color="auto"/>
            </w:tcBorders>
            <w:vAlign w:val="center"/>
            <w:hideMark/>
          </w:tcPr>
          <w:p w14:paraId="3EC0607B" w14:textId="32E03B0A" w:rsidR="00EE0C51" w:rsidRPr="00A8121B" w:rsidDel="00FE39FE" w:rsidRDefault="00EE0C51" w:rsidP="001369D9">
            <w:pPr>
              <w:pStyle w:val="TAC"/>
              <w:rPr>
                <w:del w:id="14491" w:author="Huawei-Chunying Gu" w:date="2023-01-19T17:17:00Z"/>
                <w:rFonts w:cs="Arial"/>
                <w:szCs w:val="18"/>
              </w:rPr>
            </w:pPr>
            <w:del w:id="14492" w:author="Huawei-Chunying Gu" w:date="2023-01-19T17:17:00Z">
              <w:r w:rsidRPr="00A8121B" w:rsidDel="00FE39FE">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754228BF" w14:textId="13F79252" w:rsidR="00EE0C51" w:rsidRPr="00A8121B" w:rsidDel="00FE39FE" w:rsidRDefault="00EE0C51" w:rsidP="001369D9">
            <w:pPr>
              <w:pStyle w:val="TAC"/>
              <w:rPr>
                <w:del w:id="14493" w:author="Huawei-Chunying Gu" w:date="2023-01-19T17:17:00Z"/>
              </w:rPr>
            </w:pPr>
            <w:del w:id="1449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6220DF8" w14:textId="0C5A3C91" w:rsidR="00EE0C51" w:rsidRPr="00A8121B" w:rsidDel="00FE39FE" w:rsidRDefault="00EE0C51" w:rsidP="001369D9">
            <w:pPr>
              <w:pStyle w:val="TAC"/>
              <w:rPr>
                <w:del w:id="14495" w:author="Huawei-Chunying Gu" w:date="2023-01-19T17:17:00Z"/>
              </w:rPr>
            </w:pPr>
            <w:del w:id="1449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E89D4" w14:textId="28303A4A" w:rsidR="00EE0C51" w:rsidRPr="00A8121B" w:rsidDel="00FE39FE" w:rsidRDefault="00EE0C51" w:rsidP="001369D9">
            <w:pPr>
              <w:pStyle w:val="TAC"/>
              <w:rPr>
                <w:del w:id="14497" w:author="Huawei-Chunying Gu" w:date="2023-01-19T17:17:00Z"/>
              </w:rPr>
            </w:pPr>
            <w:del w:id="14498"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087A86B3" w14:textId="6D755889" w:rsidR="00EE0C51" w:rsidRPr="00A8121B" w:rsidDel="00FE39FE" w:rsidRDefault="00EE0C51" w:rsidP="001369D9">
            <w:pPr>
              <w:pStyle w:val="TAC"/>
              <w:rPr>
                <w:del w:id="14499" w:author="Huawei-Chunying Gu" w:date="2023-01-19T17:17:00Z"/>
              </w:rPr>
            </w:pPr>
            <w:del w:id="1450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8E3E18" w14:textId="27963278" w:rsidR="00EE0C51" w:rsidRPr="00A8121B" w:rsidDel="00FE39FE" w:rsidRDefault="00EE0C51" w:rsidP="001369D9">
            <w:pPr>
              <w:pStyle w:val="TAC"/>
              <w:rPr>
                <w:del w:id="14501" w:author="Huawei-Chunying Gu" w:date="2023-01-19T17:17:00Z"/>
              </w:rPr>
            </w:pPr>
            <w:del w:id="14502"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F0F9FB" w14:textId="4D700663" w:rsidR="00EE0C51" w:rsidRPr="00A8121B" w:rsidDel="00FE39FE" w:rsidRDefault="00EE0C51" w:rsidP="001369D9">
            <w:pPr>
              <w:pStyle w:val="TAC"/>
              <w:rPr>
                <w:del w:id="14503" w:author="Huawei-Chunying Gu" w:date="2023-01-19T17:17:00Z"/>
              </w:rPr>
            </w:pPr>
            <w:del w:id="1450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2DB2F52A" w14:textId="0A46A8A4" w:rsidR="00EE0C51" w:rsidRPr="00A8121B" w:rsidDel="00FE39FE" w:rsidRDefault="00EE0C51" w:rsidP="001369D9">
            <w:pPr>
              <w:pStyle w:val="TAC"/>
              <w:rPr>
                <w:del w:id="14505" w:author="Huawei-Chunying Gu" w:date="2023-01-19T17:17:00Z"/>
              </w:rPr>
            </w:pPr>
            <w:del w:id="1450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5742426" w14:textId="16D8D8E7" w:rsidR="00EE0C51" w:rsidRPr="00A8121B" w:rsidDel="00FE39FE" w:rsidRDefault="00EE0C51" w:rsidP="001369D9">
            <w:pPr>
              <w:pStyle w:val="TAC"/>
              <w:rPr>
                <w:del w:id="14507" w:author="Huawei-Chunying Gu" w:date="2023-01-19T17:17:00Z"/>
              </w:rPr>
            </w:pPr>
            <w:del w:id="1450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9BA21F" w14:textId="333100AA" w:rsidR="00EE0C51" w:rsidRPr="00A8121B" w:rsidDel="00FE39FE" w:rsidRDefault="00EE0C51" w:rsidP="001369D9">
            <w:pPr>
              <w:pStyle w:val="TAC"/>
              <w:rPr>
                <w:del w:id="14509" w:author="Huawei-Chunying Gu" w:date="2023-01-19T17:17:00Z"/>
              </w:rPr>
            </w:pPr>
            <w:del w:id="14510" w:author="Huawei-Chunying Gu" w:date="2023-01-19T17:17:00Z">
              <w:r w:rsidRPr="00A8121B" w:rsidDel="00FE39FE">
                <w:delText>6-TT</w:delText>
              </w:r>
            </w:del>
          </w:p>
        </w:tc>
      </w:tr>
      <w:tr w:rsidR="00EE0C51" w:rsidRPr="00A8121B" w:rsidDel="00FE39FE" w14:paraId="25B7CC23" w14:textId="096F35BA" w:rsidTr="001369D9">
        <w:trPr>
          <w:trHeight w:hRule="exact" w:val="284"/>
          <w:del w:id="14511" w:author="Huawei-Chunying Gu" w:date="2023-01-19T17:17:00Z"/>
        </w:trPr>
        <w:tc>
          <w:tcPr>
            <w:tcW w:w="941" w:type="dxa"/>
            <w:tcBorders>
              <w:left w:val="single" w:sz="4" w:space="0" w:color="auto"/>
              <w:right w:val="single" w:sz="4" w:space="0" w:color="auto"/>
            </w:tcBorders>
            <w:vAlign w:val="center"/>
          </w:tcPr>
          <w:p w14:paraId="2C105CD1" w14:textId="03CFE94E" w:rsidR="00EE0C51" w:rsidRPr="00A8121B" w:rsidDel="00FE39FE" w:rsidRDefault="00EE0C51" w:rsidP="001369D9">
            <w:pPr>
              <w:pStyle w:val="TAC"/>
              <w:rPr>
                <w:del w:id="1451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AC59885" w14:textId="66925E82" w:rsidR="00EE0C51" w:rsidRPr="00A8121B" w:rsidDel="00FE39FE" w:rsidRDefault="00EE0C51" w:rsidP="001369D9">
            <w:pPr>
              <w:pStyle w:val="TAC"/>
              <w:rPr>
                <w:del w:id="14513" w:author="Huawei-Chunying Gu" w:date="2023-01-19T17:17:00Z"/>
              </w:rPr>
            </w:pPr>
            <w:del w:id="145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978CA95" w14:textId="7F0E3234" w:rsidR="00EE0C51" w:rsidRPr="00A8121B" w:rsidDel="00FE39FE" w:rsidRDefault="00EE0C51" w:rsidP="001369D9">
            <w:pPr>
              <w:pStyle w:val="TAC"/>
              <w:rPr>
                <w:del w:id="14515" w:author="Huawei-Chunying Gu" w:date="2023-01-19T17:17:00Z"/>
              </w:rPr>
            </w:pPr>
            <w:del w:id="1451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008CAD" w14:textId="120074C8" w:rsidR="00EE0C51" w:rsidRPr="00A8121B" w:rsidDel="00FE39FE" w:rsidRDefault="00EE0C51" w:rsidP="001369D9">
            <w:pPr>
              <w:pStyle w:val="TAC"/>
              <w:rPr>
                <w:del w:id="14517" w:author="Huawei-Chunying Gu" w:date="2023-01-19T17:17:00Z"/>
              </w:rPr>
            </w:pPr>
            <w:del w:id="1451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52217475" w14:textId="528CA05C" w:rsidR="00EE0C51" w:rsidRPr="00A8121B" w:rsidDel="00FE39FE" w:rsidRDefault="00EE0C51" w:rsidP="001369D9">
            <w:pPr>
              <w:pStyle w:val="TAC"/>
              <w:rPr>
                <w:del w:id="14519" w:author="Huawei-Chunying Gu" w:date="2023-01-19T17:17:00Z"/>
              </w:rPr>
            </w:pPr>
            <w:del w:id="145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7D7B67" w14:textId="6BF28254" w:rsidR="00EE0C51" w:rsidRPr="00A8121B" w:rsidDel="00FE39FE" w:rsidRDefault="00EE0C51" w:rsidP="001369D9">
            <w:pPr>
              <w:pStyle w:val="TAC"/>
              <w:rPr>
                <w:del w:id="14521" w:author="Huawei-Chunying Gu" w:date="2023-01-19T17:17:00Z"/>
              </w:rPr>
            </w:pPr>
            <w:del w:id="1452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F40286" w14:textId="041DAE04" w:rsidR="00EE0C51" w:rsidRPr="00A8121B" w:rsidDel="00FE39FE" w:rsidRDefault="00EE0C51" w:rsidP="001369D9">
            <w:pPr>
              <w:pStyle w:val="TAC"/>
              <w:rPr>
                <w:del w:id="14523" w:author="Huawei-Chunying Gu" w:date="2023-01-19T17:17:00Z"/>
              </w:rPr>
            </w:pPr>
            <w:del w:id="1452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1C119BEF" w14:textId="5E4A5F0E" w:rsidR="00EE0C51" w:rsidRPr="00A8121B" w:rsidDel="00FE39FE" w:rsidRDefault="00EE0C51" w:rsidP="001369D9">
            <w:pPr>
              <w:pStyle w:val="TAC"/>
              <w:rPr>
                <w:del w:id="14525" w:author="Huawei-Chunying Gu" w:date="2023-01-19T17:17:00Z"/>
              </w:rPr>
            </w:pPr>
            <w:del w:id="145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A97DDB6" w14:textId="7B5F27B8" w:rsidR="00EE0C51" w:rsidRPr="00A8121B" w:rsidDel="00FE39FE" w:rsidRDefault="00EE0C51" w:rsidP="001369D9">
            <w:pPr>
              <w:pStyle w:val="TAC"/>
              <w:rPr>
                <w:del w:id="14527" w:author="Huawei-Chunying Gu" w:date="2023-01-19T17:17:00Z"/>
              </w:rPr>
            </w:pPr>
            <w:del w:id="145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2190AB" w14:textId="33BA3425" w:rsidR="00EE0C51" w:rsidRPr="00A8121B" w:rsidDel="00FE39FE" w:rsidRDefault="00EE0C51" w:rsidP="001369D9">
            <w:pPr>
              <w:pStyle w:val="TAC"/>
              <w:rPr>
                <w:del w:id="14529" w:author="Huawei-Chunying Gu" w:date="2023-01-19T17:17:00Z"/>
              </w:rPr>
            </w:pPr>
            <w:del w:id="14530" w:author="Huawei-Chunying Gu" w:date="2023-01-19T17:17:00Z">
              <w:r w:rsidRPr="00A8121B" w:rsidDel="00FE39FE">
                <w:delText>14-TT</w:delText>
              </w:r>
            </w:del>
          </w:p>
        </w:tc>
      </w:tr>
      <w:tr w:rsidR="00EE0C51" w:rsidRPr="00A8121B" w:rsidDel="00FE39FE" w14:paraId="10913BFB" w14:textId="22E9C4F7" w:rsidTr="001369D9">
        <w:trPr>
          <w:trHeight w:hRule="exact" w:val="284"/>
          <w:del w:id="14531" w:author="Huawei-Chunying Gu" w:date="2023-01-19T17:17:00Z"/>
        </w:trPr>
        <w:tc>
          <w:tcPr>
            <w:tcW w:w="941" w:type="dxa"/>
            <w:tcBorders>
              <w:left w:val="single" w:sz="4" w:space="0" w:color="auto"/>
              <w:bottom w:val="single" w:sz="4" w:space="0" w:color="auto"/>
              <w:right w:val="single" w:sz="4" w:space="0" w:color="auto"/>
            </w:tcBorders>
            <w:vAlign w:val="center"/>
          </w:tcPr>
          <w:p w14:paraId="171F104B" w14:textId="0A6CE296" w:rsidR="00EE0C51" w:rsidRPr="00A8121B" w:rsidDel="00FE39FE" w:rsidRDefault="00EE0C51" w:rsidP="001369D9">
            <w:pPr>
              <w:pStyle w:val="TAC"/>
              <w:rPr>
                <w:del w:id="1453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DC0BBDB" w14:textId="60242515" w:rsidR="00EE0C51" w:rsidRPr="00A8121B" w:rsidDel="00FE39FE" w:rsidRDefault="00EE0C51" w:rsidP="001369D9">
            <w:pPr>
              <w:pStyle w:val="TAC"/>
              <w:rPr>
                <w:del w:id="14533" w:author="Huawei-Chunying Gu" w:date="2023-01-19T17:17:00Z"/>
              </w:rPr>
            </w:pPr>
            <w:del w:id="145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5F3734A" w14:textId="19E17615" w:rsidR="00EE0C51" w:rsidRPr="00A8121B" w:rsidDel="00FE39FE" w:rsidRDefault="00EE0C51" w:rsidP="001369D9">
            <w:pPr>
              <w:pStyle w:val="TAC"/>
              <w:rPr>
                <w:del w:id="14535" w:author="Huawei-Chunying Gu" w:date="2023-01-19T17:17:00Z"/>
              </w:rPr>
            </w:pPr>
            <w:del w:id="145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9A903C" w14:textId="1CB31B62" w:rsidR="00EE0C51" w:rsidRPr="00A8121B" w:rsidDel="00FE39FE" w:rsidRDefault="00EE0C51" w:rsidP="001369D9">
            <w:pPr>
              <w:pStyle w:val="TAC"/>
              <w:rPr>
                <w:del w:id="14537" w:author="Huawei-Chunying Gu" w:date="2023-01-19T17:17:00Z"/>
              </w:rPr>
            </w:pPr>
            <w:del w:id="14538"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2F9C2A09" w14:textId="71FB449E" w:rsidR="00EE0C51" w:rsidRPr="00A8121B" w:rsidDel="00FE39FE" w:rsidRDefault="00EE0C51" w:rsidP="001369D9">
            <w:pPr>
              <w:pStyle w:val="TAC"/>
              <w:rPr>
                <w:del w:id="14539" w:author="Huawei-Chunying Gu" w:date="2023-01-19T17:17:00Z"/>
              </w:rPr>
            </w:pPr>
            <w:del w:id="145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0565C0" w14:textId="23E36B3B" w:rsidR="00EE0C51" w:rsidRPr="00A8121B" w:rsidDel="00FE39FE" w:rsidRDefault="00EE0C51" w:rsidP="001369D9">
            <w:pPr>
              <w:pStyle w:val="TAC"/>
              <w:rPr>
                <w:del w:id="14541" w:author="Huawei-Chunying Gu" w:date="2023-01-19T17:17:00Z"/>
              </w:rPr>
            </w:pPr>
            <w:del w:id="14542"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1D3F5C" w14:textId="0E8B301F" w:rsidR="00EE0C51" w:rsidRPr="00A8121B" w:rsidDel="00FE39FE" w:rsidRDefault="00EE0C51" w:rsidP="001369D9">
            <w:pPr>
              <w:pStyle w:val="TAC"/>
              <w:rPr>
                <w:del w:id="14543" w:author="Huawei-Chunying Gu" w:date="2023-01-19T17:17:00Z"/>
              </w:rPr>
            </w:pPr>
            <w:del w:id="14544"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7C146045" w14:textId="7F87001E" w:rsidR="00EE0C51" w:rsidRPr="00A8121B" w:rsidDel="00FE39FE" w:rsidRDefault="00EE0C51" w:rsidP="001369D9">
            <w:pPr>
              <w:pStyle w:val="TAC"/>
              <w:rPr>
                <w:del w:id="14545" w:author="Huawei-Chunying Gu" w:date="2023-01-19T17:17:00Z"/>
              </w:rPr>
            </w:pPr>
            <w:del w:id="145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4BE2B95" w14:textId="51F4E044" w:rsidR="00EE0C51" w:rsidRPr="00A8121B" w:rsidDel="00FE39FE" w:rsidRDefault="00EE0C51" w:rsidP="001369D9">
            <w:pPr>
              <w:pStyle w:val="TAC"/>
              <w:rPr>
                <w:del w:id="14547" w:author="Huawei-Chunying Gu" w:date="2023-01-19T17:17:00Z"/>
              </w:rPr>
            </w:pPr>
            <w:del w:id="145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9AB7FC" w14:textId="24887B2A" w:rsidR="00EE0C51" w:rsidRPr="00A8121B" w:rsidDel="00FE39FE" w:rsidRDefault="00EE0C51" w:rsidP="001369D9">
            <w:pPr>
              <w:pStyle w:val="TAC"/>
              <w:rPr>
                <w:del w:id="14549" w:author="Huawei-Chunying Gu" w:date="2023-01-19T17:17:00Z"/>
              </w:rPr>
            </w:pPr>
            <w:del w:id="14550" w:author="Huawei-Chunying Gu" w:date="2023-01-19T17:17:00Z">
              <w:r w:rsidRPr="00A8121B" w:rsidDel="00FE39FE">
                <w:delText>15.5-TT</w:delText>
              </w:r>
            </w:del>
          </w:p>
        </w:tc>
      </w:tr>
      <w:tr w:rsidR="00EE0C51" w:rsidRPr="00A8121B" w:rsidDel="00FE39FE" w14:paraId="1C15D660" w14:textId="52FDFAF3" w:rsidTr="001369D9">
        <w:trPr>
          <w:trHeight w:hRule="exact" w:val="284"/>
          <w:del w:id="14551" w:author="Huawei-Chunying Gu" w:date="2023-01-19T17:17:00Z"/>
        </w:trPr>
        <w:tc>
          <w:tcPr>
            <w:tcW w:w="941" w:type="dxa"/>
            <w:tcBorders>
              <w:top w:val="single" w:sz="4" w:space="0" w:color="auto"/>
              <w:left w:val="single" w:sz="4" w:space="0" w:color="auto"/>
              <w:right w:val="single" w:sz="4" w:space="0" w:color="auto"/>
            </w:tcBorders>
            <w:vAlign w:val="center"/>
            <w:hideMark/>
          </w:tcPr>
          <w:p w14:paraId="2EB6C25C" w14:textId="1919FB97" w:rsidR="00EE0C51" w:rsidRPr="00A8121B" w:rsidDel="00FE39FE" w:rsidRDefault="00EE0C51" w:rsidP="001369D9">
            <w:pPr>
              <w:pStyle w:val="TAC"/>
              <w:rPr>
                <w:del w:id="14552" w:author="Huawei-Chunying Gu" w:date="2023-01-19T17:17:00Z"/>
                <w:rFonts w:cs="Arial"/>
                <w:szCs w:val="18"/>
              </w:rPr>
            </w:pPr>
            <w:del w:id="14553" w:author="Huawei-Chunying Gu" w:date="2023-01-19T17:17:00Z">
              <w:r w:rsidRPr="00A8121B" w:rsidDel="00FE39FE">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344B0369" w14:textId="62497571" w:rsidR="00EE0C51" w:rsidRPr="00A8121B" w:rsidDel="00FE39FE" w:rsidRDefault="00EE0C51" w:rsidP="001369D9">
            <w:pPr>
              <w:pStyle w:val="TAC"/>
              <w:rPr>
                <w:del w:id="14554" w:author="Huawei-Chunying Gu" w:date="2023-01-19T17:17:00Z"/>
              </w:rPr>
            </w:pPr>
            <w:del w:id="145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CCEB1A1" w14:textId="12E6BFB1" w:rsidR="00EE0C51" w:rsidRPr="00A8121B" w:rsidDel="00FE39FE" w:rsidRDefault="00EE0C51" w:rsidP="001369D9">
            <w:pPr>
              <w:pStyle w:val="TAC"/>
              <w:rPr>
                <w:del w:id="14556" w:author="Huawei-Chunying Gu" w:date="2023-01-19T17:17:00Z"/>
              </w:rPr>
            </w:pPr>
            <w:del w:id="145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814933" w14:textId="00D82FE5" w:rsidR="00EE0C51" w:rsidRPr="00A8121B" w:rsidDel="00FE39FE" w:rsidRDefault="00EE0C51" w:rsidP="001369D9">
            <w:pPr>
              <w:pStyle w:val="TAC"/>
              <w:rPr>
                <w:del w:id="14558" w:author="Huawei-Chunying Gu" w:date="2023-01-19T17:17:00Z"/>
              </w:rPr>
            </w:pPr>
            <w:del w:id="14559"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AE20FF4" w14:textId="4D4275C6" w:rsidR="00EE0C51" w:rsidRPr="00A8121B" w:rsidDel="00FE39FE" w:rsidRDefault="00EE0C51" w:rsidP="001369D9">
            <w:pPr>
              <w:pStyle w:val="TAC"/>
              <w:rPr>
                <w:del w:id="14560" w:author="Huawei-Chunying Gu" w:date="2023-01-19T17:17:00Z"/>
              </w:rPr>
            </w:pPr>
            <w:del w:id="145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8AE918" w14:textId="4EDF3337" w:rsidR="00EE0C51" w:rsidRPr="00A8121B" w:rsidDel="00FE39FE" w:rsidRDefault="00EE0C51" w:rsidP="001369D9">
            <w:pPr>
              <w:pStyle w:val="TAC"/>
              <w:rPr>
                <w:del w:id="14562" w:author="Huawei-Chunying Gu" w:date="2023-01-19T17:17:00Z"/>
              </w:rPr>
            </w:pPr>
            <w:del w:id="14563"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1D154F" w14:textId="56E6474C" w:rsidR="00EE0C51" w:rsidRPr="00A8121B" w:rsidDel="00FE39FE" w:rsidRDefault="00EE0C51" w:rsidP="001369D9">
            <w:pPr>
              <w:pStyle w:val="TAC"/>
              <w:rPr>
                <w:del w:id="14564" w:author="Huawei-Chunying Gu" w:date="2023-01-19T17:17:00Z"/>
              </w:rPr>
            </w:pPr>
            <w:del w:id="1456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7C75E81" w14:textId="40FF634A" w:rsidR="00EE0C51" w:rsidRPr="00A8121B" w:rsidDel="00FE39FE" w:rsidRDefault="00EE0C51" w:rsidP="001369D9">
            <w:pPr>
              <w:pStyle w:val="TAC"/>
              <w:rPr>
                <w:del w:id="14566" w:author="Huawei-Chunying Gu" w:date="2023-01-19T17:17:00Z"/>
              </w:rPr>
            </w:pPr>
            <w:del w:id="145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681366F" w14:textId="6F1CB826" w:rsidR="00EE0C51" w:rsidRPr="00A8121B" w:rsidDel="00FE39FE" w:rsidRDefault="00EE0C51" w:rsidP="001369D9">
            <w:pPr>
              <w:pStyle w:val="TAC"/>
              <w:rPr>
                <w:del w:id="14568" w:author="Huawei-Chunying Gu" w:date="2023-01-19T17:17:00Z"/>
              </w:rPr>
            </w:pPr>
            <w:del w:id="145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6120350" w14:textId="6D86447A" w:rsidR="00EE0C51" w:rsidRPr="00A8121B" w:rsidDel="00FE39FE" w:rsidRDefault="00EE0C51" w:rsidP="001369D9">
            <w:pPr>
              <w:pStyle w:val="TAC"/>
              <w:rPr>
                <w:del w:id="14570" w:author="Huawei-Chunying Gu" w:date="2023-01-19T17:17:00Z"/>
              </w:rPr>
            </w:pPr>
            <w:del w:id="14571" w:author="Huawei-Chunying Gu" w:date="2023-01-19T17:17:00Z">
              <w:r w:rsidRPr="00A8121B" w:rsidDel="00FE39FE">
                <w:delText>-2-TT</w:delText>
              </w:r>
            </w:del>
          </w:p>
        </w:tc>
      </w:tr>
      <w:tr w:rsidR="00EE0C51" w:rsidRPr="00A8121B" w:rsidDel="00FE39FE" w14:paraId="63E24D85" w14:textId="0CAED471" w:rsidTr="001369D9">
        <w:trPr>
          <w:trHeight w:hRule="exact" w:val="284"/>
          <w:del w:id="14572" w:author="Huawei-Chunying Gu" w:date="2023-01-19T17:17:00Z"/>
        </w:trPr>
        <w:tc>
          <w:tcPr>
            <w:tcW w:w="941" w:type="dxa"/>
            <w:tcBorders>
              <w:left w:val="single" w:sz="4" w:space="0" w:color="auto"/>
              <w:right w:val="single" w:sz="4" w:space="0" w:color="auto"/>
            </w:tcBorders>
            <w:vAlign w:val="center"/>
          </w:tcPr>
          <w:p w14:paraId="0CCDF134" w14:textId="74911537" w:rsidR="00EE0C51" w:rsidRPr="00A8121B" w:rsidDel="00FE39FE" w:rsidRDefault="00EE0C51" w:rsidP="001369D9">
            <w:pPr>
              <w:pStyle w:val="TAC"/>
              <w:rPr>
                <w:del w:id="145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3AB0093" w14:textId="642819E3" w:rsidR="00EE0C51" w:rsidRPr="00A8121B" w:rsidDel="00FE39FE" w:rsidRDefault="00EE0C51" w:rsidP="001369D9">
            <w:pPr>
              <w:pStyle w:val="TAC"/>
              <w:rPr>
                <w:del w:id="14574" w:author="Huawei-Chunying Gu" w:date="2023-01-19T17:17:00Z"/>
              </w:rPr>
            </w:pPr>
            <w:del w:id="145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41F971" w14:textId="5A730A6A" w:rsidR="00EE0C51" w:rsidRPr="00A8121B" w:rsidDel="00FE39FE" w:rsidRDefault="00EE0C51" w:rsidP="001369D9">
            <w:pPr>
              <w:pStyle w:val="TAC"/>
              <w:rPr>
                <w:del w:id="14576" w:author="Huawei-Chunying Gu" w:date="2023-01-19T17:17:00Z"/>
              </w:rPr>
            </w:pPr>
            <w:del w:id="145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0B4F6D" w14:textId="21274E02" w:rsidR="00EE0C51" w:rsidRPr="00A8121B" w:rsidDel="00FE39FE" w:rsidRDefault="00EE0C51" w:rsidP="001369D9">
            <w:pPr>
              <w:pStyle w:val="TAC"/>
              <w:rPr>
                <w:del w:id="14578" w:author="Huawei-Chunying Gu" w:date="2023-01-19T17:17:00Z"/>
              </w:rPr>
            </w:pPr>
            <w:del w:id="14579"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04F2C73E" w14:textId="1B2E9B57" w:rsidR="00EE0C51" w:rsidRPr="00A8121B" w:rsidDel="00FE39FE" w:rsidRDefault="00EE0C51" w:rsidP="001369D9">
            <w:pPr>
              <w:pStyle w:val="TAC"/>
              <w:rPr>
                <w:del w:id="14580" w:author="Huawei-Chunying Gu" w:date="2023-01-19T17:17:00Z"/>
              </w:rPr>
            </w:pPr>
            <w:del w:id="145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D2434D" w14:textId="2E21A967" w:rsidR="00EE0C51" w:rsidRPr="00A8121B" w:rsidDel="00FE39FE" w:rsidRDefault="00EE0C51" w:rsidP="001369D9">
            <w:pPr>
              <w:pStyle w:val="TAC"/>
              <w:rPr>
                <w:del w:id="14582" w:author="Huawei-Chunying Gu" w:date="2023-01-19T17:17:00Z"/>
              </w:rPr>
            </w:pPr>
            <w:del w:id="14583"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6CE080" w14:textId="4BB461B5" w:rsidR="00EE0C51" w:rsidRPr="00A8121B" w:rsidDel="00FE39FE" w:rsidRDefault="00EE0C51" w:rsidP="001369D9">
            <w:pPr>
              <w:pStyle w:val="TAC"/>
              <w:rPr>
                <w:del w:id="14584" w:author="Huawei-Chunying Gu" w:date="2023-01-19T17:17:00Z"/>
              </w:rPr>
            </w:pPr>
            <w:del w:id="1458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4ED6E55" w14:textId="623B3E22" w:rsidR="00EE0C51" w:rsidRPr="00A8121B" w:rsidDel="00FE39FE" w:rsidRDefault="00EE0C51" w:rsidP="001369D9">
            <w:pPr>
              <w:pStyle w:val="TAC"/>
              <w:rPr>
                <w:del w:id="14586" w:author="Huawei-Chunying Gu" w:date="2023-01-19T17:17:00Z"/>
              </w:rPr>
            </w:pPr>
            <w:del w:id="145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3AE98EF" w14:textId="39D48137" w:rsidR="00EE0C51" w:rsidRPr="00A8121B" w:rsidDel="00FE39FE" w:rsidRDefault="00EE0C51" w:rsidP="001369D9">
            <w:pPr>
              <w:pStyle w:val="TAC"/>
              <w:rPr>
                <w:del w:id="14588" w:author="Huawei-Chunying Gu" w:date="2023-01-19T17:17:00Z"/>
              </w:rPr>
            </w:pPr>
            <w:del w:id="145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5C2DCB6F" w14:textId="1C087CF7" w:rsidR="00EE0C51" w:rsidRPr="00A8121B" w:rsidDel="00FE39FE" w:rsidRDefault="00EE0C51" w:rsidP="001369D9">
            <w:pPr>
              <w:pStyle w:val="TAC"/>
              <w:rPr>
                <w:del w:id="14590" w:author="Huawei-Chunying Gu" w:date="2023-01-19T17:17:00Z"/>
              </w:rPr>
            </w:pPr>
            <w:del w:id="14591" w:author="Huawei-Chunying Gu" w:date="2023-01-19T17:17:00Z">
              <w:r w:rsidRPr="00A8121B" w:rsidDel="00FE39FE">
                <w:delText>-2-TT</w:delText>
              </w:r>
            </w:del>
          </w:p>
        </w:tc>
      </w:tr>
      <w:tr w:rsidR="00EE0C51" w:rsidRPr="00A8121B" w:rsidDel="00FE39FE" w14:paraId="3DA4A6E5" w14:textId="631989BC" w:rsidTr="001369D9">
        <w:trPr>
          <w:trHeight w:hRule="exact" w:val="284"/>
          <w:del w:id="14592" w:author="Huawei-Chunying Gu" w:date="2023-01-19T17:17:00Z"/>
        </w:trPr>
        <w:tc>
          <w:tcPr>
            <w:tcW w:w="941" w:type="dxa"/>
            <w:tcBorders>
              <w:left w:val="single" w:sz="4" w:space="0" w:color="auto"/>
              <w:bottom w:val="single" w:sz="4" w:space="0" w:color="auto"/>
              <w:right w:val="single" w:sz="4" w:space="0" w:color="auto"/>
            </w:tcBorders>
            <w:vAlign w:val="center"/>
          </w:tcPr>
          <w:p w14:paraId="7BC4CC3E" w14:textId="2A18BC2F" w:rsidR="00EE0C51" w:rsidRPr="00A8121B" w:rsidDel="00FE39FE" w:rsidRDefault="00EE0C51" w:rsidP="001369D9">
            <w:pPr>
              <w:pStyle w:val="TAC"/>
              <w:rPr>
                <w:del w:id="145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7DC5A10" w14:textId="75578245" w:rsidR="00EE0C51" w:rsidRPr="00A8121B" w:rsidDel="00FE39FE" w:rsidRDefault="00EE0C51" w:rsidP="001369D9">
            <w:pPr>
              <w:pStyle w:val="TAC"/>
              <w:rPr>
                <w:del w:id="14594" w:author="Huawei-Chunying Gu" w:date="2023-01-19T17:17:00Z"/>
              </w:rPr>
            </w:pPr>
            <w:del w:id="145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B77F53F" w14:textId="2167B5A1" w:rsidR="00EE0C51" w:rsidRPr="00A8121B" w:rsidDel="00FE39FE" w:rsidRDefault="00EE0C51" w:rsidP="001369D9">
            <w:pPr>
              <w:pStyle w:val="TAC"/>
              <w:rPr>
                <w:del w:id="14596" w:author="Huawei-Chunying Gu" w:date="2023-01-19T17:17:00Z"/>
              </w:rPr>
            </w:pPr>
            <w:del w:id="145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085F21" w14:textId="485F51F5" w:rsidR="00EE0C51" w:rsidRPr="00A8121B" w:rsidDel="00FE39FE" w:rsidRDefault="00EE0C51" w:rsidP="001369D9">
            <w:pPr>
              <w:pStyle w:val="TAC"/>
              <w:rPr>
                <w:del w:id="14598" w:author="Huawei-Chunying Gu" w:date="2023-01-19T17:17:00Z"/>
              </w:rPr>
            </w:pPr>
            <w:del w:id="14599"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00366EE7" w14:textId="797CAA44" w:rsidR="00EE0C51" w:rsidRPr="00A8121B" w:rsidDel="00FE39FE" w:rsidRDefault="00EE0C51" w:rsidP="001369D9">
            <w:pPr>
              <w:pStyle w:val="TAC"/>
              <w:rPr>
                <w:del w:id="14600" w:author="Huawei-Chunying Gu" w:date="2023-01-19T17:17:00Z"/>
              </w:rPr>
            </w:pPr>
            <w:del w:id="146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493569" w14:textId="2405F824" w:rsidR="00EE0C51" w:rsidRPr="00A8121B" w:rsidDel="00FE39FE" w:rsidRDefault="00EE0C51" w:rsidP="001369D9">
            <w:pPr>
              <w:pStyle w:val="TAC"/>
              <w:rPr>
                <w:del w:id="14602" w:author="Huawei-Chunying Gu" w:date="2023-01-19T17:17:00Z"/>
              </w:rPr>
            </w:pPr>
            <w:del w:id="14603"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92DE67" w14:textId="597CA436" w:rsidR="00EE0C51" w:rsidRPr="00A8121B" w:rsidDel="00FE39FE" w:rsidRDefault="00EE0C51" w:rsidP="001369D9">
            <w:pPr>
              <w:pStyle w:val="TAC"/>
              <w:rPr>
                <w:del w:id="14604" w:author="Huawei-Chunying Gu" w:date="2023-01-19T17:17:00Z"/>
              </w:rPr>
            </w:pPr>
            <w:del w:id="146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F6AF4CE" w14:textId="36085648" w:rsidR="00EE0C51" w:rsidRPr="00A8121B" w:rsidDel="00FE39FE" w:rsidRDefault="00EE0C51" w:rsidP="001369D9">
            <w:pPr>
              <w:pStyle w:val="TAC"/>
              <w:rPr>
                <w:del w:id="14606" w:author="Huawei-Chunying Gu" w:date="2023-01-19T17:17:00Z"/>
              </w:rPr>
            </w:pPr>
            <w:del w:id="146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53E3F14" w14:textId="335261D1" w:rsidR="00EE0C51" w:rsidRPr="00A8121B" w:rsidDel="00FE39FE" w:rsidRDefault="00EE0C51" w:rsidP="001369D9">
            <w:pPr>
              <w:pStyle w:val="TAC"/>
              <w:rPr>
                <w:del w:id="14608" w:author="Huawei-Chunying Gu" w:date="2023-01-19T17:17:00Z"/>
              </w:rPr>
            </w:pPr>
            <w:del w:id="146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06BD9B" w14:textId="056732EE" w:rsidR="00EE0C51" w:rsidRPr="00A8121B" w:rsidDel="00FE39FE" w:rsidRDefault="00EE0C51" w:rsidP="001369D9">
            <w:pPr>
              <w:pStyle w:val="TAC"/>
              <w:rPr>
                <w:del w:id="14610" w:author="Huawei-Chunying Gu" w:date="2023-01-19T17:17:00Z"/>
              </w:rPr>
            </w:pPr>
            <w:del w:id="14611" w:author="Huawei-Chunying Gu" w:date="2023-01-19T17:17:00Z">
              <w:r w:rsidRPr="00A8121B" w:rsidDel="00FE39FE">
                <w:delText>8-TT</w:delText>
              </w:r>
            </w:del>
          </w:p>
        </w:tc>
      </w:tr>
      <w:tr w:rsidR="00EE0C51" w:rsidRPr="00A8121B" w:rsidDel="00FE39FE" w14:paraId="41E0049D" w14:textId="7A538A12" w:rsidTr="001369D9">
        <w:trPr>
          <w:trHeight w:hRule="exact" w:val="284"/>
          <w:del w:id="146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0A372E2" w14:textId="70E665AF" w:rsidR="00EE0C51" w:rsidRPr="00A8121B" w:rsidDel="00FE39FE" w:rsidRDefault="00EE0C51" w:rsidP="001369D9">
            <w:pPr>
              <w:pStyle w:val="TAC"/>
              <w:rPr>
                <w:del w:id="14613" w:author="Huawei-Chunying Gu" w:date="2023-01-19T17:17:00Z"/>
                <w:rFonts w:cs="Arial"/>
                <w:szCs w:val="18"/>
              </w:rPr>
            </w:pPr>
            <w:del w:id="14614" w:author="Huawei-Chunying Gu" w:date="2023-01-19T17:17:00Z">
              <w:r w:rsidRPr="00A8121B" w:rsidDel="00FE39FE">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497B442F" w14:textId="62F20A7D" w:rsidR="00EE0C51" w:rsidRPr="00A8121B" w:rsidDel="00FE39FE" w:rsidRDefault="00EE0C51" w:rsidP="001369D9">
            <w:pPr>
              <w:pStyle w:val="TAC"/>
              <w:rPr>
                <w:del w:id="14615" w:author="Huawei-Chunying Gu" w:date="2023-01-19T17:17:00Z"/>
              </w:rPr>
            </w:pPr>
            <w:del w:id="146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8F39120" w14:textId="01665265" w:rsidR="00EE0C51" w:rsidRPr="00A8121B" w:rsidDel="00FE39FE" w:rsidRDefault="00EE0C51" w:rsidP="001369D9">
            <w:pPr>
              <w:pStyle w:val="TAC"/>
              <w:rPr>
                <w:del w:id="14617" w:author="Huawei-Chunying Gu" w:date="2023-01-19T17:17:00Z"/>
              </w:rPr>
            </w:pPr>
            <w:del w:id="146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132821" w14:textId="66F42D61" w:rsidR="00EE0C51" w:rsidRPr="00A8121B" w:rsidDel="00FE39FE" w:rsidRDefault="00EE0C51" w:rsidP="001369D9">
            <w:pPr>
              <w:pStyle w:val="TAC"/>
              <w:rPr>
                <w:del w:id="14619" w:author="Huawei-Chunying Gu" w:date="2023-01-19T17:17:00Z"/>
              </w:rPr>
            </w:pPr>
            <w:del w:id="14620"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20F759F9" w14:textId="367950D7" w:rsidR="00EE0C51" w:rsidRPr="00A8121B" w:rsidDel="00FE39FE" w:rsidRDefault="00EE0C51" w:rsidP="001369D9">
            <w:pPr>
              <w:pStyle w:val="TAC"/>
              <w:rPr>
                <w:del w:id="14621" w:author="Huawei-Chunying Gu" w:date="2023-01-19T17:17:00Z"/>
              </w:rPr>
            </w:pPr>
            <w:del w:id="146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437315" w14:textId="2CB45D23" w:rsidR="00EE0C51" w:rsidRPr="00A8121B" w:rsidDel="00FE39FE" w:rsidRDefault="00EE0C51" w:rsidP="001369D9">
            <w:pPr>
              <w:pStyle w:val="TAC"/>
              <w:rPr>
                <w:del w:id="14623" w:author="Huawei-Chunying Gu" w:date="2023-01-19T17:17:00Z"/>
              </w:rPr>
            </w:pPr>
            <w:del w:id="14624"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A2CD5C" w14:textId="41B0E29E" w:rsidR="00EE0C51" w:rsidRPr="00A8121B" w:rsidDel="00FE39FE" w:rsidRDefault="00EE0C51" w:rsidP="001369D9">
            <w:pPr>
              <w:pStyle w:val="TAC"/>
              <w:rPr>
                <w:del w:id="14625" w:author="Huawei-Chunying Gu" w:date="2023-01-19T17:17:00Z"/>
              </w:rPr>
            </w:pPr>
            <w:del w:id="14626"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AAD2F5E" w14:textId="2B2C1DD4" w:rsidR="00EE0C51" w:rsidRPr="00A8121B" w:rsidDel="00FE39FE" w:rsidRDefault="00EE0C51" w:rsidP="001369D9">
            <w:pPr>
              <w:pStyle w:val="TAC"/>
              <w:rPr>
                <w:del w:id="14627" w:author="Huawei-Chunying Gu" w:date="2023-01-19T17:17:00Z"/>
              </w:rPr>
            </w:pPr>
            <w:del w:id="146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0FF0708" w14:textId="2ED2688F" w:rsidR="00EE0C51" w:rsidRPr="00A8121B" w:rsidDel="00FE39FE" w:rsidRDefault="00EE0C51" w:rsidP="001369D9">
            <w:pPr>
              <w:pStyle w:val="TAC"/>
              <w:rPr>
                <w:del w:id="14629" w:author="Huawei-Chunying Gu" w:date="2023-01-19T17:17:00Z"/>
              </w:rPr>
            </w:pPr>
            <w:del w:id="146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02BDAE9A" w14:textId="3BE5CF6E" w:rsidR="00EE0C51" w:rsidRPr="00A8121B" w:rsidDel="00FE39FE" w:rsidRDefault="00EE0C51" w:rsidP="001369D9">
            <w:pPr>
              <w:pStyle w:val="TAC"/>
              <w:rPr>
                <w:del w:id="14631" w:author="Huawei-Chunying Gu" w:date="2023-01-19T17:17:00Z"/>
              </w:rPr>
            </w:pPr>
            <w:del w:id="14632" w:author="Huawei-Chunying Gu" w:date="2023-01-19T17:17:00Z">
              <w:r w:rsidRPr="00A8121B" w:rsidDel="00FE39FE">
                <w:delText>-2-TT</w:delText>
              </w:r>
            </w:del>
          </w:p>
        </w:tc>
      </w:tr>
      <w:tr w:rsidR="00EE0C51" w:rsidRPr="00A8121B" w:rsidDel="00FE39FE" w14:paraId="00A7194C" w14:textId="2A33500B" w:rsidTr="001369D9">
        <w:trPr>
          <w:trHeight w:hRule="exact" w:val="284"/>
          <w:del w:id="14633" w:author="Huawei-Chunying Gu" w:date="2023-01-19T17:17:00Z"/>
        </w:trPr>
        <w:tc>
          <w:tcPr>
            <w:tcW w:w="941" w:type="dxa"/>
            <w:tcBorders>
              <w:top w:val="single" w:sz="4" w:space="0" w:color="auto"/>
              <w:left w:val="single" w:sz="4" w:space="0" w:color="auto"/>
              <w:right w:val="single" w:sz="4" w:space="0" w:color="auto"/>
            </w:tcBorders>
            <w:vAlign w:val="center"/>
            <w:hideMark/>
          </w:tcPr>
          <w:p w14:paraId="4A1DDD7E" w14:textId="720A570B" w:rsidR="00EE0C51" w:rsidRPr="00A8121B" w:rsidDel="00FE39FE" w:rsidRDefault="00EE0C51" w:rsidP="001369D9">
            <w:pPr>
              <w:pStyle w:val="TAC"/>
              <w:rPr>
                <w:del w:id="14634" w:author="Huawei-Chunying Gu" w:date="2023-01-19T17:17:00Z"/>
                <w:rFonts w:cs="Arial"/>
                <w:szCs w:val="18"/>
              </w:rPr>
            </w:pPr>
            <w:del w:id="14635" w:author="Huawei-Chunying Gu" w:date="2023-01-19T17:17:00Z">
              <w:r w:rsidRPr="00A8121B" w:rsidDel="00FE39FE">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76C70F2D" w14:textId="31A9102C" w:rsidR="00EE0C51" w:rsidRPr="00A8121B" w:rsidDel="00FE39FE" w:rsidRDefault="00EE0C51" w:rsidP="001369D9">
            <w:pPr>
              <w:pStyle w:val="TAC"/>
              <w:rPr>
                <w:del w:id="14636" w:author="Huawei-Chunying Gu" w:date="2023-01-19T17:17:00Z"/>
              </w:rPr>
            </w:pPr>
            <w:del w:id="146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D9E1A79" w14:textId="1037485B" w:rsidR="00EE0C51" w:rsidRPr="00A8121B" w:rsidDel="00FE39FE" w:rsidRDefault="00EE0C51" w:rsidP="001369D9">
            <w:pPr>
              <w:pStyle w:val="TAC"/>
              <w:rPr>
                <w:del w:id="14638" w:author="Huawei-Chunying Gu" w:date="2023-01-19T17:17:00Z"/>
              </w:rPr>
            </w:pPr>
            <w:del w:id="1463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6A67CD" w14:textId="228CE258" w:rsidR="00EE0C51" w:rsidRPr="00A8121B" w:rsidDel="00FE39FE" w:rsidRDefault="00EE0C51" w:rsidP="001369D9">
            <w:pPr>
              <w:pStyle w:val="TAC"/>
              <w:rPr>
                <w:del w:id="14640" w:author="Huawei-Chunying Gu" w:date="2023-01-19T17:17:00Z"/>
              </w:rPr>
            </w:pPr>
            <w:del w:id="14641"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E1D0721" w14:textId="116339E7" w:rsidR="00EE0C51" w:rsidRPr="00A8121B" w:rsidDel="00FE39FE" w:rsidRDefault="00EE0C51" w:rsidP="001369D9">
            <w:pPr>
              <w:pStyle w:val="TAC"/>
              <w:rPr>
                <w:del w:id="14642" w:author="Huawei-Chunying Gu" w:date="2023-01-19T17:17:00Z"/>
              </w:rPr>
            </w:pPr>
            <w:del w:id="146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A746CB" w14:textId="702F83C9" w:rsidR="00EE0C51" w:rsidRPr="00A8121B" w:rsidDel="00FE39FE" w:rsidRDefault="00EE0C51" w:rsidP="001369D9">
            <w:pPr>
              <w:pStyle w:val="TAC"/>
              <w:rPr>
                <w:del w:id="14644" w:author="Huawei-Chunying Gu" w:date="2023-01-19T17:17:00Z"/>
              </w:rPr>
            </w:pPr>
            <w:del w:id="14645"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3B05D" w14:textId="4198D17E" w:rsidR="00EE0C51" w:rsidRPr="00A8121B" w:rsidDel="00FE39FE" w:rsidRDefault="00EE0C51" w:rsidP="001369D9">
            <w:pPr>
              <w:pStyle w:val="TAC"/>
              <w:rPr>
                <w:del w:id="14646" w:author="Huawei-Chunying Gu" w:date="2023-01-19T17:17:00Z"/>
              </w:rPr>
            </w:pPr>
            <w:del w:id="1464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BA1B8BA" w14:textId="6DBF0051" w:rsidR="00EE0C51" w:rsidRPr="00A8121B" w:rsidDel="00FE39FE" w:rsidRDefault="00EE0C51" w:rsidP="001369D9">
            <w:pPr>
              <w:pStyle w:val="TAC"/>
              <w:rPr>
                <w:del w:id="14648" w:author="Huawei-Chunying Gu" w:date="2023-01-19T17:17:00Z"/>
              </w:rPr>
            </w:pPr>
            <w:del w:id="146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638825A" w14:textId="5A841F46" w:rsidR="00EE0C51" w:rsidRPr="00A8121B" w:rsidDel="00FE39FE" w:rsidRDefault="00EE0C51" w:rsidP="001369D9">
            <w:pPr>
              <w:pStyle w:val="TAC"/>
              <w:rPr>
                <w:del w:id="14650" w:author="Huawei-Chunying Gu" w:date="2023-01-19T17:17:00Z"/>
              </w:rPr>
            </w:pPr>
            <w:del w:id="146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10ED74D0" w14:textId="29292313" w:rsidR="00EE0C51" w:rsidRPr="00A8121B" w:rsidDel="00FE39FE" w:rsidRDefault="00EE0C51" w:rsidP="001369D9">
            <w:pPr>
              <w:pStyle w:val="TAC"/>
              <w:rPr>
                <w:del w:id="14652" w:author="Huawei-Chunying Gu" w:date="2023-01-19T17:17:00Z"/>
              </w:rPr>
            </w:pPr>
            <w:del w:id="14653" w:author="Huawei-Chunying Gu" w:date="2023-01-19T17:17:00Z">
              <w:r w:rsidRPr="00A8121B" w:rsidDel="00FE39FE">
                <w:delText>-2-TT</w:delText>
              </w:r>
            </w:del>
          </w:p>
        </w:tc>
      </w:tr>
      <w:tr w:rsidR="00EE0C51" w:rsidRPr="00A8121B" w:rsidDel="00FE39FE" w14:paraId="575F4F9A" w14:textId="71B881C3" w:rsidTr="001369D9">
        <w:trPr>
          <w:trHeight w:hRule="exact" w:val="284"/>
          <w:del w:id="14654" w:author="Huawei-Chunying Gu" w:date="2023-01-19T17:17:00Z"/>
        </w:trPr>
        <w:tc>
          <w:tcPr>
            <w:tcW w:w="941" w:type="dxa"/>
            <w:tcBorders>
              <w:left w:val="single" w:sz="4" w:space="0" w:color="auto"/>
              <w:right w:val="single" w:sz="4" w:space="0" w:color="auto"/>
            </w:tcBorders>
            <w:vAlign w:val="center"/>
          </w:tcPr>
          <w:p w14:paraId="258221E6" w14:textId="0D927C0F" w:rsidR="00EE0C51" w:rsidRPr="00A8121B" w:rsidDel="00FE39FE" w:rsidRDefault="00EE0C51" w:rsidP="001369D9">
            <w:pPr>
              <w:pStyle w:val="TAC"/>
              <w:rPr>
                <w:del w:id="1465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C5B2B42" w14:textId="782546C2" w:rsidR="00EE0C51" w:rsidRPr="00A8121B" w:rsidDel="00FE39FE" w:rsidRDefault="00EE0C51" w:rsidP="001369D9">
            <w:pPr>
              <w:pStyle w:val="TAC"/>
              <w:rPr>
                <w:del w:id="14656" w:author="Huawei-Chunying Gu" w:date="2023-01-19T17:17:00Z"/>
              </w:rPr>
            </w:pPr>
            <w:del w:id="146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0973285" w14:textId="4CBCBCFE" w:rsidR="00EE0C51" w:rsidRPr="00A8121B" w:rsidDel="00FE39FE" w:rsidRDefault="00EE0C51" w:rsidP="001369D9">
            <w:pPr>
              <w:pStyle w:val="TAC"/>
              <w:rPr>
                <w:del w:id="14658" w:author="Huawei-Chunying Gu" w:date="2023-01-19T17:17:00Z"/>
              </w:rPr>
            </w:pPr>
            <w:del w:id="146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9E89A" w14:textId="68C8CB5D" w:rsidR="00EE0C51" w:rsidRPr="00A8121B" w:rsidDel="00FE39FE" w:rsidRDefault="00EE0C51" w:rsidP="001369D9">
            <w:pPr>
              <w:pStyle w:val="TAC"/>
              <w:rPr>
                <w:del w:id="14660" w:author="Huawei-Chunying Gu" w:date="2023-01-19T17:17:00Z"/>
              </w:rPr>
            </w:pPr>
            <w:del w:id="14661"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56DD3AB1" w14:textId="6C2FAF40" w:rsidR="00EE0C51" w:rsidRPr="00A8121B" w:rsidDel="00FE39FE" w:rsidRDefault="00EE0C51" w:rsidP="001369D9">
            <w:pPr>
              <w:pStyle w:val="TAC"/>
              <w:rPr>
                <w:del w:id="14662" w:author="Huawei-Chunying Gu" w:date="2023-01-19T17:17:00Z"/>
              </w:rPr>
            </w:pPr>
            <w:del w:id="146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217943" w14:textId="03B0F245" w:rsidR="00EE0C51" w:rsidRPr="00A8121B" w:rsidDel="00FE39FE" w:rsidRDefault="00EE0C51" w:rsidP="001369D9">
            <w:pPr>
              <w:pStyle w:val="TAC"/>
              <w:rPr>
                <w:del w:id="14664" w:author="Huawei-Chunying Gu" w:date="2023-01-19T17:17:00Z"/>
              </w:rPr>
            </w:pPr>
            <w:del w:id="14665"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35B477" w14:textId="7585BF4D" w:rsidR="00EE0C51" w:rsidRPr="00A8121B" w:rsidDel="00FE39FE" w:rsidRDefault="00EE0C51" w:rsidP="001369D9">
            <w:pPr>
              <w:pStyle w:val="TAC"/>
              <w:rPr>
                <w:del w:id="14666" w:author="Huawei-Chunying Gu" w:date="2023-01-19T17:17:00Z"/>
              </w:rPr>
            </w:pPr>
            <w:del w:id="1466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A590AC0" w14:textId="1C4BEB6D" w:rsidR="00EE0C51" w:rsidRPr="00A8121B" w:rsidDel="00FE39FE" w:rsidRDefault="00EE0C51" w:rsidP="001369D9">
            <w:pPr>
              <w:pStyle w:val="TAC"/>
              <w:rPr>
                <w:del w:id="14668" w:author="Huawei-Chunying Gu" w:date="2023-01-19T17:17:00Z"/>
              </w:rPr>
            </w:pPr>
            <w:del w:id="146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4FE67F3" w14:textId="5DA4CBB8" w:rsidR="00EE0C51" w:rsidRPr="00A8121B" w:rsidDel="00FE39FE" w:rsidRDefault="00EE0C51" w:rsidP="001369D9">
            <w:pPr>
              <w:pStyle w:val="TAC"/>
              <w:rPr>
                <w:del w:id="14670" w:author="Huawei-Chunying Gu" w:date="2023-01-19T17:17:00Z"/>
              </w:rPr>
            </w:pPr>
            <w:del w:id="146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5EE6CD50" w14:textId="1FD2B6B8" w:rsidR="00EE0C51" w:rsidRPr="00A8121B" w:rsidDel="00FE39FE" w:rsidRDefault="00EE0C51" w:rsidP="001369D9">
            <w:pPr>
              <w:pStyle w:val="TAC"/>
              <w:rPr>
                <w:del w:id="14672" w:author="Huawei-Chunying Gu" w:date="2023-01-19T17:17:00Z"/>
              </w:rPr>
            </w:pPr>
            <w:del w:id="14673" w:author="Huawei-Chunying Gu" w:date="2023-01-19T17:17:00Z">
              <w:r w:rsidRPr="00A8121B" w:rsidDel="00FE39FE">
                <w:delText>-2-TT</w:delText>
              </w:r>
            </w:del>
          </w:p>
        </w:tc>
      </w:tr>
      <w:tr w:rsidR="00EE0C51" w:rsidRPr="00A8121B" w:rsidDel="00FE39FE" w14:paraId="703FA341" w14:textId="1262BB17" w:rsidTr="001369D9">
        <w:trPr>
          <w:trHeight w:hRule="exact" w:val="284"/>
          <w:del w:id="14674" w:author="Huawei-Chunying Gu" w:date="2023-01-19T17:17:00Z"/>
        </w:trPr>
        <w:tc>
          <w:tcPr>
            <w:tcW w:w="941" w:type="dxa"/>
            <w:tcBorders>
              <w:left w:val="single" w:sz="4" w:space="0" w:color="auto"/>
              <w:bottom w:val="single" w:sz="4" w:space="0" w:color="auto"/>
              <w:right w:val="single" w:sz="4" w:space="0" w:color="auto"/>
            </w:tcBorders>
            <w:vAlign w:val="center"/>
          </w:tcPr>
          <w:p w14:paraId="7E7DA31B" w14:textId="4E571CA3" w:rsidR="00EE0C51" w:rsidRPr="00A8121B" w:rsidDel="00FE39FE" w:rsidRDefault="00EE0C51" w:rsidP="001369D9">
            <w:pPr>
              <w:pStyle w:val="TAC"/>
              <w:rPr>
                <w:del w:id="1467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4E72CAF" w14:textId="34E740C3" w:rsidR="00EE0C51" w:rsidRPr="00A8121B" w:rsidDel="00FE39FE" w:rsidRDefault="00EE0C51" w:rsidP="001369D9">
            <w:pPr>
              <w:pStyle w:val="TAC"/>
              <w:rPr>
                <w:del w:id="14676" w:author="Huawei-Chunying Gu" w:date="2023-01-19T17:17:00Z"/>
              </w:rPr>
            </w:pPr>
            <w:del w:id="146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3AA0261" w14:textId="38C7D318" w:rsidR="00EE0C51" w:rsidRPr="00A8121B" w:rsidDel="00FE39FE" w:rsidRDefault="00EE0C51" w:rsidP="001369D9">
            <w:pPr>
              <w:pStyle w:val="TAC"/>
              <w:rPr>
                <w:del w:id="14678" w:author="Huawei-Chunying Gu" w:date="2023-01-19T17:17:00Z"/>
              </w:rPr>
            </w:pPr>
            <w:del w:id="146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29FDAF" w14:textId="6A151039" w:rsidR="00EE0C51" w:rsidRPr="00A8121B" w:rsidDel="00FE39FE" w:rsidRDefault="00EE0C51" w:rsidP="001369D9">
            <w:pPr>
              <w:pStyle w:val="TAC"/>
              <w:rPr>
                <w:del w:id="14680" w:author="Huawei-Chunying Gu" w:date="2023-01-19T17:17:00Z"/>
              </w:rPr>
            </w:pPr>
            <w:del w:id="14681"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01F5F021" w14:textId="68071A49" w:rsidR="00EE0C51" w:rsidRPr="00A8121B" w:rsidDel="00FE39FE" w:rsidRDefault="00EE0C51" w:rsidP="001369D9">
            <w:pPr>
              <w:pStyle w:val="TAC"/>
              <w:rPr>
                <w:del w:id="14682" w:author="Huawei-Chunying Gu" w:date="2023-01-19T17:17:00Z"/>
              </w:rPr>
            </w:pPr>
            <w:del w:id="146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09D563" w14:textId="4F718536" w:rsidR="00EE0C51" w:rsidRPr="00A8121B" w:rsidDel="00FE39FE" w:rsidRDefault="00EE0C51" w:rsidP="001369D9">
            <w:pPr>
              <w:pStyle w:val="TAC"/>
              <w:rPr>
                <w:del w:id="14684" w:author="Huawei-Chunying Gu" w:date="2023-01-19T17:17:00Z"/>
              </w:rPr>
            </w:pPr>
            <w:del w:id="14685"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4C2809" w14:textId="76EC5E85" w:rsidR="00EE0C51" w:rsidRPr="00A8121B" w:rsidDel="00FE39FE" w:rsidRDefault="00EE0C51" w:rsidP="001369D9">
            <w:pPr>
              <w:pStyle w:val="TAC"/>
              <w:rPr>
                <w:del w:id="14686" w:author="Huawei-Chunying Gu" w:date="2023-01-19T17:17:00Z"/>
              </w:rPr>
            </w:pPr>
            <w:del w:id="1468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73A8AF6B" w14:textId="59FFDFBD" w:rsidR="00EE0C51" w:rsidRPr="00A8121B" w:rsidDel="00FE39FE" w:rsidRDefault="00EE0C51" w:rsidP="001369D9">
            <w:pPr>
              <w:pStyle w:val="TAC"/>
              <w:rPr>
                <w:del w:id="14688" w:author="Huawei-Chunying Gu" w:date="2023-01-19T17:17:00Z"/>
              </w:rPr>
            </w:pPr>
            <w:del w:id="146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95E8705" w14:textId="090EE8B3" w:rsidR="00EE0C51" w:rsidRPr="00A8121B" w:rsidDel="00FE39FE" w:rsidRDefault="00EE0C51" w:rsidP="001369D9">
            <w:pPr>
              <w:pStyle w:val="TAC"/>
              <w:rPr>
                <w:del w:id="14690" w:author="Huawei-Chunying Gu" w:date="2023-01-19T17:17:00Z"/>
              </w:rPr>
            </w:pPr>
            <w:del w:id="146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6E9B11" w14:textId="0E028987" w:rsidR="00EE0C51" w:rsidRPr="00A8121B" w:rsidDel="00FE39FE" w:rsidRDefault="00EE0C51" w:rsidP="001369D9">
            <w:pPr>
              <w:pStyle w:val="TAC"/>
              <w:rPr>
                <w:del w:id="14692" w:author="Huawei-Chunying Gu" w:date="2023-01-19T17:17:00Z"/>
              </w:rPr>
            </w:pPr>
            <w:del w:id="14693" w:author="Huawei-Chunying Gu" w:date="2023-01-19T17:17:00Z">
              <w:r w:rsidRPr="00A8121B" w:rsidDel="00FE39FE">
                <w:delText>8-TT</w:delText>
              </w:r>
            </w:del>
          </w:p>
        </w:tc>
      </w:tr>
      <w:tr w:rsidR="00EE0C51" w:rsidRPr="00A8121B" w:rsidDel="00FE39FE" w14:paraId="17534D37" w14:textId="0009907A" w:rsidTr="001369D9">
        <w:trPr>
          <w:trHeight w:hRule="exact" w:val="284"/>
          <w:del w:id="146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466EAC6" w14:textId="2EDF7842" w:rsidR="00EE0C51" w:rsidRPr="00A8121B" w:rsidDel="00FE39FE" w:rsidRDefault="00EE0C51" w:rsidP="001369D9">
            <w:pPr>
              <w:pStyle w:val="TAC"/>
              <w:rPr>
                <w:del w:id="14695" w:author="Huawei-Chunying Gu" w:date="2023-01-19T17:17:00Z"/>
                <w:rFonts w:cs="Arial"/>
                <w:szCs w:val="18"/>
              </w:rPr>
            </w:pPr>
            <w:del w:id="14696" w:author="Huawei-Chunying Gu" w:date="2023-01-19T17:17:00Z">
              <w:r w:rsidRPr="00A8121B" w:rsidDel="00FE39FE">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0B499901" w14:textId="21BE194B" w:rsidR="00EE0C51" w:rsidRPr="00A8121B" w:rsidDel="00FE39FE" w:rsidRDefault="00EE0C51" w:rsidP="001369D9">
            <w:pPr>
              <w:pStyle w:val="TAC"/>
              <w:rPr>
                <w:del w:id="14697" w:author="Huawei-Chunying Gu" w:date="2023-01-19T17:17:00Z"/>
              </w:rPr>
            </w:pPr>
            <w:del w:id="146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17F847F" w14:textId="7F34103C" w:rsidR="00EE0C51" w:rsidRPr="00A8121B" w:rsidDel="00FE39FE" w:rsidRDefault="00EE0C51" w:rsidP="001369D9">
            <w:pPr>
              <w:pStyle w:val="TAC"/>
              <w:rPr>
                <w:del w:id="14699" w:author="Huawei-Chunying Gu" w:date="2023-01-19T17:17:00Z"/>
              </w:rPr>
            </w:pPr>
            <w:del w:id="147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0ABA67" w14:textId="77461289" w:rsidR="00EE0C51" w:rsidRPr="00A8121B" w:rsidDel="00FE39FE" w:rsidRDefault="00EE0C51" w:rsidP="001369D9">
            <w:pPr>
              <w:pStyle w:val="TAC"/>
              <w:rPr>
                <w:del w:id="14701" w:author="Huawei-Chunying Gu" w:date="2023-01-19T17:17:00Z"/>
              </w:rPr>
            </w:pPr>
            <w:del w:id="14702"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A9DD916" w14:textId="3D260CE5" w:rsidR="00EE0C51" w:rsidRPr="00A8121B" w:rsidDel="00FE39FE" w:rsidRDefault="00EE0C51" w:rsidP="001369D9">
            <w:pPr>
              <w:pStyle w:val="TAC"/>
              <w:rPr>
                <w:del w:id="14703" w:author="Huawei-Chunying Gu" w:date="2023-01-19T17:17:00Z"/>
              </w:rPr>
            </w:pPr>
            <w:del w:id="147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9DE866" w14:textId="090632D1" w:rsidR="00EE0C51" w:rsidRPr="00A8121B" w:rsidDel="00FE39FE" w:rsidRDefault="00EE0C51" w:rsidP="001369D9">
            <w:pPr>
              <w:pStyle w:val="TAC"/>
              <w:rPr>
                <w:del w:id="14705" w:author="Huawei-Chunying Gu" w:date="2023-01-19T17:17:00Z"/>
              </w:rPr>
            </w:pPr>
            <w:del w:id="14706"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E96EDE" w14:textId="77C2298E" w:rsidR="00EE0C51" w:rsidRPr="00A8121B" w:rsidDel="00FE39FE" w:rsidRDefault="00EE0C51" w:rsidP="001369D9">
            <w:pPr>
              <w:pStyle w:val="TAC"/>
              <w:rPr>
                <w:del w:id="14707" w:author="Huawei-Chunying Gu" w:date="2023-01-19T17:17:00Z"/>
              </w:rPr>
            </w:pPr>
            <w:del w:id="1470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1E4EFE03" w14:textId="02D79F08" w:rsidR="00EE0C51" w:rsidRPr="00A8121B" w:rsidDel="00FE39FE" w:rsidRDefault="00EE0C51" w:rsidP="001369D9">
            <w:pPr>
              <w:pStyle w:val="TAC"/>
              <w:rPr>
                <w:del w:id="14709" w:author="Huawei-Chunying Gu" w:date="2023-01-19T17:17:00Z"/>
              </w:rPr>
            </w:pPr>
            <w:del w:id="147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77377E1" w14:textId="0C4B62A8" w:rsidR="00EE0C51" w:rsidRPr="00A8121B" w:rsidDel="00FE39FE" w:rsidRDefault="00EE0C51" w:rsidP="001369D9">
            <w:pPr>
              <w:pStyle w:val="TAC"/>
              <w:rPr>
                <w:del w:id="14711" w:author="Huawei-Chunying Gu" w:date="2023-01-19T17:17:00Z"/>
              </w:rPr>
            </w:pPr>
            <w:del w:id="147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03CAD4D3" w14:textId="0702587E" w:rsidR="00EE0C51" w:rsidRPr="00A8121B" w:rsidDel="00FE39FE" w:rsidRDefault="00EE0C51" w:rsidP="001369D9">
            <w:pPr>
              <w:pStyle w:val="TAC"/>
              <w:rPr>
                <w:del w:id="14713" w:author="Huawei-Chunying Gu" w:date="2023-01-19T17:17:00Z"/>
              </w:rPr>
            </w:pPr>
            <w:del w:id="14714" w:author="Huawei-Chunying Gu" w:date="2023-01-19T17:17:00Z">
              <w:r w:rsidRPr="00A8121B" w:rsidDel="00FE39FE">
                <w:delText>-2-TT</w:delText>
              </w:r>
            </w:del>
          </w:p>
        </w:tc>
      </w:tr>
      <w:tr w:rsidR="00EE0C51" w:rsidRPr="00A8121B" w:rsidDel="00FE39FE" w14:paraId="43C2BBE4" w14:textId="3E05D2F9" w:rsidTr="001369D9">
        <w:trPr>
          <w:trHeight w:hRule="exact" w:val="284"/>
          <w:del w:id="14715" w:author="Huawei-Chunying Gu" w:date="2023-01-19T17:17:00Z"/>
        </w:trPr>
        <w:tc>
          <w:tcPr>
            <w:tcW w:w="941" w:type="dxa"/>
            <w:tcBorders>
              <w:top w:val="single" w:sz="4" w:space="0" w:color="auto"/>
              <w:left w:val="single" w:sz="4" w:space="0" w:color="auto"/>
              <w:right w:val="single" w:sz="4" w:space="0" w:color="auto"/>
            </w:tcBorders>
            <w:vAlign w:val="center"/>
            <w:hideMark/>
          </w:tcPr>
          <w:p w14:paraId="71C5F10C" w14:textId="13307D6D" w:rsidR="00EE0C51" w:rsidRPr="00A8121B" w:rsidDel="00FE39FE" w:rsidRDefault="00EE0C51" w:rsidP="001369D9">
            <w:pPr>
              <w:pStyle w:val="TAC"/>
              <w:rPr>
                <w:del w:id="14716" w:author="Huawei-Chunying Gu" w:date="2023-01-19T17:17:00Z"/>
                <w:rFonts w:cs="Arial"/>
                <w:szCs w:val="18"/>
              </w:rPr>
            </w:pPr>
            <w:del w:id="14717" w:author="Huawei-Chunying Gu" w:date="2023-01-19T17:17:00Z">
              <w:r w:rsidRPr="00A8121B" w:rsidDel="00FE39FE">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51BD50CB" w14:textId="67056D3E" w:rsidR="00EE0C51" w:rsidRPr="00A8121B" w:rsidDel="00FE39FE" w:rsidRDefault="00EE0C51" w:rsidP="001369D9">
            <w:pPr>
              <w:pStyle w:val="TAC"/>
              <w:rPr>
                <w:del w:id="14718" w:author="Huawei-Chunying Gu" w:date="2023-01-19T17:17:00Z"/>
              </w:rPr>
            </w:pPr>
            <w:del w:id="147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6D16A43" w14:textId="77557B1F" w:rsidR="00EE0C51" w:rsidRPr="00A8121B" w:rsidDel="00FE39FE" w:rsidRDefault="00EE0C51" w:rsidP="001369D9">
            <w:pPr>
              <w:pStyle w:val="TAC"/>
              <w:rPr>
                <w:del w:id="14720" w:author="Huawei-Chunying Gu" w:date="2023-01-19T17:17:00Z"/>
              </w:rPr>
            </w:pPr>
            <w:del w:id="147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E68979" w14:textId="200F40B5" w:rsidR="00EE0C51" w:rsidRPr="00A8121B" w:rsidDel="00FE39FE" w:rsidRDefault="00EE0C51" w:rsidP="001369D9">
            <w:pPr>
              <w:pStyle w:val="TAC"/>
              <w:rPr>
                <w:del w:id="14722" w:author="Huawei-Chunying Gu" w:date="2023-01-19T17:17:00Z"/>
              </w:rPr>
            </w:pPr>
            <w:del w:id="14723"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934A778" w14:textId="1157A1C1" w:rsidR="00EE0C51" w:rsidRPr="00A8121B" w:rsidDel="00FE39FE" w:rsidRDefault="00EE0C51" w:rsidP="001369D9">
            <w:pPr>
              <w:pStyle w:val="TAC"/>
              <w:rPr>
                <w:del w:id="14724" w:author="Huawei-Chunying Gu" w:date="2023-01-19T17:17:00Z"/>
              </w:rPr>
            </w:pPr>
            <w:del w:id="147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098F7F" w14:textId="15E57A43" w:rsidR="00EE0C51" w:rsidRPr="00A8121B" w:rsidDel="00FE39FE" w:rsidRDefault="00EE0C51" w:rsidP="001369D9">
            <w:pPr>
              <w:pStyle w:val="TAC"/>
              <w:rPr>
                <w:del w:id="14726" w:author="Huawei-Chunying Gu" w:date="2023-01-19T17:17:00Z"/>
              </w:rPr>
            </w:pPr>
            <w:del w:id="14727"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2BA00" w14:textId="7748193D" w:rsidR="00EE0C51" w:rsidRPr="00A8121B" w:rsidDel="00FE39FE" w:rsidRDefault="00EE0C51" w:rsidP="001369D9">
            <w:pPr>
              <w:pStyle w:val="TAC"/>
              <w:rPr>
                <w:del w:id="14728" w:author="Huawei-Chunying Gu" w:date="2023-01-19T17:17:00Z"/>
              </w:rPr>
            </w:pPr>
            <w:del w:id="1472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18367B0D" w14:textId="4246F0B6" w:rsidR="00EE0C51" w:rsidRPr="00A8121B" w:rsidDel="00FE39FE" w:rsidRDefault="00EE0C51" w:rsidP="001369D9">
            <w:pPr>
              <w:pStyle w:val="TAC"/>
              <w:rPr>
                <w:del w:id="14730" w:author="Huawei-Chunying Gu" w:date="2023-01-19T17:17:00Z"/>
              </w:rPr>
            </w:pPr>
            <w:del w:id="147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D1B6EAC" w14:textId="65136941" w:rsidR="00EE0C51" w:rsidRPr="00A8121B" w:rsidDel="00FE39FE" w:rsidRDefault="00EE0C51" w:rsidP="001369D9">
            <w:pPr>
              <w:pStyle w:val="TAC"/>
              <w:rPr>
                <w:del w:id="14732" w:author="Huawei-Chunying Gu" w:date="2023-01-19T17:17:00Z"/>
              </w:rPr>
            </w:pPr>
            <w:del w:id="147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071AB3B" w14:textId="56094E18" w:rsidR="00EE0C51" w:rsidRPr="00A8121B" w:rsidDel="00FE39FE" w:rsidRDefault="00EE0C51" w:rsidP="001369D9">
            <w:pPr>
              <w:pStyle w:val="TAC"/>
              <w:rPr>
                <w:del w:id="14734" w:author="Huawei-Chunying Gu" w:date="2023-01-19T17:17:00Z"/>
              </w:rPr>
            </w:pPr>
            <w:del w:id="14735" w:author="Huawei-Chunying Gu" w:date="2023-01-19T17:17:00Z">
              <w:r w:rsidRPr="00A8121B" w:rsidDel="00FE39FE">
                <w:delText>-2-TT</w:delText>
              </w:r>
            </w:del>
          </w:p>
        </w:tc>
      </w:tr>
      <w:tr w:rsidR="00EE0C51" w:rsidRPr="00A8121B" w:rsidDel="00FE39FE" w14:paraId="1C5B18EA" w14:textId="44BA6203" w:rsidTr="001369D9">
        <w:trPr>
          <w:trHeight w:hRule="exact" w:val="284"/>
          <w:del w:id="14736" w:author="Huawei-Chunying Gu" w:date="2023-01-19T17:17:00Z"/>
        </w:trPr>
        <w:tc>
          <w:tcPr>
            <w:tcW w:w="941" w:type="dxa"/>
            <w:tcBorders>
              <w:left w:val="single" w:sz="4" w:space="0" w:color="auto"/>
              <w:right w:val="single" w:sz="4" w:space="0" w:color="auto"/>
            </w:tcBorders>
            <w:vAlign w:val="center"/>
          </w:tcPr>
          <w:p w14:paraId="20AF0248" w14:textId="007B75A6" w:rsidR="00EE0C51" w:rsidRPr="00A8121B" w:rsidDel="00FE39FE" w:rsidRDefault="00EE0C51" w:rsidP="001369D9">
            <w:pPr>
              <w:pStyle w:val="TAC"/>
              <w:rPr>
                <w:del w:id="147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4F73F92" w14:textId="5D466A94" w:rsidR="00EE0C51" w:rsidRPr="00A8121B" w:rsidDel="00FE39FE" w:rsidRDefault="00EE0C51" w:rsidP="001369D9">
            <w:pPr>
              <w:pStyle w:val="TAC"/>
              <w:rPr>
                <w:del w:id="14738" w:author="Huawei-Chunying Gu" w:date="2023-01-19T17:17:00Z"/>
              </w:rPr>
            </w:pPr>
            <w:del w:id="147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4EC5D0" w14:textId="7971357F" w:rsidR="00EE0C51" w:rsidRPr="00A8121B" w:rsidDel="00FE39FE" w:rsidRDefault="00EE0C51" w:rsidP="001369D9">
            <w:pPr>
              <w:pStyle w:val="TAC"/>
              <w:rPr>
                <w:del w:id="14740" w:author="Huawei-Chunying Gu" w:date="2023-01-19T17:17:00Z"/>
              </w:rPr>
            </w:pPr>
            <w:del w:id="147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07AD7C" w14:textId="2C6F88B4" w:rsidR="00EE0C51" w:rsidRPr="00A8121B" w:rsidDel="00FE39FE" w:rsidRDefault="00EE0C51" w:rsidP="001369D9">
            <w:pPr>
              <w:pStyle w:val="TAC"/>
              <w:rPr>
                <w:del w:id="14742" w:author="Huawei-Chunying Gu" w:date="2023-01-19T17:17:00Z"/>
              </w:rPr>
            </w:pPr>
            <w:del w:id="14743"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12971743" w14:textId="130A4CEE" w:rsidR="00EE0C51" w:rsidRPr="00A8121B" w:rsidDel="00FE39FE" w:rsidRDefault="00EE0C51" w:rsidP="001369D9">
            <w:pPr>
              <w:pStyle w:val="TAC"/>
              <w:rPr>
                <w:del w:id="14744" w:author="Huawei-Chunying Gu" w:date="2023-01-19T17:17:00Z"/>
              </w:rPr>
            </w:pPr>
            <w:del w:id="147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641512" w14:textId="6C630B1B" w:rsidR="00EE0C51" w:rsidRPr="00A8121B" w:rsidDel="00FE39FE" w:rsidRDefault="00EE0C51" w:rsidP="001369D9">
            <w:pPr>
              <w:pStyle w:val="TAC"/>
              <w:rPr>
                <w:del w:id="14746" w:author="Huawei-Chunying Gu" w:date="2023-01-19T17:17:00Z"/>
              </w:rPr>
            </w:pPr>
            <w:del w:id="14747"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892211" w14:textId="62880AD6" w:rsidR="00EE0C51" w:rsidRPr="00A8121B" w:rsidDel="00FE39FE" w:rsidRDefault="00EE0C51" w:rsidP="001369D9">
            <w:pPr>
              <w:pStyle w:val="TAC"/>
              <w:rPr>
                <w:del w:id="14748" w:author="Huawei-Chunying Gu" w:date="2023-01-19T17:17:00Z"/>
              </w:rPr>
            </w:pPr>
            <w:del w:id="1474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AECA770" w14:textId="6B795168" w:rsidR="00EE0C51" w:rsidRPr="00A8121B" w:rsidDel="00FE39FE" w:rsidRDefault="00EE0C51" w:rsidP="001369D9">
            <w:pPr>
              <w:pStyle w:val="TAC"/>
              <w:rPr>
                <w:del w:id="14750" w:author="Huawei-Chunying Gu" w:date="2023-01-19T17:17:00Z"/>
              </w:rPr>
            </w:pPr>
            <w:del w:id="147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3E0558C" w14:textId="10A15EAF" w:rsidR="00EE0C51" w:rsidRPr="00A8121B" w:rsidDel="00FE39FE" w:rsidRDefault="00EE0C51" w:rsidP="001369D9">
            <w:pPr>
              <w:pStyle w:val="TAC"/>
              <w:rPr>
                <w:del w:id="14752" w:author="Huawei-Chunying Gu" w:date="2023-01-19T17:17:00Z"/>
              </w:rPr>
            </w:pPr>
            <w:del w:id="147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03E9807" w14:textId="14D8301C" w:rsidR="00EE0C51" w:rsidRPr="00A8121B" w:rsidDel="00FE39FE" w:rsidRDefault="00EE0C51" w:rsidP="001369D9">
            <w:pPr>
              <w:pStyle w:val="TAC"/>
              <w:rPr>
                <w:del w:id="14754" w:author="Huawei-Chunying Gu" w:date="2023-01-19T17:17:00Z"/>
              </w:rPr>
            </w:pPr>
            <w:del w:id="14755" w:author="Huawei-Chunying Gu" w:date="2023-01-19T17:17:00Z">
              <w:r w:rsidRPr="00A8121B" w:rsidDel="00FE39FE">
                <w:delText>-2-TT</w:delText>
              </w:r>
            </w:del>
          </w:p>
        </w:tc>
      </w:tr>
      <w:tr w:rsidR="00EE0C51" w:rsidRPr="00A8121B" w:rsidDel="00FE39FE" w14:paraId="7B7A3423" w14:textId="3B38199C" w:rsidTr="001369D9">
        <w:trPr>
          <w:trHeight w:hRule="exact" w:val="284"/>
          <w:del w:id="14756" w:author="Huawei-Chunying Gu" w:date="2023-01-19T17:17:00Z"/>
        </w:trPr>
        <w:tc>
          <w:tcPr>
            <w:tcW w:w="941" w:type="dxa"/>
            <w:tcBorders>
              <w:left w:val="single" w:sz="4" w:space="0" w:color="auto"/>
              <w:bottom w:val="single" w:sz="4" w:space="0" w:color="auto"/>
              <w:right w:val="single" w:sz="4" w:space="0" w:color="auto"/>
            </w:tcBorders>
            <w:vAlign w:val="center"/>
          </w:tcPr>
          <w:p w14:paraId="6DD790B6" w14:textId="3D4EDDA3" w:rsidR="00EE0C51" w:rsidRPr="00A8121B" w:rsidDel="00FE39FE" w:rsidRDefault="00EE0C51" w:rsidP="001369D9">
            <w:pPr>
              <w:pStyle w:val="TAC"/>
              <w:rPr>
                <w:del w:id="1475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1D78FCE" w14:textId="40BC494D" w:rsidR="00EE0C51" w:rsidRPr="00A8121B" w:rsidDel="00FE39FE" w:rsidRDefault="00EE0C51" w:rsidP="001369D9">
            <w:pPr>
              <w:pStyle w:val="TAC"/>
              <w:rPr>
                <w:del w:id="14758" w:author="Huawei-Chunying Gu" w:date="2023-01-19T17:17:00Z"/>
              </w:rPr>
            </w:pPr>
            <w:del w:id="1475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5B484B6" w14:textId="5B80473F" w:rsidR="00EE0C51" w:rsidRPr="00A8121B" w:rsidDel="00FE39FE" w:rsidRDefault="00EE0C51" w:rsidP="001369D9">
            <w:pPr>
              <w:pStyle w:val="TAC"/>
              <w:rPr>
                <w:del w:id="14760" w:author="Huawei-Chunying Gu" w:date="2023-01-19T17:17:00Z"/>
              </w:rPr>
            </w:pPr>
            <w:del w:id="1476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5420C6" w14:textId="47C1E256" w:rsidR="00EE0C51" w:rsidRPr="00A8121B" w:rsidDel="00FE39FE" w:rsidRDefault="00EE0C51" w:rsidP="001369D9">
            <w:pPr>
              <w:pStyle w:val="TAC"/>
              <w:rPr>
                <w:del w:id="14762" w:author="Huawei-Chunying Gu" w:date="2023-01-19T17:17:00Z"/>
              </w:rPr>
            </w:pPr>
            <w:del w:id="14763"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6B7A1090" w14:textId="5D41812C" w:rsidR="00EE0C51" w:rsidRPr="00A8121B" w:rsidDel="00FE39FE" w:rsidRDefault="00EE0C51" w:rsidP="001369D9">
            <w:pPr>
              <w:pStyle w:val="TAC"/>
              <w:rPr>
                <w:del w:id="14764" w:author="Huawei-Chunying Gu" w:date="2023-01-19T17:17:00Z"/>
              </w:rPr>
            </w:pPr>
            <w:del w:id="1476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DA4CD6" w14:textId="29A7AF91" w:rsidR="00EE0C51" w:rsidRPr="00A8121B" w:rsidDel="00FE39FE" w:rsidRDefault="00EE0C51" w:rsidP="001369D9">
            <w:pPr>
              <w:pStyle w:val="TAC"/>
              <w:rPr>
                <w:del w:id="14766" w:author="Huawei-Chunying Gu" w:date="2023-01-19T17:17:00Z"/>
              </w:rPr>
            </w:pPr>
            <w:del w:id="14767"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C29692" w14:textId="253CC169" w:rsidR="00EE0C51" w:rsidRPr="00A8121B" w:rsidDel="00FE39FE" w:rsidRDefault="00EE0C51" w:rsidP="001369D9">
            <w:pPr>
              <w:pStyle w:val="TAC"/>
              <w:rPr>
                <w:del w:id="14768" w:author="Huawei-Chunying Gu" w:date="2023-01-19T17:17:00Z"/>
              </w:rPr>
            </w:pPr>
            <w:del w:id="1476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51716F0" w14:textId="45E0E1E1" w:rsidR="00EE0C51" w:rsidRPr="00A8121B" w:rsidDel="00FE39FE" w:rsidRDefault="00EE0C51" w:rsidP="001369D9">
            <w:pPr>
              <w:pStyle w:val="TAC"/>
              <w:rPr>
                <w:del w:id="14770" w:author="Huawei-Chunying Gu" w:date="2023-01-19T17:17:00Z"/>
              </w:rPr>
            </w:pPr>
            <w:del w:id="1477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1D7BBFF" w14:textId="25F9A42F" w:rsidR="00EE0C51" w:rsidRPr="00A8121B" w:rsidDel="00FE39FE" w:rsidRDefault="00EE0C51" w:rsidP="001369D9">
            <w:pPr>
              <w:pStyle w:val="TAC"/>
              <w:rPr>
                <w:del w:id="14772" w:author="Huawei-Chunying Gu" w:date="2023-01-19T17:17:00Z"/>
              </w:rPr>
            </w:pPr>
            <w:del w:id="1477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53F210" w14:textId="5BF0AD60" w:rsidR="00EE0C51" w:rsidRPr="00A8121B" w:rsidDel="00FE39FE" w:rsidRDefault="00EE0C51" w:rsidP="001369D9">
            <w:pPr>
              <w:pStyle w:val="TAC"/>
              <w:rPr>
                <w:del w:id="14774" w:author="Huawei-Chunying Gu" w:date="2023-01-19T17:17:00Z"/>
              </w:rPr>
            </w:pPr>
            <w:del w:id="14775" w:author="Huawei-Chunying Gu" w:date="2023-01-19T17:17:00Z">
              <w:r w:rsidRPr="00A8121B" w:rsidDel="00FE39FE">
                <w:delText>8-TT</w:delText>
              </w:r>
            </w:del>
          </w:p>
        </w:tc>
      </w:tr>
      <w:tr w:rsidR="00EE0C51" w:rsidRPr="00A8121B" w:rsidDel="00FE39FE" w14:paraId="57A0DEDB" w14:textId="4E52681F" w:rsidTr="001369D9">
        <w:trPr>
          <w:trHeight w:hRule="exact" w:val="284"/>
          <w:del w:id="1477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A2F2B3D" w14:textId="69BC36DF" w:rsidR="00EE0C51" w:rsidRPr="00A8121B" w:rsidDel="00FE39FE" w:rsidRDefault="00EE0C51" w:rsidP="001369D9">
            <w:pPr>
              <w:pStyle w:val="TAC"/>
              <w:rPr>
                <w:del w:id="14777" w:author="Huawei-Chunying Gu" w:date="2023-01-19T17:17:00Z"/>
                <w:rFonts w:cs="Arial"/>
                <w:szCs w:val="18"/>
              </w:rPr>
            </w:pPr>
            <w:del w:id="14778" w:author="Huawei-Chunying Gu" w:date="2023-01-19T17:17:00Z">
              <w:r w:rsidRPr="00A8121B" w:rsidDel="00FE39FE">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1E9A74D7" w14:textId="1CE94929" w:rsidR="00EE0C51" w:rsidRPr="00A8121B" w:rsidDel="00FE39FE" w:rsidRDefault="00EE0C51" w:rsidP="001369D9">
            <w:pPr>
              <w:pStyle w:val="TAC"/>
              <w:rPr>
                <w:del w:id="14779" w:author="Huawei-Chunying Gu" w:date="2023-01-19T17:17:00Z"/>
              </w:rPr>
            </w:pPr>
            <w:del w:id="147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6811FFE" w14:textId="25882F5A" w:rsidR="00EE0C51" w:rsidRPr="00A8121B" w:rsidDel="00FE39FE" w:rsidRDefault="00EE0C51" w:rsidP="001369D9">
            <w:pPr>
              <w:pStyle w:val="TAC"/>
              <w:rPr>
                <w:del w:id="14781" w:author="Huawei-Chunying Gu" w:date="2023-01-19T17:17:00Z"/>
              </w:rPr>
            </w:pPr>
            <w:del w:id="147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B51C7B" w14:textId="6F86C4E8" w:rsidR="00EE0C51" w:rsidRPr="00A8121B" w:rsidDel="00FE39FE" w:rsidRDefault="00EE0C51" w:rsidP="001369D9">
            <w:pPr>
              <w:pStyle w:val="TAC"/>
              <w:rPr>
                <w:del w:id="14783" w:author="Huawei-Chunying Gu" w:date="2023-01-19T17:17:00Z"/>
              </w:rPr>
            </w:pPr>
            <w:del w:id="14784"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9125FEB" w14:textId="5A66A936" w:rsidR="00EE0C51" w:rsidRPr="00A8121B" w:rsidDel="00FE39FE" w:rsidRDefault="00EE0C51" w:rsidP="001369D9">
            <w:pPr>
              <w:pStyle w:val="TAC"/>
              <w:rPr>
                <w:del w:id="14785" w:author="Huawei-Chunying Gu" w:date="2023-01-19T17:17:00Z"/>
              </w:rPr>
            </w:pPr>
            <w:del w:id="147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F68DEB" w14:textId="6C329D67" w:rsidR="00EE0C51" w:rsidRPr="00A8121B" w:rsidDel="00FE39FE" w:rsidRDefault="00EE0C51" w:rsidP="001369D9">
            <w:pPr>
              <w:pStyle w:val="TAC"/>
              <w:rPr>
                <w:del w:id="14787" w:author="Huawei-Chunying Gu" w:date="2023-01-19T17:17:00Z"/>
              </w:rPr>
            </w:pPr>
            <w:del w:id="14788"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AF3827" w14:textId="202C2DDC" w:rsidR="00EE0C51" w:rsidRPr="00A8121B" w:rsidDel="00FE39FE" w:rsidRDefault="00EE0C51" w:rsidP="001369D9">
            <w:pPr>
              <w:pStyle w:val="TAC"/>
              <w:rPr>
                <w:del w:id="14789" w:author="Huawei-Chunying Gu" w:date="2023-01-19T17:17:00Z"/>
              </w:rPr>
            </w:pPr>
            <w:del w:id="1479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60A0A75" w14:textId="38A0E4D3" w:rsidR="00EE0C51" w:rsidRPr="00A8121B" w:rsidDel="00FE39FE" w:rsidRDefault="00EE0C51" w:rsidP="001369D9">
            <w:pPr>
              <w:pStyle w:val="TAC"/>
              <w:rPr>
                <w:del w:id="14791" w:author="Huawei-Chunying Gu" w:date="2023-01-19T17:17:00Z"/>
              </w:rPr>
            </w:pPr>
            <w:del w:id="147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A3FFF9F" w14:textId="6FCC8349" w:rsidR="00EE0C51" w:rsidRPr="00A8121B" w:rsidDel="00FE39FE" w:rsidRDefault="00EE0C51" w:rsidP="001369D9">
            <w:pPr>
              <w:pStyle w:val="TAC"/>
              <w:rPr>
                <w:del w:id="14793" w:author="Huawei-Chunying Gu" w:date="2023-01-19T17:17:00Z"/>
              </w:rPr>
            </w:pPr>
            <w:del w:id="147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3E5DCA" w14:textId="01239D33" w:rsidR="00EE0C51" w:rsidRPr="00A8121B" w:rsidDel="00FE39FE" w:rsidRDefault="00EE0C51" w:rsidP="001369D9">
            <w:pPr>
              <w:pStyle w:val="TAC"/>
              <w:rPr>
                <w:del w:id="14795" w:author="Huawei-Chunying Gu" w:date="2023-01-19T17:17:00Z"/>
              </w:rPr>
            </w:pPr>
            <w:del w:id="14796" w:author="Huawei-Chunying Gu" w:date="2023-01-19T17:17:00Z">
              <w:r w:rsidRPr="00A8121B" w:rsidDel="00FE39FE">
                <w:delText>-2-TT</w:delText>
              </w:r>
            </w:del>
          </w:p>
        </w:tc>
      </w:tr>
      <w:tr w:rsidR="00EE0C51" w:rsidRPr="00A8121B" w:rsidDel="00FE39FE" w14:paraId="2CF6C6DB" w14:textId="19447E50" w:rsidTr="001369D9">
        <w:trPr>
          <w:trHeight w:hRule="exact" w:val="284"/>
          <w:del w:id="147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192548B" w14:textId="7700CABC" w:rsidR="00EE0C51" w:rsidRPr="00A8121B" w:rsidDel="00FE39FE" w:rsidRDefault="00EE0C51" w:rsidP="001369D9">
            <w:pPr>
              <w:pStyle w:val="TAC"/>
              <w:rPr>
                <w:del w:id="14798" w:author="Huawei-Chunying Gu" w:date="2023-01-19T17:17:00Z"/>
                <w:rFonts w:cs="Arial"/>
                <w:szCs w:val="18"/>
              </w:rPr>
            </w:pPr>
            <w:del w:id="14799" w:author="Huawei-Chunying Gu" w:date="2023-01-19T17:17:00Z">
              <w:r w:rsidRPr="00A8121B" w:rsidDel="00FE39FE">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C2424B" w14:textId="4D021CD7" w:rsidR="00EE0C51" w:rsidRPr="00A8121B" w:rsidDel="00FE39FE" w:rsidRDefault="00EE0C51" w:rsidP="001369D9">
            <w:pPr>
              <w:pStyle w:val="TAC"/>
              <w:rPr>
                <w:del w:id="14800" w:author="Huawei-Chunying Gu" w:date="2023-01-19T17:17:00Z"/>
              </w:rPr>
            </w:pPr>
            <w:del w:id="148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876235E" w14:textId="150B3759" w:rsidR="00EE0C51" w:rsidRPr="00A8121B" w:rsidDel="00FE39FE" w:rsidRDefault="00EE0C51" w:rsidP="001369D9">
            <w:pPr>
              <w:pStyle w:val="TAC"/>
              <w:rPr>
                <w:del w:id="14802" w:author="Huawei-Chunying Gu" w:date="2023-01-19T17:17:00Z"/>
              </w:rPr>
            </w:pPr>
            <w:del w:id="148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37AB2F" w14:textId="27380CAF" w:rsidR="00EE0C51" w:rsidRPr="00A8121B" w:rsidDel="00FE39FE" w:rsidRDefault="00EE0C51" w:rsidP="001369D9">
            <w:pPr>
              <w:pStyle w:val="TAC"/>
              <w:rPr>
                <w:del w:id="14804" w:author="Huawei-Chunying Gu" w:date="2023-01-19T17:17:00Z"/>
              </w:rPr>
            </w:pPr>
            <w:del w:id="14805"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AF0258" w14:textId="6212A8CD" w:rsidR="00EE0C51" w:rsidRPr="00A8121B" w:rsidDel="00FE39FE" w:rsidRDefault="00EE0C51" w:rsidP="001369D9">
            <w:pPr>
              <w:pStyle w:val="TAC"/>
              <w:rPr>
                <w:del w:id="14806" w:author="Huawei-Chunying Gu" w:date="2023-01-19T17:17:00Z"/>
              </w:rPr>
            </w:pPr>
            <w:del w:id="148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F99C65" w14:textId="158DC3F4" w:rsidR="00EE0C51" w:rsidRPr="00A8121B" w:rsidDel="00FE39FE" w:rsidRDefault="00EE0C51" w:rsidP="001369D9">
            <w:pPr>
              <w:pStyle w:val="TAC"/>
              <w:rPr>
                <w:del w:id="14808" w:author="Huawei-Chunying Gu" w:date="2023-01-19T17:17:00Z"/>
              </w:rPr>
            </w:pPr>
            <w:del w:id="14809"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F1B1E5" w14:textId="613409F6" w:rsidR="00EE0C51" w:rsidRPr="00A8121B" w:rsidDel="00FE39FE" w:rsidRDefault="00EE0C51" w:rsidP="001369D9">
            <w:pPr>
              <w:pStyle w:val="TAC"/>
              <w:rPr>
                <w:del w:id="14810" w:author="Huawei-Chunying Gu" w:date="2023-01-19T17:17:00Z"/>
              </w:rPr>
            </w:pPr>
            <w:del w:id="1481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428AEA" w14:textId="55D0553F" w:rsidR="00EE0C51" w:rsidRPr="00A8121B" w:rsidDel="00FE39FE" w:rsidRDefault="00EE0C51" w:rsidP="001369D9">
            <w:pPr>
              <w:pStyle w:val="TAC"/>
              <w:rPr>
                <w:del w:id="14812" w:author="Huawei-Chunying Gu" w:date="2023-01-19T17:17:00Z"/>
              </w:rPr>
            </w:pPr>
            <w:del w:id="148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DD7FBFE" w14:textId="5C044B11" w:rsidR="00EE0C51" w:rsidRPr="00A8121B" w:rsidDel="00FE39FE" w:rsidRDefault="00EE0C51" w:rsidP="001369D9">
            <w:pPr>
              <w:pStyle w:val="TAC"/>
              <w:rPr>
                <w:del w:id="14814" w:author="Huawei-Chunying Gu" w:date="2023-01-19T17:17:00Z"/>
              </w:rPr>
            </w:pPr>
            <w:del w:id="148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EAEF9B" w14:textId="1C80EE59" w:rsidR="00EE0C51" w:rsidRPr="00A8121B" w:rsidDel="00FE39FE" w:rsidRDefault="00EE0C51" w:rsidP="001369D9">
            <w:pPr>
              <w:pStyle w:val="TAC"/>
              <w:rPr>
                <w:del w:id="14816" w:author="Huawei-Chunying Gu" w:date="2023-01-19T17:17:00Z"/>
              </w:rPr>
            </w:pPr>
            <w:del w:id="14817" w:author="Huawei-Chunying Gu" w:date="2023-01-19T17:17:00Z">
              <w:r w:rsidRPr="00A8121B" w:rsidDel="00FE39FE">
                <w:delText>16-TT</w:delText>
              </w:r>
            </w:del>
          </w:p>
        </w:tc>
      </w:tr>
      <w:tr w:rsidR="00EE0C51" w:rsidRPr="00A8121B" w:rsidDel="00FE39FE" w14:paraId="67DA3C0D" w14:textId="0E041829" w:rsidTr="001369D9">
        <w:trPr>
          <w:trHeight w:hRule="exact" w:val="284"/>
          <w:del w:id="148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2378639" w14:textId="07E97397" w:rsidR="00EE0C51" w:rsidRPr="00A8121B" w:rsidDel="00FE39FE" w:rsidRDefault="00EE0C51" w:rsidP="001369D9">
            <w:pPr>
              <w:pStyle w:val="TAC"/>
              <w:rPr>
                <w:del w:id="14819" w:author="Huawei-Chunying Gu" w:date="2023-01-19T17:17:00Z"/>
                <w:rFonts w:cs="Arial"/>
                <w:szCs w:val="18"/>
              </w:rPr>
            </w:pPr>
            <w:del w:id="14820" w:author="Huawei-Chunying Gu" w:date="2023-01-19T17:17:00Z">
              <w:r w:rsidRPr="00A8121B" w:rsidDel="00FE39FE">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724E7D5" w14:textId="157EFC30" w:rsidR="00EE0C51" w:rsidRPr="00A8121B" w:rsidDel="00FE39FE" w:rsidRDefault="00EE0C51" w:rsidP="001369D9">
            <w:pPr>
              <w:pStyle w:val="TAC"/>
              <w:rPr>
                <w:del w:id="14821" w:author="Huawei-Chunying Gu" w:date="2023-01-19T17:17:00Z"/>
              </w:rPr>
            </w:pPr>
            <w:del w:id="148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DEE03F" w14:textId="0B940094" w:rsidR="00EE0C51" w:rsidRPr="00A8121B" w:rsidDel="00FE39FE" w:rsidRDefault="00EE0C51" w:rsidP="001369D9">
            <w:pPr>
              <w:pStyle w:val="TAC"/>
              <w:rPr>
                <w:del w:id="14823" w:author="Huawei-Chunying Gu" w:date="2023-01-19T17:17:00Z"/>
              </w:rPr>
            </w:pPr>
            <w:del w:id="148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4DB31E" w14:textId="7F111C8E" w:rsidR="00EE0C51" w:rsidRPr="00A8121B" w:rsidDel="00FE39FE" w:rsidRDefault="00EE0C51" w:rsidP="001369D9">
            <w:pPr>
              <w:pStyle w:val="TAC"/>
              <w:rPr>
                <w:del w:id="14825" w:author="Huawei-Chunying Gu" w:date="2023-01-19T17:17:00Z"/>
              </w:rPr>
            </w:pPr>
            <w:del w:id="14826"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21DD64C3" w14:textId="5601EC9D" w:rsidR="00EE0C51" w:rsidRPr="00A8121B" w:rsidDel="00FE39FE" w:rsidRDefault="00EE0C51" w:rsidP="001369D9">
            <w:pPr>
              <w:pStyle w:val="TAC"/>
              <w:rPr>
                <w:del w:id="14827" w:author="Huawei-Chunying Gu" w:date="2023-01-19T17:17:00Z"/>
              </w:rPr>
            </w:pPr>
            <w:del w:id="148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6F3EAB" w14:textId="658BA1B9" w:rsidR="00EE0C51" w:rsidRPr="00A8121B" w:rsidDel="00FE39FE" w:rsidRDefault="00EE0C51" w:rsidP="001369D9">
            <w:pPr>
              <w:pStyle w:val="TAC"/>
              <w:rPr>
                <w:del w:id="14829" w:author="Huawei-Chunying Gu" w:date="2023-01-19T17:17:00Z"/>
              </w:rPr>
            </w:pPr>
            <w:del w:id="14830"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C3F7F1" w14:textId="736C10DB" w:rsidR="00EE0C51" w:rsidRPr="00A8121B" w:rsidDel="00FE39FE" w:rsidRDefault="00EE0C51" w:rsidP="001369D9">
            <w:pPr>
              <w:pStyle w:val="TAC"/>
              <w:rPr>
                <w:del w:id="14831" w:author="Huawei-Chunying Gu" w:date="2023-01-19T17:17:00Z"/>
              </w:rPr>
            </w:pPr>
            <w:del w:id="1483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40BBFE1" w14:textId="20831BE5" w:rsidR="00EE0C51" w:rsidRPr="00A8121B" w:rsidDel="00FE39FE" w:rsidRDefault="00EE0C51" w:rsidP="001369D9">
            <w:pPr>
              <w:pStyle w:val="TAC"/>
              <w:rPr>
                <w:del w:id="14833" w:author="Huawei-Chunying Gu" w:date="2023-01-19T17:17:00Z"/>
              </w:rPr>
            </w:pPr>
            <w:del w:id="148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1CCE0B9" w14:textId="700212A4" w:rsidR="00EE0C51" w:rsidRPr="00A8121B" w:rsidDel="00FE39FE" w:rsidRDefault="00EE0C51" w:rsidP="001369D9">
            <w:pPr>
              <w:pStyle w:val="TAC"/>
              <w:rPr>
                <w:del w:id="14835" w:author="Huawei-Chunying Gu" w:date="2023-01-19T17:17:00Z"/>
              </w:rPr>
            </w:pPr>
            <w:del w:id="148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D5E5B5" w14:textId="6E8561C1" w:rsidR="00EE0C51" w:rsidRPr="00A8121B" w:rsidDel="00FE39FE" w:rsidRDefault="00EE0C51" w:rsidP="001369D9">
            <w:pPr>
              <w:pStyle w:val="TAC"/>
              <w:rPr>
                <w:del w:id="14837" w:author="Huawei-Chunying Gu" w:date="2023-01-19T17:17:00Z"/>
              </w:rPr>
            </w:pPr>
            <w:del w:id="14838" w:author="Huawei-Chunying Gu" w:date="2023-01-19T17:17:00Z">
              <w:r w:rsidRPr="00A8121B" w:rsidDel="00FE39FE">
                <w:delText>9.5-TT</w:delText>
              </w:r>
            </w:del>
          </w:p>
        </w:tc>
      </w:tr>
      <w:tr w:rsidR="00EE0C51" w:rsidRPr="00A8121B" w:rsidDel="00FE39FE" w14:paraId="43DC063E" w14:textId="132E4AAC" w:rsidTr="001369D9">
        <w:trPr>
          <w:trHeight w:hRule="exact" w:val="284"/>
          <w:del w:id="14839" w:author="Huawei-Chunying Gu" w:date="2023-01-19T17:17:00Z"/>
        </w:trPr>
        <w:tc>
          <w:tcPr>
            <w:tcW w:w="941" w:type="dxa"/>
            <w:tcBorders>
              <w:top w:val="single" w:sz="4" w:space="0" w:color="auto"/>
              <w:left w:val="single" w:sz="4" w:space="0" w:color="auto"/>
              <w:right w:val="single" w:sz="4" w:space="0" w:color="auto"/>
            </w:tcBorders>
            <w:vAlign w:val="center"/>
          </w:tcPr>
          <w:p w14:paraId="3A3E9CC2" w14:textId="2D11D141" w:rsidR="00EE0C51" w:rsidRPr="00A8121B" w:rsidDel="00FE39FE" w:rsidRDefault="00EE0C51" w:rsidP="001369D9">
            <w:pPr>
              <w:pStyle w:val="TAC"/>
              <w:rPr>
                <w:del w:id="14840" w:author="Huawei-Chunying Gu" w:date="2023-01-19T17:17:00Z"/>
                <w:rFonts w:cs="Arial"/>
                <w:szCs w:val="18"/>
              </w:rPr>
            </w:pPr>
            <w:del w:id="14841" w:author="Huawei-Chunying Gu" w:date="2023-01-19T17:17:00Z">
              <w:r w:rsidRPr="00A8121B" w:rsidDel="00FE39FE">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F1096BF" w14:textId="41B199BC" w:rsidR="00EE0C51" w:rsidRPr="00A8121B" w:rsidDel="00FE39FE" w:rsidRDefault="00EE0C51" w:rsidP="001369D9">
            <w:pPr>
              <w:pStyle w:val="TAC"/>
              <w:rPr>
                <w:del w:id="14842" w:author="Huawei-Chunying Gu" w:date="2023-01-19T17:17:00Z"/>
              </w:rPr>
            </w:pPr>
            <w:del w:id="148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A73CFD1" w14:textId="661E8399" w:rsidR="00EE0C51" w:rsidRPr="00A8121B" w:rsidDel="00FE39FE" w:rsidRDefault="00EE0C51" w:rsidP="001369D9">
            <w:pPr>
              <w:pStyle w:val="TAC"/>
              <w:rPr>
                <w:del w:id="14844" w:author="Huawei-Chunying Gu" w:date="2023-01-19T17:17:00Z"/>
              </w:rPr>
            </w:pPr>
            <w:del w:id="148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F841C5" w14:textId="38B3E283" w:rsidR="00EE0C51" w:rsidRPr="00A8121B" w:rsidDel="00FE39FE" w:rsidRDefault="00EE0C51" w:rsidP="001369D9">
            <w:pPr>
              <w:pStyle w:val="TAC"/>
              <w:rPr>
                <w:del w:id="14846" w:author="Huawei-Chunying Gu" w:date="2023-01-19T17:17:00Z"/>
              </w:rPr>
            </w:pPr>
            <w:del w:id="14847"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29FFE8ED" w14:textId="35711A9B" w:rsidR="00EE0C51" w:rsidRPr="00A8121B" w:rsidDel="00FE39FE" w:rsidRDefault="00EE0C51" w:rsidP="001369D9">
            <w:pPr>
              <w:pStyle w:val="TAC"/>
              <w:rPr>
                <w:del w:id="14848" w:author="Huawei-Chunying Gu" w:date="2023-01-19T17:17:00Z"/>
              </w:rPr>
            </w:pPr>
            <w:del w:id="148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979514" w14:textId="2B5691CF" w:rsidR="00EE0C51" w:rsidRPr="00A8121B" w:rsidDel="00FE39FE" w:rsidRDefault="00EE0C51" w:rsidP="001369D9">
            <w:pPr>
              <w:pStyle w:val="TAC"/>
              <w:rPr>
                <w:del w:id="14850" w:author="Huawei-Chunying Gu" w:date="2023-01-19T17:17:00Z"/>
              </w:rPr>
            </w:pPr>
            <w:del w:id="14851"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3EF6F6" w14:textId="1B3737A7" w:rsidR="00EE0C51" w:rsidRPr="00A8121B" w:rsidDel="00FE39FE" w:rsidRDefault="00EE0C51" w:rsidP="001369D9">
            <w:pPr>
              <w:pStyle w:val="TAC"/>
              <w:rPr>
                <w:del w:id="14852" w:author="Huawei-Chunying Gu" w:date="2023-01-19T17:17:00Z"/>
              </w:rPr>
            </w:pPr>
            <w:del w:id="1485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594F4EA" w14:textId="3FB0B793" w:rsidR="00EE0C51" w:rsidRPr="00A8121B" w:rsidDel="00FE39FE" w:rsidRDefault="00EE0C51" w:rsidP="001369D9">
            <w:pPr>
              <w:pStyle w:val="TAC"/>
              <w:rPr>
                <w:del w:id="14854" w:author="Huawei-Chunying Gu" w:date="2023-01-19T17:17:00Z"/>
              </w:rPr>
            </w:pPr>
            <w:del w:id="148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E847BAB" w14:textId="25E009C0" w:rsidR="00EE0C51" w:rsidRPr="00A8121B" w:rsidDel="00FE39FE" w:rsidRDefault="00EE0C51" w:rsidP="001369D9">
            <w:pPr>
              <w:pStyle w:val="TAC"/>
              <w:rPr>
                <w:del w:id="14856" w:author="Huawei-Chunying Gu" w:date="2023-01-19T17:17:00Z"/>
              </w:rPr>
            </w:pPr>
            <w:del w:id="148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890D9D" w14:textId="7D46761E" w:rsidR="00EE0C51" w:rsidRPr="00A8121B" w:rsidDel="00FE39FE" w:rsidRDefault="00EE0C51" w:rsidP="001369D9">
            <w:pPr>
              <w:pStyle w:val="TAC"/>
              <w:rPr>
                <w:del w:id="14858" w:author="Huawei-Chunying Gu" w:date="2023-01-19T17:17:00Z"/>
              </w:rPr>
            </w:pPr>
            <w:del w:id="14859" w:author="Huawei-Chunying Gu" w:date="2023-01-19T17:17:00Z">
              <w:r w:rsidRPr="00A8121B" w:rsidDel="00FE39FE">
                <w:delText>6-TT</w:delText>
              </w:r>
            </w:del>
          </w:p>
        </w:tc>
      </w:tr>
      <w:tr w:rsidR="00EE0C51" w:rsidRPr="00A8121B" w:rsidDel="00FE39FE" w14:paraId="09CE9037" w14:textId="30D8787C" w:rsidTr="001369D9">
        <w:trPr>
          <w:trHeight w:hRule="exact" w:val="284"/>
          <w:del w:id="14860" w:author="Huawei-Chunying Gu" w:date="2023-01-19T17:17:00Z"/>
        </w:trPr>
        <w:tc>
          <w:tcPr>
            <w:tcW w:w="941" w:type="dxa"/>
            <w:tcBorders>
              <w:left w:val="single" w:sz="4" w:space="0" w:color="auto"/>
              <w:right w:val="single" w:sz="4" w:space="0" w:color="auto"/>
            </w:tcBorders>
            <w:vAlign w:val="center"/>
          </w:tcPr>
          <w:p w14:paraId="6AE859EE" w14:textId="71F36001" w:rsidR="00EE0C51" w:rsidRPr="00A8121B" w:rsidDel="00FE39FE" w:rsidRDefault="00EE0C51" w:rsidP="001369D9">
            <w:pPr>
              <w:pStyle w:val="TAC"/>
              <w:rPr>
                <w:del w:id="1486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ECEDE64" w14:textId="2630B51F" w:rsidR="00EE0C51" w:rsidRPr="00A8121B" w:rsidDel="00FE39FE" w:rsidRDefault="00EE0C51" w:rsidP="001369D9">
            <w:pPr>
              <w:pStyle w:val="TAC"/>
              <w:rPr>
                <w:del w:id="14862" w:author="Huawei-Chunying Gu" w:date="2023-01-19T17:17:00Z"/>
              </w:rPr>
            </w:pPr>
            <w:del w:id="148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136A7EE" w14:textId="01AFCA77" w:rsidR="00EE0C51" w:rsidRPr="00A8121B" w:rsidDel="00FE39FE" w:rsidRDefault="00EE0C51" w:rsidP="001369D9">
            <w:pPr>
              <w:pStyle w:val="TAC"/>
              <w:rPr>
                <w:del w:id="14864" w:author="Huawei-Chunying Gu" w:date="2023-01-19T17:17:00Z"/>
              </w:rPr>
            </w:pPr>
            <w:del w:id="1486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D503D7" w14:textId="4C7D6B9D" w:rsidR="00EE0C51" w:rsidRPr="00A8121B" w:rsidDel="00FE39FE" w:rsidRDefault="00EE0C51" w:rsidP="001369D9">
            <w:pPr>
              <w:pStyle w:val="TAC"/>
              <w:rPr>
                <w:del w:id="14866" w:author="Huawei-Chunying Gu" w:date="2023-01-19T17:17:00Z"/>
              </w:rPr>
            </w:pPr>
            <w:del w:id="14867"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1F0139A8" w14:textId="57401B84" w:rsidR="00EE0C51" w:rsidRPr="00A8121B" w:rsidDel="00FE39FE" w:rsidRDefault="00EE0C51" w:rsidP="001369D9">
            <w:pPr>
              <w:pStyle w:val="TAC"/>
              <w:rPr>
                <w:del w:id="14868" w:author="Huawei-Chunying Gu" w:date="2023-01-19T17:17:00Z"/>
              </w:rPr>
            </w:pPr>
            <w:del w:id="148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DA0E6" w14:textId="47279052" w:rsidR="00EE0C51" w:rsidRPr="00A8121B" w:rsidDel="00FE39FE" w:rsidRDefault="00EE0C51" w:rsidP="001369D9">
            <w:pPr>
              <w:pStyle w:val="TAC"/>
              <w:rPr>
                <w:del w:id="14870" w:author="Huawei-Chunying Gu" w:date="2023-01-19T17:17:00Z"/>
              </w:rPr>
            </w:pPr>
            <w:del w:id="14871"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E25A3D" w14:textId="2FBF3158" w:rsidR="00EE0C51" w:rsidRPr="00A8121B" w:rsidDel="00FE39FE" w:rsidRDefault="00EE0C51" w:rsidP="001369D9">
            <w:pPr>
              <w:pStyle w:val="TAC"/>
              <w:rPr>
                <w:del w:id="14872" w:author="Huawei-Chunying Gu" w:date="2023-01-19T17:17:00Z"/>
              </w:rPr>
            </w:pPr>
            <w:del w:id="14873"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2CACC954" w14:textId="04B1AFD5" w:rsidR="00EE0C51" w:rsidRPr="00A8121B" w:rsidDel="00FE39FE" w:rsidRDefault="00EE0C51" w:rsidP="001369D9">
            <w:pPr>
              <w:pStyle w:val="TAC"/>
              <w:rPr>
                <w:del w:id="14874" w:author="Huawei-Chunying Gu" w:date="2023-01-19T17:17:00Z"/>
              </w:rPr>
            </w:pPr>
            <w:del w:id="148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BB455F5" w14:textId="07645D8E" w:rsidR="00EE0C51" w:rsidRPr="00A8121B" w:rsidDel="00FE39FE" w:rsidRDefault="00EE0C51" w:rsidP="001369D9">
            <w:pPr>
              <w:pStyle w:val="TAC"/>
              <w:rPr>
                <w:del w:id="14876" w:author="Huawei-Chunying Gu" w:date="2023-01-19T17:17:00Z"/>
              </w:rPr>
            </w:pPr>
            <w:del w:id="148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528BEB" w14:textId="4B6D07FE" w:rsidR="00EE0C51" w:rsidRPr="00A8121B" w:rsidDel="00FE39FE" w:rsidRDefault="00EE0C51" w:rsidP="001369D9">
            <w:pPr>
              <w:pStyle w:val="TAC"/>
              <w:rPr>
                <w:del w:id="14878" w:author="Huawei-Chunying Gu" w:date="2023-01-19T17:17:00Z"/>
              </w:rPr>
            </w:pPr>
            <w:del w:id="14879" w:author="Huawei-Chunying Gu" w:date="2023-01-19T17:17:00Z">
              <w:r w:rsidRPr="00A8121B" w:rsidDel="00FE39FE">
                <w:delText>14-TT</w:delText>
              </w:r>
            </w:del>
          </w:p>
        </w:tc>
      </w:tr>
      <w:tr w:rsidR="00EE0C51" w:rsidRPr="00A8121B" w:rsidDel="00FE39FE" w14:paraId="305ED2F8" w14:textId="1362CD39" w:rsidTr="001369D9">
        <w:trPr>
          <w:trHeight w:hRule="exact" w:val="284"/>
          <w:del w:id="14880" w:author="Huawei-Chunying Gu" w:date="2023-01-19T17:17:00Z"/>
        </w:trPr>
        <w:tc>
          <w:tcPr>
            <w:tcW w:w="941" w:type="dxa"/>
            <w:tcBorders>
              <w:left w:val="single" w:sz="4" w:space="0" w:color="auto"/>
              <w:bottom w:val="single" w:sz="4" w:space="0" w:color="auto"/>
              <w:right w:val="single" w:sz="4" w:space="0" w:color="auto"/>
            </w:tcBorders>
            <w:vAlign w:val="center"/>
          </w:tcPr>
          <w:p w14:paraId="547F394A" w14:textId="7B930562" w:rsidR="00EE0C51" w:rsidRPr="00A8121B" w:rsidDel="00FE39FE" w:rsidRDefault="00EE0C51" w:rsidP="001369D9">
            <w:pPr>
              <w:pStyle w:val="TAC"/>
              <w:rPr>
                <w:del w:id="1488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FC5A546" w14:textId="5D374670" w:rsidR="00EE0C51" w:rsidRPr="00A8121B" w:rsidDel="00FE39FE" w:rsidRDefault="00EE0C51" w:rsidP="001369D9">
            <w:pPr>
              <w:pStyle w:val="TAC"/>
              <w:rPr>
                <w:del w:id="14882" w:author="Huawei-Chunying Gu" w:date="2023-01-19T17:17:00Z"/>
              </w:rPr>
            </w:pPr>
            <w:del w:id="148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623CA8" w14:textId="18FE436D" w:rsidR="00EE0C51" w:rsidRPr="00A8121B" w:rsidDel="00FE39FE" w:rsidRDefault="00EE0C51" w:rsidP="001369D9">
            <w:pPr>
              <w:pStyle w:val="TAC"/>
              <w:rPr>
                <w:del w:id="14884" w:author="Huawei-Chunying Gu" w:date="2023-01-19T17:17:00Z"/>
              </w:rPr>
            </w:pPr>
            <w:del w:id="1488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BDC4C8" w14:textId="1A58D011" w:rsidR="00EE0C51" w:rsidRPr="00A8121B" w:rsidDel="00FE39FE" w:rsidRDefault="00EE0C51" w:rsidP="001369D9">
            <w:pPr>
              <w:pStyle w:val="TAC"/>
              <w:rPr>
                <w:del w:id="14886" w:author="Huawei-Chunying Gu" w:date="2023-01-19T17:17:00Z"/>
              </w:rPr>
            </w:pPr>
            <w:del w:id="1488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5E331EFF" w14:textId="24270D69" w:rsidR="00EE0C51" w:rsidRPr="00A8121B" w:rsidDel="00FE39FE" w:rsidRDefault="00EE0C51" w:rsidP="001369D9">
            <w:pPr>
              <w:pStyle w:val="TAC"/>
              <w:rPr>
                <w:del w:id="14888" w:author="Huawei-Chunying Gu" w:date="2023-01-19T17:17:00Z"/>
              </w:rPr>
            </w:pPr>
            <w:del w:id="148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8FDAB" w14:textId="1B45BE9F" w:rsidR="00EE0C51" w:rsidRPr="00A8121B" w:rsidDel="00FE39FE" w:rsidRDefault="00EE0C51" w:rsidP="001369D9">
            <w:pPr>
              <w:pStyle w:val="TAC"/>
              <w:rPr>
                <w:del w:id="14890" w:author="Huawei-Chunying Gu" w:date="2023-01-19T17:17:00Z"/>
              </w:rPr>
            </w:pPr>
            <w:del w:id="1489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686B94" w14:textId="0D02A81C" w:rsidR="00EE0C51" w:rsidRPr="00A8121B" w:rsidDel="00FE39FE" w:rsidRDefault="00EE0C51" w:rsidP="001369D9">
            <w:pPr>
              <w:pStyle w:val="TAC"/>
              <w:rPr>
                <w:del w:id="14892" w:author="Huawei-Chunying Gu" w:date="2023-01-19T17:17:00Z"/>
              </w:rPr>
            </w:pPr>
            <w:del w:id="1489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6BF3DA2A" w14:textId="79B4F055" w:rsidR="00EE0C51" w:rsidRPr="00A8121B" w:rsidDel="00FE39FE" w:rsidRDefault="00EE0C51" w:rsidP="001369D9">
            <w:pPr>
              <w:pStyle w:val="TAC"/>
              <w:rPr>
                <w:del w:id="14894" w:author="Huawei-Chunying Gu" w:date="2023-01-19T17:17:00Z"/>
              </w:rPr>
            </w:pPr>
            <w:del w:id="148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056F74" w14:textId="78E919AF" w:rsidR="00EE0C51" w:rsidRPr="00A8121B" w:rsidDel="00FE39FE" w:rsidRDefault="00EE0C51" w:rsidP="001369D9">
            <w:pPr>
              <w:pStyle w:val="TAC"/>
              <w:rPr>
                <w:del w:id="14896" w:author="Huawei-Chunying Gu" w:date="2023-01-19T17:17:00Z"/>
              </w:rPr>
            </w:pPr>
            <w:del w:id="148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9161B9" w14:textId="77CD2073" w:rsidR="00EE0C51" w:rsidRPr="00A8121B" w:rsidDel="00FE39FE" w:rsidRDefault="00EE0C51" w:rsidP="001369D9">
            <w:pPr>
              <w:pStyle w:val="TAC"/>
              <w:rPr>
                <w:del w:id="14898" w:author="Huawei-Chunying Gu" w:date="2023-01-19T17:17:00Z"/>
              </w:rPr>
            </w:pPr>
            <w:del w:id="14899" w:author="Huawei-Chunying Gu" w:date="2023-01-19T17:17:00Z">
              <w:r w:rsidRPr="00A8121B" w:rsidDel="00FE39FE">
                <w:delText>16-TT</w:delText>
              </w:r>
            </w:del>
          </w:p>
        </w:tc>
      </w:tr>
      <w:tr w:rsidR="00EE0C51" w:rsidRPr="00A8121B" w:rsidDel="00FE39FE" w14:paraId="6664D941" w14:textId="725A7CC2" w:rsidTr="001369D9">
        <w:trPr>
          <w:trHeight w:hRule="exact" w:val="284"/>
          <w:del w:id="1490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0D048FD" w14:textId="35F6D73B" w:rsidR="00EE0C51" w:rsidRPr="00A8121B" w:rsidDel="00FE39FE" w:rsidRDefault="00EE0C51" w:rsidP="001369D9">
            <w:pPr>
              <w:pStyle w:val="TAC"/>
              <w:rPr>
                <w:del w:id="14901" w:author="Huawei-Chunying Gu" w:date="2023-01-19T17:17:00Z"/>
                <w:rFonts w:cs="Arial"/>
                <w:szCs w:val="18"/>
              </w:rPr>
            </w:pPr>
            <w:del w:id="14902" w:author="Huawei-Chunying Gu" w:date="2023-01-19T17:17:00Z">
              <w:r w:rsidRPr="00A8121B" w:rsidDel="00FE39FE">
                <w:delText>93</w:delText>
              </w:r>
            </w:del>
          </w:p>
        </w:tc>
        <w:tc>
          <w:tcPr>
            <w:tcW w:w="857" w:type="dxa"/>
            <w:tcBorders>
              <w:top w:val="single" w:sz="4" w:space="0" w:color="auto"/>
              <w:left w:val="single" w:sz="4" w:space="0" w:color="auto"/>
              <w:bottom w:val="single" w:sz="4" w:space="0" w:color="auto"/>
              <w:right w:val="single" w:sz="4" w:space="0" w:color="auto"/>
            </w:tcBorders>
          </w:tcPr>
          <w:p w14:paraId="118CE409" w14:textId="2C3EC855" w:rsidR="00EE0C51" w:rsidRPr="00A8121B" w:rsidDel="00FE39FE" w:rsidRDefault="00EE0C51" w:rsidP="001369D9">
            <w:pPr>
              <w:pStyle w:val="TAC"/>
              <w:rPr>
                <w:del w:id="14903" w:author="Huawei-Chunying Gu" w:date="2023-01-19T17:17:00Z"/>
              </w:rPr>
            </w:pPr>
            <w:del w:id="149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514E3BE" w14:textId="0A721B25" w:rsidR="00EE0C51" w:rsidRPr="00A8121B" w:rsidDel="00FE39FE" w:rsidRDefault="00EE0C51" w:rsidP="001369D9">
            <w:pPr>
              <w:pStyle w:val="TAC"/>
              <w:rPr>
                <w:del w:id="14905" w:author="Huawei-Chunying Gu" w:date="2023-01-19T17:17:00Z"/>
              </w:rPr>
            </w:pPr>
            <w:del w:id="1490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71CBE2" w14:textId="3EBE28B2" w:rsidR="00EE0C51" w:rsidRPr="00A8121B" w:rsidDel="00FE39FE" w:rsidRDefault="00EE0C51" w:rsidP="001369D9">
            <w:pPr>
              <w:pStyle w:val="TAC"/>
              <w:rPr>
                <w:del w:id="14907" w:author="Huawei-Chunying Gu" w:date="2023-01-19T17:17:00Z"/>
              </w:rPr>
            </w:pPr>
            <w:del w:id="14908"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41A79177" w14:textId="54D380EE" w:rsidR="00EE0C51" w:rsidRPr="00A8121B" w:rsidDel="00FE39FE" w:rsidRDefault="00EE0C51" w:rsidP="001369D9">
            <w:pPr>
              <w:pStyle w:val="TAC"/>
              <w:rPr>
                <w:del w:id="14909" w:author="Huawei-Chunying Gu" w:date="2023-01-19T17:17:00Z"/>
              </w:rPr>
            </w:pPr>
            <w:del w:id="149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845F84" w14:textId="728EA539" w:rsidR="00EE0C51" w:rsidRPr="00A8121B" w:rsidDel="00FE39FE" w:rsidRDefault="00EE0C51" w:rsidP="001369D9">
            <w:pPr>
              <w:pStyle w:val="TAC"/>
              <w:rPr>
                <w:del w:id="14911" w:author="Huawei-Chunying Gu" w:date="2023-01-19T17:17:00Z"/>
              </w:rPr>
            </w:pPr>
            <w:del w:id="14912"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512A42" w14:textId="7FE53BAF" w:rsidR="00EE0C51" w:rsidRPr="00A8121B" w:rsidDel="00FE39FE" w:rsidRDefault="00EE0C51" w:rsidP="001369D9">
            <w:pPr>
              <w:pStyle w:val="TAC"/>
              <w:rPr>
                <w:del w:id="14913" w:author="Huawei-Chunying Gu" w:date="2023-01-19T17:17:00Z"/>
              </w:rPr>
            </w:pPr>
            <w:del w:id="1491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45CF27FA" w14:textId="75B89F7D" w:rsidR="00EE0C51" w:rsidRPr="00A8121B" w:rsidDel="00FE39FE" w:rsidRDefault="00EE0C51" w:rsidP="001369D9">
            <w:pPr>
              <w:pStyle w:val="TAC"/>
              <w:rPr>
                <w:del w:id="14915" w:author="Huawei-Chunying Gu" w:date="2023-01-19T17:17:00Z"/>
              </w:rPr>
            </w:pPr>
            <w:del w:id="149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73D815B" w14:textId="08F8B106" w:rsidR="00EE0C51" w:rsidRPr="00A8121B" w:rsidDel="00FE39FE" w:rsidRDefault="00EE0C51" w:rsidP="001369D9">
            <w:pPr>
              <w:pStyle w:val="TAC"/>
              <w:rPr>
                <w:del w:id="14917" w:author="Huawei-Chunying Gu" w:date="2023-01-19T17:17:00Z"/>
              </w:rPr>
            </w:pPr>
            <w:del w:id="149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984A3D" w14:textId="27EAB625" w:rsidR="00EE0C51" w:rsidRPr="00A8121B" w:rsidDel="00FE39FE" w:rsidRDefault="00EE0C51" w:rsidP="001369D9">
            <w:pPr>
              <w:pStyle w:val="TAC"/>
              <w:rPr>
                <w:del w:id="14919" w:author="Huawei-Chunying Gu" w:date="2023-01-19T17:17:00Z"/>
              </w:rPr>
            </w:pPr>
            <w:del w:id="14920" w:author="Huawei-Chunying Gu" w:date="2023-01-19T17:17:00Z">
              <w:r w:rsidRPr="00A8121B" w:rsidDel="00FE39FE">
                <w:delText>9.5-TT</w:delText>
              </w:r>
            </w:del>
          </w:p>
        </w:tc>
      </w:tr>
      <w:tr w:rsidR="00EE0C51" w:rsidRPr="00A8121B" w:rsidDel="00FE39FE" w14:paraId="031086B1" w14:textId="66FBA0F1" w:rsidTr="001369D9">
        <w:trPr>
          <w:trHeight w:hRule="exact" w:val="284"/>
          <w:del w:id="1492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5EF7D50" w14:textId="529BCBFE" w:rsidR="00EE0C51" w:rsidRPr="00A8121B" w:rsidDel="00FE39FE" w:rsidRDefault="00EE0C51" w:rsidP="001369D9">
            <w:pPr>
              <w:pStyle w:val="TAC"/>
              <w:rPr>
                <w:del w:id="14922" w:author="Huawei-Chunying Gu" w:date="2023-01-19T17:17:00Z"/>
                <w:rFonts w:cs="Arial"/>
                <w:szCs w:val="18"/>
              </w:rPr>
            </w:pPr>
            <w:del w:id="14923" w:author="Huawei-Chunying Gu" w:date="2023-01-19T17:17:00Z">
              <w:r w:rsidRPr="00A8121B" w:rsidDel="00FE39FE">
                <w:delText>94</w:delText>
              </w:r>
            </w:del>
          </w:p>
        </w:tc>
        <w:tc>
          <w:tcPr>
            <w:tcW w:w="857" w:type="dxa"/>
            <w:tcBorders>
              <w:top w:val="single" w:sz="4" w:space="0" w:color="auto"/>
              <w:left w:val="single" w:sz="4" w:space="0" w:color="auto"/>
              <w:bottom w:val="single" w:sz="4" w:space="0" w:color="auto"/>
              <w:right w:val="single" w:sz="4" w:space="0" w:color="auto"/>
            </w:tcBorders>
          </w:tcPr>
          <w:p w14:paraId="0FA732B8" w14:textId="61A8AD44" w:rsidR="00EE0C51" w:rsidRPr="00A8121B" w:rsidDel="00FE39FE" w:rsidRDefault="00EE0C51" w:rsidP="001369D9">
            <w:pPr>
              <w:pStyle w:val="TAC"/>
              <w:rPr>
                <w:del w:id="14924" w:author="Huawei-Chunying Gu" w:date="2023-01-19T17:17:00Z"/>
              </w:rPr>
            </w:pPr>
            <w:del w:id="149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C51695B" w14:textId="284FE436" w:rsidR="00EE0C51" w:rsidRPr="00A8121B" w:rsidDel="00FE39FE" w:rsidRDefault="00EE0C51" w:rsidP="001369D9">
            <w:pPr>
              <w:pStyle w:val="TAC"/>
              <w:rPr>
                <w:del w:id="14926" w:author="Huawei-Chunying Gu" w:date="2023-01-19T17:17:00Z"/>
              </w:rPr>
            </w:pPr>
            <w:del w:id="149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43777C" w14:textId="4746BC73" w:rsidR="00EE0C51" w:rsidRPr="00A8121B" w:rsidDel="00FE39FE" w:rsidRDefault="00EE0C51" w:rsidP="001369D9">
            <w:pPr>
              <w:pStyle w:val="TAC"/>
              <w:rPr>
                <w:del w:id="14928" w:author="Huawei-Chunying Gu" w:date="2023-01-19T17:17:00Z"/>
              </w:rPr>
            </w:pPr>
            <w:del w:id="14929"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094BCF6E" w14:textId="5F0A21A1" w:rsidR="00EE0C51" w:rsidRPr="00A8121B" w:rsidDel="00FE39FE" w:rsidRDefault="00EE0C51" w:rsidP="001369D9">
            <w:pPr>
              <w:pStyle w:val="TAC"/>
              <w:rPr>
                <w:del w:id="14930" w:author="Huawei-Chunying Gu" w:date="2023-01-19T17:17:00Z"/>
              </w:rPr>
            </w:pPr>
            <w:del w:id="149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615A58" w14:textId="3075FAD7" w:rsidR="00EE0C51" w:rsidRPr="00A8121B" w:rsidDel="00FE39FE" w:rsidRDefault="00EE0C51" w:rsidP="001369D9">
            <w:pPr>
              <w:pStyle w:val="TAC"/>
              <w:rPr>
                <w:del w:id="14932" w:author="Huawei-Chunying Gu" w:date="2023-01-19T17:17:00Z"/>
              </w:rPr>
            </w:pPr>
            <w:del w:id="14933"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3C253" w14:textId="54416F81" w:rsidR="00EE0C51" w:rsidRPr="00A8121B" w:rsidDel="00FE39FE" w:rsidRDefault="00EE0C51" w:rsidP="001369D9">
            <w:pPr>
              <w:pStyle w:val="TAC"/>
              <w:rPr>
                <w:del w:id="14934" w:author="Huawei-Chunying Gu" w:date="2023-01-19T17:17:00Z"/>
              </w:rPr>
            </w:pPr>
            <w:del w:id="149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3FD2DA9F" w14:textId="03F42895" w:rsidR="00EE0C51" w:rsidRPr="00A8121B" w:rsidDel="00FE39FE" w:rsidRDefault="00EE0C51" w:rsidP="001369D9">
            <w:pPr>
              <w:pStyle w:val="TAC"/>
              <w:rPr>
                <w:del w:id="14936" w:author="Huawei-Chunying Gu" w:date="2023-01-19T17:17:00Z"/>
              </w:rPr>
            </w:pPr>
            <w:del w:id="149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19D1F7" w14:textId="608FE30B" w:rsidR="00EE0C51" w:rsidRPr="00A8121B" w:rsidDel="00FE39FE" w:rsidRDefault="00EE0C51" w:rsidP="001369D9">
            <w:pPr>
              <w:pStyle w:val="TAC"/>
              <w:rPr>
                <w:del w:id="14938" w:author="Huawei-Chunying Gu" w:date="2023-01-19T17:17:00Z"/>
              </w:rPr>
            </w:pPr>
            <w:del w:id="149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98C027" w14:textId="035ECD6E" w:rsidR="00EE0C51" w:rsidRPr="00A8121B" w:rsidDel="00FE39FE" w:rsidRDefault="00EE0C51" w:rsidP="001369D9">
            <w:pPr>
              <w:pStyle w:val="TAC"/>
              <w:rPr>
                <w:del w:id="14940" w:author="Huawei-Chunying Gu" w:date="2023-01-19T17:17:00Z"/>
              </w:rPr>
            </w:pPr>
            <w:del w:id="14941" w:author="Huawei-Chunying Gu" w:date="2023-01-19T17:17:00Z">
              <w:r w:rsidRPr="00A8121B" w:rsidDel="00FE39FE">
                <w:delText>9.5-TT</w:delText>
              </w:r>
            </w:del>
          </w:p>
        </w:tc>
      </w:tr>
      <w:tr w:rsidR="00EE0C51" w:rsidRPr="00A8121B" w:rsidDel="00FE39FE" w14:paraId="09DD9325" w14:textId="2D2C6730" w:rsidTr="001369D9">
        <w:trPr>
          <w:trHeight w:hRule="exact" w:val="284"/>
          <w:del w:id="14942" w:author="Huawei-Chunying Gu" w:date="2023-01-19T17:17:00Z"/>
        </w:trPr>
        <w:tc>
          <w:tcPr>
            <w:tcW w:w="941" w:type="dxa"/>
            <w:tcBorders>
              <w:top w:val="single" w:sz="4" w:space="0" w:color="auto"/>
              <w:left w:val="single" w:sz="4" w:space="0" w:color="auto"/>
              <w:right w:val="single" w:sz="4" w:space="0" w:color="auto"/>
            </w:tcBorders>
            <w:vAlign w:val="center"/>
          </w:tcPr>
          <w:p w14:paraId="2C0BE4B5" w14:textId="44D51FBF" w:rsidR="00EE0C51" w:rsidRPr="00A8121B" w:rsidDel="00FE39FE" w:rsidRDefault="00EE0C51" w:rsidP="001369D9">
            <w:pPr>
              <w:pStyle w:val="TAC"/>
              <w:rPr>
                <w:del w:id="14943" w:author="Huawei-Chunying Gu" w:date="2023-01-19T17:17:00Z"/>
                <w:rFonts w:cs="Arial"/>
                <w:szCs w:val="18"/>
              </w:rPr>
            </w:pPr>
            <w:del w:id="14944" w:author="Huawei-Chunying Gu" w:date="2023-01-19T17:17:00Z">
              <w:r w:rsidRPr="00A8121B" w:rsidDel="00FE39FE">
                <w:delText>95-97</w:delText>
              </w:r>
            </w:del>
          </w:p>
        </w:tc>
        <w:tc>
          <w:tcPr>
            <w:tcW w:w="857" w:type="dxa"/>
            <w:tcBorders>
              <w:top w:val="single" w:sz="4" w:space="0" w:color="auto"/>
              <w:left w:val="single" w:sz="4" w:space="0" w:color="auto"/>
              <w:bottom w:val="single" w:sz="4" w:space="0" w:color="auto"/>
              <w:right w:val="single" w:sz="4" w:space="0" w:color="auto"/>
            </w:tcBorders>
          </w:tcPr>
          <w:p w14:paraId="5F51B445" w14:textId="23B9C13D" w:rsidR="00EE0C51" w:rsidRPr="00A8121B" w:rsidDel="00FE39FE" w:rsidRDefault="00EE0C51" w:rsidP="001369D9">
            <w:pPr>
              <w:pStyle w:val="TAC"/>
              <w:rPr>
                <w:del w:id="14945" w:author="Huawei-Chunying Gu" w:date="2023-01-19T17:17:00Z"/>
              </w:rPr>
            </w:pPr>
            <w:del w:id="149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C7D949B" w14:textId="61566BBC" w:rsidR="00EE0C51" w:rsidRPr="00A8121B" w:rsidDel="00FE39FE" w:rsidRDefault="00EE0C51" w:rsidP="001369D9">
            <w:pPr>
              <w:pStyle w:val="TAC"/>
              <w:rPr>
                <w:del w:id="14947" w:author="Huawei-Chunying Gu" w:date="2023-01-19T17:17:00Z"/>
              </w:rPr>
            </w:pPr>
            <w:del w:id="149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BADA78" w14:textId="23146F15" w:rsidR="00EE0C51" w:rsidRPr="00A8121B" w:rsidDel="00FE39FE" w:rsidRDefault="00EE0C51" w:rsidP="001369D9">
            <w:pPr>
              <w:pStyle w:val="TAC"/>
              <w:rPr>
                <w:del w:id="14949" w:author="Huawei-Chunying Gu" w:date="2023-01-19T17:17:00Z"/>
              </w:rPr>
            </w:pPr>
            <w:del w:id="14950"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135C1778" w14:textId="3D2EEC29" w:rsidR="00EE0C51" w:rsidRPr="00A8121B" w:rsidDel="00FE39FE" w:rsidRDefault="00EE0C51" w:rsidP="001369D9">
            <w:pPr>
              <w:pStyle w:val="TAC"/>
              <w:rPr>
                <w:del w:id="14951" w:author="Huawei-Chunying Gu" w:date="2023-01-19T17:17:00Z"/>
              </w:rPr>
            </w:pPr>
            <w:del w:id="149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FD2352" w14:textId="04667504" w:rsidR="00EE0C51" w:rsidRPr="00A8121B" w:rsidDel="00FE39FE" w:rsidRDefault="00EE0C51" w:rsidP="001369D9">
            <w:pPr>
              <w:pStyle w:val="TAC"/>
              <w:rPr>
                <w:del w:id="14953" w:author="Huawei-Chunying Gu" w:date="2023-01-19T17:17:00Z"/>
              </w:rPr>
            </w:pPr>
            <w:del w:id="14954"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40DAA0" w14:textId="4D25895D" w:rsidR="00EE0C51" w:rsidRPr="00A8121B" w:rsidDel="00FE39FE" w:rsidRDefault="00EE0C51" w:rsidP="001369D9">
            <w:pPr>
              <w:pStyle w:val="TAC"/>
              <w:rPr>
                <w:del w:id="14955" w:author="Huawei-Chunying Gu" w:date="2023-01-19T17:17:00Z"/>
              </w:rPr>
            </w:pPr>
            <w:del w:id="1495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3102429" w14:textId="6E8CB3B3" w:rsidR="00EE0C51" w:rsidRPr="00A8121B" w:rsidDel="00FE39FE" w:rsidRDefault="00EE0C51" w:rsidP="001369D9">
            <w:pPr>
              <w:pStyle w:val="TAC"/>
              <w:rPr>
                <w:del w:id="14957" w:author="Huawei-Chunying Gu" w:date="2023-01-19T17:17:00Z"/>
              </w:rPr>
            </w:pPr>
            <w:del w:id="149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D48124A" w14:textId="175A2AFB" w:rsidR="00EE0C51" w:rsidRPr="00A8121B" w:rsidDel="00FE39FE" w:rsidRDefault="00EE0C51" w:rsidP="001369D9">
            <w:pPr>
              <w:pStyle w:val="TAC"/>
              <w:rPr>
                <w:del w:id="14959" w:author="Huawei-Chunying Gu" w:date="2023-01-19T17:17:00Z"/>
              </w:rPr>
            </w:pPr>
            <w:del w:id="149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F248BF" w14:textId="310BCFB7" w:rsidR="00EE0C51" w:rsidRPr="00A8121B" w:rsidDel="00FE39FE" w:rsidRDefault="00EE0C51" w:rsidP="001369D9">
            <w:pPr>
              <w:pStyle w:val="TAC"/>
              <w:rPr>
                <w:del w:id="14961" w:author="Huawei-Chunying Gu" w:date="2023-01-19T17:17:00Z"/>
              </w:rPr>
            </w:pPr>
            <w:del w:id="14962" w:author="Huawei-Chunying Gu" w:date="2023-01-19T17:17:00Z">
              <w:r w:rsidRPr="00A8121B" w:rsidDel="00FE39FE">
                <w:delText>6-TT</w:delText>
              </w:r>
            </w:del>
          </w:p>
        </w:tc>
      </w:tr>
      <w:tr w:rsidR="00EE0C51" w:rsidRPr="00A8121B" w:rsidDel="00FE39FE" w14:paraId="09041717" w14:textId="1D17AD69" w:rsidTr="001369D9">
        <w:trPr>
          <w:trHeight w:hRule="exact" w:val="284"/>
          <w:del w:id="14963" w:author="Huawei-Chunying Gu" w:date="2023-01-19T17:17:00Z"/>
        </w:trPr>
        <w:tc>
          <w:tcPr>
            <w:tcW w:w="941" w:type="dxa"/>
            <w:tcBorders>
              <w:left w:val="single" w:sz="4" w:space="0" w:color="auto"/>
              <w:right w:val="single" w:sz="4" w:space="0" w:color="auto"/>
            </w:tcBorders>
            <w:vAlign w:val="center"/>
          </w:tcPr>
          <w:p w14:paraId="1462980F" w14:textId="1B7F6FC3" w:rsidR="00EE0C51" w:rsidRPr="00A8121B" w:rsidDel="00FE39FE" w:rsidRDefault="00EE0C51" w:rsidP="001369D9">
            <w:pPr>
              <w:pStyle w:val="TAC"/>
              <w:rPr>
                <w:del w:id="1496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57031F8" w14:textId="2F45D922" w:rsidR="00EE0C51" w:rsidRPr="00A8121B" w:rsidDel="00FE39FE" w:rsidRDefault="00EE0C51" w:rsidP="001369D9">
            <w:pPr>
              <w:pStyle w:val="TAC"/>
              <w:rPr>
                <w:del w:id="14965" w:author="Huawei-Chunying Gu" w:date="2023-01-19T17:17:00Z"/>
              </w:rPr>
            </w:pPr>
            <w:del w:id="149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C39CB9D" w14:textId="2FB15590" w:rsidR="00EE0C51" w:rsidRPr="00A8121B" w:rsidDel="00FE39FE" w:rsidRDefault="00EE0C51" w:rsidP="001369D9">
            <w:pPr>
              <w:pStyle w:val="TAC"/>
              <w:rPr>
                <w:del w:id="14967" w:author="Huawei-Chunying Gu" w:date="2023-01-19T17:17:00Z"/>
              </w:rPr>
            </w:pPr>
            <w:del w:id="149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51BAE" w14:textId="5CA5F42C" w:rsidR="00EE0C51" w:rsidRPr="00A8121B" w:rsidDel="00FE39FE" w:rsidRDefault="00EE0C51" w:rsidP="001369D9">
            <w:pPr>
              <w:pStyle w:val="TAC"/>
              <w:rPr>
                <w:del w:id="14969" w:author="Huawei-Chunying Gu" w:date="2023-01-19T17:17:00Z"/>
              </w:rPr>
            </w:pPr>
            <w:del w:id="1497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6643AD49" w14:textId="27FF3CF3" w:rsidR="00EE0C51" w:rsidRPr="00A8121B" w:rsidDel="00FE39FE" w:rsidRDefault="00EE0C51" w:rsidP="001369D9">
            <w:pPr>
              <w:pStyle w:val="TAC"/>
              <w:rPr>
                <w:del w:id="14971" w:author="Huawei-Chunying Gu" w:date="2023-01-19T17:17:00Z"/>
              </w:rPr>
            </w:pPr>
            <w:del w:id="149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5BC9DF" w14:textId="63C762D7" w:rsidR="00EE0C51" w:rsidRPr="00A8121B" w:rsidDel="00FE39FE" w:rsidRDefault="00EE0C51" w:rsidP="001369D9">
            <w:pPr>
              <w:pStyle w:val="TAC"/>
              <w:rPr>
                <w:del w:id="14973" w:author="Huawei-Chunying Gu" w:date="2023-01-19T17:17:00Z"/>
              </w:rPr>
            </w:pPr>
            <w:del w:id="1497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5C4F9F" w14:textId="5699F674" w:rsidR="00EE0C51" w:rsidRPr="00A8121B" w:rsidDel="00FE39FE" w:rsidRDefault="00EE0C51" w:rsidP="001369D9">
            <w:pPr>
              <w:pStyle w:val="TAC"/>
              <w:rPr>
                <w:del w:id="14975" w:author="Huawei-Chunying Gu" w:date="2023-01-19T17:17:00Z"/>
              </w:rPr>
            </w:pPr>
            <w:del w:id="149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516757E9" w14:textId="25368672" w:rsidR="00EE0C51" w:rsidRPr="00A8121B" w:rsidDel="00FE39FE" w:rsidRDefault="00EE0C51" w:rsidP="001369D9">
            <w:pPr>
              <w:pStyle w:val="TAC"/>
              <w:rPr>
                <w:del w:id="14977" w:author="Huawei-Chunying Gu" w:date="2023-01-19T17:17:00Z"/>
              </w:rPr>
            </w:pPr>
            <w:del w:id="149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4A4549F" w14:textId="543CD130" w:rsidR="00EE0C51" w:rsidRPr="00A8121B" w:rsidDel="00FE39FE" w:rsidRDefault="00EE0C51" w:rsidP="001369D9">
            <w:pPr>
              <w:pStyle w:val="TAC"/>
              <w:rPr>
                <w:del w:id="14979" w:author="Huawei-Chunying Gu" w:date="2023-01-19T17:17:00Z"/>
              </w:rPr>
            </w:pPr>
            <w:del w:id="149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4F1C79" w14:textId="65843CA7" w:rsidR="00EE0C51" w:rsidRPr="00A8121B" w:rsidDel="00FE39FE" w:rsidRDefault="00EE0C51" w:rsidP="001369D9">
            <w:pPr>
              <w:pStyle w:val="TAC"/>
              <w:rPr>
                <w:del w:id="14981" w:author="Huawei-Chunying Gu" w:date="2023-01-19T17:17:00Z"/>
              </w:rPr>
            </w:pPr>
            <w:del w:id="14982" w:author="Huawei-Chunying Gu" w:date="2023-01-19T17:17:00Z">
              <w:r w:rsidRPr="00A8121B" w:rsidDel="00FE39FE">
                <w:delText>14-TT</w:delText>
              </w:r>
            </w:del>
          </w:p>
        </w:tc>
      </w:tr>
      <w:tr w:rsidR="00EE0C51" w:rsidRPr="00A8121B" w:rsidDel="00FE39FE" w14:paraId="1C6E3DA0" w14:textId="6F9E7222" w:rsidTr="001369D9">
        <w:trPr>
          <w:trHeight w:hRule="exact" w:val="284"/>
          <w:del w:id="14983" w:author="Huawei-Chunying Gu" w:date="2023-01-19T17:17:00Z"/>
        </w:trPr>
        <w:tc>
          <w:tcPr>
            <w:tcW w:w="941" w:type="dxa"/>
            <w:tcBorders>
              <w:left w:val="single" w:sz="4" w:space="0" w:color="auto"/>
              <w:bottom w:val="single" w:sz="4" w:space="0" w:color="auto"/>
              <w:right w:val="single" w:sz="4" w:space="0" w:color="auto"/>
            </w:tcBorders>
            <w:vAlign w:val="center"/>
          </w:tcPr>
          <w:p w14:paraId="7CF68B9E" w14:textId="30644759" w:rsidR="00EE0C51" w:rsidRPr="00A8121B" w:rsidDel="00FE39FE" w:rsidRDefault="00EE0C51" w:rsidP="001369D9">
            <w:pPr>
              <w:pStyle w:val="TAC"/>
              <w:rPr>
                <w:del w:id="149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9572A6E" w14:textId="5522EC92" w:rsidR="00EE0C51" w:rsidRPr="00A8121B" w:rsidDel="00FE39FE" w:rsidRDefault="00EE0C51" w:rsidP="001369D9">
            <w:pPr>
              <w:pStyle w:val="TAC"/>
              <w:rPr>
                <w:del w:id="14985" w:author="Huawei-Chunying Gu" w:date="2023-01-19T17:17:00Z"/>
              </w:rPr>
            </w:pPr>
            <w:del w:id="149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0038585" w14:textId="561D443C" w:rsidR="00EE0C51" w:rsidRPr="00A8121B" w:rsidDel="00FE39FE" w:rsidRDefault="00EE0C51" w:rsidP="001369D9">
            <w:pPr>
              <w:pStyle w:val="TAC"/>
              <w:rPr>
                <w:del w:id="14987" w:author="Huawei-Chunying Gu" w:date="2023-01-19T17:17:00Z"/>
              </w:rPr>
            </w:pPr>
            <w:del w:id="149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2604B3" w14:textId="22D98D26" w:rsidR="00EE0C51" w:rsidRPr="00A8121B" w:rsidDel="00FE39FE" w:rsidRDefault="00EE0C51" w:rsidP="001369D9">
            <w:pPr>
              <w:pStyle w:val="TAC"/>
              <w:rPr>
                <w:del w:id="14989" w:author="Huawei-Chunying Gu" w:date="2023-01-19T17:17:00Z"/>
              </w:rPr>
            </w:pPr>
            <w:del w:id="1499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678F2882" w14:textId="5C7E55DB" w:rsidR="00EE0C51" w:rsidRPr="00A8121B" w:rsidDel="00FE39FE" w:rsidRDefault="00EE0C51" w:rsidP="001369D9">
            <w:pPr>
              <w:pStyle w:val="TAC"/>
              <w:rPr>
                <w:del w:id="14991" w:author="Huawei-Chunying Gu" w:date="2023-01-19T17:17:00Z"/>
              </w:rPr>
            </w:pPr>
            <w:del w:id="1499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11E920" w14:textId="13B317F3" w:rsidR="00EE0C51" w:rsidRPr="00A8121B" w:rsidDel="00FE39FE" w:rsidRDefault="00EE0C51" w:rsidP="001369D9">
            <w:pPr>
              <w:pStyle w:val="TAC"/>
              <w:rPr>
                <w:del w:id="14993" w:author="Huawei-Chunying Gu" w:date="2023-01-19T17:17:00Z"/>
              </w:rPr>
            </w:pPr>
            <w:del w:id="1499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297207" w14:textId="215439DA" w:rsidR="00EE0C51" w:rsidRPr="00A8121B" w:rsidDel="00FE39FE" w:rsidRDefault="00EE0C51" w:rsidP="001369D9">
            <w:pPr>
              <w:pStyle w:val="TAC"/>
              <w:rPr>
                <w:del w:id="14995" w:author="Huawei-Chunying Gu" w:date="2023-01-19T17:17:00Z"/>
              </w:rPr>
            </w:pPr>
            <w:del w:id="1499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7D0844B1" w14:textId="1B4F0B2B" w:rsidR="00EE0C51" w:rsidRPr="00A8121B" w:rsidDel="00FE39FE" w:rsidRDefault="00EE0C51" w:rsidP="001369D9">
            <w:pPr>
              <w:pStyle w:val="TAC"/>
              <w:rPr>
                <w:del w:id="14997" w:author="Huawei-Chunying Gu" w:date="2023-01-19T17:17:00Z"/>
              </w:rPr>
            </w:pPr>
            <w:del w:id="149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1402573" w14:textId="4E51EF79" w:rsidR="00EE0C51" w:rsidRPr="00A8121B" w:rsidDel="00FE39FE" w:rsidRDefault="00EE0C51" w:rsidP="001369D9">
            <w:pPr>
              <w:pStyle w:val="TAC"/>
              <w:rPr>
                <w:del w:id="14999" w:author="Huawei-Chunying Gu" w:date="2023-01-19T17:17:00Z"/>
              </w:rPr>
            </w:pPr>
            <w:del w:id="150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E97D06" w14:textId="59E98BA0" w:rsidR="00EE0C51" w:rsidRPr="00A8121B" w:rsidDel="00FE39FE" w:rsidRDefault="00EE0C51" w:rsidP="001369D9">
            <w:pPr>
              <w:pStyle w:val="TAC"/>
              <w:rPr>
                <w:del w:id="15001" w:author="Huawei-Chunying Gu" w:date="2023-01-19T17:17:00Z"/>
              </w:rPr>
            </w:pPr>
            <w:del w:id="15002" w:author="Huawei-Chunying Gu" w:date="2023-01-19T17:17:00Z">
              <w:r w:rsidRPr="00A8121B" w:rsidDel="00FE39FE">
                <w:delText>15.5-TT</w:delText>
              </w:r>
            </w:del>
          </w:p>
        </w:tc>
      </w:tr>
      <w:tr w:rsidR="00EE0C51" w:rsidRPr="00A8121B" w:rsidDel="00FE39FE" w14:paraId="1FE31893" w14:textId="194567C3" w:rsidTr="001369D9">
        <w:trPr>
          <w:trHeight w:hRule="exact" w:val="284"/>
          <w:del w:id="15003" w:author="Huawei-Chunying Gu" w:date="2023-01-19T17:17:00Z"/>
        </w:trPr>
        <w:tc>
          <w:tcPr>
            <w:tcW w:w="941" w:type="dxa"/>
            <w:tcBorders>
              <w:top w:val="single" w:sz="4" w:space="0" w:color="auto"/>
              <w:left w:val="single" w:sz="4" w:space="0" w:color="auto"/>
              <w:right w:val="single" w:sz="4" w:space="0" w:color="auto"/>
            </w:tcBorders>
            <w:vAlign w:val="center"/>
          </w:tcPr>
          <w:p w14:paraId="4C3EF2EC" w14:textId="48191E79" w:rsidR="00EE0C51" w:rsidRPr="00A8121B" w:rsidDel="00FE39FE" w:rsidRDefault="00EE0C51" w:rsidP="001369D9">
            <w:pPr>
              <w:pStyle w:val="TAC"/>
              <w:rPr>
                <w:del w:id="15004" w:author="Huawei-Chunying Gu" w:date="2023-01-19T17:17:00Z"/>
                <w:rFonts w:cs="Arial"/>
                <w:szCs w:val="18"/>
              </w:rPr>
            </w:pPr>
            <w:del w:id="15005" w:author="Huawei-Chunying Gu" w:date="2023-01-19T17:17:00Z">
              <w:r w:rsidRPr="00A8121B" w:rsidDel="00FE39FE">
                <w:delText>98-100</w:delText>
              </w:r>
            </w:del>
          </w:p>
        </w:tc>
        <w:tc>
          <w:tcPr>
            <w:tcW w:w="857" w:type="dxa"/>
            <w:tcBorders>
              <w:top w:val="single" w:sz="4" w:space="0" w:color="auto"/>
              <w:left w:val="single" w:sz="4" w:space="0" w:color="auto"/>
              <w:bottom w:val="single" w:sz="4" w:space="0" w:color="auto"/>
              <w:right w:val="single" w:sz="4" w:space="0" w:color="auto"/>
            </w:tcBorders>
          </w:tcPr>
          <w:p w14:paraId="25FA32BC" w14:textId="184238A3" w:rsidR="00EE0C51" w:rsidRPr="00A8121B" w:rsidDel="00FE39FE" w:rsidRDefault="00EE0C51" w:rsidP="001369D9">
            <w:pPr>
              <w:pStyle w:val="TAC"/>
              <w:rPr>
                <w:del w:id="15006" w:author="Huawei-Chunying Gu" w:date="2023-01-19T17:17:00Z"/>
              </w:rPr>
            </w:pPr>
            <w:del w:id="1500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A791876" w14:textId="32FEC15C" w:rsidR="00EE0C51" w:rsidRPr="00A8121B" w:rsidDel="00FE39FE" w:rsidRDefault="00EE0C51" w:rsidP="001369D9">
            <w:pPr>
              <w:pStyle w:val="TAC"/>
              <w:rPr>
                <w:del w:id="15008" w:author="Huawei-Chunying Gu" w:date="2023-01-19T17:17:00Z"/>
              </w:rPr>
            </w:pPr>
            <w:del w:id="1500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AC2940" w14:textId="049B45F9" w:rsidR="00EE0C51" w:rsidRPr="00A8121B" w:rsidDel="00FE39FE" w:rsidRDefault="00EE0C51" w:rsidP="001369D9">
            <w:pPr>
              <w:pStyle w:val="TAC"/>
              <w:rPr>
                <w:del w:id="15010" w:author="Huawei-Chunying Gu" w:date="2023-01-19T17:17:00Z"/>
              </w:rPr>
            </w:pPr>
            <w:del w:id="15011"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1B779E9" w14:textId="2529152B" w:rsidR="00EE0C51" w:rsidRPr="00A8121B" w:rsidDel="00FE39FE" w:rsidRDefault="00EE0C51" w:rsidP="001369D9">
            <w:pPr>
              <w:pStyle w:val="TAC"/>
              <w:rPr>
                <w:del w:id="15012" w:author="Huawei-Chunying Gu" w:date="2023-01-19T17:17:00Z"/>
              </w:rPr>
            </w:pPr>
            <w:del w:id="1501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CC8435" w14:textId="78AF5770" w:rsidR="00EE0C51" w:rsidRPr="00A8121B" w:rsidDel="00FE39FE" w:rsidRDefault="00EE0C51" w:rsidP="001369D9">
            <w:pPr>
              <w:pStyle w:val="TAC"/>
              <w:rPr>
                <w:del w:id="15014" w:author="Huawei-Chunying Gu" w:date="2023-01-19T17:17:00Z"/>
              </w:rPr>
            </w:pPr>
            <w:del w:id="15015"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F8D7AD" w14:textId="7ABFDFCD" w:rsidR="00EE0C51" w:rsidRPr="00A8121B" w:rsidDel="00FE39FE" w:rsidRDefault="00EE0C51" w:rsidP="001369D9">
            <w:pPr>
              <w:pStyle w:val="TAC"/>
              <w:rPr>
                <w:del w:id="15016" w:author="Huawei-Chunying Gu" w:date="2023-01-19T17:17:00Z"/>
              </w:rPr>
            </w:pPr>
            <w:del w:id="1501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B76B9F9" w14:textId="601D738B" w:rsidR="00EE0C51" w:rsidRPr="00A8121B" w:rsidDel="00FE39FE" w:rsidRDefault="00EE0C51" w:rsidP="001369D9">
            <w:pPr>
              <w:pStyle w:val="TAC"/>
              <w:rPr>
                <w:del w:id="15018" w:author="Huawei-Chunying Gu" w:date="2023-01-19T17:17:00Z"/>
              </w:rPr>
            </w:pPr>
            <w:del w:id="1501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4C97327" w14:textId="78D40E8A" w:rsidR="00EE0C51" w:rsidRPr="00A8121B" w:rsidDel="00FE39FE" w:rsidRDefault="00EE0C51" w:rsidP="001369D9">
            <w:pPr>
              <w:pStyle w:val="TAC"/>
              <w:rPr>
                <w:del w:id="15020" w:author="Huawei-Chunying Gu" w:date="2023-01-19T17:17:00Z"/>
              </w:rPr>
            </w:pPr>
            <w:del w:id="1502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537602" w14:textId="543891FD" w:rsidR="00EE0C51" w:rsidRPr="00A8121B" w:rsidDel="00FE39FE" w:rsidRDefault="00EE0C51" w:rsidP="001369D9">
            <w:pPr>
              <w:pStyle w:val="TAC"/>
              <w:rPr>
                <w:del w:id="15022" w:author="Huawei-Chunying Gu" w:date="2023-01-19T17:17:00Z"/>
              </w:rPr>
            </w:pPr>
            <w:del w:id="15023" w:author="Huawei-Chunying Gu" w:date="2023-01-19T17:17:00Z">
              <w:r w:rsidRPr="00A8121B" w:rsidDel="00FE39FE">
                <w:delText>-3-TT</w:delText>
              </w:r>
            </w:del>
          </w:p>
        </w:tc>
      </w:tr>
      <w:tr w:rsidR="00EE0C51" w:rsidRPr="00A8121B" w:rsidDel="00FE39FE" w14:paraId="1240BF06" w14:textId="45A5F5BD" w:rsidTr="001369D9">
        <w:trPr>
          <w:trHeight w:hRule="exact" w:val="284"/>
          <w:del w:id="15024" w:author="Huawei-Chunying Gu" w:date="2023-01-19T17:17:00Z"/>
        </w:trPr>
        <w:tc>
          <w:tcPr>
            <w:tcW w:w="941" w:type="dxa"/>
            <w:tcBorders>
              <w:left w:val="single" w:sz="4" w:space="0" w:color="auto"/>
              <w:right w:val="single" w:sz="4" w:space="0" w:color="auto"/>
            </w:tcBorders>
            <w:vAlign w:val="center"/>
          </w:tcPr>
          <w:p w14:paraId="66327DD1" w14:textId="16AA56F2" w:rsidR="00EE0C51" w:rsidRPr="00A8121B" w:rsidDel="00FE39FE" w:rsidRDefault="00EE0C51" w:rsidP="001369D9">
            <w:pPr>
              <w:pStyle w:val="TAC"/>
              <w:rPr>
                <w:del w:id="1502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A11A087" w14:textId="7718D704" w:rsidR="00EE0C51" w:rsidRPr="00A8121B" w:rsidDel="00FE39FE" w:rsidRDefault="00EE0C51" w:rsidP="001369D9">
            <w:pPr>
              <w:pStyle w:val="TAC"/>
              <w:rPr>
                <w:del w:id="15026" w:author="Huawei-Chunying Gu" w:date="2023-01-19T17:17:00Z"/>
              </w:rPr>
            </w:pPr>
            <w:del w:id="150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1484092" w14:textId="3402FA0F" w:rsidR="00EE0C51" w:rsidRPr="00A8121B" w:rsidDel="00FE39FE" w:rsidRDefault="00EE0C51" w:rsidP="001369D9">
            <w:pPr>
              <w:pStyle w:val="TAC"/>
              <w:rPr>
                <w:del w:id="15028" w:author="Huawei-Chunying Gu" w:date="2023-01-19T17:17:00Z"/>
              </w:rPr>
            </w:pPr>
            <w:del w:id="150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E1FF99" w14:textId="395B0846" w:rsidR="00EE0C51" w:rsidRPr="00A8121B" w:rsidDel="00FE39FE" w:rsidRDefault="00EE0C51" w:rsidP="001369D9">
            <w:pPr>
              <w:pStyle w:val="TAC"/>
              <w:rPr>
                <w:del w:id="15030" w:author="Huawei-Chunying Gu" w:date="2023-01-19T17:17:00Z"/>
              </w:rPr>
            </w:pPr>
            <w:del w:id="15031"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8177344" w14:textId="1FD4409E" w:rsidR="00EE0C51" w:rsidRPr="00A8121B" w:rsidDel="00FE39FE" w:rsidRDefault="00EE0C51" w:rsidP="001369D9">
            <w:pPr>
              <w:pStyle w:val="TAC"/>
              <w:rPr>
                <w:del w:id="15032" w:author="Huawei-Chunying Gu" w:date="2023-01-19T17:17:00Z"/>
              </w:rPr>
            </w:pPr>
            <w:del w:id="150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ADB3A6" w14:textId="52DB5163" w:rsidR="00EE0C51" w:rsidRPr="00A8121B" w:rsidDel="00FE39FE" w:rsidRDefault="00EE0C51" w:rsidP="001369D9">
            <w:pPr>
              <w:pStyle w:val="TAC"/>
              <w:rPr>
                <w:del w:id="15034" w:author="Huawei-Chunying Gu" w:date="2023-01-19T17:17:00Z"/>
              </w:rPr>
            </w:pPr>
            <w:del w:id="15035"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D1A6C5" w14:textId="76B2ADD6" w:rsidR="00EE0C51" w:rsidRPr="00A8121B" w:rsidDel="00FE39FE" w:rsidRDefault="00EE0C51" w:rsidP="001369D9">
            <w:pPr>
              <w:pStyle w:val="TAC"/>
              <w:rPr>
                <w:del w:id="15036" w:author="Huawei-Chunying Gu" w:date="2023-01-19T17:17:00Z"/>
              </w:rPr>
            </w:pPr>
            <w:del w:id="1503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5F7A7A4" w14:textId="568CC087" w:rsidR="00EE0C51" w:rsidRPr="00A8121B" w:rsidDel="00FE39FE" w:rsidRDefault="00EE0C51" w:rsidP="001369D9">
            <w:pPr>
              <w:pStyle w:val="TAC"/>
              <w:rPr>
                <w:del w:id="15038" w:author="Huawei-Chunying Gu" w:date="2023-01-19T17:17:00Z"/>
              </w:rPr>
            </w:pPr>
            <w:del w:id="150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8E6EA69" w14:textId="7E174C24" w:rsidR="00EE0C51" w:rsidRPr="00A8121B" w:rsidDel="00FE39FE" w:rsidRDefault="00EE0C51" w:rsidP="001369D9">
            <w:pPr>
              <w:pStyle w:val="TAC"/>
              <w:rPr>
                <w:del w:id="15040" w:author="Huawei-Chunying Gu" w:date="2023-01-19T17:17:00Z"/>
              </w:rPr>
            </w:pPr>
            <w:del w:id="150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BBA1F3" w14:textId="112B4FED" w:rsidR="00EE0C51" w:rsidRPr="00A8121B" w:rsidDel="00FE39FE" w:rsidRDefault="00EE0C51" w:rsidP="001369D9">
            <w:pPr>
              <w:pStyle w:val="TAC"/>
              <w:rPr>
                <w:del w:id="15042" w:author="Huawei-Chunying Gu" w:date="2023-01-19T17:17:00Z"/>
              </w:rPr>
            </w:pPr>
            <w:del w:id="15043" w:author="Huawei-Chunying Gu" w:date="2023-01-19T17:17:00Z">
              <w:r w:rsidRPr="00A8121B" w:rsidDel="00FE39FE">
                <w:delText>-3-TT</w:delText>
              </w:r>
            </w:del>
          </w:p>
        </w:tc>
      </w:tr>
      <w:tr w:rsidR="00EE0C51" w:rsidRPr="00A8121B" w:rsidDel="00FE39FE" w14:paraId="72CEF21B" w14:textId="4EDFE3EB" w:rsidTr="001369D9">
        <w:trPr>
          <w:trHeight w:hRule="exact" w:val="284"/>
          <w:del w:id="15044" w:author="Huawei-Chunying Gu" w:date="2023-01-19T17:17:00Z"/>
        </w:trPr>
        <w:tc>
          <w:tcPr>
            <w:tcW w:w="941" w:type="dxa"/>
            <w:tcBorders>
              <w:left w:val="single" w:sz="4" w:space="0" w:color="auto"/>
              <w:bottom w:val="single" w:sz="4" w:space="0" w:color="auto"/>
              <w:right w:val="single" w:sz="4" w:space="0" w:color="auto"/>
            </w:tcBorders>
            <w:vAlign w:val="center"/>
          </w:tcPr>
          <w:p w14:paraId="58ECF131" w14:textId="0AD127CF" w:rsidR="00EE0C51" w:rsidRPr="00A8121B" w:rsidDel="00FE39FE" w:rsidRDefault="00EE0C51" w:rsidP="001369D9">
            <w:pPr>
              <w:pStyle w:val="TAC"/>
              <w:rPr>
                <w:del w:id="150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4EDBE7E" w14:textId="784156AE" w:rsidR="00EE0C51" w:rsidRPr="00A8121B" w:rsidDel="00FE39FE" w:rsidRDefault="00EE0C51" w:rsidP="001369D9">
            <w:pPr>
              <w:pStyle w:val="TAC"/>
              <w:rPr>
                <w:del w:id="15046" w:author="Huawei-Chunying Gu" w:date="2023-01-19T17:17:00Z"/>
              </w:rPr>
            </w:pPr>
            <w:del w:id="15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FB1AB81" w14:textId="16A90428" w:rsidR="00EE0C51" w:rsidRPr="00A8121B" w:rsidDel="00FE39FE" w:rsidRDefault="00EE0C51" w:rsidP="001369D9">
            <w:pPr>
              <w:pStyle w:val="TAC"/>
              <w:rPr>
                <w:del w:id="15048" w:author="Huawei-Chunying Gu" w:date="2023-01-19T17:17:00Z"/>
              </w:rPr>
            </w:pPr>
            <w:del w:id="15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0D7BDB" w14:textId="48924DE1" w:rsidR="00EE0C51" w:rsidRPr="00A8121B" w:rsidDel="00FE39FE" w:rsidRDefault="00EE0C51" w:rsidP="001369D9">
            <w:pPr>
              <w:pStyle w:val="TAC"/>
              <w:rPr>
                <w:del w:id="15050" w:author="Huawei-Chunying Gu" w:date="2023-01-19T17:17:00Z"/>
              </w:rPr>
            </w:pPr>
            <w:del w:id="15051"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6557479" w14:textId="533A393C" w:rsidR="00EE0C51" w:rsidRPr="00A8121B" w:rsidDel="00FE39FE" w:rsidRDefault="00EE0C51" w:rsidP="001369D9">
            <w:pPr>
              <w:pStyle w:val="TAC"/>
              <w:rPr>
                <w:del w:id="15052" w:author="Huawei-Chunying Gu" w:date="2023-01-19T17:17:00Z"/>
              </w:rPr>
            </w:pPr>
            <w:del w:id="15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621FB8" w14:textId="0A5FEB2F" w:rsidR="00EE0C51" w:rsidRPr="00A8121B" w:rsidDel="00FE39FE" w:rsidRDefault="00EE0C51" w:rsidP="001369D9">
            <w:pPr>
              <w:pStyle w:val="TAC"/>
              <w:rPr>
                <w:del w:id="15054" w:author="Huawei-Chunying Gu" w:date="2023-01-19T17:17:00Z"/>
              </w:rPr>
            </w:pPr>
            <w:del w:id="15055"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67C6E9" w14:textId="2D52D93D" w:rsidR="00EE0C51" w:rsidRPr="00A8121B" w:rsidDel="00FE39FE" w:rsidRDefault="00EE0C51" w:rsidP="001369D9">
            <w:pPr>
              <w:pStyle w:val="TAC"/>
              <w:rPr>
                <w:del w:id="15056" w:author="Huawei-Chunying Gu" w:date="2023-01-19T17:17:00Z"/>
              </w:rPr>
            </w:pPr>
            <w:del w:id="1505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2A46B628" w14:textId="5864EDB2" w:rsidR="00EE0C51" w:rsidRPr="00A8121B" w:rsidDel="00FE39FE" w:rsidRDefault="00EE0C51" w:rsidP="001369D9">
            <w:pPr>
              <w:pStyle w:val="TAC"/>
              <w:rPr>
                <w:del w:id="15058" w:author="Huawei-Chunying Gu" w:date="2023-01-19T17:17:00Z"/>
              </w:rPr>
            </w:pPr>
            <w:del w:id="15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5C6EA61" w14:textId="13C4E778" w:rsidR="00EE0C51" w:rsidRPr="00A8121B" w:rsidDel="00FE39FE" w:rsidRDefault="00EE0C51" w:rsidP="001369D9">
            <w:pPr>
              <w:pStyle w:val="TAC"/>
              <w:rPr>
                <w:del w:id="15060" w:author="Huawei-Chunying Gu" w:date="2023-01-19T17:17:00Z"/>
              </w:rPr>
            </w:pPr>
            <w:del w:id="15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B1A80E0" w14:textId="41E0245D" w:rsidR="00EE0C51" w:rsidRPr="00A8121B" w:rsidDel="00FE39FE" w:rsidRDefault="00EE0C51" w:rsidP="001369D9">
            <w:pPr>
              <w:pStyle w:val="TAC"/>
              <w:rPr>
                <w:del w:id="15062" w:author="Huawei-Chunying Gu" w:date="2023-01-19T17:17:00Z"/>
              </w:rPr>
            </w:pPr>
            <w:del w:id="15063" w:author="Huawei-Chunying Gu" w:date="2023-01-19T17:17:00Z">
              <w:r w:rsidRPr="00A8121B" w:rsidDel="00FE39FE">
                <w:delText>8-TT</w:delText>
              </w:r>
            </w:del>
          </w:p>
        </w:tc>
      </w:tr>
      <w:tr w:rsidR="00EE0C51" w:rsidRPr="00A8121B" w:rsidDel="00FE39FE" w14:paraId="37196F0B" w14:textId="2360C9F2" w:rsidTr="001369D9">
        <w:trPr>
          <w:trHeight w:hRule="exact" w:val="284"/>
          <w:del w:id="15064" w:author="Huawei-Chunying Gu" w:date="2023-01-19T17:17:00Z"/>
        </w:trPr>
        <w:tc>
          <w:tcPr>
            <w:tcW w:w="941" w:type="dxa"/>
            <w:tcBorders>
              <w:top w:val="single" w:sz="4" w:space="0" w:color="auto"/>
              <w:left w:val="single" w:sz="4" w:space="0" w:color="auto"/>
              <w:right w:val="single" w:sz="4" w:space="0" w:color="auto"/>
            </w:tcBorders>
            <w:vAlign w:val="center"/>
          </w:tcPr>
          <w:p w14:paraId="082AE2D5" w14:textId="33B36E51" w:rsidR="00EE0C51" w:rsidRPr="00A8121B" w:rsidDel="00FE39FE" w:rsidRDefault="00EE0C51" w:rsidP="001369D9">
            <w:pPr>
              <w:pStyle w:val="TAC"/>
              <w:rPr>
                <w:del w:id="15065" w:author="Huawei-Chunying Gu" w:date="2023-01-19T17:17:00Z"/>
                <w:rFonts w:cs="Arial"/>
                <w:szCs w:val="18"/>
              </w:rPr>
            </w:pPr>
            <w:del w:id="15066" w:author="Huawei-Chunying Gu" w:date="2023-01-19T17:17:00Z">
              <w:r w:rsidRPr="00A8121B" w:rsidDel="00FE39FE">
                <w:delText>101-102</w:delText>
              </w:r>
            </w:del>
          </w:p>
        </w:tc>
        <w:tc>
          <w:tcPr>
            <w:tcW w:w="857" w:type="dxa"/>
            <w:tcBorders>
              <w:top w:val="single" w:sz="4" w:space="0" w:color="auto"/>
              <w:left w:val="single" w:sz="4" w:space="0" w:color="auto"/>
              <w:bottom w:val="single" w:sz="4" w:space="0" w:color="auto"/>
              <w:right w:val="single" w:sz="4" w:space="0" w:color="auto"/>
            </w:tcBorders>
          </w:tcPr>
          <w:p w14:paraId="704CC3F1" w14:textId="480D2930" w:rsidR="00EE0C51" w:rsidRPr="00A8121B" w:rsidDel="00FE39FE" w:rsidRDefault="00EE0C51" w:rsidP="001369D9">
            <w:pPr>
              <w:pStyle w:val="TAC"/>
              <w:rPr>
                <w:del w:id="15067" w:author="Huawei-Chunying Gu" w:date="2023-01-19T17:17:00Z"/>
              </w:rPr>
            </w:pPr>
            <w:del w:id="150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05E817" w14:textId="4DFD0A0C" w:rsidR="00EE0C51" w:rsidRPr="00A8121B" w:rsidDel="00FE39FE" w:rsidRDefault="00EE0C51" w:rsidP="001369D9">
            <w:pPr>
              <w:pStyle w:val="TAC"/>
              <w:rPr>
                <w:del w:id="15069" w:author="Huawei-Chunying Gu" w:date="2023-01-19T17:17:00Z"/>
              </w:rPr>
            </w:pPr>
            <w:del w:id="150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597CB" w14:textId="1F55CFFA" w:rsidR="00EE0C51" w:rsidRPr="00A8121B" w:rsidDel="00FE39FE" w:rsidRDefault="00EE0C51" w:rsidP="001369D9">
            <w:pPr>
              <w:pStyle w:val="TAC"/>
              <w:rPr>
                <w:del w:id="15071" w:author="Huawei-Chunying Gu" w:date="2023-01-19T17:17:00Z"/>
              </w:rPr>
            </w:pPr>
            <w:del w:id="15072"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0BD0DA2" w14:textId="54BCF2E6" w:rsidR="00EE0C51" w:rsidRPr="00A8121B" w:rsidDel="00FE39FE" w:rsidRDefault="00EE0C51" w:rsidP="001369D9">
            <w:pPr>
              <w:pStyle w:val="TAC"/>
              <w:rPr>
                <w:del w:id="15073" w:author="Huawei-Chunying Gu" w:date="2023-01-19T17:17:00Z"/>
              </w:rPr>
            </w:pPr>
            <w:del w:id="150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C0ACE2" w14:textId="1969FFEE" w:rsidR="00EE0C51" w:rsidRPr="00A8121B" w:rsidDel="00FE39FE" w:rsidRDefault="00EE0C51" w:rsidP="001369D9">
            <w:pPr>
              <w:pStyle w:val="TAC"/>
              <w:rPr>
                <w:del w:id="15075" w:author="Huawei-Chunying Gu" w:date="2023-01-19T17:17:00Z"/>
              </w:rPr>
            </w:pPr>
            <w:del w:id="15076"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B53A4F" w14:textId="233D2422" w:rsidR="00EE0C51" w:rsidRPr="00A8121B" w:rsidDel="00FE39FE" w:rsidRDefault="00EE0C51" w:rsidP="001369D9">
            <w:pPr>
              <w:pStyle w:val="TAC"/>
              <w:rPr>
                <w:del w:id="15077" w:author="Huawei-Chunying Gu" w:date="2023-01-19T17:17:00Z"/>
              </w:rPr>
            </w:pPr>
            <w:del w:id="1507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C8AD6C5" w14:textId="421DB9E0" w:rsidR="00EE0C51" w:rsidRPr="00A8121B" w:rsidDel="00FE39FE" w:rsidRDefault="00EE0C51" w:rsidP="001369D9">
            <w:pPr>
              <w:pStyle w:val="TAC"/>
              <w:rPr>
                <w:del w:id="15079" w:author="Huawei-Chunying Gu" w:date="2023-01-19T17:17:00Z"/>
              </w:rPr>
            </w:pPr>
            <w:del w:id="150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55E16E3" w14:textId="3E3B4C9F" w:rsidR="00EE0C51" w:rsidRPr="00A8121B" w:rsidDel="00FE39FE" w:rsidRDefault="00EE0C51" w:rsidP="001369D9">
            <w:pPr>
              <w:pStyle w:val="TAC"/>
              <w:rPr>
                <w:del w:id="15081" w:author="Huawei-Chunying Gu" w:date="2023-01-19T17:17:00Z"/>
              </w:rPr>
            </w:pPr>
            <w:del w:id="150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A0DBB4" w14:textId="411A2741" w:rsidR="00EE0C51" w:rsidRPr="00A8121B" w:rsidDel="00FE39FE" w:rsidRDefault="00EE0C51" w:rsidP="001369D9">
            <w:pPr>
              <w:pStyle w:val="TAC"/>
              <w:rPr>
                <w:del w:id="15083" w:author="Huawei-Chunying Gu" w:date="2023-01-19T17:17:00Z"/>
              </w:rPr>
            </w:pPr>
            <w:del w:id="15084" w:author="Huawei-Chunying Gu" w:date="2023-01-19T17:17:00Z">
              <w:r w:rsidRPr="00A8121B" w:rsidDel="00FE39FE">
                <w:delText>-3-TT</w:delText>
              </w:r>
            </w:del>
          </w:p>
        </w:tc>
      </w:tr>
      <w:tr w:rsidR="00EE0C51" w:rsidRPr="00A8121B" w:rsidDel="00FE39FE" w14:paraId="3961C779" w14:textId="53CA4851" w:rsidTr="001369D9">
        <w:trPr>
          <w:trHeight w:hRule="exact" w:val="284"/>
          <w:del w:id="15085" w:author="Huawei-Chunying Gu" w:date="2023-01-19T17:17:00Z"/>
        </w:trPr>
        <w:tc>
          <w:tcPr>
            <w:tcW w:w="941" w:type="dxa"/>
            <w:tcBorders>
              <w:left w:val="single" w:sz="4" w:space="0" w:color="auto"/>
              <w:right w:val="single" w:sz="4" w:space="0" w:color="auto"/>
            </w:tcBorders>
            <w:vAlign w:val="center"/>
          </w:tcPr>
          <w:p w14:paraId="65C5CD23" w14:textId="533020E1" w:rsidR="00EE0C51" w:rsidRPr="00A8121B" w:rsidDel="00FE39FE" w:rsidRDefault="00EE0C51" w:rsidP="001369D9">
            <w:pPr>
              <w:pStyle w:val="TAC"/>
              <w:rPr>
                <w:del w:id="1508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05BB73D" w14:textId="1E66FC25" w:rsidR="00EE0C51" w:rsidRPr="00A8121B" w:rsidDel="00FE39FE" w:rsidRDefault="00EE0C51" w:rsidP="001369D9">
            <w:pPr>
              <w:pStyle w:val="TAC"/>
              <w:rPr>
                <w:del w:id="15087" w:author="Huawei-Chunying Gu" w:date="2023-01-19T17:17:00Z"/>
              </w:rPr>
            </w:pPr>
            <w:del w:id="150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991A536" w14:textId="13874D0B" w:rsidR="00EE0C51" w:rsidRPr="00A8121B" w:rsidDel="00FE39FE" w:rsidRDefault="00EE0C51" w:rsidP="001369D9">
            <w:pPr>
              <w:pStyle w:val="TAC"/>
              <w:rPr>
                <w:del w:id="15089" w:author="Huawei-Chunying Gu" w:date="2023-01-19T17:17:00Z"/>
              </w:rPr>
            </w:pPr>
            <w:del w:id="150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7BBA72" w14:textId="3D0738F9" w:rsidR="00EE0C51" w:rsidRPr="00A8121B" w:rsidDel="00FE39FE" w:rsidRDefault="00EE0C51" w:rsidP="001369D9">
            <w:pPr>
              <w:pStyle w:val="TAC"/>
              <w:rPr>
                <w:del w:id="15091" w:author="Huawei-Chunying Gu" w:date="2023-01-19T17:17:00Z"/>
              </w:rPr>
            </w:pPr>
            <w:del w:id="15092"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CAC793D" w14:textId="7642A743" w:rsidR="00EE0C51" w:rsidRPr="00A8121B" w:rsidDel="00FE39FE" w:rsidRDefault="00EE0C51" w:rsidP="001369D9">
            <w:pPr>
              <w:pStyle w:val="TAC"/>
              <w:rPr>
                <w:del w:id="15093" w:author="Huawei-Chunying Gu" w:date="2023-01-19T17:17:00Z"/>
              </w:rPr>
            </w:pPr>
            <w:del w:id="150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B3DA1F" w14:textId="02BF93BC" w:rsidR="00EE0C51" w:rsidRPr="00A8121B" w:rsidDel="00FE39FE" w:rsidRDefault="00EE0C51" w:rsidP="001369D9">
            <w:pPr>
              <w:pStyle w:val="TAC"/>
              <w:rPr>
                <w:del w:id="15095" w:author="Huawei-Chunying Gu" w:date="2023-01-19T17:17:00Z"/>
              </w:rPr>
            </w:pPr>
            <w:del w:id="15096"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C3C39B" w14:textId="4FC6E354" w:rsidR="00EE0C51" w:rsidRPr="00A8121B" w:rsidDel="00FE39FE" w:rsidRDefault="00EE0C51" w:rsidP="001369D9">
            <w:pPr>
              <w:pStyle w:val="TAC"/>
              <w:rPr>
                <w:del w:id="15097" w:author="Huawei-Chunying Gu" w:date="2023-01-19T17:17:00Z"/>
              </w:rPr>
            </w:pPr>
            <w:del w:id="1509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E340453" w14:textId="0E1076BC" w:rsidR="00EE0C51" w:rsidRPr="00A8121B" w:rsidDel="00FE39FE" w:rsidRDefault="00EE0C51" w:rsidP="001369D9">
            <w:pPr>
              <w:pStyle w:val="TAC"/>
              <w:rPr>
                <w:del w:id="15099" w:author="Huawei-Chunying Gu" w:date="2023-01-19T17:17:00Z"/>
              </w:rPr>
            </w:pPr>
            <w:del w:id="151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C96B707" w14:textId="4492D8D6" w:rsidR="00EE0C51" w:rsidRPr="00A8121B" w:rsidDel="00FE39FE" w:rsidRDefault="00EE0C51" w:rsidP="001369D9">
            <w:pPr>
              <w:pStyle w:val="TAC"/>
              <w:rPr>
                <w:del w:id="15101" w:author="Huawei-Chunying Gu" w:date="2023-01-19T17:17:00Z"/>
              </w:rPr>
            </w:pPr>
            <w:del w:id="151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F836F9" w14:textId="0EE073E1" w:rsidR="00EE0C51" w:rsidRPr="00A8121B" w:rsidDel="00FE39FE" w:rsidRDefault="00EE0C51" w:rsidP="001369D9">
            <w:pPr>
              <w:pStyle w:val="TAC"/>
              <w:rPr>
                <w:del w:id="15103" w:author="Huawei-Chunying Gu" w:date="2023-01-19T17:17:00Z"/>
              </w:rPr>
            </w:pPr>
            <w:del w:id="15104" w:author="Huawei-Chunying Gu" w:date="2023-01-19T17:17:00Z">
              <w:r w:rsidRPr="00A8121B" w:rsidDel="00FE39FE">
                <w:delText>-3-TT</w:delText>
              </w:r>
            </w:del>
          </w:p>
        </w:tc>
      </w:tr>
    </w:tbl>
    <w:p w14:paraId="772E3EB3" w14:textId="12453381" w:rsidR="00EE0C51" w:rsidRPr="00A8121B" w:rsidDel="00FE39FE" w:rsidRDefault="00EE0C51" w:rsidP="00EE0C51">
      <w:pPr>
        <w:rPr>
          <w:del w:id="15105"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3A2BC6DF" w14:textId="42CFC765" w:rsidTr="001369D9">
        <w:trPr>
          <w:trHeight w:val="455"/>
          <w:del w:id="151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4285FC0" w14:textId="34A09A7E" w:rsidR="00EE0C51" w:rsidRPr="00A8121B" w:rsidDel="00FE39FE" w:rsidRDefault="00EE0C51" w:rsidP="001369D9">
            <w:pPr>
              <w:pStyle w:val="TAH"/>
              <w:rPr>
                <w:del w:id="15107" w:author="Huawei-Chunying Gu" w:date="2023-01-19T17:17:00Z"/>
                <w:rFonts w:eastAsia="宋体"/>
              </w:rPr>
            </w:pPr>
            <w:del w:id="15108"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BEE1301" w14:textId="62DB0D2E" w:rsidR="00EE0C51" w:rsidRPr="00A8121B" w:rsidDel="00FE39FE" w:rsidRDefault="00EE0C51" w:rsidP="001369D9">
            <w:pPr>
              <w:pStyle w:val="TAH"/>
              <w:rPr>
                <w:del w:id="15109" w:author="Huawei-Chunying Gu" w:date="2023-01-19T17:17:00Z"/>
                <w:rFonts w:eastAsia="宋体"/>
                <w:vertAlign w:val="subscript"/>
              </w:rPr>
            </w:pPr>
            <w:del w:id="15110"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75BE76D" w14:textId="6BBE8F5F" w:rsidR="00EE0C51" w:rsidRPr="00A8121B" w:rsidDel="00FE39FE" w:rsidRDefault="00EE0C51" w:rsidP="001369D9">
            <w:pPr>
              <w:pStyle w:val="TAH"/>
              <w:rPr>
                <w:del w:id="15111" w:author="Huawei-Chunying Gu" w:date="2023-01-19T17:17:00Z"/>
                <w:rFonts w:eastAsia="宋体"/>
              </w:rPr>
            </w:pPr>
            <w:del w:id="15112"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BCA272C" w14:textId="760FA947" w:rsidR="00EE0C51" w:rsidRPr="00A8121B" w:rsidDel="00FE39FE" w:rsidRDefault="00EE0C51" w:rsidP="001369D9">
            <w:pPr>
              <w:pStyle w:val="TAH"/>
              <w:rPr>
                <w:del w:id="15113" w:author="Huawei-Chunying Gu" w:date="2023-01-19T17:17:00Z"/>
                <w:rFonts w:eastAsia="宋体"/>
              </w:rPr>
            </w:pPr>
            <w:del w:id="15114" w:author="Huawei-Chunying Gu" w:date="2023-01-19T17:17:00Z">
              <w:r w:rsidRPr="00A8121B" w:rsidDel="00FE39FE">
                <w:rPr>
                  <w:rFonts w:eastAsia="宋体"/>
                </w:rPr>
                <w:delText>MPR</w:delText>
              </w:r>
            </w:del>
          </w:p>
          <w:p w14:paraId="154DB660" w14:textId="4EE9465A" w:rsidR="00EE0C51" w:rsidRPr="00A8121B" w:rsidDel="00FE39FE" w:rsidRDefault="00EE0C51" w:rsidP="001369D9">
            <w:pPr>
              <w:pStyle w:val="TAH"/>
              <w:rPr>
                <w:del w:id="15115" w:author="Huawei-Chunying Gu" w:date="2023-01-19T17:17:00Z"/>
                <w:rFonts w:eastAsia="宋体"/>
              </w:rPr>
            </w:pPr>
            <w:del w:id="15116"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5A5039" w14:textId="42ABC032" w:rsidR="00EE0C51" w:rsidRPr="00A8121B" w:rsidDel="00FE39FE" w:rsidRDefault="00EE0C51" w:rsidP="001369D9">
            <w:pPr>
              <w:pStyle w:val="TAH"/>
              <w:rPr>
                <w:del w:id="15117" w:author="Huawei-Chunying Gu" w:date="2023-01-19T17:17:00Z"/>
                <w:rFonts w:eastAsia="宋体"/>
              </w:rPr>
            </w:pPr>
            <w:del w:id="15118" w:author="Huawei-Chunying Gu" w:date="2023-01-19T17:17:00Z">
              <w:r w:rsidRPr="00A8121B" w:rsidDel="00FE39FE">
                <w:rPr>
                  <w:rFonts w:eastAsia="宋体"/>
                </w:rPr>
                <w:delText>A-MPR</w:delText>
              </w:r>
            </w:del>
          </w:p>
          <w:p w14:paraId="60C48242" w14:textId="5999ACE0" w:rsidR="00EE0C51" w:rsidRPr="00A8121B" w:rsidDel="00FE39FE" w:rsidRDefault="00EE0C51" w:rsidP="001369D9">
            <w:pPr>
              <w:pStyle w:val="TAH"/>
              <w:rPr>
                <w:del w:id="15119" w:author="Huawei-Chunying Gu" w:date="2023-01-19T17:17:00Z"/>
                <w:rFonts w:eastAsia="宋体"/>
              </w:rPr>
            </w:pPr>
            <w:del w:id="15120"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DC5F8DD" w14:textId="17DDB34E" w:rsidR="00EE0C51" w:rsidRPr="00A8121B" w:rsidDel="00FE39FE" w:rsidRDefault="00EE0C51" w:rsidP="001369D9">
            <w:pPr>
              <w:pStyle w:val="TAH"/>
              <w:rPr>
                <w:del w:id="15121" w:author="Huawei-Chunying Gu" w:date="2023-01-19T17:17:00Z"/>
                <w:rFonts w:eastAsia="宋体"/>
                <w:vertAlign w:val="subscript"/>
              </w:rPr>
            </w:pPr>
            <w:del w:id="15122"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5EE91CC9" w14:textId="0C5F4629" w:rsidR="00EE0C51" w:rsidRPr="00A8121B" w:rsidDel="00FE39FE" w:rsidRDefault="00EE0C51" w:rsidP="001369D9">
            <w:pPr>
              <w:pStyle w:val="TAH"/>
              <w:rPr>
                <w:del w:id="15123" w:author="Huawei-Chunying Gu" w:date="2023-01-19T17:17:00Z"/>
                <w:rFonts w:eastAsia="宋体"/>
              </w:rPr>
            </w:pPr>
            <w:del w:id="15124"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0023771" w14:textId="5CB47768" w:rsidR="00EE0C51" w:rsidRPr="00A8121B" w:rsidDel="00FE39FE" w:rsidRDefault="00EE0C51" w:rsidP="001369D9">
            <w:pPr>
              <w:pStyle w:val="TAH"/>
              <w:rPr>
                <w:del w:id="15125" w:author="Huawei-Chunying Gu" w:date="2023-01-19T17:17:00Z"/>
                <w:rFonts w:eastAsia="宋体"/>
                <w:vertAlign w:val="subscript"/>
              </w:rPr>
            </w:pPr>
            <w:del w:id="15126"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6015BD85" w14:textId="7CC438D1" w:rsidR="00EE0C51" w:rsidRPr="00A8121B" w:rsidDel="00FE39FE" w:rsidRDefault="00EE0C51" w:rsidP="001369D9">
            <w:pPr>
              <w:pStyle w:val="TAH"/>
              <w:rPr>
                <w:del w:id="15127" w:author="Huawei-Chunying Gu" w:date="2023-01-19T17:17:00Z"/>
                <w:rFonts w:eastAsia="宋体"/>
              </w:rPr>
            </w:pPr>
            <w:del w:id="15128"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D147E7E" w14:textId="68BA0A69" w:rsidR="00EE0C51" w:rsidRPr="00A8121B" w:rsidDel="00FE39FE" w:rsidRDefault="00EE0C51" w:rsidP="001369D9">
            <w:pPr>
              <w:pStyle w:val="TAH"/>
              <w:rPr>
                <w:del w:id="15129" w:author="Huawei-Chunying Gu" w:date="2023-01-19T17:17:00Z"/>
                <w:rFonts w:eastAsia="宋体"/>
              </w:rPr>
            </w:pPr>
            <w:del w:id="15130"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5645862F" w14:textId="404B407F" w:rsidR="00EE0C51" w:rsidRPr="00A8121B" w:rsidDel="00FE39FE" w:rsidRDefault="00EE0C51" w:rsidP="001369D9">
            <w:pPr>
              <w:pStyle w:val="TAH"/>
              <w:rPr>
                <w:del w:id="15131" w:author="Huawei-Chunying Gu" w:date="2023-01-19T17:17:00Z"/>
                <w:rFonts w:eastAsia="宋体"/>
              </w:rPr>
            </w:pPr>
            <w:del w:id="15132"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44398DD1" w14:textId="0DECD698" w:rsidR="00EE0C51" w:rsidRPr="00A8121B" w:rsidDel="00FE39FE" w:rsidRDefault="00EE0C51" w:rsidP="001369D9">
            <w:pPr>
              <w:pStyle w:val="TAH"/>
              <w:rPr>
                <w:del w:id="15133" w:author="Huawei-Chunying Gu" w:date="2023-01-19T17:17:00Z"/>
                <w:rFonts w:eastAsia="宋体"/>
                <w:vertAlign w:val="subscript"/>
              </w:rPr>
            </w:pPr>
            <w:del w:id="15134"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6F027579" w14:textId="30A838DA" w:rsidR="00EE0C51" w:rsidRPr="00A8121B" w:rsidDel="00FE39FE" w:rsidRDefault="00EE0C51" w:rsidP="001369D9">
            <w:pPr>
              <w:pStyle w:val="TAH"/>
              <w:rPr>
                <w:del w:id="15135" w:author="Huawei-Chunying Gu" w:date="2023-01-19T17:17:00Z"/>
                <w:rFonts w:eastAsia="宋体"/>
              </w:rPr>
            </w:pPr>
            <w:del w:id="15136"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C618809" w14:textId="66DBD54E" w:rsidR="00EE0C51" w:rsidRPr="00A8121B" w:rsidDel="00FE39FE" w:rsidRDefault="00EE0C51" w:rsidP="001369D9">
            <w:pPr>
              <w:pStyle w:val="TAH"/>
              <w:rPr>
                <w:del w:id="15137" w:author="Huawei-Chunying Gu" w:date="2023-01-19T17:17:00Z"/>
                <w:rFonts w:eastAsia="宋体"/>
              </w:rPr>
            </w:pPr>
            <w:del w:id="15138" w:author="Huawei-Chunying Gu" w:date="2023-01-19T17:17:00Z">
              <w:r w:rsidRPr="00A8121B" w:rsidDel="00FE39FE">
                <w:rPr>
                  <w:rFonts w:eastAsia="宋体"/>
                </w:rPr>
                <w:delText>Upper limit</w:delText>
              </w:r>
            </w:del>
          </w:p>
          <w:p w14:paraId="54AC9C75" w14:textId="155FC077" w:rsidR="00EE0C51" w:rsidRPr="00A8121B" w:rsidDel="00FE39FE" w:rsidRDefault="00EE0C51" w:rsidP="001369D9">
            <w:pPr>
              <w:pStyle w:val="TAH"/>
              <w:rPr>
                <w:del w:id="15139" w:author="Huawei-Chunying Gu" w:date="2023-01-19T17:17:00Z"/>
                <w:rFonts w:eastAsia="宋体"/>
              </w:rPr>
            </w:pPr>
            <w:del w:id="15140"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CFB1083" w14:textId="382EC47A" w:rsidR="00EE0C51" w:rsidRPr="00A8121B" w:rsidDel="00FE39FE" w:rsidRDefault="00EE0C51" w:rsidP="001369D9">
            <w:pPr>
              <w:pStyle w:val="TAH"/>
              <w:rPr>
                <w:del w:id="15141" w:author="Huawei-Chunying Gu" w:date="2023-01-19T17:17:00Z"/>
                <w:rFonts w:eastAsia="宋体"/>
              </w:rPr>
            </w:pPr>
            <w:del w:id="15142" w:author="Huawei-Chunying Gu" w:date="2023-01-19T17:17:00Z">
              <w:r w:rsidRPr="00A8121B" w:rsidDel="00FE39FE">
                <w:rPr>
                  <w:rFonts w:eastAsia="宋体"/>
                </w:rPr>
                <w:delText>Lower limit</w:delText>
              </w:r>
            </w:del>
          </w:p>
          <w:p w14:paraId="46B573E4" w14:textId="7178CFFB" w:rsidR="00EE0C51" w:rsidRPr="00A8121B" w:rsidDel="00FE39FE" w:rsidRDefault="00EE0C51" w:rsidP="001369D9">
            <w:pPr>
              <w:pStyle w:val="TAH"/>
              <w:rPr>
                <w:del w:id="15143" w:author="Huawei-Chunying Gu" w:date="2023-01-19T17:17:00Z"/>
                <w:rFonts w:eastAsia="宋体"/>
              </w:rPr>
            </w:pPr>
            <w:del w:id="15144" w:author="Huawei-Chunying Gu" w:date="2023-01-19T17:17:00Z">
              <w:r w:rsidRPr="00A8121B" w:rsidDel="00FE39FE">
                <w:rPr>
                  <w:rFonts w:eastAsia="宋体"/>
                </w:rPr>
                <w:delText>(dBm)</w:delText>
              </w:r>
            </w:del>
          </w:p>
        </w:tc>
      </w:tr>
      <w:tr w:rsidR="00EE0C51" w:rsidRPr="00A8121B" w:rsidDel="00FE39FE" w14:paraId="72B3EFC2" w14:textId="36DA51BD" w:rsidTr="001369D9">
        <w:trPr>
          <w:trHeight w:hRule="exact" w:val="284"/>
          <w:del w:id="15145" w:author="Huawei-Chunying Gu" w:date="2023-01-19T17:17:00Z"/>
        </w:trPr>
        <w:tc>
          <w:tcPr>
            <w:tcW w:w="941" w:type="dxa"/>
            <w:tcBorders>
              <w:top w:val="single" w:sz="4" w:space="0" w:color="auto"/>
              <w:left w:val="single" w:sz="4" w:space="0" w:color="auto"/>
              <w:right w:val="single" w:sz="4" w:space="0" w:color="auto"/>
            </w:tcBorders>
            <w:vAlign w:val="center"/>
          </w:tcPr>
          <w:p w14:paraId="3C793912" w14:textId="6FB67E98" w:rsidR="00EE0C51" w:rsidRPr="00A8121B" w:rsidDel="00FE39FE" w:rsidRDefault="00EE0C51" w:rsidP="001369D9">
            <w:pPr>
              <w:pStyle w:val="TAC"/>
              <w:rPr>
                <w:del w:id="15146" w:author="Huawei-Chunying Gu" w:date="2023-01-19T17:17:00Z"/>
                <w:rFonts w:cs="Arial"/>
                <w:szCs w:val="18"/>
              </w:rPr>
            </w:pPr>
            <w:del w:id="15147" w:author="Huawei-Chunying Gu" w:date="2023-01-19T17:17:00Z">
              <w:r w:rsidRPr="00A8121B" w:rsidDel="00FE39FE">
                <w:delText>103-105</w:delText>
              </w:r>
            </w:del>
          </w:p>
        </w:tc>
        <w:tc>
          <w:tcPr>
            <w:tcW w:w="857" w:type="dxa"/>
            <w:tcBorders>
              <w:top w:val="single" w:sz="4" w:space="0" w:color="auto"/>
              <w:left w:val="single" w:sz="4" w:space="0" w:color="auto"/>
              <w:bottom w:val="single" w:sz="4" w:space="0" w:color="auto"/>
              <w:right w:val="single" w:sz="4" w:space="0" w:color="auto"/>
            </w:tcBorders>
          </w:tcPr>
          <w:p w14:paraId="118F3C23" w14:textId="369CA085" w:rsidR="00EE0C51" w:rsidRPr="00A8121B" w:rsidDel="00FE39FE" w:rsidRDefault="00EE0C51" w:rsidP="001369D9">
            <w:pPr>
              <w:pStyle w:val="TAC"/>
              <w:rPr>
                <w:del w:id="15148" w:author="Huawei-Chunying Gu" w:date="2023-01-19T17:17:00Z"/>
              </w:rPr>
            </w:pPr>
            <w:del w:id="151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F02C0F7" w14:textId="37D06C2D" w:rsidR="00EE0C51" w:rsidRPr="00A8121B" w:rsidDel="00FE39FE" w:rsidRDefault="00EE0C51" w:rsidP="001369D9">
            <w:pPr>
              <w:pStyle w:val="TAC"/>
              <w:rPr>
                <w:del w:id="15150" w:author="Huawei-Chunying Gu" w:date="2023-01-19T17:17:00Z"/>
              </w:rPr>
            </w:pPr>
            <w:del w:id="151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B18AAF" w14:textId="2020273E" w:rsidR="00EE0C51" w:rsidRPr="00A8121B" w:rsidDel="00FE39FE" w:rsidRDefault="00EE0C51" w:rsidP="001369D9">
            <w:pPr>
              <w:pStyle w:val="TAC"/>
              <w:rPr>
                <w:del w:id="15152" w:author="Huawei-Chunying Gu" w:date="2023-01-19T17:17:00Z"/>
              </w:rPr>
            </w:pPr>
            <w:del w:id="15153"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21225C4E" w14:textId="45549056" w:rsidR="00EE0C51" w:rsidRPr="00A8121B" w:rsidDel="00FE39FE" w:rsidRDefault="00EE0C51" w:rsidP="001369D9">
            <w:pPr>
              <w:pStyle w:val="TAC"/>
              <w:rPr>
                <w:del w:id="15154" w:author="Huawei-Chunying Gu" w:date="2023-01-19T17:17:00Z"/>
              </w:rPr>
            </w:pPr>
            <w:del w:id="151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3BD20F" w14:textId="1197628A" w:rsidR="00EE0C51" w:rsidRPr="00A8121B" w:rsidDel="00FE39FE" w:rsidRDefault="00EE0C51" w:rsidP="001369D9">
            <w:pPr>
              <w:pStyle w:val="TAC"/>
              <w:rPr>
                <w:del w:id="15156" w:author="Huawei-Chunying Gu" w:date="2023-01-19T17:17:00Z"/>
              </w:rPr>
            </w:pPr>
            <w:del w:id="15157"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66C5B" w14:textId="1CA6B86C" w:rsidR="00EE0C51" w:rsidRPr="00A8121B" w:rsidDel="00FE39FE" w:rsidRDefault="00EE0C51" w:rsidP="001369D9">
            <w:pPr>
              <w:pStyle w:val="TAC"/>
              <w:rPr>
                <w:del w:id="15158" w:author="Huawei-Chunying Gu" w:date="2023-01-19T17:17:00Z"/>
              </w:rPr>
            </w:pPr>
            <w:del w:id="1515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63A7AFE8" w14:textId="1E438383" w:rsidR="00EE0C51" w:rsidRPr="00A8121B" w:rsidDel="00FE39FE" w:rsidRDefault="00EE0C51" w:rsidP="001369D9">
            <w:pPr>
              <w:pStyle w:val="TAC"/>
              <w:rPr>
                <w:del w:id="15160" w:author="Huawei-Chunying Gu" w:date="2023-01-19T17:17:00Z"/>
              </w:rPr>
            </w:pPr>
            <w:del w:id="151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31430BF" w14:textId="1B3ECD2D" w:rsidR="00EE0C51" w:rsidRPr="00A8121B" w:rsidDel="00FE39FE" w:rsidRDefault="00EE0C51" w:rsidP="001369D9">
            <w:pPr>
              <w:pStyle w:val="TAC"/>
              <w:rPr>
                <w:del w:id="15162" w:author="Huawei-Chunying Gu" w:date="2023-01-19T17:17:00Z"/>
              </w:rPr>
            </w:pPr>
            <w:del w:id="151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9EE495" w14:textId="0B50D3CF" w:rsidR="00EE0C51" w:rsidRPr="00A8121B" w:rsidDel="00FE39FE" w:rsidRDefault="00EE0C51" w:rsidP="001369D9">
            <w:pPr>
              <w:pStyle w:val="TAC"/>
              <w:rPr>
                <w:del w:id="15164" w:author="Huawei-Chunying Gu" w:date="2023-01-19T17:17:00Z"/>
              </w:rPr>
            </w:pPr>
            <w:del w:id="15165" w:author="Huawei-Chunying Gu" w:date="2023-01-19T17:17:00Z">
              <w:r w:rsidRPr="00A8121B" w:rsidDel="00FE39FE">
                <w:delText>6-TT</w:delText>
              </w:r>
            </w:del>
          </w:p>
        </w:tc>
      </w:tr>
      <w:tr w:rsidR="00EE0C51" w:rsidRPr="00A8121B" w:rsidDel="00FE39FE" w14:paraId="3EEC734C" w14:textId="5FC2BD5B" w:rsidTr="001369D9">
        <w:trPr>
          <w:trHeight w:hRule="exact" w:val="284"/>
          <w:del w:id="15166" w:author="Huawei-Chunying Gu" w:date="2023-01-19T17:17:00Z"/>
        </w:trPr>
        <w:tc>
          <w:tcPr>
            <w:tcW w:w="941" w:type="dxa"/>
            <w:tcBorders>
              <w:left w:val="single" w:sz="4" w:space="0" w:color="auto"/>
              <w:right w:val="single" w:sz="4" w:space="0" w:color="auto"/>
            </w:tcBorders>
            <w:vAlign w:val="center"/>
          </w:tcPr>
          <w:p w14:paraId="7C01D830" w14:textId="707E9992" w:rsidR="00EE0C51" w:rsidRPr="00A8121B" w:rsidDel="00FE39FE" w:rsidRDefault="00EE0C51" w:rsidP="001369D9">
            <w:pPr>
              <w:pStyle w:val="TAC"/>
              <w:rPr>
                <w:del w:id="1516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DCFAD3C" w14:textId="1554FC58" w:rsidR="00EE0C51" w:rsidRPr="00A8121B" w:rsidDel="00FE39FE" w:rsidRDefault="00EE0C51" w:rsidP="001369D9">
            <w:pPr>
              <w:pStyle w:val="TAC"/>
              <w:rPr>
                <w:del w:id="15168" w:author="Huawei-Chunying Gu" w:date="2023-01-19T17:17:00Z"/>
              </w:rPr>
            </w:pPr>
            <w:del w:id="151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335C41E" w14:textId="4C596175" w:rsidR="00EE0C51" w:rsidRPr="00A8121B" w:rsidDel="00FE39FE" w:rsidRDefault="00EE0C51" w:rsidP="001369D9">
            <w:pPr>
              <w:pStyle w:val="TAC"/>
              <w:rPr>
                <w:del w:id="15170" w:author="Huawei-Chunying Gu" w:date="2023-01-19T17:17:00Z"/>
              </w:rPr>
            </w:pPr>
            <w:del w:id="1517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B18D56" w14:textId="46207D24" w:rsidR="00EE0C51" w:rsidRPr="00A8121B" w:rsidDel="00FE39FE" w:rsidRDefault="00EE0C51" w:rsidP="001369D9">
            <w:pPr>
              <w:pStyle w:val="TAC"/>
              <w:rPr>
                <w:del w:id="15172" w:author="Huawei-Chunying Gu" w:date="2023-01-19T17:17:00Z"/>
              </w:rPr>
            </w:pPr>
            <w:del w:id="1517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687FF4C" w14:textId="736B4414" w:rsidR="00EE0C51" w:rsidRPr="00A8121B" w:rsidDel="00FE39FE" w:rsidRDefault="00EE0C51" w:rsidP="001369D9">
            <w:pPr>
              <w:pStyle w:val="TAC"/>
              <w:rPr>
                <w:del w:id="15174" w:author="Huawei-Chunying Gu" w:date="2023-01-19T17:17:00Z"/>
              </w:rPr>
            </w:pPr>
            <w:del w:id="151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9E564" w14:textId="583B421F" w:rsidR="00EE0C51" w:rsidRPr="00A8121B" w:rsidDel="00FE39FE" w:rsidRDefault="00EE0C51" w:rsidP="001369D9">
            <w:pPr>
              <w:pStyle w:val="TAC"/>
              <w:rPr>
                <w:del w:id="15176" w:author="Huawei-Chunying Gu" w:date="2023-01-19T17:17:00Z"/>
              </w:rPr>
            </w:pPr>
            <w:del w:id="1517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C224EB" w14:textId="4EABDEED" w:rsidR="00EE0C51" w:rsidRPr="00A8121B" w:rsidDel="00FE39FE" w:rsidRDefault="00EE0C51" w:rsidP="001369D9">
            <w:pPr>
              <w:pStyle w:val="TAC"/>
              <w:rPr>
                <w:del w:id="15178" w:author="Huawei-Chunying Gu" w:date="2023-01-19T17:17:00Z"/>
              </w:rPr>
            </w:pPr>
            <w:del w:id="1517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540EFAF3" w14:textId="7395DDCA" w:rsidR="00EE0C51" w:rsidRPr="00A8121B" w:rsidDel="00FE39FE" w:rsidRDefault="00EE0C51" w:rsidP="001369D9">
            <w:pPr>
              <w:pStyle w:val="TAC"/>
              <w:rPr>
                <w:del w:id="15180" w:author="Huawei-Chunying Gu" w:date="2023-01-19T17:17:00Z"/>
              </w:rPr>
            </w:pPr>
            <w:del w:id="151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DBE233A" w14:textId="29B9D29C" w:rsidR="00EE0C51" w:rsidRPr="00A8121B" w:rsidDel="00FE39FE" w:rsidRDefault="00EE0C51" w:rsidP="001369D9">
            <w:pPr>
              <w:pStyle w:val="TAC"/>
              <w:rPr>
                <w:del w:id="15182" w:author="Huawei-Chunying Gu" w:date="2023-01-19T17:17:00Z"/>
              </w:rPr>
            </w:pPr>
            <w:del w:id="151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5A57F0" w14:textId="75127295" w:rsidR="00EE0C51" w:rsidRPr="00A8121B" w:rsidDel="00FE39FE" w:rsidRDefault="00EE0C51" w:rsidP="001369D9">
            <w:pPr>
              <w:pStyle w:val="TAC"/>
              <w:rPr>
                <w:del w:id="15184" w:author="Huawei-Chunying Gu" w:date="2023-01-19T17:17:00Z"/>
              </w:rPr>
            </w:pPr>
            <w:del w:id="15185" w:author="Huawei-Chunying Gu" w:date="2023-01-19T17:17:00Z">
              <w:r w:rsidRPr="00A8121B" w:rsidDel="00FE39FE">
                <w:delText>14-TT</w:delText>
              </w:r>
            </w:del>
          </w:p>
        </w:tc>
      </w:tr>
      <w:tr w:rsidR="00EE0C51" w:rsidRPr="00A8121B" w:rsidDel="00FE39FE" w14:paraId="73BC9522" w14:textId="5781AD66" w:rsidTr="001369D9">
        <w:trPr>
          <w:trHeight w:hRule="exact" w:val="284"/>
          <w:del w:id="15186" w:author="Huawei-Chunying Gu" w:date="2023-01-19T17:17:00Z"/>
        </w:trPr>
        <w:tc>
          <w:tcPr>
            <w:tcW w:w="941" w:type="dxa"/>
            <w:tcBorders>
              <w:left w:val="single" w:sz="4" w:space="0" w:color="auto"/>
              <w:bottom w:val="single" w:sz="4" w:space="0" w:color="auto"/>
              <w:right w:val="single" w:sz="4" w:space="0" w:color="auto"/>
            </w:tcBorders>
            <w:vAlign w:val="center"/>
          </w:tcPr>
          <w:p w14:paraId="100FEDAC" w14:textId="4CE73662" w:rsidR="00EE0C51" w:rsidRPr="00A8121B" w:rsidDel="00FE39FE" w:rsidRDefault="00EE0C51" w:rsidP="001369D9">
            <w:pPr>
              <w:pStyle w:val="TAC"/>
              <w:rPr>
                <w:del w:id="1518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E1DA8C4" w14:textId="67691C67" w:rsidR="00EE0C51" w:rsidRPr="00A8121B" w:rsidDel="00FE39FE" w:rsidRDefault="00EE0C51" w:rsidP="001369D9">
            <w:pPr>
              <w:pStyle w:val="TAC"/>
              <w:rPr>
                <w:del w:id="15188" w:author="Huawei-Chunying Gu" w:date="2023-01-19T17:17:00Z"/>
              </w:rPr>
            </w:pPr>
            <w:del w:id="151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E03367" w14:textId="5B42DEA6" w:rsidR="00EE0C51" w:rsidRPr="00A8121B" w:rsidDel="00FE39FE" w:rsidRDefault="00EE0C51" w:rsidP="001369D9">
            <w:pPr>
              <w:pStyle w:val="TAC"/>
              <w:rPr>
                <w:del w:id="15190" w:author="Huawei-Chunying Gu" w:date="2023-01-19T17:17:00Z"/>
              </w:rPr>
            </w:pPr>
            <w:del w:id="151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0EC34" w14:textId="3B83BDB0" w:rsidR="00EE0C51" w:rsidRPr="00A8121B" w:rsidDel="00FE39FE" w:rsidRDefault="00EE0C51" w:rsidP="001369D9">
            <w:pPr>
              <w:pStyle w:val="TAC"/>
              <w:rPr>
                <w:del w:id="15192" w:author="Huawei-Chunying Gu" w:date="2023-01-19T17:17:00Z"/>
              </w:rPr>
            </w:pPr>
            <w:del w:id="1519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60127569" w14:textId="4A2F2598" w:rsidR="00EE0C51" w:rsidRPr="00A8121B" w:rsidDel="00FE39FE" w:rsidRDefault="00EE0C51" w:rsidP="001369D9">
            <w:pPr>
              <w:pStyle w:val="TAC"/>
              <w:rPr>
                <w:del w:id="15194" w:author="Huawei-Chunying Gu" w:date="2023-01-19T17:17:00Z"/>
              </w:rPr>
            </w:pPr>
            <w:del w:id="151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2F13E9" w14:textId="6B1BA585" w:rsidR="00EE0C51" w:rsidRPr="00A8121B" w:rsidDel="00FE39FE" w:rsidRDefault="00EE0C51" w:rsidP="001369D9">
            <w:pPr>
              <w:pStyle w:val="TAC"/>
              <w:rPr>
                <w:del w:id="15196" w:author="Huawei-Chunying Gu" w:date="2023-01-19T17:17:00Z"/>
              </w:rPr>
            </w:pPr>
            <w:del w:id="1519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1BB886" w14:textId="76389FC1" w:rsidR="00EE0C51" w:rsidRPr="00A8121B" w:rsidDel="00FE39FE" w:rsidRDefault="00EE0C51" w:rsidP="001369D9">
            <w:pPr>
              <w:pStyle w:val="TAC"/>
              <w:rPr>
                <w:del w:id="15198" w:author="Huawei-Chunying Gu" w:date="2023-01-19T17:17:00Z"/>
              </w:rPr>
            </w:pPr>
            <w:del w:id="1519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1E82AF38" w14:textId="6F31566A" w:rsidR="00EE0C51" w:rsidRPr="00A8121B" w:rsidDel="00FE39FE" w:rsidRDefault="00EE0C51" w:rsidP="001369D9">
            <w:pPr>
              <w:pStyle w:val="TAC"/>
              <w:rPr>
                <w:del w:id="15200" w:author="Huawei-Chunying Gu" w:date="2023-01-19T17:17:00Z"/>
              </w:rPr>
            </w:pPr>
            <w:del w:id="152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688B636" w14:textId="20B7CB86" w:rsidR="00EE0C51" w:rsidRPr="00A8121B" w:rsidDel="00FE39FE" w:rsidRDefault="00EE0C51" w:rsidP="001369D9">
            <w:pPr>
              <w:pStyle w:val="TAC"/>
              <w:rPr>
                <w:del w:id="15202" w:author="Huawei-Chunying Gu" w:date="2023-01-19T17:17:00Z"/>
              </w:rPr>
            </w:pPr>
            <w:del w:id="152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C2F84E" w14:textId="2CB5DA3A" w:rsidR="00EE0C51" w:rsidRPr="00A8121B" w:rsidDel="00FE39FE" w:rsidRDefault="00EE0C51" w:rsidP="001369D9">
            <w:pPr>
              <w:pStyle w:val="TAC"/>
              <w:rPr>
                <w:del w:id="15204" w:author="Huawei-Chunying Gu" w:date="2023-01-19T17:17:00Z"/>
              </w:rPr>
            </w:pPr>
            <w:del w:id="15205" w:author="Huawei-Chunying Gu" w:date="2023-01-19T17:17:00Z">
              <w:r w:rsidRPr="00A8121B" w:rsidDel="00FE39FE">
                <w:delText>15.5-TT</w:delText>
              </w:r>
            </w:del>
          </w:p>
        </w:tc>
      </w:tr>
      <w:tr w:rsidR="00EE0C51" w:rsidRPr="00A8121B" w:rsidDel="00FE39FE" w14:paraId="759866D7" w14:textId="76812539" w:rsidTr="001369D9">
        <w:trPr>
          <w:trHeight w:hRule="exact" w:val="284"/>
          <w:del w:id="15206" w:author="Huawei-Chunying Gu" w:date="2023-01-19T17:17:00Z"/>
        </w:trPr>
        <w:tc>
          <w:tcPr>
            <w:tcW w:w="941" w:type="dxa"/>
            <w:tcBorders>
              <w:top w:val="single" w:sz="4" w:space="0" w:color="auto"/>
              <w:left w:val="single" w:sz="4" w:space="0" w:color="auto"/>
              <w:right w:val="single" w:sz="4" w:space="0" w:color="auto"/>
            </w:tcBorders>
            <w:vAlign w:val="center"/>
          </w:tcPr>
          <w:p w14:paraId="24B24086" w14:textId="27114573" w:rsidR="00EE0C51" w:rsidRPr="00A8121B" w:rsidDel="00FE39FE" w:rsidRDefault="00EE0C51" w:rsidP="001369D9">
            <w:pPr>
              <w:pStyle w:val="TAC"/>
              <w:rPr>
                <w:del w:id="15207" w:author="Huawei-Chunying Gu" w:date="2023-01-19T17:17:00Z"/>
                <w:rFonts w:cs="Arial"/>
                <w:szCs w:val="18"/>
              </w:rPr>
            </w:pPr>
            <w:del w:id="15208" w:author="Huawei-Chunying Gu" w:date="2023-01-19T17:17:00Z">
              <w:r w:rsidRPr="00A8121B" w:rsidDel="00FE39FE">
                <w:delText>106-108</w:delText>
              </w:r>
            </w:del>
          </w:p>
        </w:tc>
        <w:tc>
          <w:tcPr>
            <w:tcW w:w="857" w:type="dxa"/>
            <w:tcBorders>
              <w:top w:val="single" w:sz="4" w:space="0" w:color="auto"/>
              <w:left w:val="single" w:sz="4" w:space="0" w:color="auto"/>
              <w:bottom w:val="single" w:sz="4" w:space="0" w:color="auto"/>
              <w:right w:val="single" w:sz="4" w:space="0" w:color="auto"/>
            </w:tcBorders>
          </w:tcPr>
          <w:p w14:paraId="6562223A" w14:textId="51D3228A" w:rsidR="00EE0C51" w:rsidRPr="00A8121B" w:rsidDel="00FE39FE" w:rsidRDefault="00EE0C51" w:rsidP="001369D9">
            <w:pPr>
              <w:pStyle w:val="TAC"/>
              <w:rPr>
                <w:del w:id="15209" w:author="Huawei-Chunying Gu" w:date="2023-01-19T17:17:00Z"/>
              </w:rPr>
            </w:pPr>
            <w:del w:id="152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0C80B34" w14:textId="6C416B06" w:rsidR="00EE0C51" w:rsidRPr="00A8121B" w:rsidDel="00FE39FE" w:rsidRDefault="00EE0C51" w:rsidP="001369D9">
            <w:pPr>
              <w:pStyle w:val="TAC"/>
              <w:rPr>
                <w:del w:id="15211" w:author="Huawei-Chunying Gu" w:date="2023-01-19T17:17:00Z"/>
              </w:rPr>
            </w:pPr>
            <w:del w:id="1521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626E3C" w14:textId="1EEA5AE3" w:rsidR="00EE0C51" w:rsidRPr="00A8121B" w:rsidDel="00FE39FE" w:rsidRDefault="00EE0C51" w:rsidP="001369D9">
            <w:pPr>
              <w:pStyle w:val="TAC"/>
              <w:rPr>
                <w:del w:id="15213" w:author="Huawei-Chunying Gu" w:date="2023-01-19T17:17:00Z"/>
              </w:rPr>
            </w:pPr>
            <w:del w:id="1521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C2BAAF1" w14:textId="5C446305" w:rsidR="00EE0C51" w:rsidRPr="00A8121B" w:rsidDel="00FE39FE" w:rsidRDefault="00EE0C51" w:rsidP="001369D9">
            <w:pPr>
              <w:pStyle w:val="TAC"/>
              <w:rPr>
                <w:del w:id="15215" w:author="Huawei-Chunying Gu" w:date="2023-01-19T17:17:00Z"/>
              </w:rPr>
            </w:pPr>
            <w:del w:id="152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49DF44" w14:textId="439D4046" w:rsidR="00EE0C51" w:rsidRPr="00A8121B" w:rsidDel="00FE39FE" w:rsidRDefault="00EE0C51" w:rsidP="001369D9">
            <w:pPr>
              <w:pStyle w:val="TAC"/>
              <w:rPr>
                <w:del w:id="15217" w:author="Huawei-Chunying Gu" w:date="2023-01-19T17:17:00Z"/>
              </w:rPr>
            </w:pPr>
            <w:del w:id="1521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0711BD" w14:textId="5AA2C7AC" w:rsidR="00EE0C51" w:rsidRPr="00A8121B" w:rsidDel="00FE39FE" w:rsidRDefault="00EE0C51" w:rsidP="001369D9">
            <w:pPr>
              <w:pStyle w:val="TAC"/>
              <w:rPr>
                <w:del w:id="15219" w:author="Huawei-Chunying Gu" w:date="2023-01-19T17:17:00Z"/>
              </w:rPr>
            </w:pPr>
            <w:del w:id="1522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54057ED" w14:textId="07802AF4" w:rsidR="00EE0C51" w:rsidRPr="00A8121B" w:rsidDel="00FE39FE" w:rsidRDefault="00EE0C51" w:rsidP="001369D9">
            <w:pPr>
              <w:pStyle w:val="TAC"/>
              <w:rPr>
                <w:del w:id="15221" w:author="Huawei-Chunying Gu" w:date="2023-01-19T17:17:00Z"/>
              </w:rPr>
            </w:pPr>
            <w:del w:id="152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079F7E3" w14:textId="276F5F04" w:rsidR="00EE0C51" w:rsidRPr="00A8121B" w:rsidDel="00FE39FE" w:rsidRDefault="00EE0C51" w:rsidP="001369D9">
            <w:pPr>
              <w:pStyle w:val="TAC"/>
              <w:rPr>
                <w:del w:id="15223" w:author="Huawei-Chunying Gu" w:date="2023-01-19T17:17:00Z"/>
              </w:rPr>
            </w:pPr>
            <w:del w:id="152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27A2AB" w14:textId="7D59BBA8" w:rsidR="00EE0C51" w:rsidRPr="00A8121B" w:rsidDel="00FE39FE" w:rsidRDefault="00EE0C51" w:rsidP="001369D9">
            <w:pPr>
              <w:pStyle w:val="TAC"/>
              <w:rPr>
                <w:del w:id="15225" w:author="Huawei-Chunying Gu" w:date="2023-01-19T17:17:00Z"/>
              </w:rPr>
            </w:pPr>
            <w:del w:id="15226" w:author="Huawei-Chunying Gu" w:date="2023-01-19T17:17:00Z">
              <w:r w:rsidRPr="00A8121B" w:rsidDel="00FE39FE">
                <w:delText>-3-TT</w:delText>
              </w:r>
            </w:del>
          </w:p>
        </w:tc>
      </w:tr>
      <w:tr w:rsidR="00EE0C51" w:rsidRPr="00A8121B" w:rsidDel="00FE39FE" w14:paraId="4274320B" w14:textId="0F96B1AE" w:rsidTr="001369D9">
        <w:trPr>
          <w:trHeight w:hRule="exact" w:val="284"/>
          <w:del w:id="15227" w:author="Huawei-Chunying Gu" w:date="2023-01-19T17:17:00Z"/>
        </w:trPr>
        <w:tc>
          <w:tcPr>
            <w:tcW w:w="941" w:type="dxa"/>
            <w:tcBorders>
              <w:left w:val="single" w:sz="4" w:space="0" w:color="auto"/>
              <w:right w:val="single" w:sz="4" w:space="0" w:color="auto"/>
            </w:tcBorders>
            <w:vAlign w:val="center"/>
          </w:tcPr>
          <w:p w14:paraId="72AE3585" w14:textId="537DEC06" w:rsidR="00EE0C51" w:rsidRPr="00A8121B" w:rsidDel="00FE39FE" w:rsidRDefault="00EE0C51" w:rsidP="001369D9">
            <w:pPr>
              <w:pStyle w:val="TAC"/>
              <w:rPr>
                <w:del w:id="1522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048336B" w14:textId="14448ADE" w:rsidR="00EE0C51" w:rsidRPr="00A8121B" w:rsidDel="00FE39FE" w:rsidRDefault="00EE0C51" w:rsidP="001369D9">
            <w:pPr>
              <w:pStyle w:val="TAC"/>
              <w:rPr>
                <w:del w:id="15229" w:author="Huawei-Chunying Gu" w:date="2023-01-19T17:17:00Z"/>
              </w:rPr>
            </w:pPr>
            <w:del w:id="152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CE94C57" w14:textId="4A43ACE5" w:rsidR="00EE0C51" w:rsidRPr="00A8121B" w:rsidDel="00FE39FE" w:rsidRDefault="00EE0C51" w:rsidP="001369D9">
            <w:pPr>
              <w:pStyle w:val="TAC"/>
              <w:rPr>
                <w:del w:id="15231" w:author="Huawei-Chunying Gu" w:date="2023-01-19T17:17:00Z"/>
              </w:rPr>
            </w:pPr>
            <w:del w:id="152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226F7B" w14:textId="1712142A" w:rsidR="00EE0C51" w:rsidRPr="00A8121B" w:rsidDel="00FE39FE" w:rsidRDefault="00EE0C51" w:rsidP="001369D9">
            <w:pPr>
              <w:pStyle w:val="TAC"/>
              <w:rPr>
                <w:del w:id="15233" w:author="Huawei-Chunying Gu" w:date="2023-01-19T17:17:00Z"/>
              </w:rPr>
            </w:pPr>
            <w:del w:id="1523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D1BC5A2" w14:textId="25F529BF" w:rsidR="00EE0C51" w:rsidRPr="00A8121B" w:rsidDel="00FE39FE" w:rsidRDefault="00EE0C51" w:rsidP="001369D9">
            <w:pPr>
              <w:pStyle w:val="TAC"/>
              <w:rPr>
                <w:del w:id="15235" w:author="Huawei-Chunying Gu" w:date="2023-01-19T17:17:00Z"/>
              </w:rPr>
            </w:pPr>
            <w:del w:id="152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79ACC0" w14:textId="001BDF95" w:rsidR="00EE0C51" w:rsidRPr="00A8121B" w:rsidDel="00FE39FE" w:rsidRDefault="00EE0C51" w:rsidP="001369D9">
            <w:pPr>
              <w:pStyle w:val="TAC"/>
              <w:rPr>
                <w:del w:id="15237" w:author="Huawei-Chunying Gu" w:date="2023-01-19T17:17:00Z"/>
              </w:rPr>
            </w:pPr>
            <w:del w:id="1523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E4ED83" w14:textId="31C08CC3" w:rsidR="00EE0C51" w:rsidRPr="00A8121B" w:rsidDel="00FE39FE" w:rsidRDefault="00EE0C51" w:rsidP="001369D9">
            <w:pPr>
              <w:pStyle w:val="TAC"/>
              <w:rPr>
                <w:del w:id="15239" w:author="Huawei-Chunying Gu" w:date="2023-01-19T17:17:00Z"/>
              </w:rPr>
            </w:pPr>
            <w:del w:id="1524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5C787110" w14:textId="633DDF89" w:rsidR="00EE0C51" w:rsidRPr="00A8121B" w:rsidDel="00FE39FE" w:rsidRDefault="00EE0C51" w:rsidP="001369D9">
            <w:pPr>
              <w:pStyle w:val="TAC"/>
              <w:rPr>
                <w:del w:id="15241" w:author="Huawei-Chunying Gu" w:date="2023-01-19T17:17:00Z"/>
              </w:rPr>
            </w:pPr>
            <w:del w:id="152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3964EAD" w14:textId="69CC8DB2" w:rsidR="00EE0C51" w:rsidRPr="00A8121B" w:rsidDel="00FE39FE" w:rsidRDefault="00EE0C51" w:rsidP="001369D9">
            <w:pPr>
              <w:pStyle w:val="TAC"/>
              <w:rPr>
                <w:del w:id="15243" w:author="Huawei-Chunying Gu" w:date="2023-01-19T17:17:00Z"/>
              </w:rPr>
            </w:pPr>
            <w:del w:id="152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5510DA" w14:textId="24774B76" w:rsidR="00EE0C51" w:rsidRPr="00A8121B" w:rsidDel="00FE39FE" w:rsidRDefault="00EE0C51" w:rsidP="001369D9">
            <w:pPr>
              <w:pStyle w:val="TAC"/>
              <w:rPr>
                <w:del w:id="15245" w:author="Huawei-Chunying Gu" w:date="2023-01-19T17:17:00Z"/>
              </w:rPr>
            </w:pPr>
            <w:del w:id="15246" w:author="Huawei-Chunying Gu" w:date="2023-01-19T17:17:00Z">
              <w:r w:rsidRPr="00A8121B" w:rsidDel="00FE39FE">
                <w:delText>-3-TT</w:delText>
              </w:r>
            </w:del>
          </w:p>
        </w:tc>
      </w:tr>
      <w:tr w:rsidR="00EE0C51" w:rsidRPr="00A8121B" w:rsidDel="00FE39FE" w14:paraId="48B8295C" w14:textId="556815A9" w:rsidTr="001369D9">
        <w:trPr>
          <w:trHeight w:hRule="exact" w:val="284"/>
          <w:del w:id="15247" w:author="Huawei-Chunying Gu" w:date="2023-01-19T17:17:00Z"/>
        </w:trPr>
        <w:tc>
          <w:tcPr>
            <w:tcW w:w="941" w:type="dxa"/>
            <w:tcBorders>
              <w:left w:val="single" w:sz="4" w:space="0" w:color="auto"/>
              <w:bottom w:val="single" w:sz="4" w:space="0" w:color="auto"/>
              <w:right w:val="single" w:sz="4" w:space="0" w:color="auto"/>
            </w:tcBorders>
            <w:vAlign w:val="center"/>
          </w:tcPr>
          <w:p w14:paraId="7EB0A855" w14:textId="232B2273" w:rsidR="00EE0C51" w:rsidRPr="00A8121B" w:rsidDel="00FE39FE" w:rsidRDefault="00EE0C51" w:rsidP="001369D9">
            <w:pPr>
              <w:pStyle w:val="TAC"/>
              <w:rPr>
                <w:del w:id="1524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A36CB00" w14:textId="3CAF6E86" w:rsidR="00EE0C51" w:rsidRPr="00A8121B" w:rsidDel="00FE39FE" w:rsidRDefault="00EE0C51" w:rsidP="001369D9">
            <w:pPr>
              <w:pStyle w:val="TAC"/>
              <w:rPr>
                <w:del w:id="15249" w:author="Huawei-Chunying Gu" w:date="2023-01-19T17:17:00Z"/>
              </w:rPr>
            </w:pPr>
            <w:del w:id="152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3169E3D" w14:textId="1330ED15" w:rsidR="00EE0C51" w:rsidRPr="00A8121B" w:rsidDel="00FE39FE" w:rsidRDefault="00EE0C51" w:rsidP="001369D9">
            <w:pPr>
              <w:pStyle w:val="TAC"/>
              <w:rPr>
                <w:del w:id="15251" w:author="Huawei-Chunying Gu" w:date="2023-01-19T17:17:00Z"/>
              </w:rPr>
            </w:pPr>
            <w:del w:id="152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C13878" w14:textId="4C6ED2DC" w:rsidR="00EE0C51" w:rsidRPr="00A8121B" w:rsidDel="00FE39FE" w:rsidRDefault="00EE0C51" w:rsidP="001369D9">
            <w:pPr>
              <w:pStyle w:val="TAC"/>
              <w:rPr>
                <w:del w:id="15253" w:author="Huawei-Chunying Gu" w:date="2023-01-19T17:17:00Z"/>
              </w:rPr>
            </w:pPr>
            <w:del w:id="15254"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0A010D0" w14:textId="4C6B7C49" w:rsidR="00EE0C51" w:rsidRPr="00A8121B" w:rsidDel="00FE39FE" w:rsidRDefault="00EE0C51" w:rsidP="001369D9">
            <w:pPr>
              <w:pStyle w:val="TAC"/>
              <w:rPr>
                <w:del w:id="15255" w:author="Huawei-Chunying Gu" w:date="2023-01-19T17:17:00Z"/>
              </w:rPr>
            </w:pPr>
            <w:del w:id="152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B1D568" w14:textId="5801EC3C" w:rsidR="00EE0C51" w:rsidRPr="00A8121B" w:rsidDel="00FE39FE" w:rsidRDefault="00EE0C51" w:rsidP="001369D9">
            <w:pPr>
              <w:pStyle w:val="TAC"/>
              <w:rPr>
                <w:del w:id="15257" w:author="Huawei-Chunying Gu" w:date="2023-01-19T17:17:00Z"/>
              </w:rPr>
            </w:pPr>
            <w:del w:id="15258"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54A217" w14:textId="4815ED63" w:rsidR="00EE0C51" w:rsidRPr="00A8121B" w:rsidDel="00FE39FE" w:rsidRDefault="00EE0C51" w:rsidP="001369D9">
            <w:pPr>
              <w:pStyle w:val="TAC"/>
              <w:rPr>
                <w:del w:id="15259" w:author="Huawei-Chunying Gu" w:date="2023-01-19T17:17:00Z"/>
              </w:rPr>
            </w:pPr>
            <w:del w:id="152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5DB25BE" w14:textId="2DA64A06" w:rsidR="00EE0C51" w:rsidRPr="00A8121B" w:rsidDel="00FE39FE" w:rsidRDefault="00EE0C51" w:rsidP="001369D9">
            <w:pPr>
              <w:pStyle w:val="TAC"/>
              <w:rPr>
                <w:del w:id="15261" w:author="Huawei-Chunying Gu" w:date="2023-01-19T17:17:00Z"/>
              </w:rPr>
            </w:pPr>
            <w:del w:id="152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343DE9D" w14:textId="4B7F2E55" w:rsidR="00EE0C51" w:rsidRPr="00A8121B" w:rsidDel="00FE39FE" w:rsidRDefault="00EE0C51" w:rsidP="001369D9">
            <w:pPr>
              <w:pStyle w:val="TAC"/>
              <w:rPr>
                <w:del w:id="15263" w:author="Huawei-Chunying Gu" w:date="2023-01-19T17:17:00Z"/>
              </w:rPr>
            </w:pPr>
            <w:del w:id="152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BFF8C9" w14:textId="3F8E693D" w:rsidR="00EE0C51" w:rsidRPr="00A8121B" w:rsidDel="00FE39FE" w:rsidRDefault="00EE0C51" w:rsidP="001369D9">
            <w:pPr>
              <w:pStyle w:val="TAC"/>
              <w:rPr>
                <w:del w:id="15265" w:author="Huawei-Chunying Gu" w:date="2023-01-19T17:17:00Z"/>
              </w:rPr>
            </w:pPr>
            <w:del w:id="15266" w:author="Huawei-Chunying Gu" w:date="2023-01-19T17:17:00Z">
              <w:r w:rsidRPr="00A8121B" w:rsidDel="00FE39FE">
                <w:delText>8-TT</w:delText>
              </w:r>
            </w:del>
          </w:p>
        </w:tc>
      </w:tr>
      <w:tr w:rsidR="00EE0C51" w:rsidRPr="00A8121B" w:rsidDel="00FE39FE" w14:paraId="78AB27E7" w14:textId="4B36BA32" w:rsidTr="001369D9">
        <w:trPr>
          <w:trHeight w:hRule="exact" w:val="284"/>
          <w:del w:id="1526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C178F74" w14:textId="36796756" w:rsidR="00EE0C51" w:rsidRPr="00A8121B" w:rsidDel="00FE39FE" w:rsidRDefault="00EE0C51" w:rsidP="001369D9">
            <w:pPr>
              <w:pStyle w:val="TAC"/>
              <w:rPr>
                <w:del w:id="15268" w:author="Huawei-Chunying Gu" w:date="2023-01-19T17:17:00Z"/>
                <w:rFonts w:cs="Arial"/>
                <w:szCs w:val="18"/>
              </w:rPr>
            </w:pPr>
            <w:del w:id="15269" w:author="Huawei-Chunying Gu" w:date="2023-01-19T17:17:00Z">
              <w:r w:rsidRPr="00A8121B" w:rsidDel="00FE39FE">
                <w:delText>109</w:delText>
              </w:r>
            </w:del>
          </w:p>
        </w:tc>
        <w:tc>
          <w:tcPr>
            <w:tcW w:w="857" w:type="dxa"/>
            <w:tcBorders>
              <w:top w:val="single" w:sz="4" w:space="0" w:color="auto"/>
              <w:left w:val="single" w:sz="4" w:space="0" w:color="auto"/>
              <w:bottom w:val="single" w:sz="4" w:space="0" w:color="auto"/>
              <w:right w:val="single" w:sz="4" w:space="0" w:color="auto"/>
            </w:tcBorders>
          </w:tcPr>
          <w:p w14:paraId="0EE7379A" w14:textId="04982205" w:rsidR="00EE0C51" w:rsidRPr="00A8121B" w:rsidDel="00FE39FE" w:rsidRDefault="00EE0C51" w:rsidP="001369D9">
            <w:pPr>
              <w:pStyle w:val="TAC"/>
              <w:rPr>
                <w:del w:id="15270" w:author="Huawei-Chunying Gu" w:date="2023-01-19T17:17:00Z"/>
              </w:rPr>
            </w:pPr>
            <w:del w:id="152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74CB5FB" w14:textId="3A00D7C1" w:rsidR="00EE0C51" w:rsidRPr="00A8121B" w:rsidDel="00FE39FE" w:rsidRDefault="00EE0C51" w:rsidP="001369D9">
            <w:pPr>
              <w:pStyle w:val="TAC"/>
              <w:rPr>
                <w:del w:id="15272" w:author="Huawei-Chunying Gu" w:date="2023-01-19T17:17:00Z"/>
              </w:rPr>
            </w:pPr>
            <w:del w:id="152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EE5060" w14:textId="3C78FF69" w:rsidR="00EE0C51" w:rsidRPr="00A8121B" w:rsidDel="00FE39FE" w:rsidRDefault="00EE0C51" w:rsidP="001369D9">
            <w:pPr>
              <w:pStyle w:val="TAC"/>
              <w:rPr>
                <w:del w:id="15274" w:author="Huawei-Chunying Gu" w:date="2023-01-19T17:17:00Z"/>
              </w:rPr>
            </w:pPr>
            <w:del w:id="1527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58E45D2" w14:textId="43DEC2BE" w:rsidR="00EE0C51" w:rsidRPr="00A8121B" w:rsidDel="00FE39FE" w:rsidRDefault="00EE0C51" w:rsidP="001369D9">
            <w:pPr>
              <w:pStyle w:val="TAC"/>
              <w:rPr>
                <w:del w:id="15276" w:author="Huawei-Chunying Gu" w:date="2023-01-19T17:17:00Z"/>
              </w:rPr>
            </w:pPr>
            <w:del w:id="152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19660D" w14:textId="1A2398F3" w:rsidR="00EE0C51" w:rsidRPr="00A8121B" w:rsidDel="00FE39FE" w:rsidRDefault="00EE0C51" w:rsidP="001369D9">
            <w:pPr>
              <w:pStyle w:val="TAC"/>
              <w:rPr>
                <w:del w:id="15278" w:author="Huawei-Chunying Gu" w:date="2023-01-19T17:17:00Z"/>
              </w:rPr>
            </w:pPr>
            <w:del w:id="1527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6CD59E" w14:textId="7C9BF1B8" w:rsidR="00EE0C51" w:rsidRPr="00A8121B" w:rsidDel="00FE39FE" w:rsidRDefault="00EE0C51" w:rsidP="001369D9">
            <w:pPr>
              <w:pStyle w:val="TAC"/>
              <w:rPr>
                <w:del w:id="15280" w:author="Huawei-Chunying Gu" w:date="2023-01-19T17:17:00Z"/>
              </w:rPr>
            </w:pPr>
            <w:del w:id="1528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D4BE085" w14:textId="45C75500" w:rsidR="00EE0C51" w:rsidRPr="00A8121B" w:rsidDel="00FE39FE" w:rsidRDefault="00EE0C51" w:rsidP="001369D9">
            <w:pPr>
              <w:pStyle w:val="TAC"/>
              <w:rPr>
                <w:del w:id="15282" w:author="Huawei-Chunying Gu" w:date="2023-01-19T17:17:00Z"/>
              </w:rPr>
            </w:pPr>
            <w:del w:id="152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2F12B27" w14:textId="33BB4E03" w:rsidR="00EE0C51" w:rsidRPr="00A8121B" w:rsidDel="00FE39FE" w:rsidRDefault="00EE0C51" w:rsidP="001369D9">
            <w:pPr>
              <w:pStyle w:val="TAC"/>
              <w:rPr>
                <w:del w:id="15284" w:author="Huawei-Chunying Gu" w:date="2023-01-19T17:17:00Z"/>
              </w:rPr>
            </w:pPr>
            <w:del w:id="152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115309" w14:textId="01B9AD37" w:rsidR="00EE0C51" w:rsidRPr="00A8121B" w:rsidDel="00FE39FE" w:rsidRDefault="00EE0C51" w:rsidP="001369D9">
            <w:pPr>
              <w:pStyle w:val="TAC"/>
              <w:rPr>
                <w:del w:id="15286" w:author="Huawei-Chunying Gu" w:date="2023-01-19T17:17:00Z"/>
              </w:rPr>
            </w:pPr>
            <w:del w:id="15287" w:author="Huawei-Chunying Gu" w:date="2023-01-19T17:17:00Z">
              <w:r w:rsidRPr="00A8121B" w:rsidDel="00FE39FE">
                <w:delText>-3-TT</w:delText>
              </w:r>
            </w:del>
          </w:p>
        </w:tc>
      </w:tr>
      <w:tr w:rsidR="00EE0C51" w:rsidRPr="00A8121B" w:rsidDel="00FE39FE" w14:paraId="0885171C" w14:textId="0898C69F" w:rsidTr="001369D9">
        <w:trPr>
          <w:trHeight w:hRule="exact" w:val="284"/>
          <w:del w:id="15288" w:author="Huawei-Chunying Gu" w:date="2023-01-19T17:17:00Z"/>
        </w:trPr>
        <w:tc>
          <w:tcPr>
            <w:tcW w:w="941" w:type="dxa"/>
            <w:tcBorders>
              <w:top w:val="single" w:sz="4" w:space="0" w:color="auto"/>
              <w:left w:val="single" w:sz="4" w:space="0" w:color="auto"/>
              <w:right w:val="single" w:sz="4" w:space="0" w:color="auto"/>
            </w:tcBorders>
            <w:vAlign w:val="center"/>
          </w:tcPr>
          <w:p w14:paraId="5926CC7E" w14:textId="33ED3878" w:rsidR="00EE0C51" w:rsidRPr="00A8121B" w:rsidDel="00FE39FE" w:rsidRDefault="00EE0C51" w:rsidP="001369D9">
            <w:pPr>
              <w:pStyle w:val="TAC"/>
              <w:rPr>
                <w:del w:id="15289" w:author="Huawei-Chunying Gu" w:date="2023-01-19T17:17:00Z"/>
                <w:rFonts w:cs="Arial"/>
                <w:szCs w:val="18"/>
              </w:rPr>
            </w:pPr>
            <w:del w:id="15290" w:author="Huawei-Chunying Gu" w:date="2023-01-19T17:17:00Z">
              <w:r w:rsidRPr="00A8121B" w:rsidDel="00FE39FE">
                <w:delText>110-112</w:delText>
              </w:r>
            </w:del>
          </w:p>
        </w:tc>
        <w:tc>
          <w:tcPr>
            <w:tcW w:w="857" w:type="dxa"/>
            <w:tcBorders>
              <w:top w:val="single" w:sz="4" w:space="0" w:color="auto"/>
              <w:left w:val="single" w:sz="4" w:space="0" w:color="auto"/>
              <w:bottom w:val="single" w:sz="4" w:space="0" w:color="auto"/>
              <w:right w:val="single" w:sz="4" w:space="0" w:color="auto"/>
            </w:tcBorders>
          </w:tcPr>
          <w:p w14:paraId="407FD61D" w14:textId="34BF1894" w:rsidR="00EE0C51" w:rsidRPr="00A8121B" w:rsidDel="00FE39FE" w:rsidRDefault="00EE0C51" w:rsidP="001369D9">
            <w:pPr>
              <w:pStyle w:val="TAC"/>
              <w:rPr>
                <w:del w:id="15291" w:author="Huawei-Chunying Gu" w:date="2023-01-19T17:17:00Z"/>
              </w:rPr>
            </w:pPr>
            <w:del w:id="1529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345F64C" w14:textId="11C04270" w:rsidR="00EE0C51" w:rsidRPr="00A8121B" w:rsidDel="00FE39FE" w:rsidRDefault="00EE0C51" w:rsidP="001369D9">
            <w:pPr>
              <w:pStyle w:val="TAC"/>
              <w:rPr>
                <w:del w:id="15293" w:author="Huawei-Chunying Gu" w:date="2023-01-19T17:17:00Z"/>
              </w:rPr>
            </w:pPr>
            <w:del w:id="1529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067A55" w14:textId="7723754B" w:rsidR="00EE0C51" w:rsidRPr="00A8121B" w:rsidDel="00FE39FE" w:rsidRDefault="00EE0C51" w:rsidP="001369D9">
            <w:pPr>
              <w:pStyle w:val="TAC"/>
              <w:rPr>
                <w:del w:id="15295" w:author="Huawei-Chunying Gu" w:date="2023-01-19T17:17:00Z"/>
              </w:rPr>
            </w:pPr>
            <w:del w:id="1529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498FD59D" w14:textId="0DA2856E" w:rsidR="00EE0C51" w:rsidRPr="00A8121B" w:rsidDel="00FE39FE" w:rsidRDefault="00EE0C51" w:rsidP="001369D9">
            <w:pPr>
              <w:pStyle w:val="TAC"/>
              <w:rPr>
                <w:del w:id="15297" w:author="Huawei-Chunying Gu" w:date="2023-01-19T17:17:00Z"/>
              </w:rPr>
            </w:pPr>
            <w:del w:id="1529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02C480" w14:textId="35073FAA" w:rsidR="00EE0C51" w:rsidRPr="00A8121B" w:rsidDel="00FE39FE" w:rsidRDefault="00EE0C51" w:rsidP="001369D9">
            <w:pPr>
              <w:pStyle w:val="TAC"/>
              <w:rPr>
                <w:del w:id="15299" w:author="Huawei-Chunying Gu" w:date="2023-01-19T17:17:00Z"/>
              </w:rPr>
            </w:pPr>
            <w:del w:id="1530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391B85" w14:textId="2217657A" w:rsidR="00EE0C51" w:rsidRPr="00A8121B" w:rsidDel="00FE39FE" w:rsidRDefault="00EE0C51" w:rsidP="001369D9">
            <w:pPr>
              <w:pStyle w:val="TAC"/>
              <w:rPr>
                <w:del w:id="15301" w:author="Huawei-Chunying Gu" w:date="2023-01-19T17:17:00Z"/>
              </w:rPr>
            </w:pPr>
            <w:del w:id="1530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8E19FED" w14:textId="75E84565" w:rsidR="00EE0C51" w:rsidRPr="00A8121B" w:rsidDel="00FE39FE" w:rsidRDefault="00EE0C51" w:rsidP="001369D9">
            <w:pPr>
              <w:pStyle w:val="TAC"/>
              <w:rPr>
                <w:del w:id="15303" w:author="Huawei-Chunying Gu" w:date="2023-01-19T17:17:00Z"/>
              </w:rPr>
            </w:pPr>
            <w:del w:id="1530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2C0FC13" w14:textId="2B35A4C4" w:rsidR="00EE0C51" w:rsidRPr="00A8121B" w:rsidDel="00FE39FE" w:rsidRDefault="00EE0C51" w:rsidP="001369D9">
            <w:pPr>
              <w:pStyle w:val="TAC"/>
              <w:rPr>
                <w:del w:id="15305" w:author="Huawei-Chunying Gu" w:date="2023-01-19T17:17:00Z"/>
              </w:rPr>
            </w:pPr>
            <w:del w:id="1530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93287C" w14:textId="20521914" w:rsidR="00EE0C51" w:rsidRPr="00A8121B" w:rsidDel="00FE39FE" w:rsidRDefault="00EE0C51" w:rsidP="001369D9">
            <w:pPr>
              <w:pStyle w:val="TAC"/>
              <w:rPr>
                <w:del w:id="15307" w:author="Huawei-Chunying Gu" w:date="2023-01-19T17:17:00Z"/>
              </w:rPr>
            </w:pPr>
            <w:del w:id="15308" w:author="Huawei-Chunying Gu" w:date="2023-01-19T17:17:00Z">
              <w:r w:rsidRPr="00A8121B" w:rsidDel="00FE39FE">
                <w:delText>-3-TT</w:delText>
              </w:r>
            </w:del>
          </w:p>
        </w:tc>
      </w:tr>
      <w:tr w:rsidR="00EE0C51" w:rsidRPr="00A8121B" w:rsidDel="00FE39FE" w14:paraId="6B86EFDC" w14:textId="53A7DAF6" w:rsidTr="001369D9">
        <w:trPr>
          <w:trHeight w:hRule="exact" w:val="284"/>
          <w:del w:id="15309" w:author="Huawei-Chunying Gu" w:date="2023-01-19T17:17:00Z"/>
        </w:trPr>
        <w:tc>
          <w:tcPr>
            <w:tcW w:w="941" w:type="dxa"/>
            <w:tcBorders>
              <w:left w:val="single" w:sz="4" w:space="0" w:color="auto"/>
              <w:right w:val="single" w:sz="4" w:space="0" w:color="auto"/>
            </w:tcBorders>
            <w:vAlign w:val="center"/>
          </w:tcPr>
          <w:p w14:paraId="74D43C86" w14:textId="680877A2" w:rsidR="00EE0C51" w:rsidRPr="00A8121B" w:rsidDel="00FE39FE" w:rsidRDefault="00EE0C51" w:rsidP="001369D9">
            <w:pPr>
              <w:pStyle w:val="TAC"/>
              <w:rPr>
                <w:del w:id="1531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D22D918" w14:textId="3556DF45" w:rsidR="00EE0C51" w:rsidRPr="00A8121B" w:rsidDel="00FE39FE" w:rsidRDefault="00EE0C51" w:rsidP="001369D9">
            <w:pPr>
              <w:pStyle w:val="TAC"/>
              <w:rPr>
                <w:del w:id="15311" w:author="Huawei-Chunying Gu" w:date="2023-01-19T17:17:00Z"/>
              </w:rPr>
            </w:pPr>
            <w:del w:id="153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CEF1D4D" w14:textId="48A27C4E" w:rsidR="00EE0C51" w:rsidRPr="00A8121B" w:rsidDel="00FE39FE" w:rsidRDefault="00EE0C51" w:rsidP="001369D9">
            <w:pPr>
              <w:pStyle w:val="TAC"/>
              <w:rPr>
                <w:del w:id="15313" w:author="Huawei-Chunying Gu" w:date="2023-01-19T17:17:00Z"/>
              </w:rPr>
            </w:pPr>
            <w:del w:id="153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43D38F" w14:textId="1B311026" w:rsidR="00EE0C51" w:rsidRPr="00A8121B" w:rsidDel="00FE39FE" w:rsidRDefault="00EE0C51" w:rsidP="001369D9">
            <w:pPr>
              <w:pStyle w:val="TAC"/>
              <w:rPr>
                <w:del w:id="15315" w:author="Huawei-Chunying Gu" w:date="2023-01-19T17:17:00Z"/>
              </w:rPr>
            </w:pPr>
            <w:del w:id="1531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611804D1" w14:textId="2F19B152" w:rsidR="00EE0C51" w:rsidRPr="00A8121B" w:rsidDel="00FE39FE" w:rsidRDefault="00EE0C51" w:rsidP="001369D9">
            <w:pPr>
              <w:pStyle w:val="TAC"/>
              <w:rPr>
                <w:del w:id="15317" w:author="Huawei-Chunying Gu" w:date="2023-01-19T17:17:00Z"/>
              </w:rPr>
            </w:pPr>
            <w:del w:id="153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7DA708" w14:textId="2D07680E" w:rsidR="00EE0C51" w:rsidRPr="00A8121B" w:rsidDel="00FE39FE" w:rsidRDefault="00EE0C51" w:rsidP="001369D9">
            <w:pPr>
              <w:pStyle w:val="TAC"/>
              <w:rPr>
                <w:del w:id="15319" w:author="Huawei-Chunying Gu" w:date="2023-01-19T17:17:00Z"/>
              </w:rPr>
            </w:pPr>
            <w:del w:id="1532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DC754" w14:textId="0F0C6B56" w:rsidR="00EE0C51" w:rsidRPr="00A8121B" w:rsidDel="00FE39FE" w:rsidRDefault="00EE0C51" w:rsidP="001369D9">
            <w:pPr>
              <w:pStyle w:val="TAC"/>
              <w:rPr>
                <w:del w:id="15321" w:author="Huawei-Chunying Gu" w:date="2023-01-19T17:17:00Z"/>
              </w:rPr>
            </w:pPr>
            <w:del w:id="1532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0054D13D" w14:textId="1381E279" w:rsidR="00EE0C51" w:rsidRPr="00A8121B" w:rsidDel="00FE39FE" w:rsidRDefault="00EE0C51" w:rsidP="001369D9">
            <w:pPr>
              <w:pStyle w:val="TAC"/>
              <w:rPr>
                <w:del w:id="15323" w:author="Huawei-Chunying Gu" w:date="2023-01-19T17:17:00Z"/>
              </w:rPr>
            </w:pPr>
            <w:del w:id="153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0EBBE0B" w14:textId="5B0E2F24" w:rsidR="00EE0C51" w:rsidRPr="00A8121B" w:rsidDel="00FE39FE" w:rsidRDefault="00EE0C51" w:rsidP="001369D9">
            <w:pPr>
              <w:pStyle w:val="TAC"/>
              <w:rPr>
                <w:del w:id="15325" w:author="Huawei-Chunying Gu" w:date="2023-01-19T17:17:00Z"/>
              </w:rPr>
            </w:pPr>
            <w:del w:id="153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E67E44" w14:textId="3235C3DE" w:rsidR="00EE0C51" w:rsidRPr="00A8121B" w:rsidDel="00FE39FE" w:rsidRDefault="00EE0C51" w:rsidP="001369D9">
            <w:pPr>
              <w:pStyle w:val="TAC"/>
              <w:rPr>
                <w:del w:id="15327" w:author="Huawei-Chunying Gu" w:date="2023-01-19T17:17:00Z"/>
              </w:rPr>
            </w:pPr>
            <w:del w:id="15328" w:author="Huawei-Chunying Gu" w:date="2023-01-19T17:17:00Z">
              <w:r w:rsidRPr="00A8121B" w:rsidDel="00FE39FE">
                <w:delText>-3-TT</w:delText>
              </w:r>
            </w:del>
          </w:p>
        </w:tc>
      </w:tr>
      <w:tr w:rsidR="00EE0C51" w:rsidRPr="00A8121B" w:rsidDel="00FE39FE" w14:paraId="68F9C4B2" w14:textId="3F12F2E0" w:rsidTr="001369D9">
        <w:trPr>
          <w:trHeight w:hRule="exact" w:val="284"/>
          <w:del w:id="15329" w:author="Huawei-Chunying Gu" w:date="2023-01-19T17:17:00Z"/>
        </w:trPr>
        <w:tc>
          <w:tcPr>
            <w:tcW w:w="941" w:type="dxa"/>
            <w:tcBorders>
              <w:left w:val="single" w:sz="4" w:space="0" w:color="auto"/>
              <w:bottom w:val="single" w:sz="4" w:space="0" w:color="auto"/>
              <w:right w:val="single" w:sz="4" w:space="0" w:color="auto"/>
            </w:tcBorders>
            <w:vAlign w:val="center"/>
          </w:tcPr>
          <w:p w14:paraId="32ACC030" w14:textId="6987FBDC" w:rsidR="00EE0C51" w:rsidRPr="00A8121B" w:rsidDel="00FE39FE" w:rsidRDefault="00EE0C51" w:rsidP="001369D9">
            <w:pPr>
              <w:pStyle w:val="TAC"/>
              <w:rPr>
                <w:del w:id="153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855AF41" w14:textId="52BEC743" w:rsidR="00EE0C51" w:rsidRPr="00A8121B" w:rsidDel="00FE39FE" w:rsidRDefault="00EE0C51" w:rsidP="001369D9">
            <w:pPr>
              <w:pStyle w:val="TAC"/>
              <w:rPr>
                <w:del w:id="15331" w:author="Huawei-Chunying Gu" w:date="2023-01-19T17:17:00Z"/>
              </w:rPr>
            </w:pPr>
            <w:del w:id="153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A3124D4" w14:textId="22AF80D9" w:rsidR="00EE0C51" w:rsidRPr="00A8121B" w:rsidDel="00FE39FE" w:rsidRDefault="00EE0C51" w:rsidP="001369D9">
            <w:pPr>
              <w:pStyle w:val="TAC"/>
              <w:rPr>
                <w:del w:id="15333" w:author="Huawei-Chunying Gu" w:date="2023-01-19T17:17:00Z"/>
              </w:rPr>
            </w:pPr>
            <w:del w:id="153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5EDF83" w14:textId="034BC4E3" w:rsidR="00EE0C51" w:rsidRPr="00A8121B" w:rsidDel="00FE39FE" w:rsidRDefault="00EE0C51" w:rsidP="001369D9">
            <w:pPr>
              <w:pStyle w:val="TAC"/>
              <w:rPr>
                <w:del w:id="15335" w:author="Huawei-Chunying Gu" w:date="2023-01-19T17:17:00Z"/>
              </w:rPr>
            </w:pPr>
            <w:del w:id="15336"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4B1803A" w14:textId="2A11AA6B" w:rsidR="00EE0C51" w:rsidRPr="00A8121B" w:rsidDel="00FE39FE" w:rsidRDefault="00EE0C51" w:rsidP="001369D9">
            <w:pPr>
              <w:pStyle w:val="TAC"/>
              <w:rPr>
                <w:del w:id="15337" w:author="Huawei-Chunying Gu" w:date="2023-01-19T17:17:00Z"/>
              </w:rPr>
            </w:pPr>
            <w:del w:id="153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911088" w14:textId="269AEF6E" w:rsidR="00EE0C51" w:rsidRPr="00A8121B" w:rsidDel="00FE39FE" w:rsidRDefault="00EE0C51" w:rsidP="001369D9">
            <w:pPr>
              <w:pStyle w:val="TAC"/>
              <w:rPr>
                <w:del w:id="15339" w:author="Huawei-Chunying Gu" w:date="2023-01-19T17:17:00Z"/>
              </w:rPr>
            </w:pPr>
            <w:del w:id="15340"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33F49F" w14:textId="4DF3EDFA" w:rsidR="00EE0C51" w:rsidRPr="00A8121B" w:rsidDel="00FE39FE" w:rsidRDefault="00EE0C51" w:rsidP="001369D9">
            <w:pPr>
              <w:pStyle w:val="TAC"/>
              <w:rPr>
                <w:del w:id="15341" w:author="Huawei-Chunying Gu" w:date="2023-01-19T17:17:00Z"/>
              </w:rPr>
            </w:pPr>
            <w:del w:id="1534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343C289E" w14:textId="1290312C" w:rsidR="00EE0C51" w:rsidRPr="00A8121B" w:rsidDel="00FE39FE" w:rsidRDefault="00EE0C51" w:rsidP="001369D9">
            <w:pPr>
              <w:pStyle w:val="TAC"/>
              <w:rPr>
                <w:del w:id="15343" w:author="Huawei-Chunying Gu" w:date="2023-01-19T17:17:00Z"/>
              </w:rPr>
            </w:pPr>
            <w:del w:id="153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2EEF95D" w14:textId="67BF94D8" w:rsidR="00EE0C51" w:rsidRPr="00A8121B" w:rsidDel="00FE39FE" w:rsidRDefault="00EE0C51" w:rsidP="001369D9">
            <w:pPr>
              <w:pStyle w:val="TAC"/>
              <w:rPr>
                <w:del w:id="15345" w:author="Huawei-Chunying Gu" w:date="2023-01-19T17:17:00Z"/>
              </w:rPr>
            </w:pPr>
            <w:del w:id="153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E10E99" w14:textId="04795DDF" w:rsidR="00EE0C51" w:rsidRPr="00A8121B" w:rsidDel="00FE39FE" w:rsidRDefault="00EE0C51" w:rsidP="001369D9">
            <w:pPr>
              <w:pStyle w:val="TAC"/>
              <w:rPr>
                <w:del w:id="15347" w:author="Huawei-Chunying Gu" w:date="2023-01-19T17:17:00Z"/>
              </w:rPr>
            </w:pPr>
            <w:del w:id="15348" w:author="Huawei-Chunying Gu" w:date="2023-01-19T17:17:00Z">
              <w:r w:rsidRPr="00A8121B" w:rsidDel="00FE39FE">
                <w:delText>8-TT</w:delText>
              </w:r>
            </w:del>
          </w:p>
        </w:tc>
      </w:tr>
      <w:tr w:rsidR="00EE0C51" w:rsidRPr="00A8121B" w:rsidDel="00FE39FE" w14:paraId="63416204" w14:textId="7DFD3B92" w:rsidTr="001369D9">
        <w:trPr>
          <w:trHeight w:hRule="exact" w:val="284"/>
          <w:del w:id="153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0FBCB96" w14:textId="71A57665" w:rsidR="00EE0C51" w:rsidRPr="00A8121B" w:rsidDel="00FE39FE" w:rsidRDefault="00EE0C51" w:rsidP="001369D9">
            <w:pPr>
              <w:pStyle w:val="TAC"/>
              <w:rPr>
                <w:del w:id="15350" w:author="Huawei-Chunying Gu" w:date="2023-01-19T17:17:00Z"/>
                <w:rFonts w:cs="Arial"/>
                <w:szCs w:val="18"/>
              </w:rPr>
            </w:pPr>
            <w:del w:id="15351" w:author="Huawei-Chunying Gu" w:date="2023-01-19T17:17:00Z">
              <w:r w:rsidRPr="00A8121B" w:rsidDel="00FE39FE">
                <w:delText>113</w:delText>
              </w:r>
            </w:del>
          </w:p>
        </w:tc>
        <w:tc>
          <w:tcPr>
            <w:tcW w:w="857" w:type="dxa"/>
            <w:tcBorders>
              <w:top w:val="single" w:sz="4" w:space="0" w:color="auto"/>
              <w:left w:val="single" w:sz="4" w:space="0" w:color="auto"/>
              <w:bottom w:val="single" w:sz="4" w:space="0" w:color="auto"/>
              <w:right w:val="single" w:sz="4" w:space="0" w:color="auto"/>
            </w:tcBorders>
          </w:tcPr>
          <w:p w14:paraId="66BE1B0C" w14:textId="0F8676D7" w:rsidR="00EE0C51" w:rsidRPr="00A8121B" w:rsidDel="00FE39FE" w:rsidRDefault="00EE0C51" w:rsidP="001369D9">
            <w:pPr>
              <w:pStyle w:val="TAC"/>
              <w:rPr>
                <w:del w:id="15352" w:author="Huawei-Chunying Gu" w:date="2023-01-19T17:17:00Z"/>
              </w:rPr>
            </w:pPr>
            <w:del w:id="153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620883B" w14:textId="25072ACD" w:rsidR="00EE0C51" w:rsidRPr="00A8121B" w:rsidDel="00FE39FE" w:rsidRDefault="00EE0C51" w:rsidP="001369D9">
            <w:pPr>
              <w:pStyle w:val="TAC"/>
              <w:rPr>
                <w:del w:id="15354" w:author="Huawei-Chunying Gu" w:date="2023-01-19T17:17:00Z"/>
              </w:rPr>
            </w:pPr>
            <w:del w:id="153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17165A" w14:textId="24299383" w:rsidR="00EE0C51" w:rsidRPr="00A8121B" w:rsidDel="00FE39FE" w:rsidRDefault="00EE0C51" w:rsidP="001369D9">
            <w:pPr>
              <w:pStyle w:val="TAC"/>
              <w:rPr>
                <w:del w:id="15356" w:author="Huawei-Chunying Gu" w:date="2023-01-19T17:17:00Z"/>
              </w:rPr>
            </w:pPr>
            <w:del w:id="1535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5C14926" w14:textId="093AFFF3" w:rsidR="00EE0C51" w:rsidRPr="00A8121B" w:rsidDel="00FE39FE" w:rsidRDefault="00EE0C51" w:rsidP="001369D9">
            <w:pPr>
              <w:pStyle w:val="TAC"/>
              <w:rPr>
                <w:del w:id="15358" w:author="Huawei-Chunying Gu" w:date="2023-01-19T17:17:00Z"/>
              </w:rPr>
            </w:pPr>
            <w:del w:id="153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1FF11A" w14:textId="55F2B1A1" w:rsidR="00EE0C51" w:rsidRPr="00A8121B" w:rsidDel="00FE39FE" w:rsidRDefault="00EE0C51" w:rsidP="001369D9">
            <w:pPr>
              <w:pStyle w:val="TAC"/>
              <w:rPr>
                <w:del w:id="15360" w:author="Huawei-Chunying Gu" w:date="2023-01-19T17:17:00Z"/>
              </w:rPr>
            </w:pPr>
            <w:del w:id="1536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1320F" w14:textId="2B3D3A6E" w:rsidR="00EE0C51" w:rsidRPr="00A8121B" w:rsidDel="00FE39FE" w:rsidRDefault="00EE0C51" w:rsidP="001369D9">
            <w:pPr>
              <w:pStyle w:val="TAC"/>
              <w:rPr>
                <w:del w:id="15362" w:author="Huawei-Chunying Gu" w:date="2023-01-19T17:17:00Z"/>
              </w:rPr>
            </w:pPr>
            <w:del w:id="1536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09A4B74" w14:textId="3C5BB4E3" w:rsidR="00EE0C51" w:rsidRPr="00A8121B" w:rsidDel="00FE39FE" w:rsidRDefault="00EE0C51" w:rsidP="001369D9">
            <w:pPr>
              <w:pStyle w:val="TAC"/>
              <w:rPr>
                <w:del w:id="15364" w:author="Huawei-Chunying Gu" w:date="2023-01-19T17:17:00Z"/>
              </w:rPr>
            </w:pPr>
            <w:del w:id="153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A4D9175" w14:textId="52AA0B02" w:rsidR="00EE0C51" w:rsidRPr="00A8121B" w:rsidDel="00FE39FE" w:rsidRDefault="00EE0C51" w:rsidP="001369D9">
            <w:pPr>
              <w:pStyle w:val="TAC"/>
              <w:rPr>
                <w:del w:id="15366" w:author="Huawei-Chunying Gu" w:date="2023-01-19T17:17:00Z"/>
              </w:rPr>
            </w:pPr>
            <w:del w:id="153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21A22" w14:textId="0BC41F9B" w:rsidR="00EE0C51" w:rsidRPr="00A8121B" w:rsidDel="00FE39FE" w:rsidRDefault="00EE0C51" w:rsidP="001369D9">
            <w:pPr>
              <w:pStyle w:val="TAC"/>
              <w:rPr>
                <w:del w:id="15368" w:author="Huawei-Chunying Gu" w:date="2023-01-19T17:17:00Z"/>
              </w:rPr>
            </w:pPr>
            <w:del w:id="15369" w:author="Huawei-Chunying Gu" w:date="2023-01-19T17:17:00Z">
              <w:r w:rsidRPr="00A8121B" w:rsidDel="00FE39FE">
                <w:delText>-3-TT</w:delText>
              </w:r>
            </w:del>
          </w:p>
        </w:tc>
      </w:tr>
      <w:tr w:rsidR="00EE0C51" w:rsidRPr="00A8121B" w:rsidDel="00FE39FE" w14:paraId="0F7F6DE2" w14:textId="11647193" w:rsidTr="001369D9">
        <w:trPr>
          <w:trHeight w:hRule="exact" w:val="284"/>
          <w:del w:id="15370" w:author="Huawei-Chunying Gu" w:date="2023-01-19T17:17:00Z"/>
        </w:trPr>
        <w:tc>
          <w:tcPr>
            <w:tcW w:w="941" w:type="dxa"/>
            <w:tcBorders>
              <w:top w:val="single" w:sz="4" w:space="0" w:color="auto"/>
              <w:left w:val="single" w:sz="4" w:space="0" w:color="auto"/>
              <w:right w:val="single" w:sz="4" w:space="0" w:color="auto"/>
            </w:tcBorders>
            <w:vAlign w:val="center"/>
          </w:tcPr>
          <w:p w14:paraId="5E5A2139" w14:textId="0936D019" w:rsidR="00EE0C51" w:rsidRPr="00A8121B" w:rsidDel="00FE39FE" w:rsidRDefault="00EE0C51" w:rsidP="001369D9">
            <w:pPr>
              <w:pStyle w:val="TAC"/>
              <w:rPr>
                <w:del w:id="15371" w:author="Huawei-Chunying Gu" w:date="2023-01-19T17:17:00Z"/>
                <w:rFonts w:cs="Arial"/>
                <w:szCs w:val="18"/>
              </w:rPr>
            </w:pPr>
            <w:del w:id="15372" w:author="Huawei-Chunying Gu" w:date="2023-01-19T17:17:00Z">
              <w:r w:rsidRPr="00A8121B" w:rsidDel="00FE39FE">
                <w:delText>114-116</w:delText>
              </w:r>
            </w:del>
          </w:p>
        </w:tc>
        <w:tc>
          <w:tcPr>
            <w:tcW w:w="857" w:type="dxa"/>
            <w:tcBorders>
              <w:top w:val="single" w:sz="4" w:space="0" w:color="auto"/>
              <w:left w:val="single" w:sz="4" w:space="0" w:color="auto"/>
              <w:bottom w:val="single" w:sz="4" w:space="0" w:color="auto"/>
              <w:right w:val="single" w:sz="4" w:space="0" w:color="auto"/>
            </w:tcBorders>
          </w:tcPr>
          <w:p w14:paraId="42B96584" w14:textId="4752DA95" w:rsidR="00EE0C51" w:rsidRPr="00A8121B" w:rsidDel="00FE39FE" w:rsidRDefault="00EE0C51" w:rsidP="001369D9">
            <w:pPr>
              <w:pStyle w:val="TAC"/>
              <w:rPr>
                <w:del w:id="15373" w:author="Huawei-Chunying Gu" w:date="2023-01-19T17:17:00Z"/>
              </w:rPr>
            </w:pPr>
            <w:del w:id="153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7862AD" w14:textId="01D73110" w:rsidR="00EE0C51" w:rsidRPr="00A8121B" w:rsidDel="00FE39FE" w:rsidRDefault="00EE0C51" w:rsidP="001369D9">
            <w:pPr>
              <w:pStyle w:val="TAC"/>
              <w:rPr>
                <w:del w:id="15375" w:author="Huawei-Chunying Gu" w:date="2023-01-19T17:17:00Z"/>
              </w:rPr>
            </w:pPr>
            <w:del w:id="153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6E6C00" w14:textId="0B2210F1" w:rsidR="00EE0C51" w:rsidRPr="00A8121B" w:rsidDel="00FE39FE" w:rsidRDefault="00EE0C51" w:rsidP="001369D9">
            <w:pPr>
              <w:pStyle w:val="TAC"/>
              <w:rPr>
                <w:del w:id="15377" w:author="Huawei-Chunying Gu" w:date="2023-01-19T17:17:00Z"/>
              </w:rPr>
            </w:pPr>
            <w:del w:id="1537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D321E15" w14:textId="114119FB" w:rsidR="00EE0C51" w:rsidRPr="00A8121B" w:rsidDel="00FE39FE" w:rsidRDefault="00EE0C51" w:rsidP="001369D9">
            <w:pPr>
              <w:pStyle w:val="TAC"/>
              <w:rPr>
                <w:del w:id="15379" w:author="Huawei-Chunying Gu" w:date="2023-01-19T17:17:00Z"/>
              </w:rPr>
            </w:pPr>
            <w:del w:id="153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B8DCA1" w14:textId="390F5CD9" w:rsidR="00EE0C51" w:rsidRPr="00A8121B" w:rsidDel="00FE39FE" w:rsidRDefault="00EE0C51" w:rsidP="001369D9">
            <w:pPr>
              <w:pStyle w:val="TAC"/>
              <w:rPr>
                <w:del w:id="15381" w:author="Huawei-Chunying Gu" w:date="2023-01-19T17:17:00Z"/>
              </w:rPr>
            </w:pPr>
            <w:del w:id="1538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F4CD87" w14:textId="7ECD5770" w:rsidR="00EE0C51" w:rsidRPr="00A8121B" w:rsidDel="00FE39FE" w:rsidRDefault="00EE0C51" w:rsidP="001369D9">
            <w:pPr>
              <w:pStyle w:val="TAC"/>
              <w:rPr>
                <w:del w:id="15383" w:author="Huawei-Chunying Gu" w:date="2023-01-19T17:17:00Z"/>
              </w:rPr>
            </w:pPr>
            <w:del w:id="1538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67D80FE" w14:textId="709B255D" w:rsidR="00EE0C51" w:rsidRPr="00A8121B" w:rsidDel="00FE39FE" w:rsidRDefault="00EE0C51" w:rsidP="001369D9">
            <w:pPr>
              <w:pStyle w:val="TAC"/>
              <w:rPr>
                <w:del w:id="15385" w:author="Huawei-Chunying Gu" w:date="2023-01-19T17:17:00Z"/>
              </w:rPr>
            </w:pPr>
            <w:del w:id="153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7CA7F04" w14:textId="02FB3736" w:rsidR="00EE0C51" w:rsidRPr="00A8121B" w:rsidDel="00FE39FE" w:rsidRDefault="00EE0C51" w:rsidP="001369D9">
            <w:pPr>
              <w:pStyle w:val="TAC"/>
              <w:rPr>
                <w:del w:id="15387" w:author="Huawei-Chunying Gu" w:date="2023-01-19T17:17:00Z"/>
              </w:rPr>
            </w:pPr>
            <w:del w:id="153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77A846" w14:textId="5D40936C" w:rsidR="00EE0C51" w:rsidRPr="00A8121B" w:rsidDel="00FE39FE" w:rsidRDefault="00EE0C51" w:rsidP="001369D9">
            <w:pPr>
              <w:pStyle w:val="TAC"/>
              <w:rPr>
                <w:del w:id="15389" w:author="Huawei-Chunying Gu" w:date="2023-01-19T17:17:00Z"/>
              </w:rPr>
            </w:pPr>
            <w:del w:id="15390" w:author="Huawei-Chunying Gu" w:date="2023-01-19T17:17:00Z">
              <w:r w:rsidRPr="00A8121B" w:rsidDel="00FE39FE">
                <w:delText>-3-TT</w:delText>
              </w:r>
            </w:del>
          </w:p>
        </w:tc>
      </w:tr>
      <w:tr w:rsidR="00EE0C51" w:rsidRPr="00A8121B" w:rsidDel="00FE39FE" w14:paraId="79E58544" w14:textId="24170A55" w:rsidTr="001369D9">
        <w:trPr>
          <w:trHeight w:hRule="exact" w:val="284"/>
          <w:del w:id="15391" w:author="Huawei-Chunying Gu" w:date="2023-01-19T17:17:00Z"/>
        </w:trPr>
        <w:tc>
          <w:tcPr>
            <w:tcW w:w="941" w:type="dxa"/>
            <w:tcBorders>
              <w:left w:val="single" w:sz="4" w:space="0" w:color="auto"/>
              <w:right w:val="single" w:sz="4" w:space="0" w:color="auto"/>
            </w:tcBorders>
            <w:vAlign w:val="center"/>
          </w:tcPr>
          <w:p w14:paraId="26A73286" w14:textId="5565D7FD" w:rsidR="00EE0C51" w:rsidRPr="00A8121B" w:rsidDel="00FE39FE" w:rsidRDefault="00EE0C51" w:rsidP="001369D9">
            <w:pPr>
              <w:pStyle w:val="TAC"/>
              <w:rPr>
                <w:del w:id="1539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749F3BA" w14:textId="2A518807" w:rsidR="00EE0C51" w:rsidRPr="00A8121B" w:rsidDel="00FE39FE" w:rsidRDefault="00EE0C51" w:rsidP="001369D9">
            <w:pPr>
              <w:pStyle w:val="TAC"/>
              <w:rPr>
                <w:del w:id="15393" w:author="Huawei-Chunying Gu" w:date="2023-01-19T17:17:00Z"/>
              </w:rPr>
            </w:pPr>
            <w:del w:id="1539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B18177C" w14:textId="618CE4B9" w:rsidR="00EE0C51" w:rsidRPr="00A8121B" w:rsidDel="00FE39FE" w:rsidRDefault="00EE0C51" w:rsidP="001369D9">
            <w:pPr>
              <w:pStyle w:val="TAC"/>
              <w:rPr>
                <w:del w:id="15395" w:author="Huawei-Chunying Gu" w:date="2023-01-19T17:17:00Z"/>
              </w:rPr>
            </w:pPr>
            <w:del w:id="1539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49E610" w14:textId="377CBE6D" w:rsidR="00EE0C51" w:rsidRPr="00A8121B" w:rsidDel="00FE39FE" w:rsidRDefault="00EE0C51" w:rsidP="001369D9">
            <w:pPr>
              <w:pStyle w:val="TAC"/>
              <w:rPr>
                <w:del w:id="15397" w:author="Huawei-Chunying Gu" w:date="2023-01-19T17:17:00Z"/>
              </w:rPr>
            </w:pPr>
            <w:del w:id="1539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C0BAA96" w14:textId="35F14F76" w:rsidR="00EE0C51" w:rsidRPr="00A8121B" w:rsidDel="00FE39FE" w:rsidRDefault="00EE0C51" w:rsidP="001369D9">
            <w:pPr>
              <w:pStyle w:val="TAC"/>
              <w:rPr>
                <w:del w:id="15399" w:author="Huawei-Chunying Gu" w:date="2023-01-19T17:17:00Z"/>
              </w:rPr>
            </w:pPr>
            <w:del w:id="1540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C0DDD" w14:textId="70D49971" w:rsidR="00EE0C51" w:rsidRPr="00A8121B" w:rsidDel="00FE39FE" w:rsidRDefault="00EE0C51" w:rsidP="001369D9">
            <w:pPr>
              <w:pStyle w:val="TAC"/>
              <w:rPr>
                <w:del w:id="15401" w:author="Huawei-Chunying Gu" w:date="2023-01-19T17:17:00Z"/>
              </w:rPr>
            </w:pPr>
            <w:del w:id="1540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CCBB2A" w14:textId="14A5B92A" w:rsidR="00EE0C51" w:rsidRPr="00A8121B" w:rsidDel="00FE39FE" w:rsidRDefault="00EE0C51" w:rsidP="001369D9">
            <w:pPr>
              <w:pStyle w:val="TAC"/>
              <w:rPr>
                <w:del w:id="15403" w:author="Huawei-Chunying Gu" w:date="2023-01-19T17:17:00Z"/>
              </w:rPr>
            </w:pPr>
            <w:del w:id="1540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83518F8" w14:textId="58A4AE69" w:rsidR="00EE0C51" w:rsidRPr="00A8121B" w:rsidDel="00FE39FE" w:rsidRDefault="00EE0C51" w:rsidP="001369D9">
            <w:pPr>
              <w:pStyle w:val="TAC"/>
              <w:rPr>
                <w:del w:id="15405" w:author="Huawei-Chunying Gu" w:date="2023-01-19T17:17:00Z"/>
              </w:rPr>
            </w:pPr>
            <w:del w:id="1540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80BAC58" w14:textId="317B3F79" w:rsidR="00EE0C51" w:rsidRPr="00A8121B" w:rsidDel="00FE39FE" w:rsidRDefault="00EE0C51" w:rsidP="001369D9">
            <w:pPr>
              <w:pStyle w:val="TAC"/>
              <w:rPr>
                <w:del w:id="15407" w:author="Huawei-Chunying Gu" w:date="2023-01-19T17:17:00Z"/>
              </w:rPr>
            </w:pPr>
            <w:del w:id="1540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FAC66" w14:textId="6321D5E1" w:rsidR="00EE0C51" w:rsidRPr="00A8121B" w:rsidDel="00FE39FE" w:rsidRDefault="00EE0C51" w:rsidP="001369D9">
            <w:pPr>
              <w:pStyle w:val="TAC"/>
              <w:rPr>
                <w:del w:id="15409" w:author="Huawei-Chunying Gu" w:date="2023-01-19T17:17:00Z"/>
              </w:rPr>
            </w:pPr>
            <w:del w:id="15410" w:author="Huawei-Chunying Gu" w:date="2023-01-19T17:17:00Z">
              <w:r w:rsidRPr="00A8121B" w:rsidDel="00FE39FE">
                <w:delText>-3-TT</w:delText>
              </w:r>
            </w:del>
          </w:p>
        </w:tc>
      </w:tr>
      <w:tr w:rsidR="00EE0C51" w:rsidRPr="00A8121B" w:rsidDel="00FE39FE" w14:paraId="588A3F63" w14:textId="71F5134B" w:rsidTr="001369D9">
        <w:trPr>
          <w:trHeight w:hRule="exact" w:val="284"/>
          <w:del w:id="15411" w:author="Huawei-Chunying Gu" w:date="2023-01-19T17:17:00Z"/>
        </w:trPr>
        <w:tc>
          <w:tcPr>
            <w:tcW w:w="941" w:type="dxa"/>
            <w:tcBorders>
              <w:left w:val="single" w:sz="4" w:space="0" w:color="auto"/>
              <w:bottom w:val="single" w:sz="4" w:space="0" w:color="auto"/>
              <w:right w:val="single" w:sz="4" w:space="0" w:color="auto"/>
            </w:tcBorders>
            <w:vAlign w:val="center"/>
          </w:tcPr>
          <w:p w14:paraId="75367517" w14:textId="22F42071" w:rsidR="00EE0C51" w:rsidRPr="00A8121B" w:rsidDel="00FE39FE" w:rsidRDefault="00EE0C51" w:rsidP="001369D9">
            <w:pPr>
              <w:pStyle w:val="TAC"/>
              <w:rPr>
                <w:del w:id="1541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536E911" w14:textId="6D9EE8C4" w:rsidR="00EE0C51" w:rsidRPr="00A8121B" w:rsidDel="00FE39FE" w:rsidRDefault="00EE0C51" w:rsidP="001369D9">
            <w:pPr>
              <w:pStyle w:val="TAC"/>
              <w:rPr>
                <w:del w:id="15413" w:author="Huawei-Chunying Gu" w:date="2023-01-19T17:17:00Z"/>
              </w:rPr>
            </w:pPr>
            <w:del w:id="15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69818CD" w14:textId="3BF8115D" w:rsidR="00EE0C51" w:rsidRPr="00A8121B" w:rsidDel="00FE39FE" w:rsidRDefault="00EE0C51" w:rsidP="001369D9">
            <w:pPr>
              <w:pStyle w:val="TAC"/>
              <w:rPr>
                <w:del w:id="15415" w:author="Huawei-Chunying Gu" w:date="2023-01-19T17:17:00Z"/>
              </w:rPr>
            </w:pPr>
            <w:del w:id="1541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FC5253" w14:textId="5516E02B" w:rsidR="00EE0C51" w:rsidRPr="00A8121B" w:rsidDel="00FE39FE" w:rsidRDefault="00EE0C51" w:rsidP="001369D9">
            <w:pPr>
              <w:pStyle w:val="TAC"/>
              <w:rPr>
                <w:del w:id="15417" w:author="Huawei-Chunying Gu" w:date="2023-01-19T17:17:00Z"/>
              </w:rPr>
            </w:pPr>
            <w:del w:id="15418"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1EF42E6" w14:textId="23E2D9A6" w:rsidR="00EE0C51" w:rsidRPr="00A8121B" w:rsidDel="00FE39FE" w:rsidRDefault="00EE0C51" w:rsidP="001369D9">
            <w:pPr>
              <w:pStyle w:val="TAC"/>
              <w:rPr>
                <w:del w:id="15419" w:author="Huawei-Chunying Gu" w:date="2023-01-19T17:17:00Z"/>
              </w:rPr>
            </w:pPr>
            <w:del w:id="15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E63810" w14:textId="1CE89051" w:rsidR="00EE0C51" w:rsidRPr="00A8121B" w:rsidDel="00FE39FE" w:rsidRDefault="00EE0C51" w:rsidP="001369D9">
            <w:pPr>
              <w:pStyle w:val="TAC"/>
              <w:rPr>
                <w:del w:id="15421" w:author="Huawei-Chunying Gu" w:date="2023-01-19T17:17:00Z"/>
              </w:rPr>
            </w:pPr>
            <w:del w:id="15422"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0194BB" w14:textId="7C1DECD5" w:rsidR="00EE0C51" w:rsidRPr="00A8121B" w:rsidDel="00FE39FE" w:rsidRDefault="00EE0C51" w:rsidP="001369D9">
            <w:pPr>
              <w:pStyle w:val="TAC"/>
              <w:rPr>
                <w:del w:id="15423" w:author="Huawei-Chunying Gu" w:date="2023-01-19T17:17:00Z"/>
              </w:rPr>
            </w:pPr>
            <w:del w:id="1542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78B39861" w14:textId="412292B4" w:rsidR="00EE0C51" w:rsidRPr="00A8121B" w:rsidDel="00FE39FE" w:rsidRDefault="00EE0C51" w:rsidP="001369D9">
            <w:pPr>
              <w:pStyle w:val="TAC"/>
              <w:rPr>
                <w:del w:id="15425" w:author="Huawei-Chunying Gu" w:date="2023-01-19T17:17:00Z"/>
              </w:rPr>
            </w:pPr>
            <w:del w:id="15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CE9C843" w14:textId="7C09F85E" w:rsidR="00EE0C51" w:rsidRPr="00A8121B" w:rsidDel="00FE39FE" w:rsidRDefault="00EE0C51" w:rsidP="001369D9">
            <w:pPr>
              <w:pStyle w:val="TAC"/>
              <w:rPr>
                <w:del w:id="15427" w:author="Huawei-Chunying Gu" w:date="2023-01-19T17:17:00Z"/>
              </w:rPr>
            </w:pPr>
            <w:del w:id="15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B4721A" w14:textId="3EE4FE1A" w:rsidR="00EE0C51" w:rsidRPr="00A8121B" w:rsidDel="00FE39FE" w:rsidRDefault="00EE0C51" w:rsidP="001369D9">
            <w:pPr>
              <w:pStyle w:val="TAC"/>
              <w:rPr>
                <w:del w:id="15429" w:author="Huawei-Chunying Gu" w:date="2023-01-19T17:17:00Z"/>
              </w:rPr>
            </w:pPr>
            <w:del w:id="15430" w:author="Huawei-Chunying Gu" w:date="2023-01-19T17:17:00Z">
              <w:r w:rsidRPr="00A8121B" w:rsidDel="00FE39FE">
                <w:delText>8-TT</w:delText>
              </w:r>
            </w:del>
          </w:p>
        </w:tc>
      </w:tr>
      <w:tr w:rsidR="00EE0C51" w:rsidRPr="00A8121B" w:rsidDel="00FE39FE" w14:paraId="3805FA5E" w14:textId="4B270741" w:rsidTr="001369D9">
        <w:trPr>
          <w:trHeight w:hRule="exact" w:val="284"/>
          <w:del w:id="1543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AEA10A" w14:textId="2002F1D2" w:rsidR="00EE0C51" w:rsidRPr="00A8121B" w:rsidDel="00FE39FE" w:rsidRDefault="00EE0C51" w:rsidP="001369D9">
            <w:pPr>
              <w:pStyle w:val="TAC"/>
              <w:rPr>
                <w:del w:id="15432" w:author="Huawei-Chunying Gu" w:date="2023-01-19T17:17:00Z"/>
                <w:rFonts w:cs="Arial"/>
                <w:szCs w:val="18"/>
              </w:rPr>
            </w:pPr>
            <w:del w:id="15433" w:author="Huawei-Chunying Gu" w:date="2023-01-19T17:17:00Z">
              <w:r w:rsidRPr="00A8121B" w:rsidDel="00FE39FE">
                <w:delText>117</w:delText>
              </w:r>
            </w:del>
          </w:p>
        </w:tc>
        <w:tc>
          <w:tcPr>
            <w:tcW w:w="857" w:type="dxa"/>
            <w:tcBorders>
              <w:top w:val="single" w:sz="4" w:space="0" w:color="auto"/>
              <w:left w:val="single" w:sz="4" w:space="0" w:color="auto"/>
              <w:bottom w:val="single" w:sz="4" w:space="0" w:color="auto"/>
              <w:right w:val="single" w:sz="4" w:space="0" w:color="auto"/>
            </w:tcBorders>
          </w:tcPr>
          <w:p w14:paraId="2864E1F0" w14:textId="29E1BA31" w:rsidR="00EE0C51" w:rsidRPr="00A8121B" w:rsidDel="00FE39FE" w:rsidRDefault="00EE0C51" w:rsidP="001369D9">
            <w:pPr>
              <w:pStyle w:val="TAC"/>
              <w:rPr>
                <w:del w:id="15434" w:author="Huawei-Chunying Gu" w:date="2023-01-19T17:17:00Z"/>
              </w:rPr>
            </w:pPr>
            <w:del w:id="154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13C7DD8" w14:textId="3AC210A1" w:rsidR="00EE0C51" w:rsidRPr="00A8121B" w:rsidDel="00FE39FE" w:rsidRDefault="00EE0C51" w:rsidP="001369D9">
            <w:pPr>
              <w:pStyle w:val="TAC"/>
              <w:rPr>
                <w:del w:id="15436" w:author="Huawei-Chunying Gu" w:date="2023-01-19T17:17:00Z"/>
              </w:rPr>
            </w:pPr>
            <w:del w:id="1543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B49026" w14:textId="49EA4BAF" w:rsidR="00EE0C51" w:rsidRPr="00A8121B" w:rsidDel="00FE39FE" w:rsidRDefault="00EE0C51" w:rsidP="001369D9">
            <w:pPr>
              <w:pStyle w:val="TAC"/>
              <w:rPr>
                <w:del w:id="15438" w:author="Huawei-Chunying Gu" w:date="2023-01-19T17:17:00Z"/>
              </w:rPr>
            </w:pPr>
            <w:del w:id="1543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20AE2FC" w14:textId="3B5DAABA" w:rsidR="00EE0C51" w:rsidRPr="00A8121B" w:rsidDel="00FE39FE" w:rsidRDefault="00EE0C51" w:rsidP="001369D9">
            <w:pPr>
              <w:pStyle w:val="TAC"/>
              <w:rPr>
                <w:del w:id="15440" w:author="Huawei-Chunying Gu" w:date="2023-01-19T17:17:00Z"/>
              </w:rPr>
            </w:pPr>
            <w:del w:id="154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B2CDF1" w14:textId="1A034401" w:rsidR="00EE0C51" w:rsidRPr="00A8121B" w:rsidDel="00FE39FE" w:rsidRDefault="00EE0C51" w:rsidP="001369D9">
            <w:pPr>
              <w:pStyle w:val="TAC"/>
              <w:rPr>
                <w:del w:id="15442" w:author="Huawei-Chunying Gu" w:date="2023-01-19T17:17:00Z"/>
              </w:rPr>
            </w:pPr>
            <w:del w:id="1544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935BB6" w14:textId="6BE8BF36" w:rsidR="00EE0C51" w:rsidRPr="00A8121B" w:rsidDel="00FE39FE" w:rsidRDefault="00EE0C51" w:rsidP="001369D9">
            <w:pPr>
              <w:pStyle w:val="TAC"/>
              <w:rPr>
                <w:del w:id="15444" w:author="Huawei-Chunying Gu" w:date="2023-01-19T17:17:00Z"/>
              </w:rPr>
            </w:pPr>
            <w:del w:id="1544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43221B1" w14:textId="1FD32090" w:rsidR="00EE0C51" w:rsidRPr="00A8121B" w:rsidDel="00FE39FE" w:rsidRDefault="00EE0C51" w:rsidP="001369D9">
            <w:pPr>
              <w:pStyle w:val="TAC"/>
              <w:rPr>
                <w:del w:id="15446" w:author="Huawei-Chunying Gu" w:date="2023-01-19T17:17:00Z"/>
              </w:rPr>
            </w:pPr>
            <w:del w:id="154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2437591" w14:textId="4AC90852" w:rsidR="00EE0C51" w:rsidRPr="00A8121B" w:rsidDel="00FE39FE" w:rsidRDefault="00EE0C51" w:rsidP="001369D9">
            <w:pPr>
              <w:pStyle w:val="TAC"/>
              <w:rPr>
                <w:del w:id="15448" w:author="Huawei-Chunying Gu" w:date="2023-01-19T17:17:00Z"/>
              </w:rPr>
            </w:pPr>
            <w:del w:id="154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0215AA" w14:textId="46FBF65C" w:rsidR="00EE0C51" w:rsidRPr="00A8121B" w:rsidDel="00FE39FE" w:rsidRDefault="00EE0C51" w:rsidP="001369D9">
            <w:pPr>
              <w:pStyle w:val="TAC"/>
              <w:rPr>
                <w:del w:id="15450" w:author="Huawei-Chunying Gu" w:date="2023-01-19T17:17:00Z"/>
              </w:rPr>
            </w:pPr>
            <w:del w:id="15451" w:author="Huawei-Chunying Gu" w:date="2023-01-19T17:17:00Z">
              <w:r w:rsidRPr="00A8121B" w:rsidDel="00FE39FE">
                <w:delText>-3-TT</w:delText>
              </w:r>
            </w:del>
          </w:p>
        </w:tc>
      </w:tr>
      <w:tr w:rsidR="00EE0C51" w:rsidRPr="00A8121B" w:rsidDel="00FE39FE" w14:paraId="738F2F5F" w14:textId="38F713A3" w:rsidTr="001369D9">
        <w:trPr>
          <w:trHeight w:hRule="exact" w:val="284"/>
          <w:del w:id="1545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862B94B" w14:textId="596118BB" w:rsidR="00EE0C51" w:rsidRPr="00A8121B" w:rsidDel="00FE39FE" w:rsidRDefault="00EE0C51" w:rsidP="001369D9">
            <w:pPr>
              <w:pStyle w:val="TAC"/>
              <w:rPr>
                <w:del w:id="15453" w:author="Huawei-Chunying Gu" w:date="2023-01-19T17:17:00Z"/>
                <w:rFonts w:cs="Arial"/>
                <w:szCs w:val="18"/>
              </w:rPr>
            </w:pPr>
            <w:del w:id="15454" w:author="Huawei-Chunying Gu" w:date="2023-01-19T17:17:00Z">
              <w:r w:rsidRPr="00A8121B" w:rsidDel="00FE39FE">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6B6795" w14:textId="50D198EA" w:rsidR="00EE0C51" w:rsidRPr="00A8121B" w:rsidDel="00FE39FE" w:rsidRDefault="00EE0C51" w:rsidP="001369D9">
            <w:pPr>
              <w:pStyle w:val="TAC"/>
              <w:rPr>
                <w:del w:id="15455" w:author="Huawei-Chunying Gu" w:date="2023-01-19T17:17:00Z"/>
              </w:rPr>
            </w:pPr>
            <w:del w:id="154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971AA33" w14:textId="35F68404" w:rsidR="00EE0C51" w:rsidRPr="00A8121B" w:rsidDel="00FE39FE" w:rsidRDefault="00EE0C51" w:rsidP="001369D9">
            <w:pPr>
              <w:pStyle w:val="TAC"/>
              <w:rPr>
                <w:del w:id="15457" w:author="Huawei-Chunying Gu" w:date="2023-01-19T17:17:00Z"/>
              </w:rPr>
            </w:pPr>
            <w:del w:id="1545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9B5604" w14:textId="4D3368A4" w:rsidR="00EE0C51" w:rsidRPr="00A8121B" w:rsidDel="00FE39FE" w:rsidRDefault="00EE0C51" w:rsidP="001369D9">
            <w:pPr>
              <w:pStyle w:val="TAC"/>
              <w:rPr>
                <w:del w:id="15459"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7A3FE271" w14:textId="2F5B77CB" w:rsidR="00EE0C51" w:rsidRPr="00A8121B" w:rsidDel="00FE39FE" w:rsidRDefault="00EE0C51" w:rsidP="001369D9">
            <w:pPr>
              <w:pStyle w:val="TAC"/>
              <w:rPr>
                <w:del w:id="15460" w:author="Huawei-Chunying Gu" w:date="2023-01-19T17:17:00Z"/>
              </w:rPr>
            </w:pPr>
            <w:del w:id="154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DF0727" w14:textId="6409F491" w:rsidR="00EE0C51" w:rsidRPr="00A8121B" w:rsidDel="00FE39FE" w:rsidRDefault="00EE0C51" w:rsidP="001369D9">
            <w:pPr>
              <w:pStyle w:val="TAC"/>
              <w:rPr>
                <w:del w:id="15462" w:author="Huawei-Chunying Gu" w:date="2023-01-19T17:17:00Z"/>
              </w:rPr>
            </w:pPr>
            <w:del w:id="15463"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2257FC" w14:textId="0F31915A" w:rsidR="00EE0C51" w:rsidRPr="00A8121B" w:rsidDel="00FE39FE" w:rsidRDefault="00EE0C51" w:rsidP="001369D9">
            <w:pPr>
              <w:pStyle w:val="TAC"/>
              <w:rPr>
                <w:del w:id="15464" w:author="Huawei-Chunying Gu" w:date="2023-01-19T17:17:00Z"/>
              </w:rPr>
            </w:pPr>
            <w:del w:id="15465"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29618EC" w14:textId="0F240AD4" w:rsidR="00EE0C51" w:rsidRPr="00A8121B" w:rsidDel="00FE39FE" w:rsidRDefault="00EE0C51" w:rsidP="001369D9">
            <w:pPr>
              <w:pStyle w:val="TAC"/>
              <w:rPr>
                <w:del w:id="15466" w:author="Huawei-Chunying Gu" w:date="2023-01-19T17:17:00Z"/>
              </w:rPr>
            </w:pPr>
            <w:del w:id="154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346B5F4" w14:textId="083B2BA8" w:rsidR="00EE0C51" w:rsidRPr="00A8121B" w:rsidDel="00FE39FE" w:rsidRDefault="00EE0C51" w:rsidP="001369D9">
            <w:pPr>
              <w:pStyle w:val="TAC"/>
              <w:rPr>
                <w:del w:id="15468" w:author="Huawei-Chunying Gu" w:date="2023-01-19T17:17:00Z"/>
              </w:rPr>
            </w:pPr>
            <w:del w:id="154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BF2F87" w14:textId="5230E612" w:rsidR="00EE0C51" w:rsidRPr="00A8121B" w:rsidDel="00FE39FE" w:rsidRDefault="00EE0C51" w:rsidP="001369D9">
            <w:pPr>
              <w:pStyle w:val="TAC"/>
              <w:rPr>
                <w:del w:id="15470" w:author="Huawei-Chunying Gu" w:date="2023-01-19T17:17:00Z"/>
              </w:rPr>
            </w:pPr>
            <w:del w:id="15471" w:author="Huawei-Chunying Gu" w:date="2023-01-19T17:17:00Z">
              <w:r w:rsidRPr="00A8121B" w:rsidDel="00FE39FE">
                <w:delText>14.5-TT</w:delText>
              </w:r>
            </w:del>
          </w:p>
        </w:tc>
      </w:tr>
      <w:tr w:rsidR="00EE0C51" w:rsidRPr="00A8121B" w:rsidDel="00FE39FE" w14:paraId="064D3D17" w14:textId="2A03B87B" w:rsidTr="001369D9">
        <w:trPr>
          <w:trHeight w:hRule="exact" w:val="284"/>
          <w:del w:id="1547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194DD7" w14:textId="4CEFA5E0" w:rsidR="00EE0C51" w:rsidRPr="00A8121B" w:rsidDel="00FE39FE" w:rsidRDefault="00EE0C51" w:rsidP="001369D9">
            <w:pPr>
              <w:pStyle w:val="TAC"/>
              <w:rPr>
                <w:del w:id="15473" w:author="Huawei-Chunying Gu" w:date="2023-01-19T17:17:00Z"/>
                <w:rFonts w:cs="Arial"/>
                <w:szCs w:val="18"/>
              </w:rPr>
            </w:pPr>
            <w:del w:id="15474" w:author="Huawei-Chunying Gu" w:date="2023-01-19T17:17:00Z">
              <w:r w:rsidRPr="00A8121B" w:rsidDel="00FE39FE">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0CC148A" w14:textId="4DC5078D" w:rsidR="00EE0C51" w:rsidRPr="00A8121B" w:rsidDel="00FE39FE" w:rsidRDefault="00EE0C51" w:rsidP="001369D9">
            <w:pPr>
              <w:pStyle w:val="TAC"/>
              <w:rPr>
                <w:del w:id="15475" w:author="Huawei-Chunying Gu" w:date="2023-01-19T17:17:00Z"/>
              </w:rPr>
            </w:pPr>
            <w:del w:id="1547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03CA709" w14:textId="3FC92E05" w:rsidR="00EE0C51" w:rsidRPr="00A8121B" w:rsidDel="00FE39FE" w:rsidRDefault="00EE0C51" w:rsidP="001369D9">
            <w:pPr>
              <w:pStyle w:val="TAC"/>
              <w:rPr>
                <w:del w:id="15477" w:author="Huawei-Chunying Gu" w:date="2023-01-19T17:17:00Z"/>
              </w:rPr>
            </w:pPr>
            <w:del w:id="1547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0C0E4" w14:textId="622AAC87" w:rsidR="00EE0C51" w:rsidRPr="00A8121B" w:rsidDel="00FE39FE" w:rsidRDefault="00EE0C51" w:rsidP="001369D9">
            <w:pPr>
              <w:pStyle w:val="TAC"/>
              <w:rPr>
                <w:del w:id="15479" w:author="Huawei-Chunying Gu" w:date="2023-01-19T17:17:00Z"/>
              </w:rPr>
            </w:pPr>
            <w:del w:id="15480"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4654A7C8" w14:textId="4BA191FE" w:rsidR="00EE0C51" w:rsidRPr="00A8121B" w:rsidDel="00FE39FE" w:rsidRDefault="00EE0C51" w:rsidP="001369D9">
            <w:pPr>
              <w:pStyle w:val="TAC"/>
              <w:rPr>
                <w:del w:id="15481" w:author="Huawei-Chunying Gu" w:date="2023-01-19T17:17:00Z"/>
              </w:rPr>
            </w:pPr>
            <w:del w:id="1548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B587A6" w14:textId="63FA87CB" w:rsidR="00EE0C51" w:rsidRPr="00A8121B" w:rsidDel="00FE39FE" w:rsidRDefault="00EE0C51" w:rsidP="001369D9">
            <w:pPr>
              <w:pStyle w:val="TAC"/>
              <w:rPr>
                <w:del w:id="15483" w:author="Huawei-Chunying Gu" w:date="2023-01-19T17:17:00Z"/>
              </w:rPr>
            </w:pPr>
            <w:del w:id="15484"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21C153" w14:textId="1541931D" w:rsidR="00EE0C51" w:rsidRPr="00A8121B" w:rsidDel="00FE39FE" w:rsidRDefault="00EE0C51" w:rsidP="001369D9">
            <w:pPr>
              <w:pStyle w:val="TAC"/>
              <w:rPr>
                <w:del w:id="15485" w:author="Huawei-Chunying Gu" w:date="2023-01-19T17:17:00Z"/>
              </w:rPr>
            </w:pPr>
            <w:del w:id="1548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550254B5" w14:textId="41BBECB9" w:rsidR="00EE0C51" w:rsidRPr="00A8121B" w:rsidDel="00FE39FE" w:rsidRDefault="00EE0C51" w:rsidP="001369D9">
            <w:pPr>
              <w:pStyle w:val="TAC"/>
              <w:rPr>
                <w:del w:id="15487" w:author="Huawei-Chunying Gu" w:date="2023-01-19T17:17:00Z"/>
              </w:rPr>
            </w:pPr>
            <w:del w:id="1548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5788F80" w14:textId="6D970352" w:rsidR="00EE0C51" w:rsidRPr="00A8121B" w:rsidDel="00FE39FE" w:rsidRDefault="00EE0C51" w:rsidP="001369D9">
            <w:pPr>
              <w:pStyle w:val="TAC"/>
              <w:rPr>
                <w:del w:id="15489" w:author="Huawei-Chunying Gu" w:date="2023-01-19T17:17:00Z"/>
              </w:rPr>
            </w:pPr>
            <w:del w:id="1549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D2602FC" w14:textId="77B65C66" w:rsidR="00EE0C51" w:rsidRPr="00A8121B" w:rsidDel="00FE39FE" w:rsidRDefault="00EE0C51" w:rsidP="001369D9">
            <w:pPr>
              <w:pStyle w:val="TAC"/>
              <w:rPr>
                <w:del w:id="15491" w:author="Huawei-Chunying Gu" w:date="2023-01-19T17:17:00Z"/>
              </w:rPr>
            </w:pPr>
            <w:del w:id="15492" w:author="Huawei-Chunying Gu" w:date="2023-01-19T17:17:00Z">
              <w:r w:rsidRPr="00A8121B" w:rsidDel="00FE39FE">
                <w:delText>9.5-TT</w:delText>
              </w:r>
            </w:del>
          </w:p>
        </w:tc>
      </w:tr>
      <w:tr w:rsidR="00EE0C51" w:rsidRPr="00A8121B" w:rsidDel="00FE39FE" w14:paraId="31BA5F4D" w14:textId="703FA062" w:rsidTr="001369D9">
        <w:trPr>
          <w:trHeight w:hRule="exact" w:val="284"/>
          <w:del w:id="15493" w:author="Huawei-Chunying Gu" w:date="2023-01-19T17:17:00Z"/>
        </w:trPr>
        <w:tc>
          <w:tcPr>
            <w:tcW w:w="941" w:type="dxa"/>
            <w:tcBorders>
              <w:top w:val="single" w:sz="4" w:space="0" w:color="auto"/>
              <w:left w:val="single" w:sz="4" w:space="0" w:color="auto"/>
              <w:right w:val="single" w:sz="4" w:space="0" w:color="auto"/>
            </w:tcBorders>
            <w:vAlign w:val="center"/>
          </w:tcPr>
          <w:p w14:paraId="5C2D5007" w14:textId="1BA720BD" w:rsidR="00EE0C51" w:rsidRPr="00A8121B" w:rsidDel="00FE39FE" w:rsidRDefault="00EE0C51" w:rsidP="001369D9">
            <w:pPr>
              <w:pStyle w:val="TAC"/>
              <w:rPr>
                <w:del w:id="15494" w:author="Huawei-Chunying Gu" w:date="2023-01-19T17:17:00Z"/>
                <w:rFonts w:cs="Arial"/>
                <w:szCs w:val="18"/>
              </w:rPr>
            </w:pPr>
            <w:del w:id="15495" w:author="Huawei-Chunying Gu" w:date="2023-01-19T17:17:00Z">
              <w:r w:rsidRPr="00A8121B" w:rsidDel="00FE39FE">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16410FB" w14:textId="082B6499" w:rsidR="00EE0C51" w:rsidRPr="00A8121B" w:rsidDel="00FE39FE" w:rsidRDefault="00EE0C51" w:rsidP="001369D9">
            <w:pPr>
              <w:pStyle w:val="TAC"/>
              <w:rPr>
                <w:del w:id="15496" w:author="Huawei-Chunying Gu" w:date="2023-01-19T17:17:00Z"/>
              </w:rPr>
            </w:pPr>
            <w:del w:id="1549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6EC515E" w14:textId="50A6884B" w:rsidR="00EE0C51" w:rsidRPr="00A8121B" w:rsidDel="00FE39FE" w:rsidRDefault="00EE0C51" w:rsidP="001369D9">
            <w:pPr>
              <w:pStyle w:val="TAC"/>
              <w:rPr>
                <w:del w:id="15498" w:author="Huawei-Chunying Gu" w:date="2023-01-19T17:17:00Z"/>
              </w:rPr>
            </w:pPr>
            <w:del w:id="1549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FA3101" w14:textId="42608C4E" w:rsidR="00EE0C51" w:rsidRPr="00A8121B" w:rsidDel="00FE39FE" w:rsidRDefault="00EE0C51" w:rsidP="001369D9">
            <w:pPr>
              <w:pStyle w:val="TAC"/>
              <w:rPr>
                <w:del w:id="15500" w:author="Huawei-Chunying Gu" w:date="2023-01-19T17:17:00Z"/>
              </w:rPr>
            </w:pPr>
            <w:del w:id="15501"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4336D37F" w14:textId="6EA9B4C7" w:rsidR="00EE0C51" w:rsidRPr="00A8121B" w:rsidDel="00FE39FE" w:rsidRDefault="00EE0C51" w:rsidP="001369D9">
            <w:pPr>
              <w:pStyle w:val="TAC"/>
              <w:rPr>
                <w:del w:id="15502" w:author="Huawei-Chunying Gu" w:date="2023-01-19T17:17:00Z"/>
              </w:rPr>
            </w:pPr>
            <w:del w:id="1550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95C8AB3" w14:textId="4D613EDE" w:rsidR="00EE0C51" w:rsidRPr="00A8121B" w:rsidDel="00FE39FE" w:rsidRDefault="00EE0C51" w:rsidP="001369D9">
            <w:pPr>
              <w:pStyle w:val="TAC"/>
              <w:rPr>
                <w:del w:id="15504" w:author="Huawei-Chunying Gu" w:date="2023-01-19T17:17:00Z"/>
              </w:rPr>
            </w:pPr>
            <w:del w:id="15505"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41CD84" w14:textId="214BE2E5" w:rsidR="00EE0C51" w:rsidRPr="00A8121B" w:rsidDel="00FE39FE" w:rsidRDefault="00EE0C51" w:rsidP="001369D9">
            <w:pPr>
              <w:pStyle w:val="TAC"/>
              <w:rPr>
                <w:del w:id="15506" w:author="Huawei-Chunying Gu" w:date="2023-01-19T17:17:00Z"/>
              </w:rPr>
            </w:pPr>
            <w:del w:id="1550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1D762EA7" w14:textId="4115B734" w:rsidR="00EE0C51" w:rsidRPr="00A8121B" w:rsidDel="00FE39FE" w:rsidRDefault="00EE0C51" w:rsidP="001369D9">
            <w:pPr>
              <w:pStyle w:val="TAC"/>
              <w:rPr>
                <w:del w:id="15508" w:author="Huawei-Chunying Gu" w:date="2023-01-19T17:17:00Z"/>
              </w:rPr>
            </w:pPr>
            <w:del w:id="1550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9E86D25" w14:textId="2CB51FC8" w:rsidR="00EE0C51" w:rsidRPr="00A8121B" w:rsidDel="00FE39FE" w:rsidRDefault="00EE0C51" w:rsidP="001369D9">
            <w:pPr>
              <w:pStyle w:val="TAC"/>
              <w:rPr>
                <w:del w:id="15510" w:author="Huawei-Chunying Gu" w:date="2023-01-19T17:17:00Z"/>
              </w:rPr>
            </w:pPr>
            <w:del w:id="1551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B01249" w14:textId="43DC29E2" w:rsidR="00EE0C51" w:rsidRPr="00A8121B" w:rsidDel="00FE39FE" w:rsidRDefault="00EE0C51" w:rsidP="001369D9">
            <w:pPr>
              <w:pStyle w:val="TAC"/>
              <w:rPr>
                <w:del w:id="15512" w:author="Huawei-Chunying Gu" w:date="2023-01-19T17:17:00Z"/>
              </w:rPr>
            </w:pPr>
            <w:del w:id="15513" w:author="Huawei-Chunying Gu" w:date="2023-01-19T17:17:00Z">
              <w:r w:rsidRPr="00A8121B" w:rsidDel="00FE39FE">
                <w:delText>6-TT</w:delText>
              </w:r>
            </w:del>
          </w:p>
        </w:tc>
      </w:tr>
      <w:tr w:rsidR="00EE0C51" w:rsidRPr="00A8121B" w:rsidDel="00FE39FE" w14:paraId="24BAF90C" w14:textId="1B941EC6" w:rsidTr="001369D9">
        <w:trPr>
          <w:trHeight w:hRule="exact" w:val="284"/>
          <w:del w:id="15514" w:author="Huawei-Chunying Gu" w:date="2023-01-19T17:17:00Z"/>
        </w:trPr>
        <w:tc>
          <w:tcPr>
            <w:tcW w:w="941" w:type="dxa"/>
            <w:tcBorders>
              <w:left w:val="single" w:sz="4" w:space="0" w:color="auto"/>
              <w:right w:val="single" w:sz="4" w:space="0" w:color="auto"/>
            </w:tcBorders>
            <w:vAlign w:val="center"/>
          </w:tcPr>
          <w:p w14:paraId="55E6CC36" w14:textId="53F8D546" w:rsidR="00EE0C51" w:rsidRPr="00A8121B" w:rsidDel="00FE39FE" w:rsidRDefault="00EE0C51" w:rsidP="001369D9">
            <w:pPr>
              <w:pStyle w:val="TAC"/>
              <w:rPr>
                <w:del w:id="1551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2351926" w14:textId="7860FDA2" w:rsidR="00EE0C51" w:rsidRPr="00A8121B" w:rsidDel="00FE39FE" w:rsidRDefault="00EE0C51" w:rsidP="001369D9">
            <w:pPr>
              <w:pStyle w:val="TAC"/>
              <w:rPr>
                <w:del w:id="15516" w:author="Huawei-Chunying Gu" w:date="2023-01-19T17:17:00Z"/>
              </w:rPr>
            </w:pPr>
            <w:del w:id="1551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A127F01" w14:textId="5EAF41E3" w:rsidR="00EE0C51" w:rsidRPr="00A8121B" w:rsidDel="00FE39FE" w:rsidRDefault="00EE0C51" w:rsidP="001369D9">
            <w:pPr>
              <w:pStyle w:val="TAC"/>
              <w:rPr>
                <w:del w:id="15518" w:author="Huawei-Chunying Gu" w:date="2023-01-19T17:17:00Z"/>
              </w:rPr>
            </w:pPr>
            <w:del w:id="1551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9F05AE" w14:textId="2D2DE888" w:rsidR="00EE0C51" w:rsidRPr="00A8121B" w:rsidDel="00FE39FE" w:rsidRDefault="00EE0C51" w:rsidP="001369D9">
            <w:pPr>
              <w:pStyle w:val="TAC"/>
              <w:rPr>
                <w:del w:id="15520" w:author="Huawei-Chunying Gu" w:date="2023-01-19T17:17:00Z"/>
              </w:rPr>
            </w:pPr>
            <w:del w:id="15521"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39A9C684" w14:textId="5697A397" w:rsidR="00EE0C51" w:rsidRPr="00A8121B" w:rsidDel="00FE39FE" w:rsidRDefault="00EE0C51" w:rsidP="001369D9">
            <w:pPr>
              <w:pStyle w:val="TAC"/>
              <w:rPr>
                <w:del w:id="15522" w:author="Huawei-Chunying Gu" w:date="2023-01-19T17:17:00Z"/>
              </w:rPr>
            </w:pPr>
            <w:del w:id="1552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319BC8" w14:textId="47FA31EE" w:rsidR="00EE0C51" w:rsidRPr="00A8121B" w:rsidDel="00FE39FE" w:rsidRDefault="00EE0C51" w:rsidP="001369D9">
            <w:pPr>
              <w:pStyle w:val="TAC"/>
              <w:rPr>
                <w:del w:id="15524" w:author="Huawei-Chunying Gu" w:date="2023-01-19T17:17:00Z"/>
              </w:rPr>
            </w:pPr>
            <w:del w:id="15525"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321BBA" w14:textId="7A9CC9BB" w:rsidR="00EE0C51" w:rsidRPr="00A8121B" w:rsidDel="00FE39FE" w:rsidRDefault="00EE0C51" w:rsidP="001369D9">
            <w:pPr>
              <w:pStyle w:val="TAC"/>
              <w:rPr>
                <w:del w:id="15526" w:author="Huawei-Chunying Gu" w:date="2023-01-19T17:17:00Z"/>
              </w:rPr>
            </w:pPr>
            <w:del w:id="1552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485E80C4" w14:textId="0E2ADA92" w:rsidR="00EE0C51" w:rsidRPr="00A8121B" w:rsidDel="00FE39FE" w:rsidRDefault="00EE0C51" w:rsidP="001369D9">
            <w:pPr>
              <w:pStyle w:val="TAC"/>
              <w:rPr>
                <w:del w:id="15528" w:author="Huawei-Chunying Gu" w:date="2023-01-19T17:17:00Z"/>
              </w:rPr>
            </w:pPr>
            <w:del w:id="1552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C7EC301" w14:textId="7F7F1BCC" w:rsidR="00EE0C51" w:rsidRPr="00A8121B" w:rsidDel="00FE39FE" w:rsidRDefault="00EE0C51" w:rsidP="001369D9">
            <w:pPr>
              <w:pStyle w:val="TAC"/>
              <w:rPr>
                <w:del w:id="15530" w:author="Huawei-Chunying Gu" w:date="2023-01-19T17:17:00Z"/>
              </w:rPr>
            </w:pPr>
            <w:del w:id="1553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BFB77" w14:textId="06DE5CA0" w:rsidR="00EE0C51" w:rsidRPr="00A8121B" w:rsidDel="00FE39FE" w:rsidRDefault="00EE0C51" w:rsidP="001369D9">
            <w:pPr>
              <w:pStyle w:val="TAC"/>
              <w:rPr>
                <w:del w:id="15532" w:author="Huawei-Chunying Gu" w:date="2023-01-19T17:17:00Z"/>
              </w:rPr>
            </w:pPr>
            <w:del w:id="15533" w:author="Huawei-Chunying Gu" w:date="2023-01-19T17:17:00Z">
              <w:r w:rsidRPr="00A8121B" w:rsidDel="00FE39FE">
                <w:delText>14-TT</w:delText>
              </w:r>
            </w:del>
          </w:p>
        </w:tc>
      </w:tr>
      <w:tr w:rsidR="00EE0C51" w:rsidRPr="00A8121B" w:rsidDel="00FE39FE" w14:paraId="33881FC1" w14:textId="3C90457B" w:rsidTr="001369D9">
        <w:trPr>
          <w:trHeight w:hRule="exact" w:val="284"/>
          <w:del w:id="15534" w:author="Huawei-Chunying Gu" w:date="2023-01-19T17:17:00Z"/>
        </w:trPr>
        <w:tc>
          <w:tcPr>
            <w:tcW w:w="941" w:type="dxa"/>
            <w:tcBorders>
              <w:left w:val="single" w:sz="4" w:space="0" w:color="auto"/>
              <w:bottom w:val="single" w:sz="4" w:space="0" w:color="auto"/>
              <w:right w:val="single" w:sz="4" w:space="0" w:color="auto"/>
            </w:tcBorders>
            <w:vAlign w:val="center"/>
          </w:tcPr>
          <w:p w14:paraId="33F0FBA8" w14:textId="1C6D51B2" w:rsidR="00EE0C51" w:rsidRPr="00A8121B" w:rsidDel="00FE39FE" w:rsidRDefault="00EE0C51" w:rsidP="001369D9">
            <w:pPr>
              <w:pStyle w:val="TAC"/>
              <w:rPr>
                <w:del w:id="1553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EF31BA5" w14:textId="4991A999" w:rsidR="00EE0C51" w:rsidRPr="00A8121B" w:rsidDel="00FE39FE" w:rsidRDefault="00EE0C51" w:rsidP="001369D9">
            <w:pPr>
              <w:pStyle w:val="TAC"/>
              <w:rPr>
                <w:del w:id="15536" w:author="Huawei-Chunying Gu" w:date="2023-01-19T17:17:00Z"/>
              </w:rPr>
            </w:pPr>
            <w:del w:id="155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F786AF3" w14:textId="2C80C91F" w:rsidR="00EE0C51" w:rsidRPr="00A8121B" w:rsidDel="00FE39FE" w:rsidRDefault="00EE0C51" w:rsidP="001369D9">
            <w:pPr>
              <w:pStyle w:val="TAC"/>
              <w:rPr>
                <w:del w:id="15538" w:author="Huawei-Chunying Gu" w:date="2023-01-19T17:17:00Z"/>
              </w:rPr>
            </w:pPr>
            <w:del w:id="15539"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BB63C" w14:textId="63B07304" w:rsidR="00EE0C51" w:rsidRPr="00A8121B" w:rsidDel="00FE39FE" w:rsidRDefault="00EE0C51" w:rsidP="001369D9">
            <w:pPr>
              <w:pStyle w:val="TAC"/>
              <w:rPr>
                <w:del w:id="15540"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6B7AD9FC" w14:textId="47A32837" w:rsidR="00EE0C51" w:rsidRPr="00A8121B" w:rsidDel="00FE39FE" w:rsidRDefault="00EE0C51" w:rsidP="001369D9">
            <w:pPr>
              <w:pStyle w:val="TAC"/>
              <w:rPr>
                <w:del w:id="15541" w:author="Huawei-Chunying Gu" w:date="2023-01-19T17:17:00Z"/>
              </w:rPr>
            </w:pPr>
            <w:del w:id="155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098F9B" w14:textId="2196E4CC" w:rsidR="00EE0C51" w:rsidRPr="00A8121B" w:rsidDel="00FE39FE" w:rsidRDefault="00EE0C51" w:rsidP="001369D9">
            <w:pPr>
              <w:pStyle w:val="TAC"/>
              <w:rPr>
                <w:del w:id="15543" w:author="Huawei-Chunying Gu" w:date="2023-01-19T17:17:00Z"/>
              </w:rPr>
            </w:pPr>
            <w:del w:id="1554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D71F47" w14:textId="4CDCE800" w:rsidR="00EE0C51" w:rsidRPr="00A8121B" w:rsidDel="00FE39FE" w:rsidRDefault="00EE0C51" w:rsidP="001369D9">
            <w:pPr>
              <w:pStyle w:val="TAC"/>
              <w:rPr>
                <w:del w:id="15545" w:author="Huawei-Chunying Gu" w:date="2023-01-19T17:17:00Z"/>
              </w:rPr>
            </w:pPr>
            <w:del w:id="1554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D7A4D5" w14:textId="62B36527" w:rsidR="00EE0C51" w:rsidRPr="00A8121B" w:rsidDel="00FE39FE" w:rsidRDefault="00EE0C51" w:rsidP="001369D9">
            <w:pPr>
              <w:pStyle w:val="TAC"/>
              <w:rPr>
                <w:del w:id="15547" w:author="Huawei-Chunying Gu" w:date="2023-01-19T17:17:00Z"/>
              </w:rPr>
            </w:pPr>
            <w:del w:id="155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DB6882" w14:textId="03055186" w:rsidR="00EE0C51" w:rsidRPr="00A8121B" w:rsidDel="00FE39FE" w:rsidRDefault="00EE0C51" w:rsidP="001369D9">
            <w:pPr>
              <w:pStyle w:val="TAC"/>
              <w:rPr>
                <w:del w:id="15549" w:author="Huawei-Chunying Gu" w:date="2023-01-19T17:17:00Z"/>
              </w:rPr>
            </w:pPr>
            <w:del w:id="155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44FC19" w14:textId="0D4C20BA" w:rsidR="00EE0C51" w:rsidRPr="00A8121B" w:rsidDel="00FE39FE" w:rsidRDefault="00EE0C51" w:rsidP="001369D9">
            <w:pPr>
              <w:pStyle w:val="TAC"/>
              <w:rPr>
                <w:del w:id="15551" w:author="Huawei-Chunying Gu" w:date="2023-01-19T17:17:00Z"/>
              </w:rPr>
            </w:pPr>
            <w:del w:id="15552" w:author="Huawei-Chunying Gu" w:date="2023-01-19T17:17:00Z">
              <w:r w:rsidRPr="00A8121B" w:rsidDel="00FE39FE">
                <w:delText>14.5-TT</w:delText>
              </w:r>
            </w:del>
          </w:p>
        </w:tc>
      </w:tr>
      <w:tr w:rsidR="00EE0C51" w:rsidRPr="00A8121B" w:rsidDel="00FE39FE" w14:paraId="36F6C292" w14:textId="567F3B38" w:rsidTr="001369D9">
        <w:trPr>
          <w:trHeight w:hRule="exact" w:val="284"/>
          <w:del w:id="1555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836EC55" w14:textId="225A3E67" w:rsidR="00EE0C51" w:rsidRPr="00A8121B" w:rsidDel="00FE39FE" w:rsidRDefault="00EE0C51" w:rsidP="001369D9">
            <w:pPr>
              <w:pStyle w:val="TAC"/>
              <w:rPr>
                <w:del w:id="15554" w:author="Huawei-Chunying Gu" w:date="2023-01-19T17:17:00Z"/>
                <w:rFonts w:cs="Arial"/>
                <w:szCs w:val="18"/>
              </w:rPr>
            </w:pPr>
            <w:del w:id="15555" w:author="Huawei-Chunying Gu" w:date="2023-01-19T17:17:00Z">
              <w:r w:rsidRPr="00A8121B" w:rsidDel="00FE39FE">
                <w:delText>123</w:delText>
              </w:r>
            </w:del>
          </w:p>
        </w:tc>
        <w:tc>
          <w:tcPr>
            <w:tcW w:w="857" w:type="dxa"/>
            <w:tcBorders>
              <w:top w:val="single" w:sz="4" w:space="0" w:color="auto"/>
              <w:left w:val="single" w:sz="4" w:space="0" w:color="auto"/>
              <w:bottom w:val="single" w:sz="4" w:space="0" w:color="auto"/>
              <w:right w:val="single" w:sz="4" w:space="0" w:color="auto"/>
            </w:tcBorders>
          </w:tcPr>
          <w:p w14:paraId="3E153BB7" w14:textId="7CA6C444" w:rsidR="00EE0C51" w:rsidRPr="00A8121B" w:rsidDel="00FE39FE" w:rsidRDefault="00EE0C51" w:rsidP="001369D9">
            <w:pPr>
              <w:pStyle w:val="TAC"/>
              <w:rPr>
                <w:del w:id="15556" w:author="Huawei-Chunying Gu" w:date="2023-01-19T17:17:00Z"/>
              </w:rPr>
            </w:pPr>
            <w:del w:id="155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FA0B638" w14:textId="1A914A5D" w:rsidR="00EE0C51" w:rsidRPr="00A8121B" w:rsidDel="00FE39FE" w:rsidRDefault="00EE0C51" w:rsidP="001369D9">
            <w:pPr>
              <w:pStyle w:val="TAC"/>
              <w:rPr>
                <w:del w:id="15558" w:author="Huawei-Chunying Gu" w:date="2023-01-19T17:17:00Z"/>
              </w:rPr>
            </w:pPr>
            <w:del w:id="155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B5AE8" w14:textId="3DD08B55" w:rsidR="00EE0C51" w:rsidRPr="00A8121B" w:rsidDel="00FE39FE" w:rsidRDefault="00EE0C51" w:rsidP="001369D9">
            <w:pPr>
              <w:pStyle w:val="TAC"/>
              <w:rPr>
                <w:del w:id="15560" w:author="Huawei-Chunying Gu" w:date="2023-01-19T17:17:00Z"/>
              </w:rPr>
            </w:pPr>
            <w:del w:id="15561"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0E5B6AF3" w14:textId="71BB408B" w:rsidR="00EE0C51" w:rsidRPr="00A8121B" w:rsidDel="00FE39FE" w:rsidRDefault="00EE0C51" w:rsidP="001369D9">
            <w:pPr>
              <w:pStyle w:val="TAC"/>
              <w:rPr>
                <w:del w:id="15562" w:author="Huawei-Chunying Gu" w:date="2023-01-19T17:17:00Z"/>
              </w:rPr>
            </w:pPr>
            <w:del w:id="155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2298A2" w14:textId="42F5EDD1" w:rsidR="00EE0C51" w:rsidRPr="00A8121B" w:rsidDel="00FE39FE" w:rsidRDefault="00EE0C51" w:rsidP="001369D9">
            <w:pPr>
              <w:pStyle w:val="TAC"/>
              <w:rPr>
                <w:del w:id="15564" w:author="Huawei-Chunying Gu" w:date="2023-01-19T17:17:00Z"/>
              </w:rPr>
            </w:pPr>
            <w:del w:id="15565"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466D13" w14:textId="7D9C90E6" w:rsidR="00EE0C51" w:rsidRPr="00A8121B" w:rsidDel="00FE39FE" w:rsidRDefault="00EE0C51" w:rsidP="001369D9">
            <w:pPr>
              <w:pStyle w:val="TAC"/>
              <w:rPr>
                <w:del w:id="15566" w:author="Huawei-Chunying Gu" w:date="2023-01-19T17:17:00Z"/>
              </w:rPr>
            </w:pPr>
            <w:del w:id="1556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ED32CCD" w14:textId="2D327085" w:rsidR="00EE0C51" w:rsidRPr="00A8121B" w:rsidDel="00FE39FE" w:rsidRDefault="00EE0C51" w:rsidP="001369D9">
            <w:pPr>
              <w:pStyle w:val="TAC"/>
              <w:rPr>
                <w:del w:id="15568" w:author="Huawei-Chunying Gu" w:date="2023-01-19T17:17:00Z"/>
              </w:rPr>
            </w:pPr>
            <w:del w:id="155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66A5F1B" w14:textId="189FDA20" w:rsidR="00EE0C51" w:rsidRPr="00A8121B" w:rsidDel="00FE39FE" w:rsidRDefault="00EE0C51" w:rsidP="001369D9">
            <w:pPr>
              <w:pStyle w:val="TAC"/>
              <w:rPr>
                <w:del w:id="15570" w:author="Huawei-Chunying Gu" w:date="2023-01-19T17:17:00Z"/>
              </w:rPr>
            </w:pPr>
            <w:del w:id="155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CF7636" w14:textId="0B54FD1F" w:rsidR="00EE0C51" w:rsidRPr="00A8121B" w:rsidDel="00FE39FE" w:rsidRDefault="00EE0C51" w:rsidP="001369D9">
            <w:pPr>
              <w:pStyle w:val="TAC"/>
              <w:rPr>
                <w:del w:id="15572" w:author="Huawei-Chunying Gu" w:date="2023-01-19T17:17:00Z"/>
              </w:rPr>
            </w:pPr>
            <w:del w:id="15573" w:author="Huawei-Chunying Gu" w:date="2023-01-19T17:17:00Z">
              <w:r w:rsidRPr="00A8121B" w:rsidDel="00FE39FE">
                <w:delText>9.5-TT</w:delText>
              </w:r>
            </w:del>
          </w:p>
        </w:tc>
      </w:tr>
      <w:tr w:rsidR="00EE0C51" w:rsidRPr="00A8121B" w:rsidDel="00FE39FE" w14:paraId="7FD2F8A4" w14:textId="3E70328E" w:rsidTr="001369D9">
        <w:trPr>
          <w:trHeight w:hRule="exact" w:val="284"/>
          <w:del w:id="1557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393236C" w14:textId="765CB6C7" w:rsidR="00EE0C51" w:rsidRPr="00A8121B" w:rsidDel="00FE39FE" w:rsidRDefault="00EE0C51" w:rsidP="001369D9">
            <w:pPr>
              <w:pStyle w:val="TAC"/>
              <w:rPr>
                <w:del w:id="15575" w:author="Huawei-Chunying Gu" w:date="2023-01-19T17:17:00Z"/>
                <w:rFonts w:cs="Arial"/>
                <w:szCs w:val="18"/>
              </w:rPr>
            </w:pPr>
            <w:del w:id="15576" w:author="Huawei-Chunying Gu" w:date="2023-01-19T17:17:00Z">
              <w:r w:rsidRPr="00A8121B" w:rsidDel="00FE39FE">
                <w:delText>124</w:delText>
              </w:r>
            </w:del>
          </w:p>
        </w:tc>
        <w:tc>
          <w:tcPr>
            <w:tcW w:w="857" w:type="dxa"/>
            <w:tcBorders>
              <w:top w:val="single" w:sz="4" w:space="0" w:color="auto"/>
              <w:left w:val="single" w:sz="4" w:space="0" w:color="auto"/>
              <w:bottom w:val="single" w:sz="4" w:space="0" w:color="auto"/>
              <w:right w:val="single" w:sz="4" w:space="0" w:color="auto"/>
            </w:tcBorders>
          </w:tcPr>
          <w:p w14:paraId="2EC2AB8B" w14:textId="7F22D3F8" w:rsidR="00EE0C51" w:rsidRPr="00A8121B" w:rsidDel="00FE39FE" w:rsidRDefault="00EE0C51" w:rsidP="001369D9">
            <w:pPr>
              <w:pStyle w:val="TAC"/>
              <w:rPr>
                <w:del w:id="15577" w:author="Huawei-Chunying Gu" w:date="2023-01-19T17:17:00Z"/>
              </w:rPr>
            </w:pPr>
            <w:del w:id="155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D3BCE02" w14:textId="61142027" w:rsidR="00EE0C51" w:rsidRPr="00A8121B" w:rsidDel="00FE39FE" w:rsidRDefault="00EE0C51" w:rsidP="001369D9">
            <w:pPr>
              <w:pStyle w:val="TAC"/>
              <w:rPr>
                <w:del w:id="15579" w:author="Huawei-Chunying Gu" w:date="2023-01-19T17:17:00Z"/>
              </w:rPr>
            </w:pPr>
            <w:del w:id="155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5B0CBF" w14:textId="3051331E" w:rsidR="00EE0C51" w:rsidRPr="00A8121B" w:rsidDel="00FE39FE" w:rsidRDefault="00EE0C51" w:rsidP="001369D9">
            <w:pPr>
              <w:pStyle w:val="TAC"/>
              <w:rPr>
                <w:del w:id="15581" w:author="Huawei-Chunying Gu" w:date="2023-01-19T17:17:00Z"/>
              </w:rPr>
            </w:pPr>
            <w:del w:id="15582"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1204FC7E" w14:textId="7161792D" w:rsidR="00EE0C51" w:rsidRPr="00A8121B" w:rsidDel="00FE39FE" w:rsidRDefault="00EE0C51" w:rsidP="001369D9">
            <w:pPr>
              <w:pStyle w:val="TAC"/>
              <w:rPr>
                <w:del w:id="15583" w:author="Huawei-Chunying Gu" w:date="2023-01-19T17:17:00Z"/>
              </w:rPr>
            </w:pPr>
            <w:del w:id="155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57200C" w14:textId="214B0663" w:rsidR="00EE0C51" w:rsidRPr="00A8121B" w:rsidDel="00FE39FE" w:rsidRDefault="00EE0C51" w:rsidP="001369D9">
            <w:pPr>
              <w:pStyle w:val="TAC"/>
              <w:rPr>
                <w:del w:id="15585" w:author="Huawei-Chunying Gu" w:date="2023-01-19T17:17:00Z"/>
              </w:rPr>
            </w:pPr>
            <w:del w:id="15586"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7567FD" w14:textId="0E903BC8" w:rsidR="00EE0C51" w:rsidRPr="00A8121B" w:rsidDel="00FE39FE" w:rsidRDefault="00EE0C51" w:rsidP="001369D9">
            <w:pPr>
              <w:pStyle w:val="TAC"/>
              <w:rPr>
                <w:del w:id="15587" w:author="Huawei-Chunying Gu" w:date="2023-01-19T17:17:00Z"/>
              </w:rPr>
            </w:pPr>
            <w:del w:id="1558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C2349E0" w14:textId="41857AE4" w:rsidR="00EE0C51" w:rsidRPr="00A8121B" w:rsidDel="00FE39FE" w:rsidRDefault="00EE0C51" w:rsidP="001369D9">
            <w:pPr>
              <w:pStyle w:val="TAC"/>
              <w:rPr>
                <w:del w:id="15589" w:author="Huawei-Chunying Gu" w:date="2023-01-19T17:17:00Z"/>
              </w:rPr>
            </w:pPr>
            <w:del w:id="155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0D5DEAF" w14:textId="78755281" w:rsidR="00EE0C51" w:rsidRPr="00A8121B" w:rsidDel="00FE39FE" w:rsidRDefault="00EE0C51" w:rsidP="001369D9">
            <w:pPr>
              <w:pStyle w:val="TAC"/>
              <w:rPr>
                <w:del w:id="15591" w:author="Huawei-Chunying Gu" w:date="2023-01-19T17:17:00Z"/>
              </w:rPr>
            </w:pPr>
            <w:del w:id="155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CC9DE9" w14:textId="237AF0AF" w:rsidR="00EE0C51" w:rsidRPr="00A8121B" w:rsidDel="00FE39FE" w:rsidRDefault="00EE0C51" w:rsidP="001369D9">
            <w:pPr>
              <w:pStyle w:val="TAC"/>
              <w:rPr>
                <w:del w:id="15593" w:author="Huawei-Chunying Gu" w:date="2023-01-19T17:17:00Z"/>
              </w:rPr>
            </w:pPr>
            <w:del w:id="15594" w:author="Huawei-Chunying Gu" w:date="2023-01-19T17:17:00Z">
              <w:r w:rsidRPr="00A8121B" w:rsidDel="00FE39FE">
                <w:delText>9.5-TT</w:delText>
              </w:r>
            </w:del>
          </w:p>
        </w:tc>
      </w:tr>
      <w:tr w:rsidR="00EE0C51" w:rsidRPr="00A8121B" w:rsidDel="00FE39FE" w14:paraId="7729167F" w14:textId="0C6B9FFB" w:rsidTr="001369D9">
        <w:trPr>
          <w:trHeight w:hRule="exact" w:val="284"/>
          <w:del w:id="15595" w:author="Huawei-Chunying Gu" w:date="2023-01-19T17:17:00Z"/>
        </w:trPr>
        <w:tc>
          <w:tcPr>
            <w:tcW w:w="941" w:type="dxa"/>
            <w:tcBorders>
              <w:top w:val="single" w:sz="4" w:space="0" w:color="auto"/>
              <w:left w:val="single" w:sz="4" w:space="0" w:color="auto"/>
              <w:right w:val="single" w:sz="4" w:space="0" w:color="auto"/>
            </w:tcBorders>
            <w:vAlign w:val="center"/>
          </w:tcPr>
          <w:p w14:paraId="5B99954D" w14:textId="2FF1ABB4" w:rsidR="00EE0C51" w:rsidRPr="00A8121B" w:rsidDel="00FE39FE" w:rsidRDefault="00EE0C51" w:rsidP="001369D9">
            <w:pPr>
              <w:pStyle w:val="TAC"/>
              <w:rPr>
                <w:del w:id="15596" w:author="Huawei-Chunying Gu" w:date="2023-01-19T17:17:00Z"/>
                <w:rFonts w:cs="Arial"/>
                <w:szCs w:val="18"/>
              </w:rPr>
            </w:pPr>
            <w:del w:id="15597" w:author="Huawei-Chunying Gu" w:date="2023-01-19T17:17:00Z">
              <w:r w:rsidRPr="00A8121B" w:rsidDel="00FE39FE">
                <w:delText>125-127</w:delText>
              </w:r>
            </w:del>
          </w:p>
        </w:tc>
        <w:tc>
          <w:tcPr>
            <w:tcW w:w="857" w:type="dxa"/>
            <w:tcBorders>
              <w:top w:val="single" w:sz="4" w:space="0" w:color="auto"/>
              <w:left w:val="single" w:sz="4" w:space="0" w:color="auto"/>
              <w:bottom w:val="single" w:sz="4" w:space="0" w:color="auto"/>
              <w:right w:val="single" w:sz="4" w:space="0" w:color="auto"/>
            </w:tcBorders>
          </w:tcPr>
          <w:p w14:paraId="2E019034" w14:textId="03FDB438" w:rsidR="00EE0C51" w:rsidRPr="00A8121B" w:rsidDel="00FE39FE" w:rsidRDefault="00EE0C51" w:rsidP="001369D9">
            <w:pPr>
              <w:pStyle w:val="TAC"/>
              <w:rPr>
                <w:del w:id="15598" w:author="Huawei-Chunying Gu" w:date="2023-01-19T17:17:00Z"/>
              </w:rPr>
            </w:pPr>
            <w:del w:id="155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D05DD95" w14:textId="4C64DAD8" w:rsidR="00EE0C51" w:rsidRPr="00A8121B" w:rsidDel="00FE39FE" w:rsidRDefault="00EE0C51" w:rsidP="001369D9">
            <w:pPr>
              <w:pStyle w:val="TAC"/>
              <w:rPr>
                <w:del w:id="15600" w:author="Huawei-Chunying Gu" w:date="2023-01-19T17:17:00Z"/>
              </w:rPr>
            </w:pPr>
            <w:del w:id="156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24391" w14:textId="47BAA194" w:rsidR="00EE0C51" w:rsidRPr="00A8121B" w:rsidDel="00FE39FE" w:rsidRDefault="00EE0C51" w:rsidP="001369D9">
            <w:pPr>
              <w:pStyle w:val="TAC"/>
              <w:rPr>
                <w:del w:id="15602" w:author="Huawei-Chunying Gu" w:date="2023-01-19T17:17:00Z"/>
              </w:rPr>
            </w:pPr>
            <w:del w:id="15603"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18B6F27C" w14:textId="617B54EE" w:rsidR="00EE0C51" w:rsidRPr="00A8121B" w:rsidDel="00FE39FE" w:rsidRDefault="00EE0C51" w:rsidP="001369D9">
            <w:pPr>
              <w:pStyle w:val="TAC"/>
              <w:rPr>
                <w:del w:id="15604" w:author="Huawei-Chunying Gu" w:date="2023-01-19T17:17:00Z"/>
              </w:rPr>
            </w:pPr>
            <w:del w:id="156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814C99" w14:textId="746829C7" w:rsidR="00EE0C51" w:rsidRPr="00A8121B" w:rsidDel="00FE39FE" w:rsidRDefault="00EE0C51" w:rsidP="001369D9">
            <w:pPr>
              <w:pStyle w:val="TAC"/>
              <w:rPr>
                <w:del w:id="15606" w:author="Huawei-Chunying Gu" w:date="2023-01-19T17:17:00Z"/>
              </w:rPr>
            </w:pPr>
            <w:del w:id="15607"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646359" w14:textId="350D35BC" w:rsidR="00EE0C51" w:rsidRPr="00A8121B" w:rsidDel="00FE39FE" w:rsidRDefault="00EE0C51" w:rsidP="001369D9">
            <w:pPr>
              <w:pStyle w:val="TAC"/>
              <w:rPr>
                <w:del w:id="15608" w:author="Huawei-Chunying Gu" w:date="2023-01-19T17:17:00Z"/>
              </w:rPr>
            </w:pPr>
            <w:del w:id="1560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A441809" w14:textId="7F3ADF77" w:rsidR="00EE0C51" w:rsidRPr="00A8121B" w:rsidDel="00FE39FE" w:rsidRDefault="00EE0C51" w:rsidP="001369D9">
            <w:pPr>
              <w:pStyle w:val="TAC"/>
              <w:rPr>
                <w:del w:id="15610" w:author="Huawei-Chunying Gu" w:date="2023-01-19T17:17:00Z"/>
              </w:rPr>
            </w:pPr>
            <w:del w:id="156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15AEEC7" w14:textId="458E8EDD" w:rsidR="00EE0C51" w:rsidRPr="00A8121B" w:rsidDel="00FE39FE" w:rsidRDefault="00EE0C51" w:rsidP="001369D9">
            <w:pPr>
              <w:pStyle w:val="TAC"/>
              <w:rPr>
                <w:del w:id="15612" w:author="Huawei-Chunying Gu" w:date="2023-01-19T17:17:00Z"/>
              </w:rPr>
            </w:pPr>
            <w:del w:id="156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873C81" w14:textId="19166D4B" w:rsidR="00EE0C51" w:rsidRPr="00A8121B" w:rsidDel="00FE39FE" w:rsidRDefault="00EE0C51" w:rsidP="001369D9">
            <w:pPr>
              <w:pStyle w:val="TAC"/>
              <w:rPr>
                <w:del w:id="15614" w:author="Huawei-Chunying Gu" w:date="2023-01-19T17:17:00Z"/>
              </w:rPr>
            </w:pPr>
            <w:del w:id="15615" w:author="Huawei-Chunying Gu" w:date="2023-01-19T17:17:00Z">
              <w:r w:rsidRPr="00A8121B" w:rsidDel="00FE39FE">
                <w:delText>6-TT</w:delText>
              </w:r>
            </w:del>
          </w:p>
        </w:tc>
      </w:tr>
      <w:tr w:rsidR="00EE0C51" w:rsidRPr="00A8121B" w:rsidDel="00FE39FE" w14:paraId="5DF16482" w14:textId="037691D6" w:rsidTr="001369D9">
        <w:trPr>
          <w:trHeight w:hRule="exact" w:val="284"/>
          <w:del w:id="15616" w:author="Huawei-Chunying Gu" w:date="2023-01-19T17:17:00Z"/>
        </w:trPr>
        <w:tc>
          <w:tcPr>
            <w:tcW w:w="941" w:type="dxa"/>
            <w:tcBorders>
              <w:left w:val="single" w:sz="4" w:space="0" w:color="auto"/>
              <w:right w:val="single" w:sz="4" w:space="0" w:color="auto"/>
            </w:tcBorders>
            <w:vAlign w:val="center"/>
          </w:tcPr>
          <w:p w14:paraId="7E510D3B" w14:textId="17E50979" w:rsidR="00EE0C51" w:rsidRPr="00A8121B" w:rsidDel="00FE39FE" w:rsidRDefault="00EE0C51" w:rsidP="001369D9">
            <w:pPr>
              <w:pStyle w:val="TAC"/>
              <w:rPr>
                <w:del w:id="1561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6757D75" w14:textId="1AE38070" w:rsidR="00EE0C51" w:rsidRPr="00A8121B" w:rsidDel="00FE39FE" w:rsidRDefault="00EE0C51" w:rsidP="001369D9">
            <w:pPr>
              <w:pStyle w:val="TAC"/>
              <w:rPr>
                <w:del w:id="15618" w:author="Huawei-Chunying Gu" w:date="2023-01-19T17:17:00Z"/>
              </w:rPr>
            </w:pPr>
            <w:del w:id="156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45AB011" w14:textId="696FF07C" w:rsidR="00EE0C51" w:rsidRPr="00A8121B" w:rsidDel="00FE39FE" w:rsidRDefault="00EE0C51" w:rsidP="001369D9">
            <w:pPr>
              <w:pStyle w:val="TAC"/>
              <w:rPr>
                <w:del w:id="15620" w:author="Huawei-Chunying Gu" w:date="2023-01-19T17:17:00Z"/>
              </w:rPr>
            </w:pPr>
            <w:del w:id="156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216FB8" w14:textId="20F22EBF" w:rsidR="00EE0C51" w:rsidRPr="00A8121B" w:rsidDel="00FE39FE" w:rsidRDefault="00EE0C51" w:rsidP="001369D9">
            <w:pPr>
              <w:pStyle w:val="TAC"/>
              <w:rPr>
                <w:del w:id="15622" w:author="Huawei-Chunying Gu" w:date="2023-01-19T17:17:00Z"/>
              </w:rPr>
            </w:pPr>
            <w:del w:id="1562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BC79CC4" w14:textId="1919A535" w:rsidR="00EE0C51" w:rsidRPr="00A8121B" w:rsidDel="00FE39FE" w:rsidRDefault="00EE0C51" w:rsidP="001369D9">
            <w:pPr>
              <w:pStyle w:val="TAC"/>
              <w:rPr>
                <w:del w:id="15624" w:author="Huawei-Chunying Gu" w:date="2023-01-19T17:17:00Z"/>
              </w:rPr>
            </w:pPr>
            <w:del w:id="156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D5EA83" w14:textId="43527D51" w:rsidR="00EE0C51" w:rsidRPr="00A8121B" w:rsidDel="00FE39FE" w:rsidRDefault="00EE0C51" w:rsidP="001369D9">
            <w:pPr>
              <w:pStyle w:val="TAC"/>
              <w:rPr>
                <w:del w:id="15626" w:author="Huawei-Chunying Gu" w:date="2023-01-19T17:17:00Z"/>
              </w:rPr>
            </w:pPr>
            <w:del w:id="1562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927F3B" w14:textId="2FA05B0A" w:rsidR="00EE0C51" w:rsidRPr="00A8121B" w:rsidDel="00FE39FE" w:rsidRDefault="00EE0C51" w:rsidP="001369D9">
            <w:pPr>
              <w:pStyle w:val="TAC"/>
              <w:rPr>
                <w:del w:id="15628" w:author="Huawei-Chunying Gu" w:date="2023-01-19T17:17:00Z"/>
              </w:rPr>
            </w:pPr>
            <w:del w:id="1562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0F27B388" w14:textId="39660C63" w:rsidR="00EE0C51" w:rsidRPr="00A8121B" w:rsidDel="00FE39FE" w:rsidRDefault="00EE0C51" w:rsidP="001369D9">
            <w:pPr>
              <w:pStyle w:val="TAC"/>
              <w:rPr>
                <w:del w:id="15630" w:author="Huawei-Chunying Gu" w:date="2023-01-19T17:17:00Z"/>
              </w:rPr>
            </w:pPr>
            <w:del w:id="156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11F2B9F" w14:textId="693BB185" w:rsidR="00EE0C51" w:rsidRPr="00A8121B" w:rsidDel="00FE39FE" w:rsidRDefault="00EE0C51" w:rsidP="001369D9">
            <w:pPr>
              <w:pStyle w:val="TAC"/>
              <w:rPr>
                <w:del w:id="15632" w:author="Huawei-Chunying Gu" w:date="2023-01-19T17:17:00Z"/>
              </w:rPr>
            </w:pPr>
            <w:del w:id="156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D92F1E" w14:textId="1598014D" w:rsidR="00EE0C51" w:rsidRPr="00A8121B" w:rsidDel="00FE39FE" w:rsidRDefault="00EE0C51" w:rsidP="001369D9">
            <w:pPr>
              <w:pStyle w:val="TAC"/>
              <w:rPr>
                <w:del w:id="15634" w:author="Huawei-Chunying Gu" w:date="2023-01-19T17:17:00Z"/>
              </w:rPr>
            </w:pPr>
            <w:del w:id="15635" w:author="Huawei-Chunying Gu" w:date="2023-01-19T17:17:00Z">
              <w:r w:rsidRPr="00A8121B" w:rsidDel="00FE39FE">
                <w:delText>14-TT</w:delText>
              </w:r>
            </w:del>
          </w:p>
        </w:tc>
      </w:tr>
      <w:tr w:rsidR="00EE0C51" w:rsidRPr="00A8121B" w:rsidDel="00FE39FE" w14:paraId="3B5E07C6" w14:textId="6E0A945F" w:rsidTr="001369D9">
        <w:trPr>
          <w:trHeight w:hRule="exact" w:val="284"/>
          <w:del w:id="15636" w:author="Huawei-Chunying Gu" w:date="2023-01-19T17:17:00Z"/>
        </w:trPr>
        <w:tc>
          <w:tcPr>
            <w:tcW w:w="941" w:type="dxa"/>
            <w:tcBorders>
              <w:left w:val="single" w:sz="4" w:space="0" w:color="auto"/>
              <w:bottom w:val="single" w:sz="4" w:space="0" w:color="auto"/>
              <w:right w:val="single" w:sz="4" w:space="0" w:color="auto"/>
            </w:tcBorders>
            <w:vAlign w:val="center"/>
          </w:tcPr>
          <w:p w14:paraId="10A9AB51" w14:textId="76C56E52" w:rsidR="00EE0C51" w:rsidRPr="00A8121B" w:rsidDel="00FE39FE" w:rsidRDefault="00EE0C51" w:rsidP="001369D9">
            <w:pPr>
              <w:pStyle w:val="TAC"/>
              <w:rPr>
                <w:del w:id="156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81DFEF7" w14:textId="45A910AE" w:rsidR="00EE0C51" w:rsidRPr="00A8121B" w:rsidDel="00FE39FE" w:rsidRDefault="00EE0C51" w:rsidP="001369D9">
            <w:pPr>
              <w:pStyle w:val="TAC"/>
              <w:rPr>
                <w:del w:id="15638" w:author="Huawei-Chunying Gu" w:date="2023-01-19T17:17:00Z"/>
              </w:rPr>
            </w:pPr>
            <w:del w:id="156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1CB40F2" w14:textId="2F5C2B03" w:rsidR="00EE0C51" w:rsidRPr="00A8121B" w:rsidDel="00FE39FE" w:rsidRDefault="00EE0C51" w:rsidP="001369D9">
            <w:pPr>
              <w:pStyle w:val="TAC"/>
              <w:rPr>
                <w:del w:id="15640" w:author="Huawei-Chunying Gu" w:date="2023-01-19T17:17:00Z"/>
              </w:rPr>
            </w:pPr>
            <w:del w:id="15641"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873704" w14:textId="7DEADC1E" w:rsidR="00EE0C51" w:rsidRPr="00A8121B" w:rsidDel="00FE39FE" w:rsidRDefault="00EE0C51" w:rsidP="001369D9">
            <w:pPr>
              <w:pStyle w:val="TAC"/>
              <w:rPr>
                <w:del w:id="15642"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075669A6" w14:textId="6F71B241" w:rsidR="00EE0C51" w:rsidRPr="00A8121B" w:rsidDel="00FE39FE" w:rsidRDefault="00EE0C51" w:rsidP="001369D9">
            <w:pPr>
              <w:pStyle w:val="TAC"/>
              <w:rPr>
                <w:del w:id="15643" w:author="Huawei-Chunying Gu" w:date="2023-01-19T17:17:00Z"/>
              </w:rPr>
            </w:pPr>
            <w:del w:id="1564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1FCCF0" w14:textId="114B2D54" w:rsidR="00EE0C51" w:rsidRPr="00A8121B" w:rsidDel="00FE39FE" w:rsidRDefault="00EE0C51" w:rsidP="001369D9">
            <w:pPr>
              <w:pStyle w:val="TAC"/>
              <w:rPr>
                <w:del w:id="15645" w:author="Huawei-Chunying Gu" w:date="2023-01-19T17:17:00Z"/>
              </w:rPr>
            </w:pPr>
            <w:del w:id="15646"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05DF89" w14:textId="5C74B090" w:rsidR="00EE0C51" w:rsidRPr="00A8121B" w:rsidDel="00FE39FE" w:rsidRDefault="00EE0C51" w:rsidP="001369D9">
            <w:pPr>
              <w:pStyle w:val="TAC"/>
              <w:rPr>
                <w:del w:id="15647" w:author="Huawei-Chunying Gu" w:date="2023-01-19T17:17:00Z"/>
              </w:rPr>
            </w:pPr>
            <w:del w:id="1564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05D8E7F" w14:textId="238A6C68" w:rsidR="00EE0C51" w:rsidRPr="00A8121B" w:rsidDel="00FE39FE" w:rsidRDefault="00EE0C51" w:rsidP="001369D9">
            <w:pPr>
              <w:pStyle w:val="TAC"/>
              <w:rPr>
                <w:del w:id="15649" w:author="Huawei-Chunying Gu" w:date="2023-01-19T17:17:00Z"/>
              </w:rPr>
            </w:pPr>
            <w:del w:id="1565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0305E33" w14:textId="57CE61EB" w:rsidR="00EE0C51" w:rsidRPr="00A8121B" w:rsidDel="00FE39FE" w:rsidRDefault="00EE0C51" w:rsidP="001369D9">
            <w:pPr>
              <w:pStyle w:val="TAC"/>
              <w:rPr>
                <w:del w:id="15651" w:author="Huawei-Chunying Gu" w:date="2023-01-19T17:17:00Z"/>
              </w:rPr>
            </w:pPr>
            <w:del w:id="1565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9AAFFC" w14:textId="4E7B5F79" w:rsidR="00EE0C51" w:rsidRPr="00A8121B" w:rsidDel="00FE39FE" w:rsidRDefault="00EE0C51" w:rsidP="001369D9">
            <w:pPr>
              <w:pStyle w:val="TAC"/>
              <w:rPr>
                <w:del w:id="15653" w:author="Huawei-Chunying Gu" w:date="2023-01-19T17:17:00Z"/>
              </w:rPr>
            </w:pPr>
            <w:del w:id="15654" w:author="Huawei-Chunying Gu" w:date="2023-01-19T17:17:00Z">
              <w:r w:rsidRPr="00A8121B" w:rsidDel="00FE39FE">
                <w:delText>14.5-TT</w:delText>
              </w:r>
            </w:del>
          </w:p>
        </w:tc>
      </w:tr>
      <w:tr w:rsidR="00EE0C51" w:rsidRPr="00A8121B" w:rsidDel="00FE39FE" w14:paraId="1D473ADF" w14:textId="502ACC5A" w:rsidTr="001369D9">
        <w:trPr>
          <w:trHeight w:hRule="exact" w:val="284"/>
          <w:del w:id="15655" w:author="Huawei-Chunying Gu" w:date="2023-01-19T17:17:00Z"/>
        </w:trPr>
        <w:tc>
          <w:tcPr>
            <w:tcW w:w="941" w:type="dxa"/>
            <w:tcBorders>
              <w:top w:val="single" w:sz="4" w:space="0" w:color="auto"/>
              <w:left w:val="single" w:sz="4" w:space="0" w:color="auto"/>
              <w:right w:val="single" w:sz="4" w:space="0" w:color="auto"/>
            </w:tcBorders>
            <w:vAlign w:val="center"/>
          </w:tcPr>
          <w:p w14:paraId="215D1DBC" w14:textId="2119D7B5" w:rsidR="00EE0C51" w:rsidRPr="00A8121B" w:rsidDel="00FE39FE" w:rsidRDefault="00EE0C51" w:rsidP="001369D9">
            <w:pPr>
              <w:pStyle w:val="TAC"/>
              <w:rPr>
                <w:del w:id="15656" w:author="Huawei-Chunying Gu" w:date="2023-01-19T17:17:00Z"/>
                <w:rFonts w:cs="Arial"/>
                <w:szCs w:val="18"/>
              </w:rPr>
            </w:pPr>
            <w:del w:id="15657" w:author="Huawei-Chunying Gu" w:date="2023-01-19T17:17:00Z">
              <w:r w:rsidRPr="00A8121B" w:rsidDel="00FE39FE">
                <w:delText>128-130</w:delText>
              </w:r>
            </w:del>
          </w:p>
        </w:tc>
        <w:tc>
          <w:tcPr>
            <w:tcW w:w="857" w:type="dxa"/>
            <w:tcBorders>
              <w:top w:val="single" w:sz="4" w:space="0" w:color="auto"/>
              <w:left w:val="single" w:sz="4" w:space="0" w:color="auto"/>
              <w:bottom w:val="single" w:sz="4" w:space="0" w:color="auto"/>
              <w:right w:val="single" w:sz="4" w:space="0" w:color="auto"/>
            </w:tcBorders>
          </w:tcPr>
          <w:p w14:paraId="0C4A70DE" w14:textId="60E9054C" w:rsidR="00EE0C51" w:rsidRPr="00A8121B" w:rsidDel="00FE39FE" w:rsidRDefault="00EE0C51" w:rsidP="001369D9">
            <w:pPr>
              <w:pStyle w:val="TAC"/>
              <w:rPr>
                <w:del w:id="15658" w:author="Huawei-Chunying Gu" w:date="2023-01-19T17:17:00Z"/>
              </w:rPr>
            </w:pPr>
            <w:del w:id="1565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ED8B7A3" w14:textId="6677E542" w:rsidR="00EE0C51" w:rsidRPr="00A8121B" w:rsidDel="00FE39FE" w:rsidRDefault="00EE0C51" w:rsidP="001369D9">
            <w:pPr>
              <w:pStyle w:val="TAC"/>
              <w:rPr>
                <w:del w:id="15660" w:author="Huawei-Chunying Gu" w:date="2023-01-19T17:17:00Z"/>
              </w:rPr>
            </w:pPr>
            <w:del w:id="1566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09AA86" w14:textId="2884F902" w:rsidR="00EE0C51" w:rsidRPr="00A8121B" w:rsidDel="00FE39FE" w:rsidRDefault="00EE0C51" w:rsidP="001369D9">
            <w:pPr>
              <w:pStyle w:val="TAC"/>
              <w:rPr>
                <w:del w:id="15662" w:author="Huawei-Chunying Gu" w:date="2023-01-19T17:17:00Z"/>
              </w:rPr>
            </w:pPr>
            <w:del w:id="15663"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CDFCD5E" w14:textId="255120C8" w:rsidR="00EE0C51" w:rsidRPr="00A8121B" w:rsidDel="00FE39FE" w:rsidRDefault="00EE0C51" w:rsidP="001369D9">
            <w:pPr>
              <w:pStyle w:val="TAC"/>
              <w:rPr>
                <w:del w:id="15664" w:author="Huawei-Chunying Gu" w:date="2023-01-19T17:17:00Z"/>
              </w:rPr>
            </w:pPr>
            <w:del w:id="1566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D65E32" w14:textId="634C64EA" w:rsidR="00EE0C51" w:rsidRPr="00A8121B" w:rsidDel="00FE39FE" w:rsidRDefault="00EE0C51" w:rsidP="001369D9">
            <w:pPr>
              <w:pStyle w:val="TAC"/>
              <w:rPr>
                <w:del w:id="15666" w:author="Huawei-Chunying Gu" w:date="2023-01-19T17:17:00Z"/>
              </w:rPr>
            </w:pPr>
            <w:del w:id="15667"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E89634" w14:textId="13EE7C2D" w:rsidR="00EE0C51" w:rsidRPr="00A8121B" w:rsidDel="00FE39FE" w:rsidRDefault="00EE0C51" w:rsidP="001369D9">
            <w:pPr>
              <w:pStyle w:val="TAC"/>
              <w:rPr>
                <w:del w:id="15668" w:author="Huawei-Chunying Gu" w:date="2023-01-19T17:17:00Z"/>
              </w:rPr>
            </w:pPr>
            <w:del w:id="1566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7D73469" w14:textId="10915089" w:rsidR="00EE0C51" w:rsidRPr="00A8121B" w:rsidDel="00FE39FE" w:rsidRDefault="00EE0C51" w:rsidP="001369D9">
            <w:pPr>
              <w:pStyle w:val="TAC"/>
              <w:rPr>
                <w:del w:id="15670" w:author="Huawei-Chunying Gu" w:date="2023-01-19T17:17:00Z"/>
              </w:rPr>
            </w:pPr>
            <w:del w:id="1567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602932A" w14:textId="5D40D682" w:rsidR="00EE0C51" w:rsidRPr="00A8121B" w:rsidDel="00FE39FE" w:rsidRDefault="00EE0C51" w:rsidP="001369D9">
            <w:pPr>
              <w:pStyle w:val="TAC"/>
              <w:rPr>
                <w:del w:id="15672" w:author="Huawei-Chunying Gu" w:date="2023-01-19T17:17:00Z"/>
              </w:rPr>
            </w:pPr>
            <w:del w:id="1567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D45ED6" w14:textId="04912AFD" w:rsidR="00EE0C51" w:rsidRPr="00A8121B" w:rsidDel="00FE39FE" w:rsidRDefault="00EE0C51" w:rsidP="001369D9">
            <w:pPr>
              <w:pStyle w:val="TAC"/>
              <w:rPr>
                <w:del w:id="15674" w:author="Huawei-Chunying Gu" w:date="2023-01-19T17:17:00Z"/>
              </w:rPr>
            </w:pPr>
            <w:del w:id="15675" w:author="Huawei-Chunying Gu" w:date="2023-01-19T17:17:00Z">
              <w:r w:rsidRPr="00A8121B" w:rsidDel="00FE39FE">
                <w:delText>-3-TT</w:delText>
              </w:r>
            </w:del>
          </w:p>
        </w:tc>
      </w:tr>
      <w:tr w:rsidR="00EE0C51" w:rsidRPr="00A8121B" w:rsidDel="00FE39FE" w14:paraId="56DC7495" w14:textId="75D97607" w:rsidTr="001369D9">
        <w:trPr>
          <w:trHeight w:hRule="exact" w:val="284"/>
          <w:del w:id="15676" w:author="Huawei-Chunying Gu" w:date="2023-01-19T17:17:00Z"/>
        </w:trPr>
        <w:tc>
          <w:tcPr>
            <w:tcW w:w="941" w:type="dxa"/>
            <w:tcBorders>
              <w:left w:val="single" w:sz="4" w:space="0" w:color="auto"/>
              <w:right w:val="single" w:sz="4" w:space="0" w:color="auto"/>
            </w:tcBorders>
            <w:vAlign w:val="center"/>
          </w:tcPr>
          <w:p w14:paraId="50AA2BB1" w14:textId="14EE8B7D" w:rsidR="00EE0C51" w:rsidRPr="00A8121B" w:rsidDel="00FE39FE" w:rsidRDefault="00EE0C51" w:rsidP="001369D9">
            <w:pPr>
              <w:pStyle w:val="TAC"/>
              <w:rPr>
                <w:del w:id="1567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B5B055C" w14:textId="626A5D07" w:rsidR="00EE0C51" w:rsidRPr="00A8121B" w:rsidDel="00FE39FE" w:rsidRDefault="00EE0C51" w:rsidP="001369D9">
            <w:pPr>
              <w:pStyle w:val="TAC"/>
              <w:rPr>
                <w:del w:id="15678" w:author="Huawei-Chunying Gu" w:date="2023-01-19T17:17:00Z"/>
              </w:rPr>
            </w:pPr>
            <w:del w:id="156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E96F04" w14:textId="33ED156C" w:rsidR="00EE0C51" w:rsidRPr="00A8121B" w:rsidDel="00FE39FE" w:rsidRDefault="00EE0C51" w:rsidP="001369D9">
            <w:pPr>
              <w:pStyle w:val="TAC"/>
              <w:rPr>
                <w:del w:id="15680" w:author="Huawei-Chunying Gu" w:date="2023-01-19T17:17:00Z"/>
              </w:rPr>
            </w:pPr>
            <w:del w:id="1568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54C910" w14:textId="3B567B0F" w:rsidR="00EE0C51" w:rsidRPr="00A8121B" w:rsidDel="00FE39FE" w:rsidRDefault="00EE0C51" w:rsidP="001369D9">
            <w:pPr>
              <w:pStyle w:val="TAC"/>
              <w:rPr>
                <w:del w:id="15682" w:author="Huawei-Chunying Gu" w:date="2023-01-19T17:17:00Z"/>
              </w:rPr>
            </w:pPr>
            <w:del w:id="15683"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2B25822" w14:textId="621C4F42" w:rsidR="00EE0C51" w:rsidRPr="00A8121B" w:rsidDel="00FE39FE" w:rsidRDefault="00EE0C51" w:rsidP="001369D9">
            <w:pPr>
              <w:pStyle w:val="TAC"/>
              <w:rPr>
                <w:del w:id="15684" w:author="Huawei-Chunying Gu" w:date="2023-01-19T17:17:00Z"/>
              </w:rPr>
            </w:pPr>
            <w:del w:id="156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EBEAB8" w14:textId="374B1713" w:rsidR="00EE0C51" w:rsidRPr="00A8121B" w:rsidDel="00FE39FE" w:rsidRDefault="00EE0C51" w:rsidP="001369D9">
            <w:pPr>
              <w:pStyle w:val="TAC"/>
              <w:rPr>
                <w:del w:id="15686" w:author="Huawei-Chunying Gu" w:date="2023-01-19T17:17:00Z"/>
              </w:rPr>
            </w:pPr>
            <w:del w:id="15687"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984A91" w14:textId="459B1651" w:rsidR="00EE0C51" w:rsidRPr="00A8121B" w:rsidDel="00FE39FE" w:rsidRDefault="00EE0C51" w:rsidP="001369D9">
            <w:pPr>
              <w:pStyle w:val="TAC"/>
              <w:rPr>
                <w:del w:id="15688" w:author="Huawei-Chunying Gu" w:date="2023-01-19T17:17:00Z"/>
              </w:rPr>
            </w:pPr>
            <w:del w:id="1568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C717F94" w14:textId="3B5BD31D" w:rsidR="00EE0C51" w:rsidRPr="00A8121B" w:rsidDel="00FE39FE" w:rsidRDefault="00EE0C51" w:rsidP="001369D9">
            <w:pPr>
              <w:pStyle w:val="TAC"/>
              <w:rPr>
                <w:del w:id="15690" w:author="Huawei-Chunying Gu" w:date="2023-01-19T17:17:00Z"/>
              </w:rPr>
            </w:pPr>
            <w:del w:id="156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93847FA" w14:textId="4FCB9360" w:rsidR="00EE0C51" w:rsidRPr="00A8121B" w:rsidDel="00FE39FE" w:rsidRDefault="00EE0C51" w:rsidP="001369D9">
            <w:pPr>
              <w:pStyle w:val="TAC"/>
              <w:rPr>
                <w:del w:id="15692" w:author="Huawei-Chunying Gu" w:date="2023-01-19T17:17:00Z"/>
              </w:rPr>
            </w:pPr>
            <w:del w:id="156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2E1B5B" w14:textId="1F32AB11" w:rsidR="00EE0C51" w:rsidRPr="00A8121B" w:rsidDel="00FE39FE" w:rsidRDefault="00EE0C51" w:rsidP="001369D9">
            <w:pPr>
              <w:pStyle w:val="TAC"/>
              <w:rPr>
                <w:del w:id="15694" w:author="Huawei-Chunying Gu" w:date="2023-01-19T17:17:00Z"/>
              </w:rPr>
            </w:pPr>
            <w:del w:id="15695" w:author="Huawei-Chunying Gu" w:date="2023-01-19T17:17:00Z">
              <w:r w:rsidRPr="00A8121B" w:rsidDel="00FE39FE">
                <w:delText>-3-TT</w:delText>
              </w:r>
            </w:del>
          </w:p>
        </w:tc>
      </w:tr>
      <w:tr w:rsidR="00EE0C51" w:rsidRPr="00A8121B" w:rsidDel="00FE39FE" w14:paraId="461504D9" w14:textId="79FE2127" w:rsidTr="001369D9">
        <w:trPr>
          <w:trHeight w:hRule="exact" w:val="284"/>
          <w:del w:id="15696" w:author="Huawei-Chunying Gu" w:date="2023-01-19T17:17:00Z"/>
        </w:trPr>
        <w:tc>
          <w:tcPr>
            <w:tcW w:w="941" w:type="dxa"/>
            <w:tcBorders>
              <w:left w:val="single" w:sz="4" w:space="0" w:color="auto"/>
              <w:bottom w:val="single" w:sz="4" w:space="0" w:color="auto"/>
              <w:right w:val="single" w:sz="4" w:space="0" w:color="auto"/>
            </w:tcBorders>
            <w:vAlign w:val="center"/>
          </w:tcPr>
          <w:p w14:paraId="62716227" w14:textId="3291D5FE" w:rsidR="00EE0C51" w:rsidRPr="00A8121B" w:rsidDel="00FE39FE" w:rsidRDefault="00EE0C51" w:rsidP="001369D9">
            <w:pPr>
              <w:pStyle w:val="TAC"/>
              <w:rPr>
                <w:del w:id="1569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2CF4CD5" w14:textId="520B0BDE" w:rsidR="00EE0C51" w:rsidRPr="00A8121B" w:rsidDel="00FE39FE" w:rsidRDefault="00EE0C51" w:rsidP="001369D9">
            <w:pPr>
              <w:pStyle w:val="TAC"/>
              <w:rPr>
                <w:del w:id="15698" w:author="Huawei-Chunying Gu" w:date="2023-01-19T17:17:00Z"/>
              </w:rPr>
            </w:pPr>
            <w:del w:id="156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5C358FA" w14:textId="18D764D4" w:rsidR="00EE0C51" w:rsidRPr="00A8121B" w:rsidDel="00FE39FE" w:rsidRDefault="00EE0C51" w:rsidP="001369D9">
            <w:pPr>
              <w:pStyle w:val="TAC"/>
              <w:rPr>
                <w:del w:id="15700" w:author="Huawei-Chunying Gu" w:date="2023-01-19T17:17:00Z"/>
              </w:rPr>
            </w:pPr>
            <w:del w:id="157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39413E" w14:textId="3761BFED" w:rsidR="00EE0C51" w:rsidRPr="00A8121B" w:rsidDel="00FE39FE" w:rsidRDefault="00EE0C51" w:rsidP="001369D9">
            <w:pPr>
              <w:pStyle w:val="TAC"/>
              <w:rPr>
                <w:del w:id="15702" w:author="Huawei-Chunying Gu" w:date="2023-01-19T17:17:00Z"/>
              </w:rPr>
            </w:pPr>
            <w:del w:id="15703"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2988B9DF" w14:textId="50E24264" w:rsidR="00EE0C51" w:rsidRPr="00A8121B" w:rsidDel="00FE39FE" w:rsidRDefault="00EE0C51" w:rsidP="001369D9">
            <w:pPr>
              <w:pStyle w:val="TAC"/>
              <w:rPr>
                <w:del w:id="15704" w:author="Huawei-Chunying Gu" w:date="2023-01-19T17:17:00Z"/>
              </w:rPr>
            </w:pPr>
            <w:del w:id="157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4F6B63" w14:textId="63E02A6D" w:rsidR="00EE0C51" w:rsidRPr="00A8121B" w:rsidDel="00FE39FE" w:rsidRDefault="00EE0C51" w:rsidP="001369D9">
            <w:pPr>
              <w:pStyle w:val="TAC"/>
              <w:rPr>
                <w:del w:id="15706" w:author="Huawei-Chunying Gu" w:date="2023-01-19T17:17:00Z"/>
              </w:rPr>
            </w:pPr>
            <w:del w:id="15707"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D7AAD3" w14:textId="09F3E485" w:rsidR="00EE0C51" w:rsidRPr="00A8121B" w:rsidDel="00FE39FE" w:rsidRDefault="00EE0C51" w:rsidP="001369D9">
            <w:pPr>
              <w:pStyle w:val="TAC"/>
              <w:rPr>
                <w:del w:id="15708" w:author="Huawei-Chunying Gu" w:date="2023-01-19T17:17:00Z"/>
              </w:rPr>
            </w:pPr>
            <w:del w:id="157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EC15636" w14:textId="4795D740" w:rsidR="00EE0C51" w:rsidRPr="00A8121B" w:rsidDel="00FE39FE" w:rsidRDefault="00EE0C51" w:rsidP="001369D9">
            <w:pPr>
              <w:pStyle w:val="TAC"/>
              <w:rPr>
                <w:del w:id="15710" w:author="Huawei-Chunying Gu" w:date="2023-01-19T17:17:00Z"/>
              </w:rPr>
            </w:pPr>
            <w:del w:id="157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A1555AC" w14:textId="022AB961" w:rsidR="00EE0C51" w:rsidRPr="00A8121B" w:rsidDel="00FE39FE" w:rsidRDefault="00EE0C51" w:rsidP="001369D9">
            <w:pPr>
              <w:pStyle w:val="TAC"/>
              <w:rPr>
                <w:del w:id="15712" w:author="Huawei-Chunying Gu" w:date="2023-01-19T17:17:00Z"/>
              </w:rPr>
            </w:pPr>
            <w:del w:id="157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846B4B" w14:textId="4454884F" w:rsidR="00EE0C51" w:rsidRPr="00A8121B" w:rsidDel="00FE39FE" w:rsidRDefault="00EE0C51" w:rsidP="001369D9">
            <w:pPr>
              <w:pStyle w:val="TAC"/>
              <w:rPr>
                <w:del w:id="15714" w:author="Huawei-Chunying Gu" w:date="2023-01-19T17:17:00Z"/>
              </w:rPr>
            </w:pPr>
            <w:del w:id="15715" w:author="Huawei-Chunying Gu" w:date="2023-01-19T17:17:00Z">
              <w:r w:rsidRPr="00A8121B" w:rsidDel="00FE39FE">
                <w:delText>8-TT</w:delText>
              </w:r>
            </w:del>
          </w:p>
        </w:tc>
      </w:tr>
      <w:tr w:rsidR="00EE0C51" w:rsidRPr="00A8121B" w:rsidDel="00FE39FE" w14:paraId="35317A2F" w14:textId="5892F20A" w:rsidTr="001369D9">
        <w:trPr>
          <w:trHeight w:hRule="exact" w:val="284"/>
          <w:del w:id="15716" w:author="Huawei-Chunying Gu" w:date="2023-01-19T17:17:00Z"/>
        </w:trPr>
        <w:tc>
          <w:tcPr>
            <w:tcW w:w="941" w:type="dxa"/>
            <w:tcBorders>
              <w:top w:val="single" w:sz="4" w:space="0" w:color="auto"/>
              <w:left w:val="single" w:sz="4" w:space="0" w:color="auto"/>
              <w:right w:val="single" w:sz="4" w:space="0" w:color="auto"/>
            </w:tcBorders>
            <w:vAlign w:val="center"/>
          </w:tcPr>
          <w:p w14:paraId="2F67C230" w14:textId="410B44BA" w:rsidR="00EE0C51" w:rsidRPr="00A8121B" w:rsidDel="00FE39FE" w:rsidRDefault="00EE0C51" w:rsidP="001369D9">
            <w:pPr>
              <w:pStyle w:val="TAC"/>
              <w:rPr>
                <w:del w:id="15717" w:author="Huawei-Chunying Gu" w:date="2023-01-19T17:17:00Z"/>
                <w:rFonts w:cs="Arial"/>
                <w:szCs w:val="18"/>
              </w:rPr>
            </w:pPr>
            <w:del w:id="15718" w:author="Huawei-Chunying Gu" w:date="2023-01-19T17:17:00Z">
              <w:r w:rsidRPr="00A8121B" w:rsidDel="00FE39FE">
                <w:delText>131-132</w:delText>
              </w:r>
            </w:del>
          </w:p>
        </w:tc>
        <w:tc>
          <w:tcPr>
            <w:tcW w:w="857" w:type="dxa"/>
            <w:tcBorders>
              <w:top w:val="single" w:sz="4" w:space="0" w:color="auto"/>
              <w:left w:val="single" w:sz="4" w:space="0" w:color="auto"/>
              <w:bottom w:val="single" w:sz="4" w:space="0" w:color="auto"/>
              <w:right w:val="single" w:sz="4" w:space="0" w:color="auto"/>
            </w:tcBorders>
          </w:tcPr>
          <w:p w14:paraId="3A917E9C" w14:textId="236D06B0" w:rsidR="00EE0C51" w:rsidRPr="00A8121B" w:rsidDel="00FE39FE" w:rsidRDefault="00EE0C51" w:rsidP="001369D9">
            <w:pPr>
              <w:pStyle w:val="TAC"/>
              <w:rPr>
                <w:del w:id="15719" w:author="Huawei-Chunying Gu" w:date="2023-01-19T17:17:00Z"/>
              </w:rPr>
            </w:pPr>
            <w:del w:id="157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AB2F1F9" w14:textId="1238B6DB" w:rsidR="00EE0C51" w:rsidRPr="00A8121B" w:rsidDel="00FE39FE" w:rsidRDefault="00EE0C51" w:rsidP="001369D9">
            <w:pPr>
              <w:pStyle w:val="TAC"/>
              <w:rPr>
                <w:del w:id="15721" w:author="Huawei-Chunying Gu" w:date="2023-01-19T17:17:00Z"/>
              </w:rPr>
            </w:pPr>
            <w:del w:id="1572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F9CC5A" w14:textId="36569E1E" w:rsidR="00EE0C51" w:rsidRPr="00A8121B" w:rsidDel="00FE39FE" w:rsidRDefault="00EE0C51" w:rsidP="001369D9">
            <w:pPr>
              <w:pStyle w:val="TAC"/>
              <w:rPr>
                <w:del w:id="15723" w:author="Huawei-Chunying Gu" w:date="2023-01-19T17:17:00Z"/>
              </w:rPr>
            </w:pPr>
            <w:del w:id="1572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3216BF1" w14:textId="03843AF2" w:rsidR="00EE0C51" w:rsidRPr="00A8121B" w:rsidDel="00FE39FE" w:rsidRDefault="00EE0C51" w:rsidP="001369D9">
            <w:pPr>
              <w:pStyle w:val="TAC"/>
              <w:rPr>
                <w:del w:id="15725" w:author="Huawei-Chunying Gu" w:date="2023-01-19T17:17:00Z"/>
              </w:rPr>
            </w:pPr>
            <w:del w:id="157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36CED3" w14:textId="6960E56B" w:rsidR="00EE0C51" w:rsidRPr="00A8121B" w:rsidDel="00FE39FE" w:rsidRDefault="00EE0C51" w:rsidP="001369D9">
            <w:pPr>
              <w:pStyle w:val="TAC"/>
              <w:rPr>
                <w:del w:id="15727" w:author="Huawei-Chunying Gu" w:date="2023-01-19T17:17:00Z"/>
              </w:rPr>
            </w:pPr>
            <w:del w:id="1572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A9390F" w14:textId="636A86D8" w:rsidR="00EE0C51" w:rsidRPr="00A8121B" w:rsidDel="00FE39FE" w:rsidRDefault="00EE0C51" w:rsidP="001369D9">
            <w:pPr>
              <w:pStyle w:val="TAC"/>
              <w:rPr>
                <w:del w:id="15729" w:author="Huawei-Chunying Gu" w:date="2023-01-19T17:17:00Z"/>
              </w:rPr>
            </w:pPr>
            <w:del w:id="1573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7FEEE6F" w14:textId="62C28431" w:rsidR="00EE0C51" w:rsidRPr="00A8121B" w:rsidDel="00FE39FE" w:rsidRDefault="00EE0C51" w:rsidP="001369D9">
            <w:pPr>
              <w:pStyle w:val="TAC"/>
              <w:rPr>
                <w:del w:id="15731" w:author="Huawei-Chunying Gu" w:date="2023-01-19T17:17:00Z"/>
              </w:rPr>
            </w:pPr>
            <w:del w:id="157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A0DE712" w14:textId="14B501D2" w:rsidR="00EE0C51" w:rsidRPr="00A8121B" w:rsidDel="00FE39FE" w:rsidRDefault="00EE0C51" w:rsidP="001369D9">
            <w:pPr>
              <w:pStyle w:val="TAC"/>
              <w:rPr>
                <w:del w:id="15733" w:author="Huawei-Chunying Gu" w:date="2023-01-19T17:17:00Z"/>
              </w:rPr>
            </w:pPr>
            <w:del w:id="157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669A13" w14:textId="2B8997D8" w:rsidR="00EE0C51" w:rsidRPr="00A8121B" w:rsidDel="00FE39FE" w:rsidRDefault="00EE0C51" w:rsidP="001369D9">
            <w:pPr>
              <w:pStyle w:val="TAC"/>
              <w:rPr>
                <w:del w:id="15735" w:author="Huawei-Chunying Gu" w:date="2023-01-19T17:17:00Z"/>
              </w:rPr>
            </w:pPr>
            <w:del w:id="15736" w:author="Huawei-Chunying Gu" w:date="2023-01-19T17:17:00Z">
              <w:r w:rsidRPr="00A8121B" w:rsidDel="00FE39FE">
                <w:delText>-3-TT</w:delText>
              </w:r>
            </w:del>
          </w:p>
        </w:tc>
      </w:tr>
      <w:tr w:rsidR="00EE0C51" w:rsidRPr="00A8121B" w:rsidDel="00FE39FE" w14:paraId="79ADA68D" w14:textId="6E973657" w:rsidTr="001369D9">
        <w:trPr>
          <w:trHeight w:hRule="exact" w:val="284"/>
          <w:del w:id="15737" w:author="Huawei-Chunying Gu" w:date="2023-01-19T17:17:00Z"/>
        </w:trPr>
        <w:tc>
          <w:tcPr>
            <w:tcW w:w="941" w:type="dxa"/>
            <w:tcBorders>
              <w:left w:val="single" w:sz="4" w:space="0" w:color="auto"/>
              <w:bottom w:val="single" w:sz="4" w:space="0" w:color="auto"/>
              <w:right w:val="single" w:sz="4" w:space="0" w:color="auto"/>
            </w:tcBorders>
            <w:vAlign w:val="center"/>
          </w:tcPr>
          <w:p w14:paraId="46292828" w14:textId="185C48CB" w:rsidR="00EE0C51" w:rsidRPr="00A8121B" w:rsidDel="00FE39FE" w:rsidRDefault="00EE0C51" w:rsidP="001369D9">
            <w:pPr>
              <w:pStyle w:val="TAC"/>
              <w:rPr>
                <w:del w:id="1573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3F65129" w14:textId="5DE43A1D" w:rsidR="00EE0C51" w:rsidRPr="00A8121B" w:rsidDel="00FE39FE" w:rsidRDefault="00EE0C51" w:rsidP="001369D9">
            <w:pPr>
              <w:pStyle w:val="TAC"/>
              <w:rPr>
                <w:del w:id="15739" w:author="Huawei-Chunying Gu" w:date="2023-01-19T17:17:00Z"/>
              </w:rPr>
            </w:pPr>
            <w:del w:id="157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B946871" w14:textId="7D08CEAE" w:rsidR="00EE0C51" w:rsidRPr="00A8121B" w:rsidDel="00FE39FE" w:rsidRDefault="00EE0C51" w:rsidP="001369D9">
            <w:pPr>
              <w:pStyle w:val="TAC"/>
              <w:rPr>
                <w:del w:id="15741" w:author="Huawei-Chunying Gu" w:date="2023-01-19T17:17:00Z"/>
              </w:rPr>
            </w:pPr>
            <w:del w:id="157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7762A8" w14:textId="20463A1B" w:rsidR="00EE0C51" w:rsidRPr="00A8121B" w:rsidDel="00FE39FE" w:rsidRDefault="00EE0C51" w:rsidP="001369D9">
            <w:pPr>
              <w:pStyle w:val="TAC"/>
              <w:rPr>
                <w:del w:id="15743" w:author="Huawei-Chunying Gu" w:date="2023-01-19T17:17:00Z"/>
              </w:rPr>
            </w:pPr>
            <w:del w:id="1574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A10BC4C" w14:textId="651A710E" w:rsidR="00EE0C51" w:rsidRPr="00A8121B" w:rsidDel="00FE39FE" w:rsidRDefault="00EE0C51" w:rsidP="001369D9">
            <w:pPr>
              <w:pStyle w:val="TAC"/>
              <w:rPr>
                <w:del w:id="15745" w:author="Huawei-Chunying Gu" w:date="2023-01-19T17:17:00Z"/>
              </w:rPr>
            </w:pPr>
            <w:del w:id="157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146D5B" w14:textId="633D5945" w:rsidR="00EE0C51" w:rsidRPr="00A8121B" w:rsidDel="00FE39FE" w:rsidRDefault="00EE0C51" w:rsidP="001369D9">
            <w:pPr>
              <w:pStyle w:val="TAC"/>
              <w:rPr>
                <w:del w:id="15747" w:author="Huawei-Chunying Gu" w:date="2023-01-19T17:17:00Z"/>
              </w:rPr>
            </w:pPr>
            <w:del w:id="1574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B3E2F3" w14:textId="020336CB" w:rsidR="00EE0C51" w:rsidRPr="00A8121B" w:rsidDel="00FE39FE" w:rsidRDefault="00EE0C51" w:rsidP="001369D9">
            <w:pPr>
              <w:pStyle w:val="TAC"/>
              <w:rPr>
                <w:del w:id="15749" w:author="Huawei-Chunying Gu" w:date="2023-01-19T17:17:00Z"/>
              </w:rPr>
            </w:pPr>
            <w:del w:id="1575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916422C" w14:textId="1B36427B" w:rsidR="00EE0C51" w:rsidRPr="00A8121B" w:rsidDel="00FE39FE" w:rsidRDefault="00EE0C51" w:rsidP="001369D9">
            <w:pPr>
              <w:pStyle w:val="TAC"/>
              <w:rPr>
                <w:del w:id="15751" w:author="Huawei-Chunying Gu" w:date="2023-01-19T17:17:00Z"/>
              </w:rPr>
            </w:pPr>
            <w:del w:id="157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F546D0" w14:textId="431D7063" w:rsidR="00EE0C51" w:rsidRPr="00A8121B" w:rsidDel="00FE39FE" w:rsidRDefault="00EE0C51" w:rsidP="001369D9">
            <w:pPr>
              <w:pStyle w:val="TAC"/>
              <w:rPr>
                <w:del w:id="15753" w:author="Huawei-Chunying Gu" w:date="2023-01-19T17:17:00Z"/>
              </w:rPr>
            </w:pPr>
            <w:del w:id="157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AA4F36" w14:textId="0FC75F14" w:rsidR="00EE0C51" w:rsidRPr="00A8121B" w:rsidDel="00FE39FE" w:rsidRDefault="00EE0C51" w:rsidP="001369D9">
            <w:pPr>
              <w:pStyle w:val="TAC"/>
              <w:rPr>
                <w:del w:id="15755" w:author="Huawei-Chunying Gu" w:date="2023-01-19T17:17:00Z"/>
              </w:rPr>
            </w:pPr>
            <w:del w:id="15756" w:author="Huawei-Chunying Gu" w:date="2023-01-19T17:17:00Z">
              <w:r w:rsidRPr="00A8121B" w:rsidDel="00FE39FE">
                <w:delText>-3-TT</w:delText>
              </w:r>
            </w:del>
          </w:p>
        </w:tc>
      </w:tr>
      <w:tr w:rsidR="00EE0C51" w:rsidRPr="00A8121B" w:rsidDel="00FE39FE" w14:paraId="0C722C57" w14:textId="749FD5AD" w:rsidTr="001369D9">
        <w:trPr>
          <w:trHeight w:hRule="exact" w:val="284"/>
          <w:del w:id="15757" w:author="Huawei-Chunying Gu" w:date="2023-01-19T17:17:00Z"/>
        </w:trPr>
        <w:tc>
          <w:tcPr>
            <w:tcW w:w="941" w:type="dxa"/>
            <w:tcBorders>
              <w:top w:val="single" w:sz="4" w:space="0" w:color="auto"/>
              <w:left w:val="single" w:sz="4" w:space="0" w:color="auto"/>
              <w:right w:val="single" w:sz="4" w:space="0" w:color="auto"/>
            </w:tcBorders>
            <w:vAlign w:val="center"/>
          </w:tcPr>
          <w:p w14:paraId="15DB6A8F" w14:textId="0E305455" w:rsidR="00EE0C51" w:rsidRPr="00A8121B" w:rsidDel="00FE39FE" w:rsidRDefault="00EE0C51" w:rsidP="001369D9">
            <w:pPr>
              <w:pStyle w:val="TAC"/>
              <w:rPr>
                <w:del w:id="15758" w:author="Huawei-Chunying Gu" w:date="2023-01-19T17:17:00Z"/>
                <w:rFonts w:cs="Arial"/>
                <w:szCs w:val="18"/>
              </w:rPr>
            </w:pPr>
            <w:del w:id="15759" w:author="Huawei-Chunying Gu" w:date="2023-01-19T17:17:00Z">
              <w:r w:rsidRPr="00A8121B" w:rsidDel="00FE39FE">
                <w:delText>133-135</w:delText>
              </w:r>
            </w:del>
          </w:p>
        </w:tc>
        <w:tc>
          <w:tcPr>
            <w:tcW w:w="857" w:type="dxa"/>
            <w:tcBorders>
              <w:top w:val="single" w:sz="4" w:space="0" w:color="auto"/>
              <w:left w:val="single" w:sz="4" w:space="0" w:color="auto"/>
              <w:bottom w:val="single" w:sz="4" w:space="0" w:color="auto"/>
              <w:right w:val="single" w:sz="4" w:space="0" w:color="auto"/>
            </w:tcBorders>
          </w:tcPr>
          <w:p w14:paraId="1D93A2D4" w14:textId="38BA2F8D" w:rsidR="00EE0C51" w:rsidRPr="00A8121B" w:rsidDel="00FE39FE" w:rsidRDefault="00EE0C51" w:rsidP="001369D9">
            <w:pPr>
              <w:pStyle w:val="TAC"/>
              <w:rPr>
                <w:del w:id="15760" w:author="Huawei-Chunying Gu" w:date="2023-01-19T17:17:00Z"/>
              </w:rPr>
            </w:pPr>
            <w:del w:id="157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3DA5F4E" w14:textId="0DE237A6" w:rsidR="00EE0C51" w:rsidRPr="00A8121B" w:rsidDel="00FE39FE" w:rsidRDefault="00EE0C51" w:rsidP="001369D9">
            <w:pPr>
              <w:pStyle w:val="TAC"/>
              <w:rPr>
                <w:del w:id="15762" w:author="Huawei-Chunying Gu" w:date="2023-01-19T17:17:00Z"/>
              </w:rPr>
            </w:pPr>
            <w:del w:id="1576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870755" w14:textId="7DE6DFCF" w:rsidR="00EE0C51" w:rsidRPr="00A8121B" w:rsidDel="00FE39FE" w:rsidRDefault="00EE0C51" w:rsidP="001369D9">
            <w:pPr>
              <w:pStyle w:val="TAC"/>
              <w:rPr>
                <w:del w:id="15764" w:author="Huawei-Chunying Gu" w:date="2023-01-19T17:17:00Z"/>
              </w:rPr>
            </w:pPr>
            <w:del w:id="15765"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7631131B" w14:textId="2E368665" w:rsidR="00EE0C51" w:rsidRPr="00A8121B" w:rsidDel="00FE39FE" w:rsidRDefault="00EE0C51" w:rsidP="001369D9">
            <w:pPr>
              <w:pStyle w:val="TAC"/>
              <w:rPr>
                <w:del w:id="15766" w:author="Huawei-Chunying Gu" w:date="2023-01-19T17:17:00Z"/>
              </w:rPr>
            </w:pPr>
            <w:del w:id="157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B6DABC" w14:textId="1C4379AE" w:rsidR="00EE0C51" w:rsidRPr="00A8121B" w:rsidDel="00FE39FE" w:rsidRDefault="00EE0C51" w:rsidP="001369D9">
            <w:pPr>
              <w:pStyle w:val="TAC"/>
              <w:rPr>
                <w:del w:id="15768" w:author="Huawei-Chunying Gu" w:date="2023-01-19T17:17:00Z"/>
              </w:rPr>
            </w:pPr>
            <w:del w:id="15769"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F235BD" w14:textId="042F06C0" w:rsidR="00EE0C51" w:rsidRPr="00A8121B" w:rsidDel="00FE39FE" w:rsidRDefault="00EE0C51" w:rsidP="001369D9">
            <w:pPr>
              <w:pStyle w:val="TAC"/>
              <w:rPr>
                <w:del w:id="15770" w:author="Huawei-Chunying Gu" w:date="2023-01-19T17:17:00Z"/>
              </w:rPr>
            </w:pPr>
            <w:del w:id="1577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6F046C86" w14:textId="189C0E98" w:rsidR="00EE0C51" w:rsidRPr="00A8121B" w:rsidDel="00FE39FE" w:rsidRDefault="00EE0C51" w:rsidP="001369D9">
            <w:pPr>
              <w:pStyle w:val="TAC"/>
              <w:rPr>
                <w:del w:id="15772" w:author="Huawei-Chunying Gu" w:date="2023-01-19T17:17:00Z"/>
              </w:rPr>
            </w:pPr>
            <w:del w:id="157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C43ADB" w14:textId="37963C3B" w:rsidR="00EE0C51" w:rsidRPr="00A8121B" w:rsidDel="00FE39FE" w:rsidRDefault="00EE0C51" w:rsidP="001369D9">
            <w:pPr>
              <w:pStyle w:val="TAC"/>
              <w:rPr>
                <w:del w:id="15774" w:author="Huawei-Chunying Gu" w:date="2023-01-19T17:17:00Z"/>
              </w:rPr>
            </w:pPr>
            <w:del w:id="157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12A5DE" w14:textId="7D34FB76" w:rsidR="00EE0C51" w:rsidRPr="00A8121B" w:rsidDel="00FE39FE" w:rsidRDefault="00EE0C51" w:rsidP="001369D9">
            <w:pPr>
              <w:pStyle w:val="TAC"/>
              <w:rPr>
                <w:del w:id="15776" w:author="Huawei-Chunying Gu" w:date="2023-01-19T17:17:00Z"/>
              </w:rPr>
            </w:pPr>
            <w:del w:id="15777" w:author="Huawei-Chunying Gu" w:date="2023-01-19T17:17:00Z">
              <w:r w:rsidRPr="00A8121B" w:rsidDel="00FE39FE">
                <w:delText>6-TT</w:delText>
              </w:r>
            </w:del>
          </w:p>
        </w:tc>
      </w:tr>
      <w:tr w:rsidR="00EE0C51" w:rsidRPr="00A8121B" w:rsidDel="00FE39FE" w14:paraId="5E471290" w14:textId="145EEADC" w:rsidTr="001369D9">
        <w:trPr>
          <w:trHeight w:hRule="exact" w:val="284"/>
          <w:del w:id="15778" w:author="Huawei-Chunying Gu" w:date="2023-01-19T17:17:00Z"/>
        </w:trPr>
        <w:tc>
          <w:tcPr>
            <w:tcW w:w="941" w:type="dxa"/>
            <w:tcBorders>
              <w:left w:val="single" w:sz="4" w:space="0" w:color="auto"/>
              <w:right w:val="single" w:sz="4" w:space="0" w:color="auto"/>
            </w:tcBorders>
            <w:vAlign w:val="center"/>
          </w:tcPr>
          <w:p w14:paraId="131BAE4B" w14:textId="32D538C5" w:rsidR="00EE0C51" w:rsidRPr="00A8121B" w:rsidDel="00FE39FE" w:rsidRDefault="00EE0C51" w:rsidP="001369D9">
            <w:pPr>
              <w:pStyle w:val="TAC"/>
              <w:rPr>
                <w:del w:id="1577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7FA3EED" w14:textId="6086D500" w:rsidR="00EE0C51" w:rsidRPr="00A8121B" w:rsidDel="00FE39FE" w:rsidRDefault="00EE0C51" w:rsidP="001369D9">
            <w:pPr>
              <w:pStyle w:val="TAC"/>
              <w:rPr>
                <w:del w:id="15780" w:author="Huawei-Chunying Gu" w:date="2023-01-19T17:17:00Z"/>
              </w:rPr>
            </w:pPr>
            <w:del w:id="157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64CCF1B" w14:textId="1BDDA5B9" w:rsidR="00EE0C51" w:rsidRPr="00A8121B" w:rsidDel="00FE39FE" w:rsidRDefault="00EE0C51" w:rsidP="001369D9">
            <w:pPr>
              <w:pStyle w:val="TAC"/>
              <w:rPr>
                <w:del w:id="15782" w:author="Huawei-Chunying Gu" w:date="2023-01-19T17:17:00Z"/>
              </w:rPr>
            </w:pPr>
            <w:del w:id="157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B223D1" w14:textId="18344E8F" w:rsidR="00EE0C51" w:rsidRPr="00A8121B" w:rsidDel="00FE39FE" w:rsidRDefault="00EE0C51" w:rsidP="001369D9">
            <w:pPr>
              <w:pStyle w:val="TAC"/>
              <w:rPr>
                <w:del w:id="15784" w:author="Huawei-Chunying Gu" w:date="2023-01-19T17:17:00Z"/>
              </w:rPr>
            </w:pPr>
            <w:del w:id="1578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C14B6B5" w14:textId="599190F0" w:rsidR="00EE0C51" w:rsidRPr="00A8121B" w:rsidDel="00FE39FE" w:rsidRDefault="00EE0C51" w:rsidP="001369D9">
            <w:pPr>
              <w:pStyle w:val="TAC"/>
              <w:rPr>
                <w:del w:id="15786" w:author="Huawei-Chunying Gu" w:date="2023-01-19T17:17:00Z"/>
              </w:rPr>
            </w:pPr>
            <w:del w:id="157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B216EB" w14:textId="78D3B3E6" w:rsidR="00EE0C51" w:rsidRPr="00A8121B" w:rsidDel="00FE39FE" w:rsidRDefault="00EE0C51" w:rsidP="001369D9">
            <w:pPr>
              <w:pStyle w:val="TAC"/>
              <w:rPr>
                <w:del w:id="15788" w:author="Huawei-Chunying Gu" w:date="2023-01-19T17:17:00Z"/>
              </w:rPr>
            </w:pPr>
            <w:del w:id="15789"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26150E" w14:textId="39999674" w:rsidR="00EE0C51" w:rsidRPr="00A8121B" w:rsidDel="00FE39FE" w:rsidRDefault="00EE0C51" w:rsidP="001369D9">
            <w:pPr>
              <w:pStyle w:val="TAC"/>
              <w:rPr>
                <w:del w:id="15790" w:author="Huawei-Chunying Gu" w:date="2023-01-19T17:17:00Z"/>
              </w:rPr>
            </w:pPr>
            <w:del w:id="15791"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28029234" w14:textId="78C069CD" w:rsidR="00EE0C51" w:rsidRPr="00A8121B" w:rsidDel="00FE39FE" w:rsidRDefault="00EE0C51" w:rsidP="001369D9">
            <w:pPr>
              <w:pStyle w:val="TAC"/>
              <w:rPr>
                <w:del w:id="15792" w:author="Huawei-Chunying Gu" w:date="2023-01-19T17:17:00Z"/>
              </w:rPr>
            </w:pPr>
            <w:del w:id="157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AF9FBF" w14:textId="2A888C40" w:rsidR="00EE0C51" w:rsidRPr="00A8121B" w:rsidDel="00FE39FE" w:rsidRDefault="00EE0C51" w:rsidP="001369D9">
            <w:pPr>
              <w:pStyle w:val="TAC"/>
              <w:rPr>
                <w:del w:id="15794" w:author="Huawei-Chunying Gu" w:date="2023-01-19T17:17:00Z"/>
              </w:rPr>
            </w:pPr>
            <w:del w:id="157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902779" w14:textId="6FC5DA91" w:rsidR="00EE0C51" w:rsidRPr="00A8121B" w:rsidDel="00FE39FE" w:rsidRDefault="00EE0C51" w:rsidP="001369D9">
            <w:pPr>
              <w:pStyle w:val="TAC"/>
              <w:rPr>
                <w:del w:id="15796" w:author="Huawei-Chunying Gu" w:date="2023-01-19T17:17:00Z"/>
              </w:rPr>
            </w:pPr>
            <w:del w:id="15797" w:author="Huawei-Chunying Gu" w:date="2023-01-19T17:17:00Z">
              <w:r w:rsidRPr="00A8121B" w:rsidDel="00FE39FE">
                <w:delText>14-TT</w:delText>
              </w:r>
            </w:del>
          </w:p>
        </w:tc>
      </w:tr>
      <w:tr w:rsidR="00EE0C51" w:rsidRPr="00A8121B" w:rsidDel="00FE39FE" w14:paraId="5F42FE97" w14:textId="5112DC48" w:rsidTr="001369D9">
        <w:trPr>
          <w:trHeight w:hRule="exact" w:val="284"/>
          <w:del w:id="15798" w:author="Huawei-Chunying Gu" w:date="2023-01-19T17:17:00Z"/>
        </w:trPr>
        <w:tc>
          <w:tcPr>
            <w:tcW w:w="941" w:type="dxa"/>
            <w:tcBorders>
              <w:left w:val="single" w:sz="4" w:space="0" w:color="auto"/>
              <w:bottom w:val="single" w:sz="4" w:space="0" w:color="auto"/>
              <w:right w:val="single" w:sz="4" w:space="0" w:color="auto"/>
            </w:tcBorders>
            <w:vAlign w:val="center"/>
          </w:tcPr>
          <w:p w14:paraId="67A014B2" w14:textId="1864A8E8" w:rsidR="00EE0C51" w:rsidRPr="00A8121B" w:rsidDel="00FE39FE" w:rsidRDefault="00EE0C51" w:rsidP="001369D9">
            <w:pPr>
              <w:pStyle w:val="TAC"/>
              <w:rPr>
                <w:del w:id="1579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346F092" w14:textId="557E2E85" w:rsidR="00EE0C51" w:rsidRPr="00A8121B" w:rsidDel="00FE39FE" w:rsidRDefault="00EE0C51" w:rsidP="001369D9">
            <w:pPr>
              <w:pStyle w:val="TAC"/>
              <w:rPr>
                <w:del w:id="15800" w:author="Huawei-Chunying Gu" w:date="2023-01-19T17:17:00Z"/>
              </w:rPr>
            </w:pPr>
            <w:del w:id="158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387C6D6" w14:textId="6E576ED4" w:rsidR="00EE0C51" w:rsidRPr="00A8121B" w:rsidDel="00FE39FE" w:rsidRDefault="00EE0C51" w:rsidP="001369D9">
            <w:pPr>
              <w:pStyle w:val="TAC"/>
              <w:rPr>
                <w:del w:id="15802" w:author="Huawei-Chunying Gu" w:date="2023-01-19T17:17:00Z"/>
              </w:rPr>
            </w:pPr>
            <w:del w:id="15803"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E3E99F" w14:textId="2B43B60D" w:rsidR="00EE0C51" w:rsidRPr="00A8121B" w:rsidDel="00FE39FE" w:rsidRDefault="00EE0C51" w:rsidP="001369D9">
            <w:pPr>
              <w:pStyle w:val="TAC"/>
              <w:rPr>
                <w:del w:id="15804"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34863621" w14:textId="5D0E1920" w:rsidR="00EE0C51" w:rsidRPr="00A8121B" w:rsidDel="00FE39FE" w:rsidRDefault="00EE0C51" w:rsidP="001369D9">
            <w:pPr>
              <w:pStyle w:val="TAC"/>
              <w:rPr>
                <w:del w:id="15805" w:author="Huawei-Chunying Gu" w:date="2023-01-19T17:17:00Z"/>
              </w:rPr>
            </w:pPr>
            <w:del w:id="1580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D760C3" w14:textId="3332435D" w:rsidR="00EE0C51" w:rsidRPr="00A8121B" w:rsidDel="00FE39FE" w:rsidRDefault="00EE0C51" w:rsidP="001369D9">
            <w:pPr>
              <w:pStyle w:val="TAC"/>
              <w:rPr>
                <w:del w:id="15807" w:author="Huawei-Chunying Gu" w:date="2023-01-19T17:17:00Z"/>
              </w:rPr>
            </w:pPr>
            <w:del w:id="15808"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A7EB56" w14:textId="35DA975F" w:rsidR="00EE0C51" w:rsidRPr="00A8121B" w:rsidDel="00FE39FE" w:rsidRDefault="00EE0C51" w:rsidP="001369D9">
            <w:pPr>
              <w:pStyle w:val="TAC"/>
              <w:rPr>
                <w:del w:id="15809" w:author="Huawei-Chunying Gu" w:date="2023-01-19T17:17:00Z"/>
              </w:rPr>
            </w:pPr>
            <w:del w:id="1581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FC1B8F" w14:textId="4C60AAB1" w:rsidR="00EE0C51" w:rsidRPr="00A8121B" w:rsidDel="00FE39FE" w:rsidRDefault="00EE0C51" w:rsidP="001369D9">
            <w:pPr>
              <w:pStyle w:val="TAC"/>
              <w:rPr>
                <w:del w:id="15811" w:author="Huawei-Chunying Gu" w:date="2023-01-19T17:17:00Z"/>
              </w:rPr>
            </w:pPr>
            <w:del w:id="1581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BA0435" w14:textId="7ED6306A" w:rsidR="00EE0C51" w:rsidRPr="00A8121B" w:rsidDel="00FE39FE" w:rsidRDefault="00EE0C51" w:rsidP="001369D9">
            <w:pPr>
              <w:pStyle w:val="TAC"/>
              <w:rPr>
                <w:del w:id="15813" w:author="Huawei-Chunying Gu" w:date="2023-01-19T17:17:00Z"/>
              </w:rPr>
            </w:pPr>
            <w:del w:id="1581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03520" w14:textId="46915912" w:rsidR="00EE0C51" w:rsidRPr="00A8121B" w:rsidDel="00FE39FE" w:rsidRDefault="00EE0C51" w:rsidP="001369D9">
            <w:pPr>
              <w:pStyle w:val="TAC"/>
              <w:rPr>
                <w:del w:id="15815" w:author="Huawei-Chunying Gu" w:date="2023-01-19T17:17:00Z"/>
              </w:rPr>
            </w:pPr>
            <w:del w:id="15816" w:author="Huawei-Chunying Gu" w:date="2023-01-19T17:17:00Z">
              <w:r w:rsidRPr="00A8121B" w:rsidDel="00FE39FE">
                <w:delText>14.5-TT</w:delText>
              </w:r>
            </w:del>
          </w:p>
        </w:tc>
      </w:tr>
      <w:tr w:rsidR="00EE0C51" w:rsidRPr="00A8121B" w:rsidDel="00FE39FE" w14:paraId="1A67A98F" w14:textId="499E7A48" w:rsidTr="001369D9">
        <w:trPr>
          <w:trHeight w:hRule="exact" w:val="284"/>
          <w:del w:id="15817" w:author="Huawei-Chunying Gu" w:date="2023-01-19T17:17:00Z"/>
        </w:trPr>
        <w:tc>
          <w:tcPr>
            <w:tcW w:w="941" w:type="dxa"/>
            <w:tcBorders>
              <w:top w:val="single" w:sz="4" w:space="0" w:color="auto"/>
              <w:left w:val="single" w:sz="4" w:space="0" w:color="auto"/>
              <w:right w:val="single" w:sz="4" w:space="0" w:color="auto"/>
            </w:tcBorders>
            <w:vAlign w:val="center"/>
          </w:tcPr>
          <w:p w14:paraId="282DCB43" w14:textId="2FB6FE78" w:rsidR="00EE0C51" w:rsidRPr="00A8121B" w:rsidDel="00FE39FE" w:rsidRDefault="00EE0C51" w:rsidP="001369D9">
            <w:pPr>
              <w:pStyle w:val="TAC"/>
              <w:rPr>
                <w:del w:id="15818" w:author="Huawei-Chunying Gu" w:date="2023-01-19T17:17:00Z"/>
                <w:rFonts w:cs="Arial"/>
                <w:szCs w:val="18"/>
              </w:rPr>
            </w:pPr>
            <w:del w:id="15819" w:author="Huawei-Chunying Gu" w:date="2023-01-19T17:17:00Z">
              <w:r w:rsidRPr="00A8121B" w:rsidDel="00FE39FE">
                <w:delText>136-138</w:delText>
              </w:r>
            </w:del>
          </w:p>
        </w:tc>
        <w:tc>
          <w:tcPr>
            <w:tcW w:w="857" w:type="dxa"/>
            <w:tcBorders>
              <w:top w:val="single" w:sz="4" w:space="0" w:color="auto"/>
              <w:left w:val="single" w:sz="4" w:space="0" w:color="auto"/>
              <w:bottom w:val="single" w:sz="4" w:space="0" w:color="auto"/>
              <w:right w:val="single" w:sz="4" w:space="0" w:color="auto"/>
            </w:tcBorders>
          </w:tcPr>
          <w:p w14:paraId="7FDB8C19" w14:textId="1B5320CD" w:rsidR="00EE0C51" w:rsidRPr="00A8121B" w:rsidDel="00FE39FE" w:rsidRDefault="00EE0C51" w:rsidP="001369D9">
            <w:pPr>
              <w:pStyle w:val="TAC"/>
              <w:rPr>
                <w:del w:id="15820" w:author="Huawei-Chunying Gu" w:date="2023-01-19T17:17:00Z"/>
              </w:rPr>
            </w:pPr>
            <w:del w:id="1582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49A9538" w14:textId="1FABD038" w:rsidR="00EE0C51" w:rsidRPr="00A8121B" w:rsidDel="00FE39FE" w:rsidRDefault="00EE0C51" w:rsidP="001369D9">
            <w:pPr>
              <w:pStyle w:val="TAC"/>
              <w:rPr>
                <w:del w:id="15822" w:author="Huawei-Chunying Gu" w:date="2023-01-19T17:17:00Z"/>
              </w:rPr>
            </w:pPr>
            <w:del w:id="1582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5B3BD1" w14:textId="7A20502C" w:rsidR="00EE0C51" w:rsidRPr="00A8121B" w:rsidDel="00FE39FE" w:rsidRDefault="00EE0C51" w:rsidP="001369D9">
            <w:pPr>
              <w:pStyle w:val="TAC"/>
              <w:rPr>
                <w:del w:id="15824" w:author="Huawei-Chunying Gu" w:date="2023-01-19T17:17:00Z"/>
              </w:rPr>
            </w:pPr>
            <w:del w:id="1582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C129CCA" w14:textId="48452A5B" w:rsidR="00EE0C51" w:rsidRPr="00A8121B" w:rsidDel="00FE39FE" w:rsidRDefault="00EE0C51" w:rsidP="001369D9">
            <w:pPr>
              <w:pStyle w:val="TAC"/>
              <w:rPr>
                <w:del w:id="15826" w:author="Huawei-Chunying Gu" w:date="2023-01-19T17:17:00Z"/>
              </w:rPr>
            </w:pPr>
            <w:del w:id="1582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115BF63" w14:textId="043909BE" w:rsidR="00EE0C51" w:rsidRPr="00A8121B" w:rsidDel="00FE39FE" w:rsidRDefault="00EE0C51" w:rsidP="001369D9">
            <w:pPr>
              <w:pStyle w:val="TAC"/>
              <w:rPr>
                <w:del w:id="15828" w:author="Huawei-Chunying Gu" w:date="2023-01-19T17:17:00Z"/>
              </w:rPr>
            </w:pPr>
            <w:del w:id="1582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5BEFD1" w14:textId="39186C87" w:rsidR="00EE0C51" w:rsidRPr="00A8121B" w:rsidDel="00FE39FE" w:rsidRDefault="00EE0C51" w:rsidP="001369D9">
            <w:pPr>
              <w:pStyle w:val="TAC"/>
              <w:rPr>
                <w:del w:id="15830" w:author="Huawei-Chunying Gu" w:date="2023-01-19T17:17:00Z"/>
              </w:rPr>
            </w:pPr>
            <w:del w:id="1583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040BD6E8" w14:textId="4BEC041D" w:rsidR="00EE0C51" w:rsidRPr="00A8121B" w:rsidDel="00FE39FE" w:rsidRDefault="00EE0C51" w:rsidP="001369D9">
            <w:pPr>
              <w:pStyle w:val="TAC"/>
              <w:rPr>
                <w:del w:id="15832" w:author="Huawei-Chunying Gu" w:date="2023-01-19T17:17:00Z"/>
              </w:rPr>
            </w:pPr>
            <w:del w:id="1583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5403BAD" w14:textId="560C36E8" w:rsidR="00EE0C51" w:rsidRPr="00A8121B" w:rsidDel="00FE39FE" w:rsidRDefault="00EE0C51" w:rsidP="001369D9">
            <w:pPr>
              <w:pStyle w:val="TAC"/>
              <w:rPr>
                <w:del w:id="15834" w:author="Huawei-Chunying Gu" w:date="2023-01-19T17:17:00Z"/>
              </w:rPr>
            </w:pPr>
            <w:del w:id="1583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3E3AEF" w14:textId="6C1DADB9" w:rsidR="00EE0C51" w:rsidRPr="00A8121B" w:rsidDel="00FE39FE" w:rsidRDefault="00EE0C51" w:rsidP="001369D9">
            <w:pPr>
              <w:pStyle w:val="TAC"/>
              <w:rPr>
                <w:del w:id="15836" w:author="Huawei-Chunying Gu" w:date="2023-01-19T17:17:00Z"/>
              </w:rPr>
            </w:pPr>
            <w:del w:id="15837" w:author="Huawei-Chunying Gu" w:date="2023-01-19T17:17:00Z">
              <w:r w:rsidRPr="00A8121B" w:rsidDel="00FE39FE">
                <w:delText>-3-TT</w:delText>
              </w:r>
            </w:del>
          </w:p>
        </w:tc>
      </w:tr>
      <w:tr w:rsidR="00EE0C51" w:rsidRPr="00A8121B" w:rsidDel="00FE39FE" w14:paraId="747BA638" w14:textId="4AC8A7D9" w:rsidTr="001369D9">
        <w:trPr>
          <w:trHeight w:hRule="exact" w:val="284"/>
          <w:del w:id="15838" w:author="Huawei-Chunying Gu" w:date="2023-01-19T17:17:00Z"/>
        </w:trPr>
        <w:tc>
          <w:tcPr>
            <w:tcW w:w="941" w:type="dxa"/>
            <w:tcBorders>
              <w:left w:val="single" w:sz="4" w:space="0" w:color="auto"/>
              <w:right w:val="single" w:sz="4" w:space="0" w:color="auto"/>
            </w:tcBorders>
            <w:vAlign w:val="center"/>
          </w:tcPr>
          <w:p w14:paraId="15E09869" w14:textId="5FC60188" w:rsidR="00EE0C51" w:rsidRPr="00A8121B" w:rsidDel="00FE39FE" w:rsidRDefault="00EE0C51" w:rsidP="001369D9">
            <w:pPr>
              <w:pStyle w:val="TAC"/>
              <w:rPr>
                <w:del w:id="1583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443B63B" w14:textId="097CA841" w:rsidR="00EE0C51" w:rsidRPr="00A8121B" w:rsidDel="00FE39FE" w:rsidRDefault="00EE0C51" w:rsidP="001369D9">
            <w:pPr>
              <w:pStyle w:val="TAC"/>
              <w:rPr>
                <w:del w:id="15840" w:author="Huawei-Chunying Gu" w:date="2023-01-19T17:17:00Z"/>
              </w:rPr>
            </w:pPr>
            <w:del w:id="158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4B2D738" w14:textId="1B0D4BB6" w:rsidR="00EE0C51" w:rsidRPr="00A8121B" w:rsidDel="00FE39FE" w:rsidRDefault="00EE0C51" w:rsidP="001369D9">
            <w:pPr>
              <w:pStyle w:val="TAC"/>
              <w:rPr>
                <w:del w:id="15842" w:author="Huawei-Chunying Gu" w:date="2023-01-19T17:17:00Z"/>
              </w:rPr>
            </w:pPr>
            <w:del w:id="1584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F73465" w14:textId="69FDD5EF" w:rsidR="00EE0C51" w:rsidRPr="00A8121B" w:rsidDel="00FE39FE" w:rsidRDefault="00EE0C51" w:rsidP="001369D9">
            <w:pPr>
              <w:pStyle w:val="TAC"/>
              <w:rPr>
                <w:del w:id="15844" w:author="Huawei-Chunying Gu" w:date="2023-01-19T17:17:00Z"/>
              </w:rPr>
            </w:pPr>
            <w:del w:id="1584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45A1D13F" w14:textId="3FA2DEA9" w:rsidR="00EE0C51" w:rsidRPr="00A8121B" w:rsidDel="00FE39FE" w:rsidRDefault="00EE0C51" w:rsidP="001369D9">
            <w:pPr>
              <w:pStyle w:val="TAC"/>
              <w:rPr>
                <w:del w:id="15846" w:author="Huawei-Chunying Gu" w:date="2023-01-19T17:17:00Z"/>
              </w:rPr>
            </w:pPr>
            <w:del w:id="158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E52D75" w14:textId="7AA1C85E" w:rsidR="00EE0C51" w:rsidRPr="00A8121B" w:rsidDel="00FE39FE" w:rsidRDefault="00EE0C51" w:rsidP="001369D9">
            <w:pPr>
              <w:pStyle w:val="TAC"/>
              <w:rPr>
                <w:del w:id="15848" w:author="Huawei-Chunying Gu" w:date="2023-01-19T17:17:00Z"/>
              </w:rPr>
            </w:pPr>
            <w:del w:id="1584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0DDDF6" w14:textId="6C7E6205" w:rsidR="00EE0C51" w:rsidRPr="00A8121B" w:rsidDel="00FE39FE" w:rsidRDefault="00EE0C51" w:rsidP="001369D9">
            <w:pPr>
              <w:pStyle w:val="TAC"/>
              <w:rPr>
                <w:del w:id="15850" w:author="Huawei-Chunying Gu" w:date="2023-01-19T17:17:00Z"/>
              </w:rPr>
            </w:pPr>
            <w:del w:id="1585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908F4F7" w14:textId="1512E44A" w:rsidR="00EE0C51" w:rsidRPr="00A8121B" w:rsidDel="00FE39FE" w:rsidRDefault="00EE0C51" w:rsidP="001369D9">
            <w:pPr>
              <w:pStyle w:val="TAC"/>
              <w:rPr>
                <w:del w:id="15852" w:author="Huawei-Chunying Gu" w:date="2023-01-19T17:17:00Z"/>
              </w:rPr>
            </w:pPr>
            <w:del w:id="158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7AA9653" w14:textId="14402878" w:rsidR="00EE0C51" w:rsidRPr="00A8121B" w:rsidDel="00FE39FE" w:rsidRDefault="00EE0C51" w:rsidP="001369D9">
            <w:pPr>
              <w:pStyle w:val="TAC"/>
              <w:rPr>
                <w:del w:id="15854" w:author="Huawei-Chunying Gu" w:date="2023-01-19T17:17:00Z"/>
              </w:rPr>
            </w:pPr>
            <w:del w:id="158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55CBE4" w14:textId="1FBA57D7" w:rsidR="00EE0C51" w:rsidRPr="00A8121B" w:rsidDel="00FE39FE" w:rsidRDefault="00EE0C51" w:rsidP="001369D9">
            <w:pPr>
              <w:pStyle w:val="TAC"/>
              <w:rPr>
                <w:del w:id="15856" w:author="Huawei-Chunying Gu" w:date="2023-01-19T17:17:00Z"/>
              </w:rPr>
            </w:pPr>
            <w:del w:id="15857" w:author="Huawei-Chunying Gu" w:date="2023-01-19T17:17:00Z">
              <w:r w:rsidRPr="00A8121B" w:rsidDel="00FE39FE">
                <w:delText>-3-TT</w:delText>
              </w:r>
            </w:del>
          </w:p>
        </w:tc>
      </w:tr>
      <w:tr w:rsidR="00EE0C51" w:rsidRPr="00A8121B" w:rsidDel="00FE39FE" w14:paraId="0B4C9299" w14:textId="4096F998" w:rsidTr="001369D9">
        <w:trPr>
          <w:trHeight w:hRule="exact" w:val="284"/>
          <w:del w:id="15858" w:author="Huawei-Chunying Gu" w:date="2023-01-19T17:17:00Z"/>
        </w:trPr>
        <w:tc>
          <w:tcPr>
            <w:tcW w:w="941" w:type="dxa"/>
            <w:tcBorders>
              <w:left w:val="single" w:sz="4" w:space="0" w:color="auto"/>
              <w:bottom w:val="single" w:sz="4" w:space="0" w:color="auto"/>
              <w:right w:val="single" w:sz="4" w:space="0" w:color="auto"/>
            </w:tcBorders>
            <w:vAlign w:val="center"/>
          </w:tcPr>
          <w:p w14:paraId="46A49B9E" w14:textId="0EDC1A62" w:rsidR="00EE0C51" w:rsidRPr="00A8121B" w:rsidDel="00FE39FE" w:rsidRDefault="00EE0C51" w:rsidP="001369D9">
            <w:pPr>
              <w:pStyle w:val="TAC"/>
              <w:rPr>
                <w:del w:id="1585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3F2DE2E" w14:textId="16665E8B" w:rsidR="00EE0C51" w:rsidRPr="00A8121B" w:rsidDel="00FE39FE" w:rsidRDefault="00EE0C51" w:rsidP="001369D9">
            <w:pPr>
              <w:pStyle w:val="TAC"/>
              <w:rPr>
                <w:del w:id="15860" w:author="Huawei-Chunying Gu" w:date="2023-01-19T17:17:00Z"/>
              </w:rPr>
            </w:pPr>
            <w:del w:id="158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7426621" w14:textId="3B780368" w:rsidR="00EE0C51" w:rsidRPr="00A8121B" w:rsidDel="00FE39FE" w:rsidRDefault="00EE0C51" w:rsidP="001369D9">
            <w:pPr>
              <w:pStyle w:val="TAC"/>
              <w:rPr>
                <w:del w:id="15862" w:author="Huawei-Chunying Gu" w:date="2023-01-19T17:17:00Z"/>
              </w:rPr>
            </w:pPr>
            <w:del w:id="1586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54A42E" w14:textId="34A0DC3B" w:rsidR="00EE0C51" w:rsidRPr="00A8121B" w:rsidDel="00FE39FE" w:rsidRDefault="00EE0C51" w:rsidP="001369D9">
            <w:pPr>
              <w:pStyle w:val="TAC"/>
              <w:rPr>
                <w:del w:id="15864" w:author="Huawei-Chunying Gu" w:date="2023-01-19T17:17:00Z"/>
              </w:rPr>
            </w:pPr>
            <w:del w:id="15865"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5F2B4849" w14:textId="5EE6C6EA" w:rsidR="00EE0C51" w:rsidRPr="00A8121B" w:rsidDel="00FE39FE" w:rsidRDefault="00EE0C51" w:rsidP="001369D9">
            <w:pPr>
              <w:pStyle w:val="TAC"/>
              <w:rPr>
                <w:del w:id="15866" w:author="Huawei-Chunying Gu" w:date="2023-01-19T17:17:00Z"/>
              </w:rPr>
            </w:pPr>
            <w:del w:id="158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80EE9D" w14:textId="3AB89491" w:rsidR="00EE0C51" w:rsidRPr="00A8121B" w:rsidDel="00FE39FE" w:rsidRDefault="00EE0C51" w:rsidP="001369D9">
            <w:pPr>
              <w:pStyle w:val="TAC"/>
              <w:rPr>
                <w:del w:id="15868" w:author="Huawei-Chunying Gu" w:date="2023-01-19T17:17:00Z"/>
              </w:rPr>
            </w:pPr>
            <w:del w:id="15869"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4ECB8F" w14:textId="640F5AAD" w:rsidR="00EE0C51" w:rsidRPr="00A8121B" w:rsidDel="00FE39FE" w:rsidRDefault="00EE0C51" w:rsidP="001369D9">
            <w:pPr>
              <w:pStyle w:val="TAC"/>
              <w:rPr>
                <w:del w:id="15870" w:author="Huawei-Chunying Gu" w:date="2023-01-19T17:17:00Z"/>
              </w:rPr>
            </w:pPr>
            <w:del w:id="1587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CE41493" w14:textId="480C27FC" w:rsidR="00EE0C51" w:rsidRPr="00A8121B" w:rsidDel="00FE39FE" w:rsidRDefault="00EE0C51" w:rsidP="001369D9">
            <w:pPr>
              <w:pStyle w:val="TAC"/>
              <w:rPr>
                <w:del w:id="15872" w:author="Huawei-Chunying Gu" w:date="2023-01-19T17:17:00Z"/>
              </w:rPr>
            </w:pPr>
            <w:del w:id="158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4F62D43" w14:textId="23788BC2" w:rsidR="00EE0C51" w:rsidRPr="00A8121B" w:rsidDel="00FE39FE" w:rsidRDefault="00EE0C51" w:rsidP="001369D9">
            <w:pPr>
              <w:pStyle w:val="TAC"/>
              <w:rPr>
                <w:del w:id="15874" w:author="Huawei-Chunying Gu" w:date="2023-01-19T17:17:00Z"/>
              </w:rPr>
            </w:pPr>
            <w:del w:id="158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331F81" w14:textId="3E46E39E" w:rsidR="00EE0C51" w:rsidRPr="00A8121B" w:rsidDel="00FE39FE" w:rsidRDefault="00EE0C51" w:rsidP="001369D9">
            <w:pPr>
              <w:pStyle w:val="TAC"/>
              <w:rPr>
                <w:del w:id="15876" w:author="Huawei-Chunying Gu" w:date="2023-01-19T17:17:00Z"/>
              </w:rPr>
            </w:pPr>
            <w:del w:id="15877" w:author="Huawei-Chunying Gu" w:date="2023-01-19T17:17:00Z">
              <w:r w:rsidRPr="00A8121B" w:rsidDel="00FE39FE">
                <w:delText>8-TT</w:delText>
              </w:r>
            </w:del>
          </w:p>
        </w:tc>
      </w:tr>
      <w:tr w:rsidR="00EE0C51" w:rsidRPr="00A8121B" w:rsidDel="00FE39FE" w14:paraId="24C58591" w14:textId="12A91AAA" w:rsidTr="001369D9">
        <w:trPr>
          <w:trHeight w:hRule="exact" w:val="284"/>
          <w:del w:id="1587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A0BF71" w14:textId="318A8E8C" w:rsidR="00EE0C51" w:rsidRPr="00A8121B" w:rsidDel="00FE39FE" w:rsidRDefault="00EE0C51" w:rsidP="001369D9">
            <w:pPr>
              <w:pStyle w:val="TAC"/>
              <w:rPr>
                <w:del w:id="15879" w:author="Huawei-Chunying Gu" w:date="2023-01-19T17:17:00Z"/>
                <w:rFonts w:cs="Arial"/>
                <w:szCs w:val="18"/>
              </w:rPr>
            </w:pPr>
            <w:del w:id="15880" w:author="Huawei-Chunying Gu" w:date="2023-01-19T17:17:00Z">
              <w:r w:rsidRPr="00A8121B" w:rsidDel="00FE39FE">
                <w:delText>139</w:delText>
              </w:r>
            </w:del>
          </w:p>
        </w:tc>
        <w:tc>
          <w:tcPr>
            <w:tcW w:w="857" w:type="dxa"/>
            <w:tcBorders>
              <w:top w:val="single" w:sz="4" w:space="0" w:color="auto"/>
              <w:left w:val="single" w:sz="4" w:space="0" w:color="auto"/>
              <w:bottom w:val="single" w:sz="4" w:space="0" w:color="auto"/>
              <w:right w:val="single" w:sz="4" w:space="0" w:color="auto"/>
            </w:tcBorders>
          </w:tcPr>
          <w:p w14:paraId="18DD0CF2" w14:textId="1F13207E" w:rsidR="00EE0C51" w:rsidRPr="00A8121B" w:rsidDel="00FE39FE" w:rsidRDefault="00EE0C51" w:rsidP="001369D9">
            <w:pPr>
              <w:pStyle w:val="TAC"/>
              <w:rPr>
                <w:del w:id="15881" w:author="Huawei-Chunying Gu" w:date="2023-01-19T17:17:00Z"/>
              </w:rPr>
            </w:pPr>
            <w:del w:id="158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34670E9" w14:textId="0F1A32D5" w:rsidR="00EE0C51" w:rsidRPr="00A8121B" w:rsidDel="00FE39FE" w:rsidRDefault="00EE0C51" w:rsidP="001369D9">
            <w:pPr>
              <w:pStyle w:val="TAC"/>
              <w:rPr>
                <w:del w:id="15883" w:author="Huawei-Chunying Gu" w:date="2023-01-19T17:17:00Z"/>
              </w:rPr>
            </w:pPr>
            <w:del w:id="1588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66820B" w14:textId="1B9FBC3B" w:rsidR="00EE0C51" w:rsidRPr="00A8121B" w:rsidDel="00FE39FE" w:rsidRDefault="00EE0C51" w:rsidP="001369D9">
            <w:pPr>
              <w:pStyle w:val="TAC"/>
              <w:rPr>
                <w:del w:id="15885" w:author="Huawei-Chunying Gu" w:date="2023-01-19T17:17:00Z"/>
              </w:rPr>
            </w:pPr>
            <w:del w:id="1588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797D350" w14:textId="09C35725" w:rsidR="00EE0C51" w:rsidRPr="00A8121B" w:rsidDel="00FE39FE" w:rsidRDefault="00EE0C51" w:rsidP="001369D9">
            <w:pPr>
              <w:pStyle w:val="TAC"/>
              <w:rPr>
                <w:del w:id="15887" w:author="Huawei-Chunying Gu" w:date="2023-01-19T17:17:00Z"/>
              </w:rPr>
            </w:pPr>
            <w:del w:id="1588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926C86" w14:textId="6F4BAD4D" w:rsidR="00EE0C51" w:rsidRPr="00A8121B" w:rsidDel="00FE39FE" w:rsidRDefault="00EE0C51" w:rsidP="001369D9">
            <w:pPr>
              <w:pStyle w:val="TAC"/>
              <w:rPr>
                <w:del w:id="15889" w:author="Huawei-Chunying Gu" w:date="2023-01-19T17:17:00Z"/>
              </w:rPr>
            </w:pPr>
            <w:del w:id="1589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59F698" w14:textId="69AF1D56" w:rsidR="00EE0C51" w:rsidRPr="00A8121B" w:rsidDel="00FE39FE" w:rsidRDefault="00EE0C51" w:rsidP="001369D9">
            <w:pPr>
              <w:pStyle w:val="TAC"/>
              <w:rPr>
                <w:del w:id="15891" w:author="Huawei-Chunying Gu" w:date="2023-01-19T17:17:00Z"/>
              </w:rPr>
            </w:pPr>
            <w:del w:id="1589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855FB9D" w14:textId="2F15DA7F" w:rsidR="00EE0C51" w:rsidRPr="00A8121B" w:rsidDel="00FE39FE" w:rsidRDefault="00EE0C51" w:rsidP="001369D9">
            <w:pPr>
              <w:pStyle w:val="TAC"/>
              <w:rPr>
                <w:del w:id="15893" w:author="Huawei-Chunying Gu" w:date="2023-01-19T17:17:00Z"/>
              </w:rPr>
            </w:pPr>
            <w:del w:id="158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A27A13" w14:textId="6E0594FF" w:rsidR="00EE0C51" w:rsidRPr="00A8121B" w:rsidDel="00FE39FE" w:rsidRDefault="00EE0C51" w:rsidP="001369D9">
            <w:pPr>
              <w:pStyle w:val="TAC"/>
              <w:rPr>
                <w:del w:id="15895" w:author="Huawei-Chunying Gu" w:date="2023-01-19T17:17:00Z"/>
              </w:rPr>
            </w:pPr>
            <w:del w:id="158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31DBAE" w14:textId="7E8014C1" w:rsidR="00EE0C51" w:rsidRPr="00A8121B" w:rsidDel="00FE39FE" w:rsidRDefault="00EE0C51" w:rsidP="001369D9">
            <w:pPr>
              <w:pStyle w:val="TAC"/>
              <w:rPr>
                <w:del w:id="15897" w:author="Huawei-Chunying Gu" w:date="2023-01-19T17:17:00Z"/>
              </w:rPr>
            </w:pPr>
            <w:del w:id="15898" w:author="Huawei-Chunying Gu" w:date="2023-01-19T17:17:00Z">
              <w:r w:rsidRPr="00A8121B" w:rsidDel="00FE39FE">
                <w:delText>-3-TT</w:delText>
              </w:r>
            </w:del>
          </w:p>
        </w:tc>
      </w:tr>
      <w:tr w:rsidR="00EE0C51" w:rsidRPr="00A8121B" w:rsidDel="00FE39FE" w14:paraId="2171DF78" w14:textId="46F1C806" w:rsidTr="001369D9">
        <w:trPr>
          <w:trHeight w:hRule="exact" w:val="284"/>
          <w:del w:id="15899" w:author="Huawei-Chunying Gu" w:date="2023-01-19T17:17:00Z"/>
        </w:trPr>
        <w:tc>
          <w:tcPr>
            <w:tcW w:w="941" w:type="dxa"/>
            <w:tcBorders>
              <w:top w:val="single" w:sz="4" w:space="0" w:color="auto"/>
              <w:left w:val="single" w:sz="4" w:space="0" w:color="auto"/>
              <w:right w:val="single" w:sz="4" w:space="0" w:color="auto"/>
            </w:tcBorders>
            <w:vAlign w:val="center"/>
          </w:tcPr>
          <w:p w14:paraId="48A1DFF8" w14:textId="094E7ED1" w:rsidR="00EE0C51" w:rsidRPr="00A8121B" w:rsidDel="00FE39FE" w:rsidRDefault="00EE0C51" w:rsidP="001369D9">
            <w:pPr>
              <w:pStyle w:val="TAC"/>
              <w:rPr>
                <w:del w:id="15900" w:author="Huawei-Chunying Gu" w:date="2023-01-19T17:17:00Z"/>
                <w:rFonts w:cs="Arial"/>
                <w:szCs w:val="18"/>
              </w:rPr>
            </w:pPr>
            <w:del w:id="15901" w:author="Huawei-Chunying Gu" w:date="2023-01-19T17:17:00Z">
              <w:r w:rsidRPr="00A8121B" w:rsidDel="00FE39FE">
                <w:delText>140-142</w:delText>
              </w:r>
            </w:del>
          </w:p>
        </w:tc>
        <w:tc>
          <w:tcPr>
            <w:tcW w:w="857" w:type="dxa"/>
            <w:tcBorders>
              <w:top w:val="single" w:sz="4" w:space="0" w:color="auto"/>
              <w:left w:val="single" w:sz="4" w:space="0" w:color="auto"/>
              <w:bottom w:val="single" w:sz="4" w:space="0" w:color="auto"/>
              <w:right w:val="single" w:sz="4" w:space="0" w:color="auto"/>
            </w:tcBorders>
          </w:tcPr>
          <w:p w14:paraId="051A1433" w14:textId="44909655" w:rsidR="00EE0C51" w:rsidRPr="00A8121B" w:rsidDel="00FE39FE" w:rsidRDefault="00EE0C51" w:rsidP="001369D9">
            <w:pPr>
              <w:pStyle w:val="TAC"/>
              <w:rPr>
                <w:del w:id="15902" w:author="Huawei-Chunying Gu" w:date="2023-01-19T17:17:00Z"/>
              </w:rPr>
            </w:pPr>
            <w:del w:id="159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485999B" w14:textId="40A7C9BC" w:rsidR="00EE0C51" w:rsidRPr="00A8121B" w:rsidDel="00FE39FE" w:rsidRDefault="00EE0C51" w:rsidP="001369D9">
            <w:pPr>
              <w:pStyle w:val="TAC"/>
              <w:rPr>
                <w:del w:id="15904" w:author="Huawei-Chunying Gu" w:date="2023-01-19T17:17:00Z"/>
              </w:rPr>
            </w:pPr>
            <w:del w:id="159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62A82D" w14:textId="2C6BF374" w:rsidR="00EE0C51" w:rsidRPr="00A8121B" w:rsidDel="00FE39FE" w:rsidRDefault="00EE0C51" w:rsidP="001369D9">
            <w:pPr>
              <w:pStyle w:val="TAC"/>
              <w:rPr>
                <w:del w:id="15906" w:author="Huawei-Chunying Gu" w:date="2023-01-19T17:17:00Z"/>
              </w:rPr>
            </w:pPr>
            <w:del w:id="1590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7DA8A28" w14:textId="50E236D2" w:rsidR="00EE0C51" w:rsidRPr="00A8121B" w:rsidDel="00FE39FE" w:rsidRDefault="00EE0C51" w:rsidP="001369D9">
            <w:pPr>
              <w:pStyle w:val="TAC"/>
              <w:rPr>
                <w:del w:id="15908" w:author="Huawei-Chunying Gu" w:date="2023-01-19T17:17:00Z"/>
              </w:rPr>
            </w:pPr>
            <w:del w:id="159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F30922" w14:textId="5F360C9A" w:rsidR="00EE0C51" w:rsidRPr="00A8121B" w:rsidDel="00FE39FE" w:rsidRDefault="00EE0C51" w:rsidP="001369D9">
            <w:pPr>
              <w:pStyle w:val="TAC"/>
              <w:rPr>
                <w:del w:id="15910" w:author="Huawei-Chunying Gu" w:date="2023-01-19T17:17:00Z"/>
              </w:rPr>
            </w:pPr>
            <w:del w:id="1591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B226B5" w14:textId="6BD6517A" w:rsidR="00EE0C51" w:rsidRPr="00A8121B" w:rsidDel="00FE39FE" w:rsidRDefault="00EE0C51" w:rsidP="001369D9">
            <w:pPr>
              <w:pStyle w:val="TAC"/>
              <w:rPr>
                <w:del w:id="15912" w:author="Huawei-Chunying Gu" w:date="2023-01-19T17:17:00Z"/>
              </w:rPr>
            </w:pPr>
            <w:del w:id="1591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883C0EC" w14:textId="6DBC6D5F" w:rsidR="00EE0C51" w:rsidRPr="00A8121B" w:rsidDel="00FE39FE" w:rsidRDefault="00EE0C51" w:rsidP="001369D9">
            <w:pPr>
              <w:pStyle w:val="TAC"/>
              <w:rPr>
                <w:del w:id="15914" w:author="Huawei-Chunying Gu" w:date="2023-01-19T17:17:00Z"/>
              </w:rPr>
            </w:pPr>
            <w:del w:id="159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18D0F66" w14:textId="180377C9" w:rsidR="00EE0C51" w:rsidRPr="00A8121B" w:rsidDel="00FE39FE" w:rsidRDefault="00EE0C51" w:rsidP="001369D9">
            <w:pPr>
              <w:pStyle w:val="TAC"/>
              <w:rPr>
                <w:del w:id="15916" w:author="Huawei-Chunying Gu" w:date="2023-01-19T17:17:00Z"/>
              </w:rPr>
            </w:pPr>
            <w:del w:id="159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94AB06" w14:textId="06AA1B9B" w:rsidR="00EE0C51" w:rsidRPr="00A8121B" w:rsidDel="00FE39FE" w:rsidRDefault="00EE0C51" w:rsidP="001369D9">
            <w:pPr>
              <w:pStyle w:val="TAC"/>
              <w:rPr>
                <w:del w:id="15918" w:author="Huawei-Chunying Gu" w:date="2023-01-19T17:17:00Z"/>
              </w:rPr>
            </w:pPr>
            <w:del w:id="15919" w:author="Huawei-Chunying Gu" w:date="2023-01-19T17:17:00Z">
              <w:r w:rsidRPr="00A8121B" w:rsidDel="00FE39FE">
                <w:delText>-3-TT</w:delText>
              </w:r>
            </w:del>
          </w:p>
        </w:tc>
      </w:tr>
      <w:tr w:rsidR="00EE0C51" w:rsidRPr="00A8121B" w:rsidDel="00FE39FE" w14:paraId="6074ACFB" w14:textId="210AB74B" w:rsidTr="001369D9">
        <w:trPr>
          <w:trHeight w:hRule="exact" w:val="284"/>
          <w:del w:id="15920" w:author="Huawei-Chunying Gu" w:date="2023-01-19T17:17:00Z"/>
        </w:trPr>
        <w:tc>
          <w:tcPr>
            <w:tcW w:w="941" w:type="dxa"/>
            <w:tcBorders>
              <w:left w:val="single" w:sz="4" w:space="0" w:color="auto"/>
              <w:right w:val="single" w:sz="4" w:space="0" w:color="auto"/>
            </w:tcBorders>
            <w:vAlign w:val="center"/>
          </w:tcPr>
          <w:p w14:paraId="2896D3B7" w14:textId="4493694B" w:rsidR="00EE0C51" w:rsidRPr="00A8121B" w:rsidDel="00FE39FE" w:rsidRDefault="00EE0C51" w:rsidP="001369D9">
            <w:pPr>
              <w:pStyle w:val="TAC"/>
              <w:rPr>
                <w:del w:id="1592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D44D425" w14:textId="08C4F1F2" w:rsidR="00EE0C51" w:rsidRPr="00A8121B" w:rsidDel="00FE39FE" w:rsidRDefault="00EE0C51" w:rsidP="001369D9">
            <w:pPr>
              <w:pStyle w:val="TAC"/>
              <w:rPr>
                <w:del w:id="15922" w:author="Huawei-Chunying Gu" w:date="2023-01-19T17:17:00Z"/>
              </w:rPr>
            </w:pPr>
            <w:del w:id="159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48B5FEB" w14:textId="57548B0D" w:rsidR="00EE0C51" w:rsidRPr="00A8121B" w:rsidDel="00FE39FE" w:rsidRDefault="00EE0C51" w:rsidP="001369D9">
            <w:pPr>
              <w:pStyle w:val="TAC"/>
              <w:rPr>
                <w:del w:id="15924" w:author="Huawei-Chunying Gu" w:date="2023-01-19T17:17:00Z"/>
              </w:rPr>
            </w:pPr>
            <w:del w:id="1592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EB70FE" w14:textId="55B6035C" w:rsidR="00EE0C51" w:rsidRPr="00A8121B" w:rsidDel="00FE39FE" w:rsidRDefault="00EE0C51" w:rsidP="001369D9">
            <w:pPr>
              <w:pStyle w:val="TAC"/>
              <w:rPr>
                <w:del w:id="15926" w:author="Huawei-Chunying Gu" w:date="2023-01-19T17:17:00Z"/>
              </w:rPr>
            </w:pPr>
            <w:del w:id="1592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05AAA14" w14:textId="516BAA22" w:rsidR="00EE0C51" w:rsidRPr="00A8121B" w:rsidDel="00FE39FE" w:rsidRDefault="00EE0C51" w:rsidP="001369D9">
            <w:pPr>
              <w:pStyle w:val="TAC"/>
              <w:rPr>
                <w:del w:id="15928" w:author="Huawei-Chunying Gu" w:date="2023-01-19T17:17:00Z"/>
              </w:rPr>
            </w:pPr>
            <w:del w:id="1592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3B60A9" w14:textId="59369CFE" w:rsidR="00EE0C51" w:rsidRPr="00A8121B" w:rsidDel="00FE39FE" w:rsidRDefault="00EE0C51" w:rsidP="001369D9">
            <w:pPr>
              <w:pStyle w:val="TAC"/>
              <w:rPr>
                <w:del w:id="15930" w:author="Huawei-Chunying Gu" w:date="2023-01-19T17:17:00Z"/>
              </w:rPr>
            </w:pPr>
            <w:del w:id="1593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F8115B" w14:textId="4BA6703A" w:rsidR="00EE0C51" w:rsidRPr="00A8121B" w:rsidDel="00FE39FE" w:rsidRDefault="00EE0C51" w:rsidP="001369D9">
            <w:pPr>
              <w:pStyle w:val="TAC"/>
              <w:rPr>
                <w:del w:id="15932" w:author="Huawei-Chunying Gu" w:date="2023-01-19T17:17:00Z"/>
              </w:rPr>
            </w:pPr>
            <w:del w:id="1593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0BEAFBE" w14:textId="78D76598" w:rsidR="00EE0C51" w:rsidRPr="00A8121B" w:rsidDel="00FE39FE" w:rsidRDefault="00EE0C51" w:rsidP="001369D9">
            <w:pPr>
              <w:pStyle w:val="TAC"/>
              <w:rPr>
                <w:del w:id="15934" w:author="Huawei-Chunying Gu" w:date="2023-01-19T17:17:00Z"/>
              </w:rPr>
            </w:pPr>
            <w:del w:id="159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E68E423" w14:textId="047305BB" w:rsidR="00EE0C51" w:rsidRPr="00A8121B" w:rsidDel="00FE39FE" w:rsidRDefault="00EE0C51" w:rsidP="001369D9">
            <w:pPr>
              <w:pStyle w:val="TAC"/>
              <w:rPr>
                <w:del w:id="15936" w:author="Huawei-Chunying Gu" w:date="2023-01-19T17:17:00Z"/>
              </w:rPr>
            </w:pPr>
            <w:del w:id="159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0503EE" w14:textId="2A51D951" w:rsidR="00EE0C51" w:rsidRPr="00A8121B" w:rsidDel="00FE39FE" w:rsidRDefault="00EE0C51" w:rsidP="001369D9">
            <w:pPr>
              <w:pStyle w:val="TAC"/>
              <w:rPr>
                <w:del w:id="15938" w:author="Huawei-Chunying Gu" w:date="2023-01-19T17:17:00Z"/>
              </w:rPr>
            </w:pPr>
            <w:del w:id="15939" w:author="Huawei-Chunying Gu" w:date="2023-01-19T17:17:00Z">
              <w:r w:rsidRPr="00A8121B" w:rsidDel="00FE39FE">
                <w:delText>-3-TT</w:delText>
              </w:r>
            </w:del>
          </w:p>
        </w:tc>
      </w:tr>
      <w:tr w:rsidR="00EE0C51" w:rsidRPr="00A8121B" w:rsidDel="00FE39FE" w14:paraId="2C500927" w14:textId="2C92FA93" w:rsidTr="001369D9">
        <w:trPr>
          <w:trHeight w:hRule="exact" w:val="284"/>
          <w:del w:id="15940" w:author="Huawei-Chunying Gu" w:date="2023-01-19T17:17:00Z"/>
        </w:trPr>
        <w:tc>
          <w:tcPr>
            <w:tcW w:w="941" w:type="dxa"/>
            <w:tcBorders>
              <w:left w:val="single" w:sz="4" w:space="0" w:color="auto"/>
              <w:bottom w:val="single" w:sz="4" w:space="0" w:color="auto"/>
              <w:right w:val="single" w:sz="4" w:space="0" w:color="auto"/>
            </w:tcBorders>
            <w:vAlign w:val="center"/>
          </w:tcPr>
          <w:p w14:paraId="771D0C1F" w14:textId="33267AEF" w:rsidR="00EE0C51" w:rsidRPr="00A8121B" w:rsidDel="00FE39FE" w:rsidRDefault="00EE0C51" w:rsidP="001369D9">
            <w:pPr>
              <w:pStyle w:val="TAC"/>
              <w:rPr>
                <w:del w:id="1594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066F387" w14:textId="4A63ADEF" w:rsidR="00EE0C51" w:rsidRPr="00A8121B" w:rsidDel="00FE39FE" w:rsidRDefault="00EE0C51" w:rsidP="001369D9">
            <w:pPr>
              <w:pStyle w:val="TAC"/>
              <w:rPr>
                <w:del w:id="15942" w:author="Huawei-Chunying Gu" w:date="2023-01-19T17:17:00Z"/>
              </w:rPr>
            </w:pPr>
            <w:del w:id="159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8995C07" w14:textId="453477A4" w:rsidR="00EE0C51" w:rsidRPr="00A8121B" w:rsidDel="00FE39FE" w:rsidRDefault="00EE0C51" w:rsidP="001369D9">
            <w:pPr>
              <w:pStyle w:val="TAC"/>
              <w:rPr>
                <w:del w:id="15944" w:author="Huawei-Chunying Gu" w:date="2023-01-19T17:17:00Z"/>
              </w:rPr>
            </w:pPr>
            <w:del w:id="159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6C7E84" w14:textId="5EB0FC68" w:rsidR="00EE0C51" w:rsidRPr="00A8121B" w:rsidDel="00FE39FE" w:rsidRDefault="00EE0C51" w:rsidP="001369D9">
            <w:pPr>
              <w:pStyle w:val="TAC"/>
              <w:rPr>
                <w:del w:id="15946" w:author="Huawei-Chunying Gu" w:date="2023-01-19T17:17:00Z"/>
              </w:rPr>
            </w:pPr>
            <w:del w:id="15947"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133E5F1B" w14:textId="36AC7523" w:rsidR="00EE0C51" w:rsidRPr="00A8121B" w:rsidDel="00FE39FE" w:rsidRDefault="00EE0C51" w:rsidP="001369D9">
            <w:pPr>
              <w:pStyle w:val="TAC"/>
              <w:rPr>
                <w:del w:id="15948" w:author="Huawei-Chunying Gu" w:date="2023-01-19T17:17:00Z"/>
              </w:rPr>
            </w:pPr>
            <w:del w:id="159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D3376B" w14:textId="2B022EC7" w:rsidR="00EE0C51" w:rsidRPr="00A8121B" w:rsidDel="00FE39FE" w:rsidRDefault="00EE0C51" w:rsidP="001369D9">
            <w:pPr>
              <w:pStyle w:val="TAC"/>
              <w:rPr>
                <w:del w:id="15950" w:author="Huawei-Chunying Gu" w:date="2023-01-19T17:17:00Z"/>
              </w:rPr>
            </w:pPr>
            <w:del w:id="15951"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01EEF1" w14:textId="7E6DEA8F" w:rsidR="00EE0C51" w:rsidRPr="00A8121B" w:rsidDel="00FE39FE" w:rsidRDefault="00EE0C51" w:rsidP="001369D9">
            <w:pPr>
              <w:pStyle w:val="TAC"/>
              <w:rPr>
                <w:del w:id="15952" w:author="Huawei-Chunying Gu" w:date="2023-01-19T17:17:00Z"/>
              </w:rPr>
            </w:pPr>
            <w:del w:id="159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938830C" w14:textId="12F759EB" w:rsidR="00EE0C51" w:rsidRPr="00A8121B" w:rsidDel="00FE39FE" w:rsidRDefault="00EE0C51" w:rsidP="001369D9">
            <w:pPr>
              <w:pStyle w:val="TAC"/>
              <w:rPr>
                <w:del w:id="15954" w:author="Huawei-Chunying Gu" w:date="2023-01-19T17:17:00Z"/>
              </w:rPr>
            </w:pPr>
            <w:del w:id="159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80821A0" w14:textId="01354E42" w:rsidR="00EE0C51" w:rsidRPr="00A8121B" w:rsidDel="00FE39FE" w:rsidRDefault="00EE0C51" w:rsidP="001369D9">
            <w:pPr>
              <w:pStyle w:val="TAC"/>
              <w:rPr>
                <w:del w:id="15956" w:author="Huawei-Chunying Gu" w:date="2023-01-19T17:17:00Z"/>
              </w:rPr>
            </w:pPr>
            <w:del w:id="159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FECECA" w14:textId="4A1F447B" w:rsidR="00EE0C51" w:rsidRPr="00A8121B" w:rsidDel="00FE39FE" w:rsidRDefault="00EE0C51" w:rsidP="001369D9">
            <w:pPr>
              <w:pStyle w:val="TAC"/>
              <w:rPr>
                <w:del w:id="15958" w:author="Huawei-Chunying Gu" w:date="2023-01-19T17:17:00Z"/>
              </w:rPr>
            </w:pPr>
            <w:del w:id="15959" w:author="Huawei-Chunying Gu" w:date="2023-01-19T17:17:00Z">
              <w:r w:rsidRPr="00A8121B" w:rsidDel="00FE39FE">
                <w:delText>8-TT</w:delText>
              </w:r>
            </w:del>
          </w:p>
        </w:tc>
      </w:tr>
      <w:tr w:rsidR="00EE0C51" w:rsidRPr="00A8121B" w:rsidDel="00FE39FE" w14:paraId="1364C55B" w14:textId="0D97ED2B" w:rsidTr="001369D9">
        <w:trPr>
          <w:trHeight w:hRule="exact" w:val="284"/>
          <w:del w:id="1596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57BFAFB" w14:textId="2C7EFEEE" w:rsidR="00EE0C51" w:rsidRPr="00A8121B" w:rsidDel="00FE39FE" w:rsidRDefault="00EE0C51" w:rsidP="001369D9">
            <w:pPr>
              <w:pStyle w:val="TAC"/>
              <w:rPr>
                <w:del w:id="15961" w:author="Huawei-Chunying Gu" w:date="2023-01-19T17:17:00Z"/>
                <w:rFonts w:cs="Arial"/>
                <w:szCs w:val="18"/>
              </w:rPr>
            </w:pPr>
            <w:del w:id="15962" w:author="Huawei-Chunying Gu" w:date="2023-01-19T17:17:00Z">
              <w:r w:rsidRPr="00A8121B" w:rsidDel="00FE39FE">
                <w:delText>143</w:delText>
              </w:r>
            </w:del>
          </w:p>
        </w:tc>
        <w:tc>
          <w:tcPr>
            <w:tcW w:w="857" w:type="dxa"/>
            <w:tcBorders>
              <w:top w:val="single" w:sz="4" w:space="0" w:color="auto"/>
              <w:left w:val="single" w:sz="4" w:space="0" w:color="auto"/>
              <w:bottom w:val="single" w:sz="4" w:space="0" w:color="auto"/>
              <w:right w:val="single" w:sz="4" w:space="0" w:color="auto"/>
            </w:tcBorders>
          </w:tcPr>
          <w:p w14:paraId="5058328B" w14:textId="5F588280" w:rsidR="00EE0C51" w:rsidRPr="00A8121B" w:rsidDel="00FE39FE" w:rsidRDefault="00EE0C51" w:rsidP="001369D9">
            <w:pPr>
              <w:pStyle w:val="TAC"/>
              <w:rPr>
                <w:del w:id="15963" w:author="Huawei-Chunying Gu" w:date="2023-01-19T17:17:00Z"/>
              </w:rPr>
            </w:pPr>
            <w:del w:id="159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97E3A6" w14:textId="6CDD0D50" w:rsidR="00EE0C51" w:rsidRPr="00A8121B" w:rsidDel="00FE39FE" w:rsidRDefault="00EE0C51" w:rsidP="001369D9">
            <w:pPr>
              <w:pStyle w:val="TAC"/>
              <w:rPr>
                <w:del w:id="15965" w:author="Huawei-Chunying Gu" w:date="2023-01-19T17:17:00Z"/>
              </w:rPr>
            </w:pPr>
            <w:del w:id="1596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053962" w14:textId="06B34E1C" w:rsidR="00EE0C51" w:rsidRPr="00A8121B" w:rsidDel="00FE39FE" w:rsidRDefault="00EE0C51" w:rsidP="001369D9">
            <w:pPr>
              <w:pStyle w:val="TAC"/>
              <w:rPr>
                <w:del w:id="15967" w:author="Huawei-Chunying Gu" w:date="2023-01-19T17:17:00Z"/>
              </w:rPr>
            </w:pPr>
            <w:del w:id="1596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B775BE2" w14:textId="4588B94A" w:rsidR="00EE0C51" w:rsidRPr="00A8121B" w:rsidDel="00FE39FE" w:rsidRDefault="00EE0C51" w:rsidP="001369D9">
            <w:pPr>
              <w:pStyle w:val="TAC"/>
              <w:rPr>
                <w:del w:id="15969" w:author="Huawei-Chunying Gu" w:date="2023-01-19T17:17:00Z"/>
              </w:rPr>
            </w:pPr>
            <w:del w:id="159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0CF3E6" w14:textId="11772FBA" w:rsidR="00EE0C51" w:rsidRPr="00A8121B" w:rsidDel="00FE39FE" w:rsidRDefault="00EE0C51" w:rsidP="001369D9">
            <w:pPr>
              <w:pStyle w:val="TAC"/>
              <w:rPr>
                <w:del w:id="15971" w:author="Huawei-Chunying Gu" w:date="2023-01-19T17:17:00Z"/>
              </w:rPr>
            </w:pPr>
            <w:del w:id="1597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F58FB3" w14:textId="4343F346" w:rsidR="00EE0C51" w:rsidRPr="00A8121B" w:rsidDel="00FE39FE" w:rsidRDefault="00EE0C51" w:rsidP="001369D9">
            <w:pPr>
              <w:pStyle w:val="TAC"/>
              <w:rPr>
                <w:del w:id="15973" w:author="Huawei-Chunying Gu" w:date="2023-01-19T17:17:00Z"/>
              </w:rPr>
            </w:pPr>
            <w:del w:id="1597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B96BB5E" w14:textId="31424E7B" w:rsidR="00EE0C51" w:rsidRPr="00A8121B" w:rsidDel="00FE39FE" w:rsidRDefault="00EE0C51" w:rsidP="001369D9">
            <w:pPr>
              <w:pStyle w:val="TAC"/>
              <w:rPr>
                <w:del w:id="15975" w:author="Huawei-Chunying Gu" w:date="2023-01-19T17:17:00Z"/>
              </w:rPr>
            </w:pPr>
            <w:del w:id="159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09EC9DC" w14:textId="6B85DB5A" w:rsidR="00EE0C51" w:rsidRPr="00A8121B" w:rsidDel="00FE39FE" w:rsidRDefault="00EE0C51" w:rsidP="001369D9">
            <w:pPr>
              <w:pStyle w:val="TAC"/>
              <w:rPr>
                <w:del w:id="15977" w:author="Huawei-Chunying Gu" w:date="2023-01-19T17:17:00Z"/>
              </w:rPr>
            </w:pPr>
            <w:del w:id="159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B2C60E" w14:textId="02D3ACC7" w:rsidR="00EE0C51" w:rsidRPr="00A8121B" w:rsidDel="00FE39FE" w:rsidRDefault="00EE0C51" w:rsidP="001369D9">
            <w:pPr>
              <w:pStyle w:val="TAC"/>
              <w:rPr>
                <w:del w:id="15979" w:author="Huawei-Chunying Gu" w:date="2023-01-19T17:17:00Z"/>
              </w:rPr>
            </w:pPr>
            <w:del w:id="15980" w:author="Huawei-Chunying Gu" w:date="2023-01-19T17:17:00Z">
              <w:r w:rsidRPr="00A8121B" w:rsidDel="00FE39FE">
                <w:delText>-3-TT</w:delText>
              </w:r>
            </w:del>
          </w:p>
        </w:tc>
      </w:tr>
      <w:tr w:rsidR="00EE0C51" w:rsidRPr="00A8121B" w:rsidDel="00FE39FE" w14:paraId="4FFB37D9" w14:textId="7AF206D8" w:rsidTr="001369D9">
        <w:trPr>
          <w:trHeight w:hRule="exact" w:val="284"/>
          <w:del w:id="15981" w:author="Huawei-Chunying Gu" w:date="2023-01-19T17:17:00Z"/>
        </w:trPr>
        <w:tc>
          <w:tcPr>
            <w:tcW w:w="941" w:type="dxa"/>
            <w:tcBorders>
              <w:top w:val="single" w:sz="4" w:space="0" w:color="auto"/>
              <w:left w:val="single" w:sz="4" w:space="0" w:color="auto"/>
              <w:right w:val="single" w:sz="4" w:space="0" w:color="auto"/>
            </w:tcBorders>
            <w:vAlign w:val="center"/>
          </w:tcPr>
          <w:p w14:paraId="1BF3E55D" w14:textId="70D3B89E" w:rsidR="00EE0C51" w:rsidRPr="00A8121B" w:rsidDel="00FE39FE" w:rsidRDefault="00EE0C51" w:rsidP="001369D9">
            <w:pPr>
              <w:pStyle w:val="TAC"/>
              <w:rPr>
                <w:del w:id="15982" w:author="Huawei-Chunying Gu" w:date="2023-01-19T17:17:00Z"/>
                <w:rFonts w:cs="Arial"/>
                <w:szCs w:val="18"/>
              </w:rPr>
            </w:pPr>
            <w:del w:id="15983" w:author="Huawei-Chunying Gu" w:date="2023-01-19T17:17:00Z">
              <w:r w:rsidRPr="00A8121B" w:rsidDel="00FE39FE">
                <w:delText>144-146</w:delText>
              </w:r>
            </w:del>
          </w:p>
        </w:tc>
        <w:tc>
          <w:tcPr>
            <w:tcW w:w="857" w:type="dxa"/>
            <w:tcBorders>
              <w:top w:val="single" w:sz="4" w:space="0" w:color="auto"/>
              <w:left w:val="single" w:sz="4" w:space="0" w:color="auto"/>
              <w:bottom w:val="single" w:sz="4" w:space="0" w:color="auto"/>
              <w:right w:val="single" w:sz="4" w:space="0" w:color="auto"/>
            </w:tcBorders>
          </w:tcPr>
          <w:p w14:paraId="76B2E830" w14:textId="14EDA57E" w:rsidR="00EE0C51" w:rsidRPr="00A8121B" w:rsidDel="00FE39FE" w:rsidRDefault="00EE0C51" w:rsidP="001369D9">
            <w:pPr>
              <w:pStyle w:val="TAC"/>
              <w:rPr>
                <w:del w:id="15984" w:author="Huawei-Chunying Gu" w:date="2023-01-19T17:17:00Z"/>
              </w:rPr>
            </w:pPr>
            <w:del w:id="1598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8827D9C" w14:textId="240C204B" w:rsidR="00EE0C51" w:rsidRPr="00A8121B" w:rsidDel="00FE39FE" w:rsidRDefault="00EE0C51" w:rsidP="001369D9">
            <w:pPr>
              <w:pStyle w:val="TAC"/>
              <w:rPr>
                <w:del w:id="15986" w:author="Huawei-Chunying Gu" w:date="2023-01-19T17:17:00Z"/>
              </w:rPr>
            </w:pPr>
            <w:del w:id="1598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19B365" w14:textId="22B98E35" w:rsidR="00EE0C51" w:rsidRPr="00A8121B" w:rsidDel="00FE39FE" w:rsidRDefault="00EE0C51" w:rsidP="001369D9">
            <w:pPr>
              <w:pStyle w:val="TAC"/>
              <w:rPr>
                <w:del w:id="15988" w:author="Huawei-Chunying Gu" w:date="2023-01-19T17:17:00Z"/>
              </w:rPr>
            </w:pPr>
            <w:del w:id="1598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62040ED8" w14:textId="382D5979" w:rsidR="00EE0C51" w:rsidRPr="00A8121B" w:rsidDel="00FE39FE" w:rsidRDefault="00EE0C51" w:rsidP="001369D9">
            <w:pPr>
              <w:pStyle w:val="TAC"/>
              <w:rPr>
                <w:del w:id="15990" w:author="Huawei-Chunying Gu" w:date="2023-01-19T17:17:00Z"/>
              </w:rPr>
            </w:pPr>
            <w:del w:id="1599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BA568D" w14:textId="092FD41E" w:rsidR="00EE0C51" w:rsidRPr="00A8121B" w:rsidDel="00FE39FE" w:rsidRDefault="00EE0C51" w:rsidP="001369D9">
            <w:pPr>
              <w:pStyle w:val="TAC"/>
              <w:rPr>
                <w:del w:id="15992" w:author="Huawei-Chunying Gu" w:date="2023-01-19T17:17:00Z"/>
              </w:rPr>
            </w:pPr>
            <w:del w:id="1599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973026" w14:textId="2EF1DCE5" w:rsidR="00EE0C51" w:rsidRPr="00A8121B" w:rsidDel="00FE39FE" w:rsidRDefault="00EE0C51" w:rsidP="001369D9">
            <w:pPr>
              <w:pStyle w:val="TAC"/>
              <w:rPr>
                <w:del w:id="15994" w:author="Huawei-Chunying Gu" w:date="2023-01-19T17:17:00Z"/>
              </w:rPr>
            </w:pPr>
            <w:del w:id="1599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E1EDBE0" w14:textId="087D3B42" w:rsidR="00EE0C51" w:rsidRPr="00A8121B" w:rsidDel="00FE39FE" w:rsidRDefault="00EE0C51" w:rsidP="001369D9">
            <w:pPr>
              <w:pStyle w:val="TAC"/>
              <w:rPr>
                <w:del w:id="15996" w:author="Huawei-Chunying Gu" w:date="2023-01-19T17:17:00Z"/>
              </w:rPr>
            </w:pPr>
            <w:del w:id="1599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0E5F173" w14:textId="707CE35D" w:rsidR="00EE0C51" w:rsidRPr="00A8121B" w:rsidDel="00FE39FE" w:rsidRDefault="00EE0C51" w:rsidP="001369D9">
            <w:pPr>
              <w:pStyle w:val="TAC"/>
              <w:rPr>
                <w:del w:id="15998" w:author="Huawei-Chunying Gu" w:date="2023-01-19T17:17:00Z"/>
              </w:rPr>
            </w:pPr>
            <w:del w:id="1599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6C90C9" w14:textId="51F33982" w:rsidR="00EE0C51" w:rsidRPr="00A8121B" w:rsidDel="00FE39FE" w:rsidRDefault="00EE0C51" w:rsidP="001369D9">
            <w:pPr>
              <w:pStyle w:val="TAC"/>
              <w:rPr>
                <w:del w:id="16000" w:author="Huawei-Chunying Gu" w:date="2023-01-19T17:17:00Z"/>
              </w:rPr>
            </w:pPr>
            <w:del w:id="16001" w:author="Huawei-Chunying Gu" w:date="2023-01-19T17:17:00Z">
              <w:r w:rsidRPr="00A8121B" w:rsidDel="00FE39FE">
                <w:delText>-3-TT</w:delText>
              </w:r>
            </w:del>
          </w:p>
        </w:tc>
      </w:tr>
      <w:tr w:rsidR="00EE0C51" w:rsidRPr="00A8121B" w:rsidDel="00FE39FE" w14:paraId="29E0DFBA" w14:textId="259404A9" w:rsidTr="001369D9">
        <w:trPr>
          <w:trHeight w:hRule="exact" w:val="284"/>
          <w:del w:id="16002" w:author="Huawei-Chunying Gu" w:date="2023-01-19T17:17:00Z"/>
        </w:trPr>
        <w:tc>
          <w:tcPr>
            <w:tcW w:w="941" w:type="dxa"/>
            <w:tcBorders>
              <w:left w:val="single" w:sz="4" w:space="0" w:color="auto"/>
              <w:right w:val="single" w:sz="4" w:space="0" w:color="auto"/>
            </w:tcBorders>
            <w:vAlign w:val="center"/>
          </w:tcPr>
          <w:p w14:paraId="739A6EF3" w14:textId="31FD7C6A" w:rsidR="00EE0C51" w:rsidRPr="00A8121B" w:rsidDel="00FE39FE" w:rsidRDefault="00EE0C51" w:rsidP="001369D9">
            <w:pPr>
              <w:pStyle w:val="TAC"/>
              <w:rPr>
                <w:del w:id="1600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69F486E" w14:textId="1D6CF964" w:rsidR="00EE0C51" w:rsidRPr="00A8121B" w:rsidDel="00FE39FE" w:rsidRDefault="00EE0C51" w:rsidP="001369D9">
            <w:pPr>
              <w:pStyle w:val="TAC"/>
              <w:rPr>
                <w:del w:id="16004" w:author="Huawei-Chunying Gu" w:date="2023-01-19T17:17:00Z"/>
              </w:rPr>
            </w:pPr>
            <w:del w:id="16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7AA6A05" w14:textId="67AF6C73" w:rsidR="00EE0C51" w:rsidRPr="00A8121B" w:rsidDel="00FE39FE" w:rsidRDefault="00EE0C51" w:rsidP="001369D9">
            <w:pPr>
              <w:pStyle w:val="TAC"/>
              <w:rPr>
                <w:del w:id="16006" w:author="Huawei-Chunying Gu" w:date="2023-01-19T17:17:00Z"/>
              </w:rPr>
            </w:pPr>
            <w:del w:id="16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B21549" w14:textId="71732956" w:rsidR="00EE0C51" w:rsidRPr="00A8121B" w:rsidDel="00FE39FE" w:rsidRDefault="00EE0C51" w:rsidP="001369D9">
            <w:pPr>
              <w:pStyle w:val="TAC"/>
              <w:rPr>
                <w:del w:id="16008" w:author="Huawei-Chunying Gu" w:date="2023-01-19T17:17:00Z"/>
              </w:rPr>
            </w:pPr>
            <w:del w:id="1600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DE778B1" w14:textId="785DEC63" w:rsidR="00EE0C51" w:rsidRPr="00A8121B" w:rsidDel="00FE39FE" w:rsidRDefault="00EE0C51" w:rsidP="001369D9">
            <w:pPr>
              <w:pStyle w:val="TAC"/>
              <w:rPr>
                <w:del w:id="16010" w:author="Huawei-Chunying Gu" w:date="2023-01-19T17:17:00Z"/>
              </w:rPr>
            </w:pPr>
            <w:del w:id="160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0E2313" w14:textId="7FC0D1E3" w:rsidR="00EE0C51" w:rsidRPr="00A8121B" w:rsidDel="00FE39FE" w:rsidRDefault="00EE0C51" w:rsidP="001369D9">
            <w:pPr>
              <w:pStyle w:val="TAC"/>
              <w:rPr>
                <w:del w:id="16012" w:author="Huawei-Chunying Gu" w:date="2023-01-19T17:17:00Z"/>
              </w:rPr>
            </w:pPr>
            <w:del w:id="1601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6464A6" w14:textId="0FC00536" w:rsidR="00EE0C51" w:rsidRPr="00A8121B" w:rsidDel="00FE39FE" w:rsidRDefault="00EE0C51" w:rsidP="001369D9">
            <w:pPr>
              <w:pStyle w:val="TAC"/>
              <w:rPr>
                <w:del w:id="16014" w:author="Huawei-Chunying Gu" w:date="2023-01-19T17:17:00Z"/>
              </w:rPr>
            </w:pPr>
            <w:del w:id="1601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F75F87E" w14:textId="640FB812" w:rsidR="00EE0C51" w:rsidRPr="00A8121B" w:rsidDel="00FE39FE" w:rsidRDefault="00EE0C51" w:rsidP="001369D9">
            <w:pPr>
              <w:pStyle w:val="TAC"/>
              <w:rPr>
                <w:del w:id="16016" w:author="Huawei-Chunying Gu" w:date="2023-01-19T17:17:00Z"/>
              </w:rPr>
            </w:pPr>
            <w:del w:id="16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BCAB87D" w14:textId="33EEF56F" w:rsidR="00EE0C51" w:rsidRPr="00A8121B" w:rsidDel="00FE39FE" w:rsidRDefault="00EE0C51" w:rsidP="001369D9">
            <w:pPr>
              <w:pStyle w:val="TAC"/>
              <w:rPr>
                <w:del w:id="16018" w:author="Huawei-Chunying Gu" w:date="2023-01-19T17:17:00Z"/>
              </w:rPr>
            </w:pPr>
            <w:del w:id="16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146E87" w14:textId="50B0B170" w:rsidR="00EE0C51" w:rsidRPr="00A8121B" w:rsidDel="00FE39FE" w:rsidRDefault="00EE0C51" w:rsidP="001369D9">
            <w:pPr>
              <w:pStyle w:val="TAC"/>
              <w:rPr>
                <w:del w:id="16020" w:author="Huawei-Chunying Gu" w:date="2023-01-19T17:17:00Z"/>
              </w:rPr>
            </w:pPr>
            <w:del w:id="16021" w:author="Huawei-Chunying Gu" w:date="2023-01-19T17:17:00Z">
              <w:r w:rsidRPr="00A8121B" w:rsidDel="00FE39FE">
                <w:delText>-3-TT</w:delText>
              </w:r>
            </w:del>
          </w:p>
        </w:tc>
      </w:tr>
      <w:tr w:rsidR="00EE0C51" w:rsidRPr="00A8121B" w:rsidDel="00FE39FE" w14:paraId="606AA560" w14:textId="709EE314" w:rsidTr="001369D9">
        <w:trPr>
          <w:trHeight w:hRule="exact" w:val="284"/>
          <w:del w:id="16022" w:author="Huawei-Chunying Gu" w:date="2023-01-19T17:17:00Z"/>
        </w:trPr>
        <w:tc>
          <w:tcPr>
            <w:tcW w:w="941" w:type="dxa"/>
            <w:tcBorders>
              <w:left w:val="single" w:sz="4" w:space="0" w:color="auto"/>
              <w:bottom w:val="single" w:sz="4" w:space="0" w:color="auto"/>
              <w:right w:val="single" w:sz="4" w:space="0" w:color="auto"/>
            </w:tcBorders>
            <w:vAlign w:val="center"/>
          </w:tcPr>
          <w:p w14:paraId="32F39C44" w14:textId="3A837B3F" w:rsidR="00EE0C51" w:rsidRPr="00A8121B" w:rsidDel="00FE39FE" w:rsidRDefault="00EE0C51" w:rsidP="001369D9">
            <w:pPr>
              <w:pStyle w:val="TAC"/>
              <w:rPr>
                <w:del w:id="1602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6BEB14C" w14:textId="0787BA6C" w:rsidR="00EE0C51" w:rsidRPr="00A8121B" w:rsidDel="00FE39FE" w:rsidRDefault="00EE0C51" w:rsidP="001369D9">
            <w:pPr>
              <w:pStyle w:val="TAC"/>
              <w:rPr>
                <w:del w:id="16024" w:author="Huawei-Chunying Gu" w:date="2023-01-19T17:17:00Z"/>
              </w:rPr>
            </w:pPr>
            <w:del w:id="160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CA48D39" w14:textId="209F8C9B" w:rsidR="00EE0C51" w:rsidRPr="00A8121B" w:rsidDel="00FE39FE" w:rsidRDefault="00EE0C51" w:rsidP="001369D9">
            <w:pPr>
              <w:pStyle w:val="TAC"/>
              <w:rPr>
                <w:del w:id="16026" w:author="Huawei-Chunying Gu" w:date="2023-01-19T17:17:00Z"/>
              </w:rPr>
            </w:pPr>
            <w:del w:id="160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CA8AA9" w14:textId="27C1F8CC" w:rsidR="00EE0C51" w:rsidRPr="00A8121B" w:rsidDel="00FE39FE" w:rsidRDefault="00EE0C51" w:rsidP="001369D9">
            <w:pPr>
              <w:pStyle w:val="TAC"/>
              <w:rPr>
                <w:del w:id="16028" w:author="Huawei-Chunying Gu" w:date="2023-01-19T17:17:00Z"/>
              </w:rPr>
            </w:pPr>
            <w:del w:id="16029"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836761F" w14:textId="5CBEAFA8" w:rsidR="00EE0C51" w:rsidRPr="00A8121B" w:rsidDel="00FE39FE" w:rsidRDefault="00EE0C51" w:rsidP="001369D9">
            <w:pPr>
              <w:pStyle w:val="TAC"/>
              <w:rPr>
                <w:del w:id="16030" w:author="Huawei-Chunying Gu" w:date="2023-01-19T17:17:00Z"/>
              </w:rPr>
            </w:pPr>
            <w:del w:id="160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5E5F7F" w14:textId="4B9B1A55" w:rsidR="00EE0C51" w:rsidRPr="00A8121B" w:rsidDel="00FE39FE" w:rsidRDefault="00EE0C51" w:rsidP="001369D9">
            <w:pPr>
              <w:pStyle w:val="TAC"/>
              <w:rPr>
                <w:del w:id="16032" w:author="Huawei-Chunying Gu" w:date="2023-01-19T17:17:00Z"/>
              </w:rPr>
            </w:pPr>
            <w:del w:id="16033"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827BFA" w14:textId="04C28BBE" w:rsidR="00EE0C51" w:rsidRPr="00A8121B" w:rsidDel="00FE39FE" w:rsidRDefault="00EE0C51" w:rsidP="001369D9">
            <w:pPr>
              <w:pStyle w:val="TAC"/>
              <w:rPr>
                <w:del w:id="16034" w:author="Huawei-Chunying Gu" w:date="2023-01-19T17:17:00Z"/>
              </w:rPr>
            </w:pPr>
            <w:del w:id="160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57DB14F0" w14:textId="29F5086A" w:rsidR="00EE0C51" w:rsidRPr="00A8121B" w:rsidDel="00FE39FE" w:rsidRDefault="00EE0C51" w:rsidP="001369D9">
            <w:pPr>
              <w:pStyle w:val="TAC"/>
              <w:rPr>
                <w:del w:id="16036" w:author="Huawei-Chunying Gu" w:date="2023-01-19T17:17:00Z"/>
              </w:rPr>
            </w:pPr>
            <w:del w:id="160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ABF236B" w14:textId="0376B8CB" w:rsidR="00EE0C51" w:rsidRPr="00A8121B" w:rsidDel="00FE39FE" w:rsidRDefault="00EE0C51" w:rsidP="001369D9">
            <w:pPr>
              <w:pStyle w:val="TAC"/>
              <w:rPr>
                <w:del w:id="16038" w:author="Huawei-Chunying Gu" w:date="2023-01-19T17:17:00Z"/>
              </w:rPr>
            </w:pPr>
            <w:del w:id="160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BE6662" w14:textId="0365BA0B" w:rsidR="00EE0C51" w:rsidRPr="00A8121B" w:rsidDel="00FE39FE" w:rsidRDefault="00EE0C51" w:rsidP="001369D9">
            <w:pPr>
              <w:pStyle w:val="TAC"/>
              <w:rPr>
                <w:del w:id="16040" w:author="Huawei-Chunying Gu" w:date="2023-01-19T17:17:00Z"/>
              </w:rPr>
            </w:pPr>
            <w:del w:id="16041" w:author="Huawei-Chunying Gu" w:date="2023-01-19T17:17:00Z">
              <w:r w:rsidRPr="00A8121B" w:rsidDel="00FE39FE">
                <w:delText>8-TT</w:delText>
              </w:r>
            </w:del>
          </w:p>
        </w:tc>
      </w:tr>
      <w:tr w:rsidR="00EE0C51" w:rsidRPr="00A8121B" w:rsidDel="00FE39FE" w14:paraId="6535C0C5" w14:textId="08D5BBE1" w:rsidTr="001369D9">
        <w:trPr>
          <w:trHeight w:hRule="exact" w:val="284"/>
          <w:del w:id="160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65743AA" w14:textId="63EC7045" w:rsidR="00EE0C51" w:rsidRPr="00A8121B" w:rsidDel="00FE39FE" w:rsidRDefault="00EE0C51" w:rsidP="001369D9">
            <w:pPr>
              <w:pStyle w:val="TAC"/>
              <w:rPr>
                <w:del w:id="16043" w:author="Huawei-Chunying Gu" w:date="2023-01-19T17:17:00Z"/>
                <w:rFonts w:cs="Arial"/>
                <w:szCs w:val="18"/>
              </w:rPr>
            </w:pPr>
            <w:del w:id="16044" w:author="Huawei-Chunying Gu" w:date="2023-01-19T17:17:00Z">
              <w:r w:rsidRPr="00A8121B" w:rsidDel="00FE39FE">
                <w:delText>147</w:delText>
              </w:r>
            </w:del>
          </w:p>
        </w:tc>
        <w:tc>
          <w:tcPr>
            <w:tcW w:w="857" w:type="dxa"/>
            <w:tcBorders>
              <w:top w:val="single" w:sz="4" w:space="0" w:color="auto"/>
              <w:left w:val="single" w:sz="4" w:space="0" w:color="auto"/>
              <w:bottom w:val="single" w:sz="4" w:space="0" w:color="auto"/>
              <w:right w:val="single" w:sz="4" w:space="0" w:color="auto"/>
            </w:tcBorders>
          </w:tcPr>
          <w:p w14:paraId="0CCBD143" w14:textId="7C9ED5EF" w:rsidR="00EE0C51" w:rsidRPr="00A8121B" w:rsidDel="00FE39FE" w:rsidRDefault="00EE0C51" w:rsidP="001369D9">
            <w:pPr>
              <w:pStyle w:val="TAC"/>
              <w:rPr>
                <w:del w:id="16045" w:author="Huawei-Chunying Gu" w:date="2023-01-19T17:17:00Z"/>
              </w:rPr>
            </w:pPr>
            <w:del w:id="160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227BE9A" w14:textId="40B5000A" w:rsidR="00EE0C51" w:rsidRPr="00A8121B" w:rsidDel="00FE39FE" w:rsidRDefault="00EE0C51" w:rsidP="001369D9">
            <w:pPr>
              <w:pStyle w:val="TAC"/>
              <w:rPr>
                <w:del w:id="16047" w:author="Huawei-Chunying Gu" w:date="2023-01-19T17:17:00Z"/>
              </w:rPr>
            </w:pPr>
            <w:del w:id="160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C7C375" w14:textId="009F7D83" w:rsidR="00EE0C51" w:rsidRPr="00A8121B" w:rsidDel="00FE39FE" w:rsidRDefault="00EE0C51" w:rsidP="001369D9">
            <w:pPr>
              <w:pStyle w:val="TAC"/>
              <w:rPr>
                <w:del w:id="16049" w:author="Huawei-Chunying Gu" w:date="2023-01-19T17:17:00Z"/>
              </w:rPr>
            </w:pPr>
            <w:del w:id="16050"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FA22B1D" w14:textId="407E7467" w:rsidR="00EE0C51" w:rsidRPr="00A8121B" w:rsidDel="00FE39FE" w:rsidRDefault="00EE0C51" w:rsidP="001369D9">
            <w:pPr>
              <w:pStyle w:val="TAC"/>
              <w:rPr>
                <w:del w:id="16051" w:author="Huawei-Chunying Gu" w:date="2023-01-19T17:17:00Z"/>
              </w:rPr>
            </w:pPr>
            <w:del w:id="160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5CA637" w14:textId="3258452A" w:rsidR="00EE0C51" w:rsidRPr="00A8121B" w:rsidDel="00FE39FE" w:rsidRDefault="00EE0C51" w:rsidP="001369D9">
            <w:pPr>
              <w:pStyle w:val="TAC"/>
              <w:rPr>
                <w:del w:id="16053" w:author="Huawei-Chunying Gu" w:date="2023-01-19T17:17:00Z"/>
              </w:rPr>
            </w:pPr>
            <w:del w:id="16054"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616C0B" w14:textId="7147425A" w:rsidR="00EE0C51" w:rsidRPr="00A8121B" w:rsidDel="00FE39FE" w:rsidRDefault="00EE0C51" w:rsidP="001369D9">
            <w:pPr>
              <w:pStyle w:val="TAC"/>
              <w:rPr>
                <w:del w:id="16055" w:author="Huawei-Chunying Gu" w:date="2023-01-19T17:17:00Z"/>
              </w:rPr>
            </w:pPr>
            <w:del w:id="16056"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07A903B" w14:textId="2C08B122" w:rsidR="00EE0C51" w:rsidRPr="00A8121B" w:rsidDel="00FE39FE" w:rsidRDefault="00EE0C51" w:rsidP="001369D9">
            <w:pPr>
              <w:pStyle w:val="TAC"/>
              <w:rPr>
                <w:del w:id="16057" w:author="Huawei-Chunying Gu" w:date="2023-01-19T17:17:00Z"/>
              </w:rPr>
            </w:pPr>
            <w:del w:id="160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8FBDDAE" w14:textId="2330D893" w:rsidR="00EE0C51" w:rsidRPr="00A8121B" w:rsidDel="00FE39FE" w:rsidRDefault="00EE0C51" w:rsidP="001369D9">
            <w:pPr>
              <w:pStyle w:val="TAC"/>
              <w:rPr>
                <w:del w:id="16059" w:author="Huawei-Chunying Gu" w:date="2023-01-19T17:17:00Z"/>
              </w:rPr>
            </w:pPr>
            <w:del w:id="160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744989" w14:textId="7AC8EA69" w:rsidR="00EE0C51" w:rsidRPr="00A8121B" w:rsidDel="00FE39FE" w:rsidRDefault="00EE0C51" w:rsidP="001369D9">
            <w:pPr>
              <w:pStyle w:val="TAC"/>
              <w:rPr>
                <w:del w:id="16061" w:author="Huawei-Chunying Gu" w:date="2023-01-19T17:17:00Z"/>
              </w:rPr>
            </w:pPr>
            <w:del w:id="16062" w:author="Huawei-Chunying Gu" w:date="2023-01-19T17:17:00Z">
              <w:r w:rsidRPr="00A8121B" w:rsidDel="00FE39FE">
                <w:delText>-3-TT</w:delText>
              </w:r>
            </w:del>
          </w:p>
        </w:tc>
      </w:tr>
    </w:tbl>
    <w:p w14:paraId="5A3121A7" w14:textId="0A95526D" w:rsidR="00EE0C51" w:rsidRPr="00A8121B" w:rsidDel="00FE39FE" w:rsidRDefault="00EE0C51" w:rsidP="00EE0C51">
      <w:pPr>
        <w:pStyle w:val="TH"/>
        <w:rPr>
          <w:del w:id="16063"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3E318FC" w14:textId="53E391CA" w:rsidTr="001369D9">
        <w:trPr>
          <w:trHeight w:val="455"/>
          <w:del w:id="160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9E4F20A" w14:textId="7E20F86D" w:rsidR="00EE0C51" w:rsidRPr="00A8121B" w:rsidDel="00FE39FE" w:rsidRDefault="00EE0C51" w:rsidP="001369D9">
            <w:pPr>
              <w:pStyle w:val="TAH"/>
              <w:rPr>
                <w:del w:id="16065" w:author="Huawei-Chunying Gu" w:date="2023-01-19T17:17:00Z"/>
                <w:rFonts w:eastAsia="宋体"/>
              </w:rPr>
            </w:pPr>
            <w:del w:id="1606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F263276" w14:textId="36B7AFA7" w:rsidR="00EE0C51" w:rsidRPr="00A8121B" w:rsidDel="00FE39FE" w:rsidRDefault="00EE0C51" w:rsidP="001369D9">
            <w:pPr>
              <w:pStyle w:val="TAH"/>
              <w:rPr>
                <w:del w:id="16067" w:author="Huawei-Chunying Gu" w:date="2023-01-19T17:17:00Z"/>
                <w:rFonts w:eastAsia="宋体"/>
                <w:vertAlign w:val="subscript"/>
              </w:rPr>
            </w:pPr>
            <w:del w:id="1606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076AC7FD" w14:textId="3B294CEA" w:rsidR="00EE0C51" w:rsidRPr="00A8121B" w:rsidDel="00FE39FE" w:rsidRDefault="00EE0C51" w:rsidP="001369D9">
            <w:pPr>
              <w:pStyle w:val="TAH"/>
              <w:rPr>
                <w:del w:id="16069" w:author="Huawei-Chunying Gu" w:date="2023-01-19T17:17:00Z"/>
                <w:rFonts w:eastAsia="宋体"/>
              </w:rPr>
            </w:pPr>
            <w:del w:id="1607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686F6B3" w14:textId="3DEDF817" w:rsidR="00EE0C51" w:rsidRPr="00A8121B" w:rsidDel="00FE39FE" w:rsidRDefault="00EE0C51" w:rsidP="001369D9">
            <w:pPr>
              <w:pStyle w:val="TAH"/>
              <w:rPr>
                <w:del w:id="16071" w:author="Huawei-Chunying Gu" w:date="2023-01-19T17:17:00Z"/>
                <w:rFonts w:eastAsia="宋体"/>
              </w:rPr>
            </w:pPr>
            <w:del w:id="16072" w:author="Huawei-Chunying Gu" w:date="2023-01-19T17:17:00Z">
              <w:r w:rsidRPr="00A8121B" w:rsidDel="00FE39FE">
                <w:rPr>
                  <w:rFonts w:eastAsia="宋体"/>
                </w:rPr>
                <w:delText>MPR</w:delText>
              </w:r>
            </w:del>
          </w:p>
          <w:p w14:paraId="22B2F6F0" w14:textId="315A794E" w:rsidR="00EE0C51" w:rsidRPr="00A8121B" w:rsidDel="00FE39FE" w:rsidRDefault="00EE0C51" w:rsidP="001369D9">
            <w:pPr>
              <w:pStyle w:val="TAH"/>
              <w:rPr>
                <w:del w:id="16073" w:author="Huawei-Chunying Gu" w:date="2023-01-19T17:17:00Z"/>
                <w:rFonts w:eastAsia="宋体"/>
              </w:rPr>
            </w:pPr>
            <w:del w:id="1607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6B81AB9" w14:textId="68CF3EEA" w:rsidR="00EE0C51" w:rsidRPr="00A8121B" w:rsidDel="00FE39FE" w:rsidRDefault="00EE0C51" w:rsidP="001369D9">
            <w:pPr>
              <w:pStyle w:val="TAH"/>
              <w:rPr>
                <w:del w:id="16075" w:author="Huawei-Chunying Gu" w:date="2023-01-19T17:17:00Z"/>
                <w:rFonts w:eastAsia="宋体"/>
              </w:rPr>
            </w:pPr>
            <w:del w:id="16076" w:author="Huawei-Chunying Gu" w:date="2023-01-19T17:17:00Z">
              <w:r w:rsidRPr="00A8121B" w:rsidDel="00FE39FE">
                <w:rPr>
                  <w:rFonts w:eastAsia="宋体"/>
                </w:rPr>
                <w:delText>A-MPR</w:delText>
              </w:r>
            </w:del>
          </w:p>
          <w:p w14:paraId="1FE5F444" w14:textId="2AD6CC91" w:rsidR="00EE0C51" w:rsidRPr="00A8121B" w:rsidDel="00FE39FE" w:rsidRDefault="00EE0C51" w:rsidP="001369D9">
            <w:pPr>
              <w:pStyle w:val="TAH"/>
              <w:rPr>
                <w:del w:id="16077" w:author="Huawei-Chunying Gu" w:date="2023-01-19T17:17:00Z"/>
                <w:rFonts w:eastAsia="宋体"/>
              </w:rPr>
            </w:pPr>
            <w:del w:id="1607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3D88C00" w14:textId="0CFA77F4" w:rsidR="00EE0C51" w:rsidRPr="00A8121B" w:rsidDel="00FE39FE" w:rsidRDefault="00EE0C51" w:rsidP="001369D9">
            <w:pPr>
              <w:pStyle w:val="TAH"/>
              <w:rPr>
                <w:del w:id="16079" w:author="Huawei-Chunying Gu" w:date="2023-01-19T17:17:00Z"/>
                <w:rFonts w:eastAsia="宋体"/>
                <w:vertAlign w:val="subscript"/>
              </w:rPr>
            </w:pPr>
            <w:del w:id="1608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357FB7CA" w14:textId="2FC2685E" w:rsidR="00EE0C51" w:rsidRPr="00A8121B" w:rsidDel="00FE39FE" w:rsidRDefault="00EE0C51" w:rsidP="001369D9">
            <w:pPr>
              <w:pStyle w:val="TAH"/>
              <w:rPr>
                <w:del w:id="16081" w:author="Huawei-Chunying Gu" w:date="2023-01-19T17:17:00Z"/>
                <w:rFonts w:eastAsia="宋体"/>
              </w:rPr>
            </w:pPr>
            <w:del w:id="1608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FBA8769" w14:textId="25F485C3" w:rsidR="00EE0C51" w:rsidRPr="00A8121B" w:rsidDel="00FE39FE" w:rsidRDefault="00EE0C51" w:rsidP="001369D9">
            <w:pPr>
              <w:pStyle w:val="TAH"/>
              <w:rPr>
                <w:del w:id="16083" w:author="Huawei-Chunying Gu" w:date="2023-01-19T17:17:00Z"/>
                <w:rFonts w:eastAsia="宋体"/>
                <w:vertAlign w:val="subscript"/>
              </w:rPr>
            </w:pPr>
            <w:del w:id="1608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31E9CED7" w14:textId="429166B1" w:rsidR="00EE0C51" w:rsidRPr="00A8121B" w:rsidDel="00FE39FE" w:rsidRDefault="00EE0C51" w:rsidP="001369D9">
            <w:pPr>
              <w:pStyle w:val="TAH"/>
              <w:rPr>
                <w:del w:id="16085" w:author="Huawei-Chunying Gu" w:date="2023-01-19T17:17:00Z"/>
                <w:rFonts w:eastAsia="宋体"/>
              </w:rPr>
            </w:pPr>
            <w:del w:id="1608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1B0E625" w14:textId="2703830F" w:rsidR="00EE0C51" w:rsidRPr="00A8121B" w:rsidDel="00FE39FE" w:rsidRDefault="00EE0C51" w:rsidP="001369D9">
            <w:pPr>
              <w:pStyle w:val="TAH"/>
              <w:rPr>
                <w:del w:id="16087" w:author="Huawei-Chunying Gu" w:date="2023-01-19T17:17:00Z"/>
                <w:rFonts w:eastAsia="宋体"/>
              </w:rPr>
            </w:pPr>
            <w:del w:id="1608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A7A03B1" w14:textId="23E27722" w:rsidR="00EE0C51" w:rsidRPr="00A8121B" w:rsidDel="00FE39FE" w:rsidRDefault="00EE0C51" w:rsidP="001369D9">
            <w:pPr>
              <w:pStyle w:val="TAH"/>
              <w:rPr>
                <w:del w:id="16089" w:author="Huawei-Chunying Gu" w:date="2023-01-19T17:17:00Z"/>
                <w:rFonts w:eastAsia="宋体"/>
              </w:rPr>
            </w:pPr>
            <w:del w:id="1609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5EC66A8" w14:textId="0E72422D" w:rsidR="00EE0C51" w:rsidRPr="00A8121B" w:rsidDel="00FE39FE" w:rsidRDefault="00EE0C51" w:rsidP="001369D9">
            <w:pPr>
              <w:pStyle w:val="TAH"/>
              <w:rPr>
                <w:del w:id="16091" w:author="Huawei-Chunying Gu" w:date="2023-01-19T17:17:00Z"/>
                <w:rFonts w:eastAsia="宋体"/>
                <w:vertAlign w:val="subscript"/>
              </w:rPr>
            </w:pPr>
            <w:del w:id="1609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792B0E33" w14:textId="42E5A12C" w:rsidR="00EE0C51" w:rsidRPr="00A8121B" w:rsidDel="00FE39FE" w:rsidRDefault="00EE0C51" w:rsidP="001369D9">
            <w:pPr>
              <w:pStyle w:val="TAH"/>
              <w:rPr>
                <w:del w:id="16093" w:author="Huawei-Chunying Gu" w:date="2023-01-19T17:17:00Z"/>
                <w:rFonts w:eastAsia="宋体"/>
              </w:rPr>
            </w:pPr>
            <w:del w:id="1609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3CCAC33" w14:textId="0016F2BE" w:rsidR="00EE0C51" w:rsidRPr="00A8121B" w:rsidDel="00FE39FE" w:rsidRDefault="00EE0C51" w:rsidP="001369D9">
            <w:pPr>
              <w:pStyle w:val="TAH"/>
              <w:rPr>
                <w:del w:id="16095" w:author="Huawei-Chunying Gu" w:date="2023-01-19T17:17:00Z"/>
                <w:rFonts w:eastAsia="宋体"/>
              </w:rPr>
            </w:pPr>
            <w:del w:id="16096" w:author="Huawei-Chunying Gu" w:date="2023-01-19T17:17:00Z">
              <w:r w:rsidRPr="00A8121B" w:rsidDel="00FE39FE">
                <w:rPr>
                  <w:rFonts w:eastAsia="宋体"/>
                </w:rPr>
                <w:delText>Upper limit</w:delText>
              </w:r>
            </w:del>
          </w:p>
          <w:p w14:paraId="5DF6C2C5" w14:textId="280B6A00" w:rsidR="00EE0C51" w:rsidRPr="00A8121B" w:rsidDel="00FE39FE" w:rsidRDefault="00EE0C51" w:rsidP="001369D9">
            <w:pPr>
              <w:pStyle w:val="TAH"/>
              <w:rPr>
                <w:del w:id="16097" w:author="Huawei-Chunying Gu" w:date="2023-01-19T17:17:00Z"/>
                <w:rFonts w:eastAsia="宋体"/>
              </w:rPr>
            </w:pPr>
            <w:del w:id="1609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E9AD9C7" w14:textId="48E56C25" w:rsidR="00EE0C51" w:rsidRPr="00A8121B" w:rsidDel="00FE39FE" w:rsidRDefault="00EE0C51" w:rsidP="001369D9">
            <w:pPr>
              <w:pStyle w:val="TAH"/>
              <w:rPr>
                <w:del w:id="16099" w:author="Huawei-Chunying Gu" w:date="2023-01-19T17:17:00Z"/>
                <w:rFonts w:eastAsia="宋体"/>
              </w:rPr>
            </w:pPr>
            <w:del w:id="16100" w:author="Huawei-Chunying Gu" w:date="2023-01-19T17:17:00Z">
              <w:r w:rsidRPr="00A8121B" w:rsidDel="00FE39FE">
                <w:rPr>
                  <w:rFonts w:eastAsia="宋体"/>
                </w:rPr>
                <w:delText>Lower limit</w:delText>
              </w:r>
            </w:del>
          </w:p>
          <w:p w14:paraId="75A19BCE" w14:textId="5AD90D64" w:rsidR="00EE0C51" w:rsidRPr="00A8121B" w:rsidDel="00FE39FE" w:rsidRDefault="00EE0C51" w:rsidP="001369D9">
            <w:pPr>
              <w:pStyle w:val="TAH"/>
              <w:rPr>
                <w:del w:id="16101" w:author="Huawei-Chunying Gu" w:date="2023-01-19T17:17:00Z"/>
                <w:rFonts w:eastAsia="宋体"/>
              </w:rPr>
            </w:pPr>
            <w:del w:id="16102" w:author="Huawei-Chunying Gu" w:date="2023-01-19T17:17:00Z">
              <w:r w:rsidRPr="00A8121B" w:rsidDel="00FE39FE">
                <w:rPr>
                  <w:rFonts w:eastAsia="宋体"/>
                </w:rPr>
                <w:delText>(dBm)</w:delText>
              </w:r>
            </w:del>
          </w:p>
        </w:tc>
      </w:tr>
      <w:tr w:rsidR="00EE0C51" w:rsidRPr="00A8121B" w:rsidDel="00FE39FE" w14:paraId="72107594" w14:textId="13112929" w:rsidTr="001369D9">
        <w:trPr>
          <w:trHeight w:hRule="exact" w:val="284"/>
          <w:del w:id="161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424BCB" w14:textId="6FE82ECE" w:rsidR="00EE0C51" w:rsidRPr="00A8121B" w:rsidDel="00FE39FE" w:rsidRDefault="00EE0C51" w:rsidP="001369D9">
            <w:pPr>
              <w:pStyle w:val="TAC"/>
              <w:rPr>
                <w:del w:id="16104" w:author="Huawei-Chunying Gu" w:date="2023-01-19T17:17:00Z"/>
                <w:rFonts w:eastAsia="宋体" w:cs="Arial"/>
                <w:szCs w:val="18"/>
              </w:rPr>
            </w:pPr>
            <w:del w:id="16105" w:author="Huawei-Chunying Gu" w:date="2023-01-19T17:17:00Z">
              <w:r w:rsidRPr="00A8121B" w:rsidDel="00FE39FE">
                <w:rPr>
                  <w:rFonts w:eastAsia="宋体"/>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C629930" w14:textId="1693EFCC" w:rsidR="00EE0C51" w:rsidRPr="00A8121B" w:rsidDel="00FE39FE" w:rsidRDefault="00EE0C51" w:rsidP="001369D9">
            <w:pPr>
              <w:pStyle w:val="TAC"/>
              <w:rPr>
                <w:del w:id="16106" w:author="Huawei-Chunying Gu" w:date="2023-01-19T17:17:00Z"/>
                <w:rFonts w:eastAsia="宋体"/>
              </w:rPr>
            </w:pPr>
            <w:del w:id="1610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D9BBC9A" w14:textId="28D2A2BE" w:rsidR="00EE0C51" w:rsidRPr="00A8121B" w:rsidDel="00FE39FE" w:rsidRDefault="00EE0C51" w:rsidP="001369D9">
            <w:pPr>
              <w:pStyle w:val="TAC"/>
              <w:rPr>
                <w:del w:id="16108" w:author="Huawei-Chunying Gu" w:date="2023-01-19T17:17:00Z"/>
                <w:rFonts w:eastAsia="宋体"/>
              </w:rPr>
            </w:pPr>
            <w:del w:id="1610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9F24A7" w14:textId="073B58C4" w:rsidR="00EE0C51" w:rsidRPr="00A8121B" w:rsidDel="00FE39FE" w:rsidRDefault="00EE0C51" w:rsidP="001369D9">
            <w:pPr>
              <w:pStyle w:val="TAC"/>
              <w:rPr>
                <w:del w:id="16110" w:author="Huawei-Chunying Gu" w:date="2023-01-19T17:17:00Z"/>
                <w:rFonts w:eastAsia="宋体"/>
              </w:rPr>
            </w:pPr>
            <w:del w:id="16111" w:author="Huawei-Chunying Gu" w:date="2023-01-19T17:17:00Z">
              <w:r w:rsidRPr="00A8121B" w:rsidDel="00FE39FE">
                <w:rPr>
                  <w:rFonts w:eastAsia="宋体"/>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64E0A29" w14:textId="5B80BFD7" w:rsidR="00EE0C51" w:rsidRPr="00A8121B" w:rsidDel="00FE39FE" w:rsidRDefault="00EE0C51" w:rsidP="001369D9">
            <w:pPr>
              <w:pStyle w:val="TAC"/>
              <w:rPr>
                <w:del w:id="16112" w:author="Huawei-Chunying Gu" w:date="2023-01-19T17:17:00Z"/>
                <w:rFonts w:eastAsia="宋体"/>
              </w:rPr>
            </w:pPr>
            <w:del w:id="1611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E8AB86" w14:textId="1553E9DE" w:rsidR="00EE0C51" w:rsidRPr="00A8121B" w:rsidDel="00FE39FE" w:rsidRDefault="00EE0C51" w:rsidP="001369D9">
            <w:pPr>
              <w:pStyle w:val="TAC"/>
              <w:rPr>
                <w:del w:id="16114" w:author="Huawei-Chunying Gu" w:date="2023-01-19T17:17:00Z"/>
                <w:rFonts w:eastAsia="宋体"/>
              </w:rPr>
            </w:pPr>
            <w:del w:id="16115" w:author="Huawei-Chunying Gu" w:date="2023-01-19T17:17:00Z">
              <w:r w:rsidRPr="00A8121B" w:rsidDel="00FE39FE">
                <w:rPr>
                  <w:rFonts w:eastAsia="宋体"/>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090B59" w14:textId="58810F04" w:rsidR="00EE0C51" w:rsidRPr="00A8121B" w:rsidDel="00FE39FE" w:rsidRDefault="00EE0C51" w:rsidP="001369D9">
            <w:pPr>
              <w:pStyle w:val="TAC"/>
              <w:rPr>
                <w:del w:id="16116" w:author="Huawei-Chunying Gu" w:date="2023-01-19T17:17:00Z"/>
                <w:rFonts w:eastAsia="宋体"/>
              </w:rPr>
            </w:pPr>
            <w:del w:id="16117"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5051CBC" w14:textId="6834B1B9" w:rsidR="00EE0C51" w:rsidRPr="00A8121B" w:rsidDel="00FE39FE" w:rsidRDefault="00EE0C51" w:rsidP="001369D9">
            <w:pPr>
              <w:pStyle w:val="TAC"/>
              <w:rPr>
                <w:del w:id="16118" w:author="Huawei-Chunying Gu" w:date="2023-01-19T17:17:00Z"/>
                <w:rFonts w:eastAsia="宋体"/>
              </w:rPr>
            </w:pPr>
            <w:del w:id="1611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2C5C78" w14:textId="464AF6CA" w:rsidR="00EE0C51" w:rsidRPr="00A8121B" w:rsidDel="00FE39FE" w:rsidRDefault="00EE0C51" w:rsidP="001369D9">
            <w:pPr>
              <w:pStyle w:val="TAC"/>
              <w:rPr>
                <w:del w:id="16120" w:author="Huawei-Chunying Gu" w:date="2023-01-19T17:17:00Z"/>
                <w:rFonts w:eastAsia="宋体"/>
              </w:rPr>
            </w:pPr>
            <w:del w:id="1612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E45152" w14:textId="72AA8730" w:rsidR="00EE0C51" w:rsidRPr="00A8121B" w:rsidDel="00FE39FE" w:rsidRDefault="00EE0C51" w:rsidP="001369D9">
            <w:pPr>
              <w:pStyle w:val="TAC"/>
              <w:rPr>
                <w:del w:id="16122" w:author="Huawei-Chunying Gu" w:date="2023-01-19T17:17:00Z"/>
                <w:rFonts w:eastAsia="宋体"/>
              </w:rPr>
            </w:pPr>
            <w:del w:id="16123" w:author="Huawei-Chunying Gu" w:date="2023-01-19T17:17:00Z">
              <w:r w:rsidRPr="00A8121B" w:rsidDel="00FE39FE">
                <w:rPr>
                  <w:rFonts w:eastAsia="宋体"/>
                </w:rPr>
                <w:delText>12.5-TT</w:delText>
              </w:r>
            </w:del>
          </w:p>
        </w:tc>
      </w:tr>
      <w:tr w:rsidR="00EE0C51" w:rsidRPr="00A8121B" w:rsidDel="00FE39FE" w14:paraId="73B0A757" w14:textId="077BA559" w:rsidTr="001369D9">
        <w:trPr>
          <w:trHeight w:hRule="exact" w:val="284"/>
          <w:del w:id="1612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C7B90D8" w14:textId="7AFD91EF" w:rsidR="00EE0C51" w:rsidRPr="00A8121B" w:rsidDel="00FE39FE" w:rsidRDefault="00EE0C51" w:rsidP="001369D9">
            <w:pPr>
              <w:pStyle w:val="TAC"/>
              <w:rPr>
                <w:del w:id="16125" w:author="Huawei-Chunying Gu" w:date="2023-01-19T17:17:00Z"/>
                <w:rFonts w:eastAsia="宋体" w:cs="Arial"/>
                <w:szCs w:val="18"/>
              </w:rPr>
            </w:pPr>
            <w:del w:id="16126" w:author="Huawei-Chunying Gu" w:date="2023-01-19T17:17:00Z">
              <w:r w:rsidRPr="00A8121B" w:rsidDel="00FE39FE">
                <w:rPr>
                  <w:rFonts w:eastAsia="宋体"/>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B70A5D5" w14:textId="2F3E60EE" w:rsidR="00EE0C51" w:rsidRPr="00A8121B" w:rsidDel="00FE39FE" w:rsidRDefault="00EE0C51" w:rsidP="001369D9">
            <w:pPr>
              <w:pStyle w:val="TAC"/>
              <w:rPr>
                <w:del w:id="16127" w:author="Huawei-Chunying Gu" w:date="2023-01-19T17:17:00Z"/>
                <w:rFonts w:eastAsia="宋体"/>
              </w:rPr>
            </w:pPr>
            <w:del w:id="1612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B969D7F" w14:textId="709798C4" w:rsidR="00EE0C51" w:rsidRPr="00A8121B" w:rsidDel="00FE39FE" w:rsidRDefault="00EE0C51" w:rsidP="001369D9">
            <w:pPr>
              <w:pStyle w:val="TAC"/>
              <w:rPr>
                <w:del w:id="16129" w:author="Huawei-Chunying Gu" w:date="2023-01-19T17:17:00Z"/>
                <w:rFonts w:eastAsia="宋体"/>
              </w:rPr>
            </w:pPr>
            <w:del w:id="1613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24BEB1" w14:textId="7EB3B8B2" w:rsidR="00EE0C51" w:rsidRPr="00A8121B" w:rsidDel="00FE39FE" w:rsidRDefault="00EE0C51" w:rsidP="001369D9">
            <w:pPr>
              <w:pStyle w:val="TAC"/>
              <w:rPr>
                <w:del w:id="16131" w:author="Huawei-Chunying Gu" w:date="2023-01-19T17:17:00Z"/>
                <w:rFonts w:eastAsia="宋体"/>
              </w:rPr>
            </w:pPr>
            <w:del w:id="16132"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8B476ED" w14:textId="4E1BC102" w:rsidR="00EE0C51" w:rsidRPr="00A8121B" w:rsidDel="00FE39FE" w:rsidRDefault="00EE0C51" w:rsidP="001369D9">
            <w:pPr>
              <w:pStyle w:val="TAC"/>
              <w:rPr>
                <w:del w:id="16133" w:author="Huawei-Chunying Gu" w:date="2023-01-19T17:17:00Z"/>
                <w:rFonts w:eastAsia="宋体"/>
              </w:rPr>
            </w:pPr>
            <w:del w:id="1613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327DB" w14:textId="36589ADF" w:rsidR="00EE0C51" w:rsidRPr="00A8121B" w:rsidDel="00FE39FE" w:rsidRDefault="00EE0C51" w:rsidP="001369D9">
            <w:pPr>
              <w:pStyle w:val="TAC"/>
              <w:rPr>
                <w:del w:id="16135" w:author="Huawei-Chunying Gu" w:date="2023-01-19T17:17:00Z"/>
                <w:rFonts w:eastAsia="宋体"/>
              </w:rPr>
            </w:pPr>
            <w:del w:id="16136"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CDA84" w14:textId="50B0E4E6" w:rsidR="00EE0C51" w:rsidRPr="00A8121B" w:rsidDel="00FE39FE" w:rsidRDefault="00EE0C51" w:rsidP="001369D9">
            <w:pPr>
              <w:pStyle w:val="TAC"/>
              <w:rPr>
                <w:del w:id="16137" w:author="Huawei-Chunying Gu" w:date="2023-01-19T17:17:00Z"/>
                <w:rFonts w:eastAsia="宋体"/>
              </w:rPr>
            </w:pPr>
            <w:del w:id="16138"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4237F19D" w14:textId="0FF6DA59" w:rsidR="00EE0C51" w:rsidRPr="00A8121B" w:rsidDel="00FE39FE" w:rsidRDefault="00EE0C51" w:rsidP="001369D9">
            <w:pPr>
              <w:pStyle w:val="TAC"/>
              <w:rPr>
                <w:del w:id="16139" w:author="Huawei-Chunying Gu" w:date="2023-01-19T17:17:00Z"/>
                <w:rFonts w:eastAsia="宋体"/>
              </w:rPr>
            </w:pPr>
            <w:del w:id="1614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73CF0F1" w14:textId="40B14F3D" w:rsidR="00EE0C51" w:rsidRPr="00A8121B" w:rsidDel="00FE39FE" w:rsidRDefault="00EE0C51" w:rsidP="001369D9">
            <w:pPr>
              <w:pStyle w:val="TAC"/>
              <w:rPr>
                <w:del w:id="16141" w:author="Huawei-Chunying Gu" w:date="2023-01-19T17:17:00Z"/>
                <w:rFonts w:eastAsia="宋体"/>
              </w:rPr>
            </w:pPr>
            <w:del w:id="1614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F456BE" w14:textId="5A5EF220" w:rsidR="00EE0C51" w:rsidRPr="00A8121B" w:rsidDel="00FE39FE" w:rsidRDefault="00EE0C51" w:rsidP="001369D9">
            <w:pPr>
              <w:pStyle w:val="TAC"/>
              <w:rPr>
                <w:del w:id="16143" w:author="Huawei-Chunying Gu" w:date="2023-01-19T17:17:00Z"/>
                <w:rFonts w:eastAsia="宋体"/>
              </w:rPr>
            </w:pPr>
            <w:del w:id="16144" w:author="Huawei-Chunying Gu" w:date="2023-01-19T17:17:00Z">
              <w:r w:rsidRPr="00A8121B" w:rsidDel="00FE39FE">
                <w:rPr>
                  <w:rFonts w:eastAsia="宋体"/>
                </w:rPr>
                <w:delText>9.5-TT</w:delText>
              </w:r>
            </w:del>
          </w:p>
        </w:tc>
      </w:tr>
      <w:tr w:rsidR="00EE0C51" w:rsidRPr="00A8121B" w:rsidDel="00FE39FE" w14:paraId="3011CB08" w14:textId="343E7DC1" w:rsidTr="001369D9">
        <w:trPr>
          <w:trHeight w:hRule="exact" w:val="284"/>
          <w:del w:id="16145" w:author="Huawei-Chunying Gu" w:date="2023-01-19T17:17:00Z"/>
        </w:trPr>
        <w:tc>
          <w:tcPr>
            <w:tcW w:w="941" w:type="dxa"/>
            <w:tcBorders>
              <w:top w:val="single" w:sz="4" w:space="0" w:color="auto"/>
              <w:left w:val="single" w:sz="4" w:space="0" w:color="auto"/>
              <w:right w:val="single" w:sz="4" w:space="0" w:color="auto"/>
            </w:tcBorders>
            <w:vAlign w:val="center"/>
          </w:tcPr>
          <w:p w14:paraId="5B10993C" w14:textId="13DCD462" w:rsidR="00EE0C51" w:rsidRPr="00A8121B" w:rsidDel="00FE39FE" w:rsidRDefault="00EE0C51" w:rsidP="001369D9">
            <w:pPr>
              <w:pStyle w:val="TAC"/>
              <w:rPr>
                <w:del w:id="16146" w:author="Huawei-Chunying Gu" w:date="2023-01-19T17:17:00Z"/>
                <w:rFonts w:eastAsia="宋体" w:cs="Arial"/>
                <w:szCs w:val="18"/>
              </w:rPr>
            </w:pPr>
            <w:del w:id="16147" w:author="Huawei-Chunying Gu" w:date="2023-01-19T17:17:00Z">
              <w:r w:rsidRPr="00A8121B" w:rsidDel="00FE39FE">
                <w:rPr>
                  <w:rFonts w:eastAsia="宋体"/>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6D36A8A" w14:textId="54C2F799" w:rsidR="00EE0C51" w:rsidRPr="00A8121B" w:rsidDel="00FE39FE" w:rsidRDefault="00EE0C51" w:rsidP="001369D9">
            <w:pPr>
              <w:pStyle w:val="TAC"/>
              <w:rPr>
                <w:del w:id="16148" w:author="Huawei-Chunying Gu" w:date="2023-01-19T17:17:00Z"/>
                <w:rFonts w:eastAsia="宋体"/>
              </w:rPr>
            </w:pPr>
            <w:del w:id="1614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7AAFE83" w14:textId="0BF2E7F9" w:rsidR="00EE0C51" w:rsidRPr="00A8121B" w:rsidDel="00FE39FE" w:rsidRDefault="00EE0C51" w:rsidP="001369D9">
            <w:pPr>
              <w:pStyle w:val="TAC"/>
              <w:rPr>
                <w:del w:id="16150" w:author="Huawei-Chunying Gu" w:date="2023-01-19T17:17:00Z"/>
                <w:rFonts w:eastAsia="宋体"/>
              </w:rPr>
            </w:pPr>
            <w:del w:id="1615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F29AEB" w14:textId="7721833A" w:rsidR="00EE0C51" w:rsidRPr="00A8121B" w:rsidDel="00FE39FE" w:rsidRDefault="00EE0C51" w:rsidP="001369D9">
            <w:pPr>
              <w:pStyle w:val="TAC"/>
              <w:rPr>
                <w:del w:id="16152" w:author="Huawei-Chunying Gu" w:date="2023-01-19T17:17:00Z"/>
                <w:rFonts w:eastAsia="宋体"/>
              </w:rPr>
            </w:pPr>
            <w:del w:id="16153"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172DED1C" w14:textId="2DB8A8FB" w:rsidR="00EE0C51" w:rsidRPr="00A8121B" w:rsidDel="00FE39FE" w:rsidRDefault="00EE0C51" w:rsidP="001369D9">
            <w:pPr>
              <w:pStyle w:val="TAC"/>
              <w:rPr>
                <w:del w:id="16154" w:author="Huawei-Chunying Gu" w:date="2023-01-19T17:17:00Z"/>
                <w:rFonts w:eastAsia="宋体"/>
              </w:rPr>
            </w:pPr>
            <w:del w:id="1615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EE0670" w14:textId="079BAE33" w:rsidR="00EE0C51" w:rsidRPr="00A8121B" w:rsidDel="00FE39FE" w:rsidRDefault="00EE0C51" w:rsidP="001369D9">
            <w:pPr>
              <w:pStyle w:val="TAC"/>
              <w:rPr>
                <w:del w:id="16156" w:author="Huawei-Chunying Gu" w:date="2023-01-19T17:17:00Z"/>
                <w:rFonts w:eastAsia="宋体"/>
              </w:rPr>
            </w:pPr>
            <w:del w:id="16157"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79EA86" w14:textId="2F190638" w:rsidR="00EE0C51" w:rsidRPr="00A8121B" w:rsidDel="00FE39FE" w:rsidRDefault="00EE0C51" w:rsidP="001369D9">
            <w:pPr>
              <w:pStyle w:val="TAC"/>
              <w:rPr>
                <w:del w:id="16158" w:author="Huawei-Chunying Gu" w:date="2023-01-19T17:17:00Z"/>
                <w:rFonts w:eastAsia="宋体"/>
              </w:rPr>
            </w:pPr>
            <w:del w:id="16159"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D270FD7" w14:textId="07861394" w:rsidR="00EE0C51" w:rsidRPr="00A8121B" w:rsidDel="00FE39FE" w:rsidRDefault="00EE0C51" w:rsidP="001369D9">
            <w:pPr>
              <w:pStyle w:val="TAC"/>
              <w:rPr>
                <w:del w:id="16160" w:author="Huawei-Chunying Gu" w:date="2023-01-19T17:17:00Z"/>
                <w:rFonts w:eastAsia="宋体"/>
              </w:rPr>
            </w:pPr>
            <w:del w:id="1616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E9779ED" w14:textId="33B3585F" w:rsidR="00EE0C51" w:rsidRPr="00A8121B" w:rsidDel="00FE39FE" w:rsidRDefault="00EE0C51" w:rsidP="001369D9">
            <w:pPr>
              <w:pStyle w:val="TAC"/>
              <w:rPr>
                <w:del w:id="16162" w:author="Huawei-Chunying Gu" w:date="2023-01-19T17:17:00Z"/>
                <w:rFonts w:eastAsia="宋体"/>
              </w:rPr>
            </w:pPr>
            <w:del w:id="1616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2D7C9A" w14:textId="1F87B52F" w:rsidR="00EE0C51" w:rsidRPr="00A8121B" w:rsidDel="00FE39FE" w:rsidRDefault="00EE0C51" w:rsidP="001369D9">
            <w:pPr>
              <w:pStyle w:val="TAC"/>
              <w:rPr>
                <w:del w:id="16164" w:author="Huawei-Chunying Gu" w:date="2023-01-19T17:17:00Z"/>
                <w:rFonts w:eastAsia="宋体"/>
              </w:rPr>
            </w:pPr>
            <w:del w:id="16165" w:author="Huawei-Chunying Gu" w:date="2023-01-19T17:17:00Z">
              <w:r w:rsidRPr="00A8121B" w:rsidDel="00FE39FE">
                <w:rPr>
                  <w:rFonts w:eastAsia="宋体"/>
                </w:rPr>
                <w:delText>4-TT</w:delText>
              </w:r>
            </w:del>
          </w:p>
        </w:tc>
      </w:tr>
      <w:tr w:rsidR="00EE0C51" w:rsidRPr="00A8121B" w:rsidDel="00FE39FE" w14:paraId="7DF77C50" w14:textId="10BEACF6" w:rsidTr="001369D9">
        <w:trPr>
          <w:trHeight w:hRule="exact" w:val="284"/>
          <w:del w:id="16166" w:author="Huawei-Chunying Gu" w:date="2023-01-19T17:17:00Z"/>
        </w:trPr>
        <w:tc>
          <w:tcPr>
            <w:tcW w:w="941" w:type="dxa"/>
            <w:tcBorders>
              <w:left w:val="single" w:sz="4" w:space="0" w:color="auto"/>
              <w:right w:val="single" w:sz="4" w:space="0" w:color="auto"/>
            </w:tcBorders>
            <w:vAlign w:val="center"/>
          </w:tcPr>
          <w:p w14:paraId="35A6B664" w14:textId="5C6B3000" w:rsidR="00EE0C51" w:rsidRPr="00A8121B" w:rsidDel="00FE39FE" w:rsidRDefault="00EE0C51" w:rsidP="001369D9">
            <w:pPr>
              <w:pStyle w:val="TAC"/>
              <w:rPr>
                <w:del w:id="1616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AFF4EA" w14:textId="5B8C58EB" w:rsidR="00EE0C51" w:rsidRPr="00A8121B" w:rsidDel="00FE39FE" w:rsidRDefault="00EE0C51" w:rsidP="001369D9">
            <w:pPr>
              <w:pStyle w:val="TAC"/>
              <w:rPr>
                <w:del w:id="16168" w:author="Huawei-Chunying Gu" w:date="2023-01-19T17:17:00Z"/>
                <w:rFonts w:eastAsia="宋体"/>
              </w:rPr>
            </w:pPr>
            <w:del w:id="1616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453A601" w14:textId="49059711" w:rsidR="00EE0C51" w:rsidRPr="00A8121B" w:rsidDel="00FE39FE" w:rsidRDefault="00EE0C51" w:rsidP="001369D9">
            <w:pPr>
              <w:pStyle w:val="TAC"/>
              <w:rPr>
                <w:del w:id="16170" w:author="Huawei-Chunying Gu" w:date="2023-01-19T17:17:00Z"/>
                <w:rFonts w:eastAsia="宋体"/>
              </w:rPr>
            </w:pPr>
            <w:del w:id="1617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14248A" w14:textId="5857603C" w:rsidR="00EE0C51" w:rsidRPr="00A8121B" w:rsidDel="00FE39FE" w:rsidRDefault="00EE0C51" w:rsidP="001369D9">
            <w:pPr>
              <w:pStyle w:val="TAC"/>
              <w:rPr>
                <w:del w:id="16172" w:author="Huawei-Chunying Gu" w:date="2023-01-19T17:17:00Z"/>
                <w:rFonts w:eastAsia="宋体"/>
              </w:rPr>
            </w:pPr>
            <w:del w:id="16173"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67CABA77" w14:textId="30FC9CEB" w:rsidR="00EE0C51" w:rsidRPr="00A8121B" w:rsidDel="00FE39FE" w:rsidRDefault="00EE0C51" w:rsidP="001369D9">
            <w:pPr>
              <w:pStyle w:val="TAC"/>
              <w:rPr>
                <w:del w:id="16174" w:author="Huawei-Chunying Gu" w:date="2023-01-19T17:17:00Z"/>
                <w:rFonts w:eastAsia="宋体"/>
              </w:rPr>
            </w:pPr>
            <w:del w:id="1617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605C7E" w14:textId="77265733" w:rsidR="00EE0C51" w:rsidRPr="00A8121B" w:rsidDel="00FE39FE" w:rsidRDefault="00EE0C51" w:rsidP="001369D9">
            <w:pPr>
              <w:pStyle w:val="TAC"/>
              <w:rPr>
                <w:del w:id="16176" w:author="Huawei-Chunying Gu" w:date="2023-01-19T17:17:00Z"/>
                <w:rFonts w:eastAsia="宋体"/>
              </w:rPr>
            </w:pPr>
            <w:del w:id="16177"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C931E0" w14:textId="46BD3606" w:rsidR="00EE0C51" w:rsidRPr="00A8121B" w:rsidDel="00FE39FE" w:rsidRDefault="00EE0C51" w:rsidP="001369D9">
            <w:pPr>
              <w:pStyle w:val="TAC"/>
              <w:rPr>
                <w:del w:id="16178" w:author="Huawei-Chunying Gu" w:date="2023-01-19T17:17:00Z"/>
                <w:rFonts w:eastAsia="宋体"/>
              </w:rPr>
            </w:pPr>
            <w:del w:id="16179"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1F8B51FE" w14:textId="00B74372" w:rsidR="00EE0C51" w:rsidRPr="00A8121B" w:rsidDel="00FE39FE" w:rsidRDefault="00EE0C51" w:rsidP="001369D9">
            <w:pPr>
              <w:pStyle w:val="TAC"/>
              <w:rPr>
                <w:del w:id="16180" w:author="Huawei-Chunying Gu" w:date="2023-01-19T17:17:00Z"/>
                <w:rFonts w:eastAsia="宋体"/>
              </w:rPr>
            </w:pPr>
            <w:del w:id="1618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ED53B3D" w14:textId="3BFC8921" w:rsidR="00EE0C51" w:rsidRPr="00A8121B" w:rsidDel="00FE39FE" w:rsidRDefault="00EE0C51" w:rsidP="001369D9">
            <w:pPr>
              <w:pStyle w:val="TAC"/>
              <w:rPr>
                <w:del w:id="16182" w:author="Huawei-Chunying Gu" w:date="2023-01-19T17:17:00Z"/>
                <w:rFonts w:eastAsia="宋体"/>
              </w:rPr>
            </w:pPr>
            <w:del w:id="1618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4E7552" w14:textId="547E6A3E" w:rsidR="00EE0C51" w:rsidRPr="00A8121B" w:rsidDel="00FE39FE" w:rsidRDefault="00EE0C51" w:rsidP="001369D9">
            <w:pPr>
              <w:pStyle w:val="TAC"/>
              <w:rPr>
                <w:del w:id="16184" w:author="Huawei-Chunying Gu" w:date="2023-01-19T17:17:00Z"/>
                <w:rFonts w:eastAsia="宋体"/>
              </w:rPr>
            </w:pPr>
            <w:del w:id="16185" w:author="Huawei-Chunying Gu" w:date="2023-01-19T17:17:00Z">
              <w:r w:rsidRPr="00A8121B" w:rsidDel="00FE39FE">
                <w:rPr>
                  <w:rFonts w:eastAsia="宋体"/>
                </w:rPr>
                <w:delText>11.5-TT</w:delText>
              </w:r>
            </w:del>
          </w:p>
        </w:tc>
      </w:tr>
      <w:tr w:rsidR="00EE0C51" w:rsidRPr="00A8121B" w:rsidDel="00FE39FE" w14:paraId="72AFC814" w14:textId="712FD67B" w:rsidTr="001369D9">
        <w:trPr>
          <w:trHeight w:hRule="exact" w:val="284"/>
          <w:del w:id="16186" w:author="Huawei-Chunying Gu" w:date="2023-01-19T17:17:00Z"/>
        </w:trPr>
        <w:tc>
          <w:tcPr>
            <w:tcW w:w="941" w:type="dxa"/>
            <w:tcBorders>
              <w:left w:val="single" w:sz="4" w:space="0" w:color="auto"/>
              <w:bottom w:val="single" w:sz="4" w:space="0" w:color="auto"/>
              <w:right w:val="single" w:sz="4" w:space="0" w:color="auto"/>
            </w:tcBorders>
            <w:vAlign w:val="center"/>
          </w:tcPr>
          <w:p w14:paraId="1A690BBD" w14:textId="7DFE0413" w:rsidR="00EE0C51" w:rsidRPr="00A8121B" w:rsidDel="00FE39FE" w:rsidRDefault="00EE0C51" w:rsidP="001369D9">
            <w:pPr>
              <w:pStyle w:val="TAC"/>
              <w:rPr>
                <w:del w:id="1618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AF4231B" w14:textId="38C1B556" w:rsidR="00EE0C51" w:rsidRPr="00A8121B" w:rsidDel="00FE39FE" w:rsidRDefault="00EE0C51" w:rsidP="001369D9">
            <w:pPr>
              <w:pStyle w:val="TAC"/>
              <w:rPr>
                <w:del w:id="16188" w:author="Huawei-Chunying Gu" w:date="2023-01-19T17:17:00Z"/>
                <w:rFonts w:eastAsia="宋体"/>
              </w:rPr>
            </w:pPr>
            <w:del w:id="1618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F3ADA9" w14:textId="61ABAEC2" w:rsidR="00EE0C51" w:rsidRPr="00A8121B" w:rsidDel="00FE39FE" w:rsidRDefault="00EE0C51" w:rsidP="001369D9">
            <w:pPr>
              <w:pStyle w:val="TAC"/>
              <w:rPr>
                <w:del w:id="16190" w:author="Huawei-Chunying Gu" w:date="2023-01-19T17:17:00Z"/>
                <w:rFonts w:eastAsia="宋体"/>
              </w:rPr>
            </w:pPr>
            <w:del w:id="1619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59E09F" w14:textId="7671AE81" w:rsidR="00EE0C51" w:rsidRPr="00A8121B" w:rsidDel="00FE39FE" w:rsidRDefault="00EE0C51" w:rsidP="001369D9">
            <w:pPr>
              <w:pStyle w:val="TAC"/>
              <w:rPr>
                <w:del w:id="16192" w:author="Huawei-Chunying Gu" w:date="2023-01-19T17:17:00Z"/>
                <w:rFonts w:eastAsia="宋体"/>
              </w:rPr>
            </w:pPr>
            <w:del w:id="16193"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80AFE63" w14:textId="00AB225C" w:rsidR="00EE0C51" w:rsidRPr="00A8121B" w:rsidDel="00FE39FE" w:rsidRDefault="00EE0C51" w:rsidP="001369D9">
            <w:pPr>
              <w:pStyle w:val="TAC"/>
              <w:rPr>
                <w:del w:id="16194" w:author="Huawei-Chunying Gu" w:date="2023-01-19T17:17:00Z"/>
                <w:rFonts w:eastAsia="宋体"/>
              </w:rPr>
            </w:pPr>
            <w:del w:id="1619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CE18DE" w14:textId="1CD9934E" w:rsidR="00EE0C51" w:rsidRPr="00A8121B" w:rsidDel="00FE39FE" w:rsidRDefault="00EE0C51" w:rsidP="001369D9">
            <w:pPr>
              <w:pStyle w:val="TAC"/>
              <w:rPr>
                <w:del w:id="16196" w:author="Huawei-Chunying Gu" w:date="2023-01-19T17:17:00Z"/>
                <w:rFonts w:eastAsia="宋体"/>
              </w:rPr>
            </w:pPr>
            <w:del w:id="16197"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9CF50E" w14:textId="0B794CAC" w:rsidR="00EE0C51" w:rsidRPr="00A8121B" w:rsidDel="00FE39FE" w:rsidRDefault="00EE0C51" w:rsidP="001369D9">
            <w:pPr>
              <w:pStyle w:val="TAC"/>
              <w:rPr>
                <w:del w:id="16198" w:author="Huawei-Chunying Gu" w:date="2023-01-19T17:17:00Z"/>
                <w:rFonts w:eastAsia="宋体"/>
              </w:rPr>
            </w:pPr>
            <w:del w:id="16199"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21721652" w14:textId="716630F1" w:rsidR="00EE0C51" w:rsidRPr="00A8121B" w:rsidDel="00FE39FE" w:rsidRDefault="00EE0C51" w:rsidP="001369D9">
            <w:pPr>
              <w:pStyle w:val="TAC"/>
              <w:rPr>
                <w:del w:id="16200" w:author="Huawei-Chunying Gu" w:date="2023-01-19T17:17:00Z"/>
                <w:rFonts w:eastAsia="宋体"/>
              </w:rPr>
            </w:pPr>
            <w:del w:id="1620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0CF018F" w14:textId="0F7CA823" w:rsidR="00EE0C51" w:rsidRPr="00A8121B" w:rsidDel="00FE39FE" w:rsidRDefault="00EE0C51" w:rsidP="001369D9">
            <w:pPr>
              <w:pStyle w:val="TAC"/>
              <w:rPr>
                <w:del w:id="16202" w:author="Huawei-Chunying Gu" w:date="2023-01-19T17:17:00Z"/>
                <w:rFonts w:eastAsia="宋体"/>
              </w:rPr>
            </w:pPr>
            <w:del w:id="1620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07BA684" w14:textId="271BD10E" w:rsidR="00EE0C51" w:rsidRPr="00A8121B" w:rsidDel="00FE39FE" w:rsidRDefault="00EE0C51" w:rsidP="001369D9">
            <w:pPr>
              <w:pStyle w:val="TAC"/>
              <w:rPr>
                <w:del w:id="16204" w:author="Huawei-Chunying Gu" w:date="2023-01-19T17:17:00Z"/>
                <w:rFonts w:eastAsia="宋体"/>
              </w:rPr>
            </w:pPr>
            <w:del w:id="16205" w:author="Huawei-Chunying Gu" w:date="2023-01-19T17:17:00Z">
              <w:r w:rsidRPr="00A8121B" w:rsidDel="00FE39FE">
                <w:rPr>
                  <w:rFonts w:eastAsia="宋体"/>
                </w:rPr>
                <w:delText>16-TT</w:delText>
              </w:r>
            </w:del>
          </w:p>
        </w:tc>
      </w:tr>
      <w:tr w:rsidR="00EE0C51" w:rsidRPr="00A8121B" w:rsidDel="00FE39FE" w14:paraId="7D27198A" w14:textId="3FC83C6B" w:rsidTr="001369D9">
        <w:trPr>
          <w:trHeight w:hRule="exact" w:val="284"/>
          <w:del w:id="162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C9B94F6" w14:textId="78E838BB" w:rsidR="00EE0C51" w:rsidRPr="00A8121B" w:rsidDel="00FE39FE" w:rsidRDefault="00EE0C51" w:rsidP="001369D9">
            <w:pPr>
              <w:pStyle w:val="TAC"/>
              <w:rPr>
                <w:del w:id="16207" w:author="Huawei-Chunying Gu" w:date="2023-01-19T17:17:00Z"/>
                <w:rFonts w:eastAsia="宋体" w:cs="Arial"/>
                <w:szCs w:val="18"/>
              </w:rPr>
            </w:pPr>
            <w:del w:id="16208" w:author="Huawei-Chunying Gu" w:date="2023-01-19T17:17:00Z">
              <w:r w:rsidRPr="00A8121B" w:rsidDel="00FE39FE">
                <w:rPr>
                  <w:rFonts w:eastAsia="宋体"/>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57AE7835" w14:textId="347879D8" w:rsidR="00EE0C51" w:rsidRPr="00A8121B" w:rsidDel="00FE39FE" w:rsidRDefault="00EE0C51" w:rsidP="001369D9">
            <w:pPr>
              <w:pStyle w:val="TAC"/>
              <w:rPr>
                <w:del w:id="16209" w:author="Huawei-Chunying Gu" w:date="2023-01-19T17:17:00Z"/>
                <w:rFonts w:eastAsia="宋体"/>
              </w:rPr>
            </w:pPr>
            <w:del w:id="1621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B467719" w14:textId="19EA9695" w:rsidR="00EE0C51" w:rsidRPr="00A8121B" w:rsidDel="00FE39FE" w:rsidRDefault="00EE0C51" w:rsidP="001369D9">
            <w:pPr>
              <w:pStyle w:val="TAC"/>
              <w:rPr>
                <w:del w:id="16211" w:author="Huawei-Chunying Gu" w:date="2023-01-19T17:17:00Z"/>
                <w:rFonts w:eastAsia="宋体"/>
              </w:rPr>
            </w:pPr>
            <w:del w:id="1621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53DEDC" w14:textId="215074E4" w:rsidR="00EE0C51" w:rsidRPr="00A8121B" w:rsidDel="00FE39FE" w:rsidRDefault="00EE0C51" w:rsidP="001369D9">
            <w:pPr>
              <w:pStyle w:val="TAC"/>
              <w:rPr>
                <w:del w:id="16213" w:author="Huawei-Chunying Gu" w:date="2023-01-19T17:17:00Z"/>
                <w:rFonts w:eastAsia="宋体"/>
              </w:rPr>
            </w:pPr>
            <w:del w:id="16214"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61998386" w14:textId="0DD60E7D" w:rsidR="00EE0C51" w:rsidRPr="00A8121B" w:rsidDel="00FE39FE" w:rsidRDefault="00EE0C51" w:rsidP="001369D9">
            <w:pPr>
              <w:pStyle w:val="TAC"/>
              <w:rPr>
                <w:del w:id="16215" w:author="Huawei-Chunying Gu" w:date="2023-01-19T17:17:00Z"/>
                <w:rFonts w:eastAsia="宋体"/>
              </w:rPr>
            </w:pPr>
            <w:del w:id="1621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579135" w14:textId="78577E7F" w:rsidR="00EE0C51" w:rsidRPr="00A8121B" w:rsidDel="00FE39FE" w:rsidRDefault="00EE0C51" w:rsidP="001369D9">
            <w:pPr>
              <w:pStyle w:val="TAC"/>
              <w:rPr>
                <w:del w:id="16217" w:author="Huawei-Chunying Gu" w:date="2023-01-19T17:17:00Z"/>
                <w:rFonts w:eastAsia="宋体"/>
              </w:rPr>
            </w:pPr>
            <w:del w:id="16218"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6A7CD1" w14:textId="49BC5E5B" w:rsidR="00EE0C51" w:rsidRPr="00A8121B" w:rsidDel="00FE39FE" w:rsidRDefault="00EE0C51" w:rsidP="001369D9">
            <w:pPr>
              <w:pStyle w:val="TAC"/>
              <w:rPr>
                <w:del w:id="16219" w:author="Huawei-Chunying Gu" w:date="2023-01-19T17:17:00Z"/>
                <w:rFonts w:eastAsia="宋体"/>
              </w:rPr>
            </w:pPr>
            <w:del w:id="16220"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3431A3F" w14:textId="7DAF9EA0" w:rsidR="00EE0C51" w:rsidRPr="00A8121B" w:rsidDel="00FE39FE" w:rsidRDefault="00EE0C51" w:rsidP="001369D9">
            <w:pPr>
              <w:pStyle w:val="TAC"/>
              <w:rPr>
                <w:del w:id="16221" w:author="Huawei-Chunying Gu" w:date="2023-01-19T17:17:00Z"/>
                <w:rFonts w:eastAsia="宋体"/>
              </w:rPr>
            </w:pPr>
            <w:del w:id="1622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0529ED4" w14:textId="2ACEC37A" w:rsidR="00EE0C51" w:rsidRPr="00A8121B" w:rsidDel="00FE39FE" w:rsidRDefault="00EE0C51" w:rsidP="001369D9">
            <w:pPr>
              <w:pStyle w:val="TAC"/>
              <w:rPr>
                <w:del w:id="16223" w:author="Huawei-Chunying Gu" w:date="2023-01-19T17:17:00Z"/>
                <w:rFonts w:eastAsia="宋体"/>
              </w:rPr>
            </w:pPr>
            <w:del w:id="1622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A410D9" w14:textId="51BFA275" w:rsidR="00EE0C51" w:rsidRPr="00A8121B" w:rsidDel="00FE39FE" w:rsidRDefault="00EE0C51" w:rsidP="001369D9">
            <w:pPr>
              <w:pStyle w:val="TAC"/>
              <w:rPr>
                <w:del w:id="16225" w:author="Huawei-Chunying Gu" w:date="2023-01-19T17:17:00Z"/>
                <w:rFonts w:eastAsia="宋体"/>
              </w:rPr>
            </w:pPr>
            <w:del w:id="16226" w:author="Huawei-Chunying Gu" w:date="2023-01-19T17:17:00Z">
              <w:r w:rsidRPr="00A8121B" w:rsidDel="00FE39FE">
                <w:rPr>
                  <w:rFonts w:eastAsia="宋体"/>
                </w:rPr>
                <w:delText>9.5-TT</w:delText>
              </w:r>
            </w:del>
          </w:p>
        </w:tc>
      </w:tr>
      <w:tr w:rsidR="00EE0C51" w:rsidRPr="00A8121B" w:rsidDel="00FE39FE" w14:paraId="41CF2325" w14:textId="77564DC3" w:rsidTr="001369D9">
        <w:trPr>
          <w:trHeight w:hRule="exact" w:val="284"/>
          <w:del w:id="1622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0BB2A0" w14:textId="6A874FDB" w:rsidR="00EE0C51" w:rsidRPr="00A8121B" w:rsidDel="00FE39FE" w:rsidRDefault="00EE0C51" w:rsidP="001369D9">
            <w:pPr>
              <w:pStyle w:val="TAC"/>
              <w:rPr>
                <w:del w:id="16228" w:author="Huawei-Chunying Gu" w:date="2023-01-19T17:17:00Z"/>
                <w:rFonts w:eastAsia="宋体" w:cs="Arial"/>
                <w:szCs w:val="18"/>
              </w:rPr>
            </w:pPr>
            <w:del w:id="16229" w:author="Huawei-Chunying Gu" w:date="2023-01-19T17:17:00Z">
              <w:r w:rsidRPr="00A8121B" w:rsidDel="00FE39FE">
                <w:rPr>
                  <w:rFonts w:eastAsia="宋体"/>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3BD088C1" w14:textId="40BB91A7" w:rsidR="00EE0C51" w:rsidRPr="00A8121B" w:rsidDel="00FE39FE" w:rsidRDefault="00EE0C51" w:rsidP="001369D9">
            <w:pPr>
              <w:pStyle w:val="TAC"/>
              <w:rPr>
                <w:del w:id="16230" w:author="Huawei-Chunying Gu" w:date="2023-01-19T17:17:00Z"/>
                <w:rFonts w:eastAsia="宋体"/>
              </w:rPr>
            </w:pPr>
            <w:del w:id="1623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1B2BC7" w14:textId="12CDCD67" w:rsidR="00EE0C51" w:rsidRPr="00A8121B" w:rsidDel="00FE39FE" w:rsidRDefault="00EE0C51" w:rsidP="001369D9">
            <w:pPr>
              <w:pStyle w:val="TAC"/>
              <w:rPr>
                <w:del w:id="16232" w:author="Huawei-Chunying Gu" w:date="2023-01-19T17:17:00Z"/>
                <w:rFonts w:eastAsia="宋体"/>
              </w:rPr>
            </w:pPr>
            <w:del w:id="1623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B5F11" w14:textId="49A46361" w:rsidR="00EE0C51" w:rsidRPr="00A8121B" w:rsidDel="00FE39FE" w:rsidRDefault="00EE0C51" w:rsidP="001369D9">
            <w:pPr>
              <w:pStyle w:val="TAC"/>
              <w:rPr>
                <w:del w:id="16234" w:author="Huawei-Chunying Gu" w:date="2023-01-19T17:17:00Z"/>
                <w:rFonts w:eastAsia="宋体"/>
              </w:rPr>
            </w:pPr>
            <w:del w:id="16235"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52AC6A0" w14:textId="10A40587" w:rsidR="00EE0C51" w:rsidRPr="00A8121B" w:rsidDel="00FE39FE" w:rsidRDefault="00EE0C51" w:rsidP="001369D9">
            <w:pPr>
              <w:pStyle w:val="TAC"/>
              <w:rPr>
                <w:del w:id="16236" w:author="Huawei-Chunying Gu" w:date="2023-01-19T17:17:00Z"/>
                <w:rFonts w:eastAsia="宋体"/>
              </w:rPr>
            </w:pPr>
            <w:del w:id="1623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12AB7C" w14:textId="3DAD59F0" w:rsidR="00EE0C51" w:rsidRPr="00A8121B" w:rsidDel="00FE39FE" w:rsidRDefault="00EE0C51" w:rsidP="001369D9">
            <w:pPr>
              <w:pStyle w:val="TAC"/>
              <w:rPr>
                <w:del w:id="16238" w:author="Huawei-Chunying Gu" w:date="2023-01-19T17:17:00Z"/>
                <w:rFonts w:eastAsia="宋体"/>
              </w:rPr>
            </w:pPr>
            <w:del w:id="16239"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499933" w14:textId="0691CF65" w:rsidR="00EE0C51" w:rsidRPr="00A8121B" w:rsidDel="00FE39FE" w:rsidRDefault="00EE0C51" w:rsidP="001369D9">
            <w:pPr>
              <w:pStyle w:val="TAC"/>
              <w:rPr>
                <w:del w:id="16240" w:author="Huawei-Chunying Gu" w:date="2023-01-19T17:17:00Z"/>
                <w:rFonts w:eastAsia="宋体"/>
              </w:rPr>
            </w:pPr>
            <w:del w:id="16241"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A871BC2" w14:textId="56733A95" w:rsidR="00EE0C51" w:rsidRPr="00A8121B" w:rsidDel="00FE39FE" w:rsidRDefault="00EE0C51" w:rsidP="001369D9">
            <w:pPr>
              <w:pStyle w:val="TAC"/>
              <w:rPr>
                <w:del w:id="16242" w:author="Huawei-Chunying Gu" w:date="2023-01-19T17:17:00Z"/>
                <w:rFonts w:eastAsia="宋体"/>
              </w:rPr>
            </w:pPr>
            <w:del w:id="1624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C40C056" w14:textId="6B6736EE" w:rsidR="00EE0C51" w:rsidRPr="00A8121B" w:rsidDel="00FE39FE" w:rsidRDefault="00EE0C51" w:rsidP="001369D9">
            <w:pPr>
              <w:pStyle w:val="TAC"/>
              <w:rPr>
                <w:del w:id="16244" w:author="Huawei-Chunying Gu" w:date="2023-01-19T17:17:00Z"/>
                <w:rFonts w:eastAsia="宋体"/>
              </w:rPr>
            </w:pPr>
            <w:del w:id="1624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1F7B6F" w14:textId="0567B9FA" w:rsidR="00EE0C51" w:rsidRPr="00A8121B" w:rsidDel="00FE39FE" w:rsidRDefault="00EE0C51" w:rsidP="001369D9">
            <w:pPr>
              <w:pStyle w:val="TAC"/>
              <w:rPr>
                <w:del w:id="16246" w:author="Huawei-Chunying Gu" w:date="2023-01-19T17:17:00Z"/>
                <w:rFonts w:eastAsia="宋体"/>
              </w:rPr>
            </w:pPr>
            <w:del w:id="16247" w:author="Huawei-Chunying Gu" w:date="2023-01-19T17:17:00Z">
              <w:r w:rsidRPr="00A8121B" w:rsidDel="00FE39FE">
                <w:rPr>
                  <w:rFonts w:eastAsia="宋体"/>
                </w:rPr>
                <w:delText>9.5-TT</w:delText>
              </w:r>
            </w:del>
          </w:p>
        </w:tc>
      </w:tr>
      <w:tr w:rsidR="00EE0C51" w:rsidRPr="00A8121B" w:rsidDel="00FE39FE" w14:paraId="5E85D179" w14:textId="0C0158ED" w:rsidTr="001369D9">
        <w:trPr>
          <w:trHeight w:hRule="exact" w:val="284"/>
          <w:del w:id="16248" w:author="Huawei-Chunying Gu" w:date="2023-01-19T17:17:00Z"/>
        </w:trPr>
        <w:tc>
          <w:tcPr>
            <w:tcW w:w="941" w:type="dxa"/>
            <w:tcBorders>
              <w:top w:val="single" w:sz="4" w:space="0" w:color="auto"/>
              <w:left w:val="single" w:sz="4" w:space="0" w:color="auto"/>
              <w:right w:val="single" w:sz="4" w:space="0" w:color="auto"/>
            </w:tcBorders>
            <w:vAlign w:val="center"/>
          </w:tcPr>
          <w:p w14:paraId="428429C5" w14:textId="1657B122" w:rsidR="00EE0C51" w:rsidRPr="00A8121B" w:rsidDel="00FE39FE" w:rsidRDefault="00EE0C51" w:rsidP="001369D9">
            <w:pPr>
              <w:pStyle w:val="TAC"/>
              <w:rPr>
                <w:del w:id="16249" w:author="Huawei-Chunying Gu" w:date="2023-01-19T17:17:00Z"/>
                <w:rFonts w:eastAsia="宋体" w:cs="Arial"/>
                <w:szCs w:val="18"/>
              </w:rPr>
            </w:pPr>
            <w:del w:id="16250" w:author="Huawei-Chunying Gu" w:date="2023-01-19T17:17:00Z">
              <w:r w:rsidRPr="00A8121B" w:rsidDel="00FE39FE">
                <w:rPr>
                  <w:rFonts w:eastAsia="宋体"/>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343308C" w14:textId="6EAAD366" w:rsidR="00EE0C51" w:rsidRPr="00A8121B" w:rsidDel="00FE39FE" w:rsidRDefault="00EE0C51" w:rsidP="001369D9">
            <w:pPr>
              <w:pStyle w:val="TAC"/>
              <w:rPr>
                <w:del w:id="16251" w:author="Huawei-Chunying Gu" w:date="2023-01-19T17:17:00Z"/>
                <w:rFonts w:eastAsia="宋体"/>
              </w:rPr>
            </w:pPr>
            <w:del w:id="1625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3AA5DBA" w14:textId="12347287" w:rsidR="00EE0C51" w:rsidRPr="00A8121B" w:rsidDel="00FE39FE" w:rsidRDefault="00EE0C51" w:rsidP="001369D9">
            <w:pPr>
              <w:pStyle w:val="TAC"/>
              <w:rPr>
                <w:del w:id="16253" w:author="Huawei-Chunying Gu" w:date="2023-01-19T17:17:00Z"/>
                <w:rFonts w:eastAsia="宋体"/>
              </w:rPr>
            </w:pPr>
            <w:del w:id="1625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DA6D81" w14:textId="6C46C687" w:rsidR="00EE0C51" w:rsidRPr="00A8121B" w:rsidDel="00FE39FE" w:rsidRDefault="00EE0C51" w:rsidP="001369D9">
            <w:pPr>
              <w:pStyle w:val="TAC"/>
              <w:rPr>
                <w:del w:id="16255" w:author="Huawei-Chunying Gu" w:date="2023-01-19T17:17:00Z"/>
                <w:rFonts w:eastAsia="宋体"/>
              </w:rPr>
            </w:pPr>
            <w:del w:id="16256"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2BA7CBE6" w14:textId="5FB6351C" w:rsidR="00EE0C51" w:rsidRPr="00A8121B" w:rsidDel="00FE39FE" w:rsidRDefault="00EE0C51" w:rsidP="001369D9">
            <w:pPr>
              <w:pStyle w:val="TAC"/>
              <w:rPr>
                <w:del w:id="16257" w:author="Huawei-Chunying Gu" w:date="2023-01-19T17:17:00Z"/>
                <w:rFonts w:eastAsia="宋体"/>
              </w:rPr>
            </w:pPr>
            <w:del w:id="1625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460ED2" w14:textId="2F736F8A" w:rsidR="00EE0C51" w:rsidRPr="00A8121B" w:rsidDel="00FE39FE" w:rsidRDefault="00EE0C51" w:rsidP="001369D9">
            <w:pPr>
              <w:pStyle w:val="TAC"/>
              <w:rPr>
                <w:del w:id="16259" w:author="Huawei-Chunying Gu" w:date="2023-01-19T17:17:00Z"/>
                <w:rFonts w:eastAsia="宋体"/>
              </w:rPr>
            </w:pPr>
            <w:del w:id="16260"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B36715" w14:textId="373C8AF7" w:rsidR="00EE0C51" w:rsidRPr="00A8121B" w:rsidDel="00FE39FE" w:rsidRDefault="00EE0C51" w:rsidP="001369D9">
            <w:pPr>
              <w:pStyle w:val="TAC"/>
              <w:rPr>
                <w:del w:id="16261" w:author="Huawei-Chunying Gu" w:date="2023-01-19T17:17:00Z"/>
                <w:rFonts w:eastAsia="宋体"/>
              </w:rPr>
            </w:pPr>
            <w:del w:id="16262"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06864D79" w14:textId="66D1F43B" w:rsidR="00EE0C51" w:rsidRPr="00A8121B" w:rsidDel="00FE39FE" w:rsidRDefault="00EE0C51" w:rsidP="001369D9">
            <w:pPr>
              <w:pStyle w:val="TAC"/>
              <w:rPr>
                <w:del w:id="16263" w:author="Huawei-Chunying Gu" w:date="2023-01-19T17:17:00Z"/>
                <w:rFonts w:eastAsia="宋体"/>
              </w:rPr>
            </w:pPr>
            <w:del w:id="1626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956E150" w14:textId="742F5999" w:rsidR="00EE0C51" w:rsidRPr="00A8121B" w:rsidDel="00FE39FE" w:rsidRDefault="00EE0C51" w:rsidP="001369D9">
            <w:pPr>
              <w:pStyle w:val="TAC"/>
              <w:rPr>
                <w:del w:id="16265" w:author="Huawei-Chunying Gu" w:date="2023-01-19T17:17:00Z"/>
                <w:rFonts w:eastAsia="宋体"/>
              </w:rPr>
            </w:pPr>
            <w:del w:id="1626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0EA968" w14:textId="5D3D1952" w:rsidR="00EE0C51" w:rsidRPr="00A8121B" w:rsidDel="00FE39FE" w:rsidRDefault="00EE0C51" w:rsidP="001369D9">
            <w:pPr>
              <w:pStyle w:val="TAC"/>
              <w:rPr>
                <w:del w:id="16267" w:author="Huawei-Chunying Gu" w:date="2023-01-19T17:17:00Z"/>
                <w:rFonts w:eastAsia="宋体"/>
              </w:rPr>
            </w:pPr>
            <w:del w:id="16268" w:author="Huawei-Chunying Gu" w:date="2023-01-19T17:17:00Z">
              <w:r w:rsidRPr="00A8121B" w:rsidDel="00FE39FE">
                <w:rPr>
                  <w:rFonts w:eastAsia="宋体"/>
                </w:rPr>
                <w:delText>4-TT</w:delText>
              </w:r>
            </w:del>
          </w:p>
        </w:tc>
      </w:tr>
      <w:tr w:rsidR="00EE0C51" w:rsidRPr="00A8121B" w:rsidDel="00FE39FE" w14:paraId="3DEE4B82" w14:textId="7DA3AF21" w:rsidTr="001369D9">
        <w:trPr>
          <w:trHeight w:hRule="exact" w:val="284"/>
          <w:del w:id="16269" w:author="Huawei-Chunying Gu" w:date="2023-01-19T17:17:00Z"/>
        </w:trPr>
        <w:tc>
          <w:tcPr>
            <w:tcW w:w="941" w:type="dxa"/>
            <w:tcBorders>
              <w:left w:val="single" w:sz="4" w:space="0" w:color="auto"/>
              <w:right w:val="single" w:sz="4" w:space="0" w:color="auto"/>
            </w:tcBorders>
            <w:vAlign w:val="center"/>
          </w:tcPr>
          <w:p w14:paraId="4EC1EEDD" w14:textId="2ABD326C" w:rsidR="00EE0C51" w:rsidRPr="00A8121B" w:rsidDel="00FE39FE" w:rsidRDefault="00EE0C51" w:rsidP="001369D9">
            <w:pPr>
              <w:pStyle w:val="TAC"/>
              <w:rPr>
                <w:del w:id="16270"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F5814F" w14:textId="4C9F2623" w:rsidR="00EE0C51" w:rsidRPr="00A8121B" w:rsidDel="00FE39FE" w:rsidRDefault="00EE0C51" w:rsidP="001369D9">
            <w:pPr>
              <w:pStyle w:val="TAC"/>
              <w:rPr>
                <w:del w:id="16271" w:author="Huawei-Chunying Gu" w:date="2023-01-19T17:17:00Z"/>
                <w:rFonts w:eastAsia="宋体"/>
              </w:rPr>
            </w:pPr>
            <w:del w:id="1627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56E7230" w14:textId="22AC42BC" w:rsidR="00EE0C51" w:rsidRPr="00A8121B" w:rsidDel="00FE39FE" w:rsidRDefault="00EE0C51" w:rsidP="001369D9">
            <w:pPr>
              <w:pStyle w:val="TAC"/>
              <w:rPr>
                <w:del w:id="16273" w:author="Huawei-Chunying Gu" w:date="2023-01-19T17:17:00Z"/>
                <w:rFonts w:eastAsia="宋体"/>
              </w:rPr>
            </w:pPr>
            <w:del w:id="1627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1F8802" w14:textId="2F67A379" w:rsidR="00EE0C51" w:rsidRPr="00A8121B" w:rsidDel="00FE39FE" w:rsidRDefault="00EE0C51" w:rsidP="001369D9">
            <w:pPr>
              <w:pStyle w:val="TAC"/>
              <w:rPr>
                <w:del w:id="16275" w:author="Huawei-Chunying Gu" w:date="2023-01-19T17:17:00Z"/>
                <w:rFonts w:eastAsia="宋体"/>
              </w:rPr>
            </w:pPr>
            <w:del w:id="16276"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29B1A199" w14:textId="640ED430" w:rsidR="00EE0C51" w:rsidRPr="00A8121B" w:rsidDel="00FE39FE" w:rsidRDefault="00EE0C51" w:rsidP="001369D9">
            <w:pPr>
              <w:pStyle w:val="TAC"/>
              <w:rPr>
                <w:del w:id="16277" w:author="Huawei-Chunying Gu" w:date="2023-01-19T17:17:00Z"/>
                <w:rFonts w:eastAsia="宋体"/>
              </w:rPr>
            </w:pPr>
            <w:del w:id="1627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914180" w14:textId="1E4B8D5E" w:rsidR="00EE0C51" w:rsidRPr="00A8121B" w:rsidDel="00FE39FE" w:rsidRDefault="00EE0C51" w:rsidP="001369D9">
            <w:pPr>
              <w:pStyle w:val="TAC"/>
              <w:rPr>
                <w:del w:id="16279" w:author="Huawei-Chunying Gu" w:date="2023-01-19T17:17:00Z"/>
                <w:rFonts w:eastAsia="宋体"/>
              </w:rPr>
            </w:pPr>
            <w:del w:id="16280"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8A99F3" w14:textId="30882CA7" w:rsidR="00EE0C51" w:rsidRPr="00A8121B" w:rsidDel="00FE39FE" w:rsidRDefault="00EE0C51" w:rsidP="001369D9">
            <w:pPr>
              <w:pStyle w:val="TAC"/>
              <w:rPr>
                <w:del w:id="16281" w:author="Huawei-Chunying Gu" w:date="2023-01-19T17:17:00Z"/>
                <w:rFonts w:eastAsia="宋体"/>
              </w:rPr>
            </w:pPr>
            <w:del w:id="1628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140DFEF" w14:textId="0CB4ADFB" w:rsidR="00EE0C51" w:rsidRPr="00A8121B" w:rsidDel="00FE39FE" w:rsidRDefault="00EE0C51" w:rsidP="001369D9">
            <w:pPr>
              <w:pStyle w:val="TAC"/>
              <w:rPr>
                <w:del w:id="16283" w:author="Huawei-Chunying Gu" w:date="2023-01-19T17:17:00Z"/>
                <w:rFonts w:eastAsia="宋体"/>
              </w:rPr>
            </w:pPr>
            <w:del w:id="1628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0DBB9CD" w14:textId="67C1E8F5" w:rsidR="00EE0C51" w:rsidRPr="00A8121B" w:rsidDel="00FE39FE" w:rsidRDefault="00EE0C51" w:rsidP="001369D9">
            <w:pPr>
              <w:pStyle w:val="TAC"/>
              <w:rPr>
                <w:del w:id="16285" w:author="Huawei-Chunying Gu" w:date="2023-01-19T17:17:00Z"/>
                <w:rFonts w:eastAsia="宋体"/>
              </w:rPr>
            </w:pPr>
            <w:del w:id="1628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73CF8D" w14:textId="11E447D0" w:rsidR="00EE0C51" w:rsidRPr="00A8121B" w:rsidDel="00FE39FE" w:rsidRDefault="00EE0C51" w:rsidP="001369D9">
            <w:pPr>
              <w:pStyle w:val="TAC"/>
              <w:rPr>
                <w:del w:id="16287" w:author="Huawei-Chunying Gu" w:date="2023-01-19T17:17:00Z"/>
                <w:rFonts w:eastAsia="宋体"/>
              </w:rPr>
            </w:pPr>
            <w:del w:id="16288" w:author="Huawei-Chunying Gu" w:date="2023-01-19T17:17:00Z">
              <w:r w:rsidRPr="00A8121B" w:rsidDel="00FE39FE">
                <w:rPr>
                  <w:rFonts w:eastAsia="宋体"/>
                </w:rPr>
                <w:delText>11.5-TT</w:delText>
              </w:r>
            </w:del>
          </w:p>
        </w:tc>
      </w:tr>
      <w:tr w:rsidR="00EE0C51" w:rsidRPr="00A8121B" w:rsidDel="00FE39FE" w14:paraId="3476A739" w14:textId="1A31CCF2" w:rsidTr="001369D9">
        <w:trPr>
          <w:trHeight w:hRule="exact" w:val="284"/>
          <w:del w:id="16289" w:author="Huawei-Chunying Gu" w:date="2023-01-19T17:17:00Z"/>
        </w:trPr>
        <w:tc>
          <w:tcPr>
            <w:tcW w:w="941" w:type="dxa"/>
            <w:tcBorders>
              <w:left w:val="single" w:sz="4" w:space="0" w:color="auto"/>
              <w:bottom w:val="single" w:sz="4" w:space="0" w:color="auto"/>
              <w:right w:val="single" w:sz="4" w:space="0" w:color="auto"/>
            </w:tcBorders>
            <w:vAlign w:val="center"/>
          </w:tcPr>
          <w:p w14:paraId="79D39AA8" w14:textId="0B828A84" w:rsidR="00EE0C51" w:rsidRPr="00A8121B" w:rsidDel="00FE39FE" w:rsidRDefault="00EE0C51" w:rsidP="001369D9">
            <w:pPr>
              <w:pStyle w:val="TAC"/>
              <w:rPr>
                <w:del w:id="16290"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E11678" w14:textId="25C06B54" w:rsidR="00EE0C51" w:rsidRPr="00A8121B" w:rsidDel="00FE39FE" w:rsidRDefault="00EE0C51" w:rsidP="001369D9">
            <w:pPr>
              <w:pStyle w:val="TAC"/>
              <w:rPr>
                <w:del w:id="16291" w:author="Huawei-Chunying Gu" w:date="2023-01-19T17:17:00Z"/>
                <w:rFonts w:eastAsia="宋体"/>
              </w:rPr>
            </w:pPr>
            <w:del w:id="1629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727C1BF" w14:textId="3D4E1E4E" w:rsidR="00EE0C51" w:rsidRPr="00A8121B" w:rsidDel="00FE39FE" w:rsidRDefault="00EE0C51" w:rsidP="001369D9">
            <w:pPr>
              <w:pStyle w:val="TAC"/>
              <w:rPr>
                <w:del w:id="16293" w:author="Huawei-Chunying Gu" w:date="2023-01-19T17:17:00Z"/>
                <w:rFonts w:eastAsia="宋体"/>
              </w:rPr>
            </w:pPr>
            <w:del w:id="1629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40B983" w14:textId="49CCAACF" w:rsidR="00EE0C51" w:rsidRPr="00A8121B" w:rsidDel="00FE39FE" w:rsidRDefault="00EE0C51" w:rsidP="001369D9">
            <w:pPr>
              <w:pStyle w:val="TAC"/>
              <w:rPr>
                <w:del w:id="16295" w:author="Huawei-Chunying Gu" w:date="2023-01-19T17:17:00Z"/>
                <w:rFonts w:eastAsia="宋体"/>
              </w:rPr>
            </w:pPr>
            <w:del w:id="16296"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D19E3D4" w14:textId="6073B579" w:rsidR="00EE0C51" w:rsidRPr="00A8121B" w:rsidDel="00FE39FE" w:rsidRDefault="00EE0C51" w:rsidP="001369D9">
            <w:pPr>
              <w:pStyle w:val="TAC"/>
              <w:rPr>
                <w:del w:id="16297" w:author="Huawei-Chunying Gu" w:date="2023-01-19T17:17:00Z"/>
                <w:rFonts w:eastAsia="宋体"/>
              </w:rPr>
            </w:pPr>
            <w:del w:id="1629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4624FD" w14:textId="433F57BA" w:rsidR="00EE0C51" w:rsidRPr="00A8121B" w:rsidDel="00FE39FE" w:rsidRDefault="00EE0C51" w:rsidP="001369D9">
            <w:pPr>
              <w:pStyle w:val="TAC"/>
              <w:rPr>
                <w:del w:id="16299" w:author="Huawei-Chunying Gu" w:date="2023-01-19T17:17:00Z"/>
                <w:rFonts w:eastAsia="宋体"/>
              </w:rPr>
            </w:pPr>
            <w:del w:id="16300"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05EA2E" w14:textId="7D5F914C" w:rsidR="00EE0C51" w:rsidRPr="00A8121B" w:rsidDel="00FE39FE" w:rsidRDefault="00EE0C51" w:rsidP="001369D9">
            <w:pPr>
              <w:pStyle w:val="TAC"/>
              <w:rPr>
                <w:del w:id="16301" w:author="Huawei-Chunying Gu" w:date="2023-01-19T17:17:00Z"/>
                <w:rFonts w:eastAsia="宋体"/>
              </w:rPr>
            </w:pPr>
            <w:del w:id="16302"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30F5D29C" w14:textId="3C4BEA47" w:rsidR="00EE0C51" w:rsidRPr="00A8121B" w:rsidDel="00FE39FE" w:rsidRDefault="00EE0C51" w:rsidP="001369D9">
            <w:pPr>
              <w:pStyle w:val="TAC"/>
              <w:rPr>
                <w:del w:id="16303" w:author="Huawei-Chunying Gu" w:date="2023-01-19T17:17:00Z"/>
                <w:rFonts w:eastAsia="宋体"/>
              </w:rPr>
            </w:pPr>
            <w:del w:id="1630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19D73BA" w14:textId="69EE4C22" w:rsidR="00EE0C51" w:rsidRPr="00A8121B" w:rsidDel="00FE39FE" w:rsidRDefault="00EE0C51" w:rsidP="001369D9">
            <w:pPr>
              <w:pStyle w:val="TAC"/>
              <w:rPr>
                <w:del w:id="16305" w:author="Huawei-Chunying Gu" w:date="2023-01-19T17:17:00Z"/>
                <w:rFonts w:eastAsia="宋体"/>
              </w:rPr>
            </w:pPr>
            <w:del w:id="1630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6D843A" w14:textId="69E891E4" w:rsidR="00EE0C51" w:rsidRPr="00A8121B" w:rsidDel="00FE39FE" w:rsidRDefault="00EE0C51" w:rsidP="001369D9">
            <w:pPr>
              <w:pStyle w:val="TAC"/>
              <w:rPr>
                <w:del w:id="16307" w:author="Huawei-Chunying Gu" w:date="2023-01-19T17:17:00Z"/>
                <w:rFonts w:eastAsia="宋体"/>
              </w:rPr>
            </w:pPr>
            <w:del w:id="16308" w:author="Huawei-Chunying Gu" w:date="2023-01-19T17:17:00Z">
              <w:r w:rsidRPr="00A8121B" w:rsidDel="00FE39FE">
                <w:rPr>
                  <w:rFonts w:eastAsia="宋体"/>
                </w:rPr>
                <w:delText>15.5-TT</w:delText>
              </w:r>
            </w:del>
          </w:p>
        </w:tc>
      </w:tr>
      <w:tr w:rsidR="00EE0C51" w:rsidRPr="00A8121B" w:rsidDel="00FE39FE" w14:paraId="280050A6" w14:textId="1C1E5968" w:rsidTr="001369D9">
        <w:trPr>
          <w:trHeight w:hRule="exact" w:val="284"/>
          <w:del w:id="16309" w:author="Huawei-Chunying Gu" w:date="2023-01-19T17:17:00Z"/>
        </w:trPr>
        <w:tc>
          <w:tcPr>
            <w:tcW w:w="941" w:type="dxa"/>
            <w:tcBorders>
              <w:top w:val="single" w:sz="4" w:space="0" w:color="auto"/>
              <w:left w:val="single" w:sz="4" w:space="0" w:color="auto"/>
              <w:right w:val="single" w:sz="4" w:space="0" w:color="auto"/>
            </w:tcBorders>
            <w:vAlign w:val="center"/>
          </w:tcPr>
          <w:p w14:paraId="46F9FCD0" w14:textId="48B7DB56" w:rsidR="00EE0C51" w:rsidRPr="00A8121B" w:rsidDel="00FE39FE" w:rsidRDefault="00EE0C51" w:rsidP="001369D9">
            <w:pPr>
              <w:pStyle w:val="TAC"/>
              <w:rPr>
                <w:del w:id="16310" w:author="Huawei-Chunying Gu" w:date="2023-01-19T17:17:00Z"/>
                <w:rFonts w:eastAsia="宋体" w:cs="Arial"/>
                <w:szCs w:val="18"/>
              </w:rPr>
            </w:pPr>
            <w:del w:id="16311" w:author="Huawei-Chunying Gu" w:date="2023-01-19T17:17:00Z">
              <w:r w:rsidRPr="00A8121B" w:rsidDel="00FE39FE">
                <w:rPr>
                  <w:rFonts w:eastAsia="宋体"/>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7F649FDC" w14:textId="00F4629F" w:rsidR="00EE0C51" w:rsidRPr="00A8121B" w:rsidDel="00FE39FE" w:rsidRDefault="00EE0C51" w:rsidP="001369D9">
            <w:pPr>
              <w:pStyle w:val="TAC"/>
              <w:rPr>
                <w:del w:id="16312" w:author="Huawei-Chunying Gu" w:date="2023-01-19T17:17:00Z"/>
                <w:rFonts w:eastAsia="宋体"/>
              </w:rPr>
            </w:pPr>
            <w:del w:id="1631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255B521" w14:textId="2E608A2B" w:rsidR="00EE0C51" w:rsidRPr="00A8121B" w:rsidDel="00FE39FE" w:rsidRDefault="00EE0C51" w:rsidP="001369D9">
            <w:pPr>
              <w:pStyle w:val="TAC"/>
              <w:rPr>
                <w:del w:id="16314" w:author="Huawei-Chunying Gu" w:date="2023-01-19T17:17:00Z"/>
                <w:rFonts w:eastAsia="宋体"/>
              </w:rPr>
            </w:pPr>
            <w:del w:id="1631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1296B8" w14:textId="74755396" w:rsidR="00EE0C51" w:rsidRPr="00A8121B" w:rsidDel="00FE39FE" w:rsidRDefault="00EE0C51" w:rsidP="001369D9">
            <w:pPr>
              <w:pStyle w:val="TAC"/>
              <w:rPr>
                <w:del w:id="16316" w:author="Huawei-Chunying Gu" w:date="2023-01-19T17:17:00Z"/>
                <w:rFonts w:eastAsia="宋体"/>
              </w:rPr>
            </w:pPr>
            <w:del w:id="16317"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D2CE19F" w14:textId="36D0F84F" w:rsidR="00EE0C51" w:rsidRPr="00A8121B" w:rsidDel="00FE39FE" w:rsidRDefault="00EE0C51" w:rsidP="001369D9">
            <w:pPr>
              <w:pStyle w:val="TAC"/>
              <w:rPr>
                <w:del w:id="16318" w:author="Huawei-Chunying Gu" w:date="2023-01-19T17:17:00Z"/>
                <w:rFonts w:eastAsia="宋体"/>
              </w:rPr>
            </w:pPr>
            <w:del w:id="1631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D83CE6" w14:textId="740B62D5" w:rsidR="00EE0C51" w:rsidRPr="00A8121B" w:rsidDel="00FE39FE" w:rsidRDefault="00EE0C51" w:rsidP="001369D9">
            <w:pPr>
              <w:pStyle w:val="TAC"/>
              <w:rPr>
                <w:del w:id="16320" w:author="Huawei-Chunying Gu" w:date="2023-01-19T17:17:00Z"/>
                <w:rFonts w:eastAsia="宋体"/>
              </w:rPr>
            </w:pPr>
            <w:del w:id="16321"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A4F682" w14:textId="44677BEB" w:rsidR="00EE0C51" w:rsidRPr="00A8121B" w:rsidDel="00FE39FE" w:rsidRDefault="00EE0C51" w:rsidP="001369D9">
            <w:pPr>
              <w:pStyle w:val="TAC"/>
              <w:rPr>
                <w:del w:id="16322" w:author="Huawei-Chunying Gu" w:date="2023-01-19T17:17:00Z"/>
                <w:rFonts w:eastAsia="宋体"/>
              </w:rPr>
            </w:pPr>
            <w:del w:id="16323"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291A07C" w14:textId="7D17352F" w:rsidR="00EE0C51" w:rsidRPr="00A8121B" w:rsidDel="00FE39FE" w:rsidRDefault="00EE0C51" w:rsidP="001369D9">
            <w:pPr>
              <w:pStyle w:val="TAC"/>
              <w:rPr>
                <w:del w:id="16324" w:author="Huawei-Chunying Gu" w:date="2023-01-19T17:17:00Z"/>
                <w:rFonts w:eastAsia="宋体"/>
              </w:rPr>
            </w:pPr>
            <w:del w:id="1632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7C684EB" w14:textId="4E9D5A13" w:rsidR="00EE0C51" w:rsidRPr="00A8121B" w:rsidDel="00FE39FE" w:rsidRDefault="00EE0C51" w:rsidP="001369D9">
            <w:pPr>
              <w:pStyle w:val="TAC"/>
              <w:rPr>
                <w:del w:id="16326" w:author="Huawei-Chunying Gu" w:date="2023-01-19T17:17:00Z"/>
                <w:rFonts w:eastAsia="宋体"/>
              </w:rPr>
            </w:pPr>
            <w:del w:id="1632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E61D56" w14:textId="50C7CD5D" w:rsidR="00EE0C51" w:rsidRPr="00A8121B" w:rsidDel="00FE39FE" w:rsidRDefault="00EE0C51" w:rsidP="001369D9">
            <w:pPr>
              <w:pStyle w:val="TAC"/>
              <w:rPr>
                <w:del w:id="16328" w:author="Huawei-Chunying Gu" w:date="2023-01-19T17:17:00Z"/>
                <w:rFonts w:eastAsia="宋体"/>
              </w:rPr>
            </w:pPr>
            <w:del w:id="16329" w:author="Huawei-Chunying Gu" w:date="2023-01-19T17:17:00Z">
              <w:r w:rsidRPr="00A8121B" w:rsidDel="00FE39FE">
                <w:rPr>
                  <w:rFonts w:eastAsia="宋体"/>
                </w:rPr>
                <w:delText>-3-TT</w:delText>
              </w:r>
            </w:del>
          </w:p>
        </w:tc>
      </w:tr>
      <w:tr w:rsidR="00EE0C51" w:rsidRPr="00A8121B" w:rsidDel="00FE39FE" w14:paraId="70C8BFA3" w14:textId="62998B3C" w:rsidTr="001369D9">
        <w:trPr>
          <w:trHeight w:hRule="exact" w:val="284"/>
          <w:del w:id="16330" w:author="Huawei-Chunying Gu" w:date="2023-01-19T17:17:00Z"/>
        </w:trPr>
        <w:tc>
          <w:tcPr>
            <w:tcW w:w="941" w:type="dxa"/>
            <w:tcBorders>
              <w:left w:val="single" w:sz="4" w:space="0" w:color="auto"/>
              <w:right w:val="single" w:sz="4" w:space="0" w:color="auto"/>
            </w:tcBorders>
            <w:vAlign w:val="center"/>
          </w:tcPr>
          <w:p w14:paraId="2F22B311" w14:textId="53589E7B" w:rsidR="00EE0C51" w:rsidRPr="00A8121B" w:rsidDel="00FE39FE" w:rsidRDefault="00EE0C51" w:rsidP="001369D9">
            <w:pPr>
              <w:pStyle w:val="TAC"/>
              <w:rPr>
                <w:del w:id="1633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13C66F2" w14:textId="5B50C65D" w:rsidR="00EE0C51" w:rsidRPr="00A8121B" w:rsidDel="00FE39FE" w:rsidRDefault="00EE0C51" w:rsidP="001369D9">
            <w:pPr>
              <w:pStyle w:val="TAC"/>
              <w:rPr>
                <w:del w:id="16332" w:author="Huawei-Chunying Gu" w:date="2023-01-19T17:17:00Z"/>
                <w:rFonts w:eastAsia="宋体"/>
              </w:rPr>
            </w:pPr>
            <w:del w:id="1633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5462E99" w14:textId="007C96B1" w:rsidR="00EE0C51" w:rsidRPr="00A8121B" w:rsidDel="00FE39FE" w:rsidRDefault="00EE0C51" w:rsidP="001369D9">
            <w:pPr>
              <w:pStyle w:val="TAC"/>
              <w:rPr>
                <w:del w:id="16334" w:author="Huawei-Chunying Gu" w:date="2023-01-19T17:17:00Z"/>
                <w:rFonts w:eastAsia="宋体"/>
              </w:rPr>
            </w:pPr>
            <w:del w:id="1633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7697DF" w14:textId="11985D29" w:rsidR="00EE0C51" w:rsidRPr="00A8121B" w:rsidDel="00FE39FE" w:rsidRDefault="00EE0C51" w:rsidP="001369D9">
            <w:pPr>
              <w:pStyle w:val="TAC"/>
              <w:rPr>
                <w:del w:id="16336" w:author="Huawei-Chunying Gu" w:date="2023-01-19T17:17:00Z"/>
                <w:rFonts w:eastAsia="宋体"/>
              </w:rPr>
            </w:pPr>
            <w:del w:id="16337"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0AD1C40" w14:textId="6C0E7989" w:rsidR="00EE0C51" w:rsidRPr="00A8121B" w:rsidDel="00FE39FE" w:rsidRDefault="00EE0C51" w:rsidP="001369D9">
            <w:pPr>
              <w:pStyle w:val="TAC"/>
              <w:rPr>
                <w:del w:id="16338" w:author="Huawei-Chunying Gu" w:date="2023-01-19T17:17:00Z"/>
                <w:rFonts w:eastAsia="宋体"/>
              </w:rPr>
            </w:pPr>
            <w:del w:id="1633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21C613" w14:textId="3D9AD419" w:rsidR="00EE0C51" w:rsidRPr="00A8121B" w:rsidDel="00FE39FE" w:rsidRDefault="00EE0C51" w:rsidP="001369D9">
            <w:pPr>
              <w:pStyle w:val="TAC"/>
              <w:rPr>
                <w:del w:id="16340" w:author="Huawei-Chunying Gu" w:date="2023-01-19T17:17:00Z"/>
                <w:rFonts w:eastAsia="宋体"/>
              </w:rPr>
            </w:pPr>
            <w:del w:id="16341"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B8A66F" w14:textId="40ED0620" w:rsidR="00EE0C51" w:rsidRPr="00A8121B" w:rsidDel="00FE39FE" w:rsidRDefault="00EE0C51" w:rsidP="001369D9">
            <w:pPr>
              <w:pStyle w:val="TAC"/>
              <w:rPr>
                <w:del w:id="16342" w:author="Huawei-Chunying Gu" w:date="2023-01-19T17:17:00Z"/>
                <w:rFonts w:eastAsia="宋体"/>
              </w:rPr>
            </w:pPr>
            <w:del w:id="16343"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4D5E0DE" w14:textId="7DF26BE7" w:rsidR="00EE0C51" w:rsidRPr="00A8121B" w:rsidDel="00FE39FE" w:rsidRDefault="00EE0C51" w:rsidP="001369D9">
            <w:pPr>
              <w:pStyle w:val="TAC"/>
              <w:rPr>
                <w:del w:id="16344" w:author="Huawei-Chunying Gu" w:date="2023-01-19T17:17:00Z"/>
                <w:rFonts w:eastAsia="宋体"/>
              </w:rPr>
            </w:pPr>
            <w:del w:id="1634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C2077E5" w14:textId="3DA2A5F5" w:rsidR="00EE0C51" w:rsidRPr="00A8121B" w:rsidDel="00FE39FE" w:rsidRDefault="00EE0C51" w:rsidP="001369D9">
            <w:pPr>
              <w:pStyle w:val="TAC"/>
              <w:rPr>
                <w:del w:id="16346" w:author="Huawei-Chunying Gu" w:date="2023-01-19T17:17:00Z"/>
                <w:rFonts w:eastAsia="宋体"/>
              </w:rPr>
            </w:pPr>
            <w:del w:id="1634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A45E76" w14:textId="6BB6E5C4" w:rsidR="00EE0C51" w:rsidRPr="00A8121B" w:rsidDel="00FE39FE" w:rsidRDefault="00EE0C51" w:rsidP="001369D9">
            <w:pPr>
              <w:pStyle w:val="TAC"/>
              <w:rPr>
                <w:del w:id="16348" w:author="Huawei-Chunying Gu" w:date="2023-01-19T17:17:00Z"/>
                <w:rFonts w:eastAsia="宋体"/>
              </w:rPr>
            </w:pPr>
            <w:del w:id="16349" w:author="Huawei-Chunying Gu" w:date="2023-01-19T17:17:00Z">
              <w:r w:rsidRPr="00A8121B" w:rsidDel="00FE39FE">
                <w:rPr>
                  <w:rFonts w:eastAsia="宋体"/>
                </w:rPr>
                <w:delText>-3-TT</w:delText>
              </w:r>
            </w:del>
          </w:p>
        </w:tc>
      </w:tr>
      <w:tr w:rsidR="00EE0C51" w:rsidRPr="00A8121B" w:rsidDel="00FE39FE" w14:paraId="39FC7C37" w14:textId="3E268A41" w:rsidTr="001369D9">
        <w:trPr>
          <w:trHeight w:hRule="exact" w:val="284"/>
          <w:del w:id="16350" w:author="Huawei-Chunying Gu" w:date="2023-01-19T17:17:00Z"/>
        </w:trPr>
        <w:tc>
          <w:tcPr>
            <w:tcW w:w="941" w:type="dxa"/>
            <w:tcBorders>
              <w:left w:val="single" w:sz="4" w:space="0" w:color="auto"/>
              <w:bottom w:val="single" w:sz="4" w:space="0" w:color="auto"/>
              <w:right w:val="single" w:sz="4" w:space="0" w:color="auto"/>
            </w:tcBorders>
            <w:vAlign w:val="center"/>
          </w:tcPr>
          <w:p w14:paraId="606CCA32" w14:textId="377F6087" w:rsidR="00EE0C51" w:rsidRPr="00A8121B" w:rsidDel="00FE39FE" w:rsidRDefault="00EE0C51" w:rsidP="001369D9">
            <w:pPr>
              <w:pStyle w:val="TAC"/>
              <w:rPr>
                <w:del w:id="1635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95D547" w14:textId="1AB1836D" w:rsidR="00EE0C51" w:rsidRPr="00A8121B" w:rsidDel="00FE39FE" w:rsidRDefault="00EE0C51" w:rsidP="001369D9">
            <w:pPr>
              <w:pStyle w:val="TAC"/>
              <w:rPr>
                <w:del w:id="16352" w:author="Huawei-Chunying Gu" w:date="2023-01-19T17:17:00Z"/>
                <w:rFonts w:eastAsia="宋体"/>
              </w:rPr>
            </w:pPr>
            <w:del w:id="1635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723DAF6" w14:textId="03F4AB7C" w:rsidR="00EE0C51" w:rsidRPr="00A8121B" w:rsidDel="00FE39FE" w:rsidRDefault="00EE0C51" w:rsidP="001369D9">
            <w:pPr>
              <w:pStyle w:val="TAC"/>
              <w:rPr>
                <w:del w:id="16354" w:author="Huawei-Chunying Gu" w:date="2023-01-19T17:17:00Z"/>
                <w:rFonts w:eastAsia="宋体"/>
              </w:rPr>
            </w:pPr>
            <w:del w:id="1635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93E4DC" w14:textId="6B09028D" w:rsidR="00EE0C51" w:rsidRPr="00A8121B" w:rsidDel="00FE39FE" w:rsidRDefault="00EE0C51" w:rsidP="001369D9">
            <w:pPr>
              <w:pStyle w:val="TAC"/>
              <w:rPr>
                <w:del w:id="16356" w:author="Huawei-Chunying Gu" w:date="2023-01-19T17:17:00Z"/>
                <w:rFonts w:eastAsia="宋体"/>
              </w:rPr>
            </w:pPr>
            <w:del w:id="16357"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5BFAF6D" w14:textId="31CB4640" w:rsidR="00EE0C51" w:rsidRPr="00A8121B" w:rsidDel="00FE39FE" w:rsidRDefault="00EE0C51" w:rsidP="001369D9">
            <w:pPr>
              <w:pStyle w:val="TAC"/>
              <w:rPr>
                <w:del w:id="16358" w:author="Huawei-Chunying Gu" w:date="2023-01-19T17:17:00Z"/>
                <w:rFonts w:eastAsia="宋体"/>
              </w:rPr>
            </w:pPr>
            <w:del w:id="1635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B9CAD4" w14:textId="2B5C7181" w:rsidR="00EE0C51" w:rsidRPr="00A8121B" w:rsidDel="00FE39FE" w:rsidRDefault="00EE0C51" w:rsidP="001369D9">
            <w:pPr>
              <w:pStyle w:val="TAC"/>
              <w:rPr>
                <w:del w:id="16360" w:author="Huawei-Chunying Gu" w:date="2023-01-19T17:17:00Z"/>
                <w:rFonts w:eastAsia="宋体"/>
              </w:rPr>
            </w:pPr>
            <w:del w:id="16361"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A705E0" w14:textId="54E52EA0" w:rsidR="00EE0C51" w:rsidRPr="00A8121B" w:rsidDel="00FE39FE" w:rsidRDefault="00EE0C51" w:rsidP="001369D9">
            <w:pPr>
              <w:pStyle w:val="TAC"/>
              <w:rPr>
                <w:del w:id="16362" w:author="Huawei-Chunying Gu" w:date="2023-01-19T17:17:00Z"/>
                <w:rFonts w:eastAsia="宋体"/>
              </w:rPr>
            </w:pPr>
            <w:del w:id="16363"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59993A90" w14:textId="1C3035E1" w:rsidR="00EE0C51" w:rsidRPr="00A8121B" w:rsidDel="00FE39FE" w:rsidRDefault="00EE0C51" w:rsidP="001369D9">
            <w:pPr>
              <w:pStyle w:val="TAC"/>
              <w:rPr>
                <w:del w:id="16364" w:author="Huawei-Chunying Gu" w:date="2023-01-19T17:17:00Z"/>
                <w:rFonts w:eastAsia="宋体"/>
              </w:rPr>
            </w:pPr>
            <w:del w:id="1636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6689E7F" w14:textId="2421BC65" w:rsidR="00EE0C51" w:rsidRPr="00A8121B" w:rsidDel="00FE39FE" w:rsidRDefault="00EE0C51" w:rsidP="001369D9">
            <w:pPr>
              <w:pStyle w:val="TAC"/>
              <w:rPr>
                <w:del w:id="16366" w:author="Huawei-Chunying Gu" w:date="2023-01-19T17:17:00Z"/>
                <w:rFonts w:eastAsia="宋体"/>
              </w:rPr>
            </w:pPr>
            <w:del w:id="1636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955576" w14:textId="2208941B" w:rsidR="00EE0C51" w:rsidRPr="00A8121B" w:rsidDel="00FE39FE" w:rsidRDefault="00EE0C51" w:rsidP="001369D9">
            <w:pPr>
              <w:pStyle w:val="TAC"/>
              <w:rPr>
                <w:del w:id="16368" w:author="Huawei-Chunying Gu" w:date="2023-01-19T17:17:00Z"/>
                <w:rFonts w:eastAsia="宋体"/>
              </w:rPr>
            </w:pPr>
            <w:del w:id="16369" w:author="Huawei-Chunying Gu" w:date="2023-01-19T17:17:00Z">
              <w:r w:rsidRPr="00A8121B" w:rsidDel="00FE39FE">
                <w:rPr>
                  <w:rFonts w:eastAsia="宋体"/>
                </w:rPr>
                <w:delText>5-TT</w:delText>
              </w:r>
            </w:del>
          </w:p>
        </w:tc>
      </w:tr>
      <w:tr w:rsidR="00EE0C51" w:rsidRPr="00A8121B" w:rsidDel="00FE39FE" w14:paraId="4C64407A" w14:textId="16AFA583" w:rsidTr="001369D9">
        <w:trPr>
          <w:trHeight w:hRule="exact" w:val="284"/>
          <w:del w:id="163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636167C" w14:textId="0109FE07" w:rsidR="00EE0C51" w:rsidRPr="00A8121B" w:rsidDel="00FE39FE" w:rsidRDefault="00EE0C51" w:rsidP="001369D9">
            <w:pPr>
              <w:pStyle w:val="TAC"/>
              <w:rPr>
                <w:del w:id="16371" w:author="Huawei-Chunying Gu" w:date="2023-01-19T17:17:00Z"/>
                <w:rFonts w:eastAsia="宋体" w:cs="Arial"/>
                <w:szCs w:val="18"/>
              </w:rPr>
            </w:pPr>
            <w:del w:id="16372" w:author="Huawei-Chunying Gu" w:date="2023-01-19T17:17:00Z">
              <w:r w:rsidRPr="00A8121B" w:rsidDel="00FE39FE">
                <w:rPr>
                  <w:rFonts w:eastAsia="宋体"/>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040957FC" w14:textId="2AA6199D" w:rsidR="00EE0C51" w:rsidRPr="00A8121B" w:rsidDel="00FE39FE" w:rsidRDefault="00EE0C51" w:rsidP="001369D9">
            <w:pPr>
              <w:pStyle w:val="TAC"/>
              <w:rPr>
                <w:del w:id="16373" w:author="Huawei-Chunying Gu" w:date="2023-01-19T17:17:00Z"/>
                <w:rFonts w:eastAsia="宋体"/>
              </w:rPr>
            </w:pPr>
            <w:del w:id="16374"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5811637" w14:textId="2172A4D3" w:rsidR="00EE0C51" w:rsidRPr="00A8121B" w:rsidDel="00FE39FE" w:rsidRDefault="00EE0C51" w:rsidP="001369D9">
            <w:pPr>
              <w:pStyle w:val="TAC"/>
              <w:rPr>
                <w:del w:id="16375" w:author="Huawei-Chunying Gu" w:date="2023-01-19T17:17:00Z"/>
                <w:rFonts w:eastAsia="宋体"/>
              </w:rPr>
            </w:pPr>
            <w:del w:id="16376"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3E3A9B" w14:textId="5411A7C2" w:rsidR="00EE0C51" w:rsidRPr="00A8121B" w:rsidDel="00FE39FE" w:rsidRDefault="00EE0C51" w:rsidP="001369D9">
            <w:pPr>
              <w:pStyle w:val="TAC"/>
              <w:rPr>
                <w:del w:id="16377" w:author="Huawei-Chunying Gu" w:date="2023-01-19T17:17:00Z"/>
                <w:rFonts w:eastAsia="宋体"/>
              </w:rPr>
            </w:pPr>
            <w:del w:id="16378"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25B4B9D" w14:textId="569103F1" w:rsidR="00EE0C51" w:rsidRPr="00A8121B" w:rsidDel="00FE39FE" w:rsidRDefault="00EE0C51" w:rsidP="001369D9">
            <w:pPr>
              <w:pStyle w:val="TAC"/>
              <w:rPr>
                <w:del w:id="16379" w:author="Huawei-Chunying Gu" w:date="2023-01-19T17:17:00Z"/>
                <w:rFonts w:eastAsia="宋体"/>
              </w:rPr>
            </w:pPr>
            <w:del w:id="1638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7090E3" w14:textId="0400EB3F" w:rsidR="00EE0C51" w:rsidRPr="00A8121B" w:rsidDel="00FE39FE" w:rsidRDefault="00EE0C51" w:rsidP="001369D9">
            <w:pPr>
              <w:pStyle w:val="TAC"/>
              <w:rPr>
                <w:del w:id="16381" w:author="Huawei-Chunying Gu" w:date="2023-01-19T17:17:00Z"/>
                <w:rFonts w:eastAsia="宋体"/>
              </w:rPr>
            </w:pPr>
            <w:del w:id="16382"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733FEA" w14:textId="62BB1832" w:rsidR="00EE0C51" w:rsidRPr="00A8121B" w:rsidDel="00FE39FE" w:rsidRDefault="00EE0C51" w:rsidP="001369D9">
            <w:pPr>
              <w:pStyle w:val="TAC"/>
              <w:rPr>
                <w:del w:id="16383" w:author="Huawei-Chunying Gu" w:date="2023-01-19T17:17:00Z"/>
                <w:rFonts w:eastAsia="宋体"/>
              </w:rPr>
            </w:pPr>
            <w:del w:id="16384"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067B99F" w14:textId="089114D3" w:rsidR="00EE0C51" w:rsidRPr="00A8121B" w:rsidDel="00FE39FE" w:rsidRDefault="00EE0C51" w:rsidP="001369D9">
            <w:pPr>
              <w:pStyle w:val="TAC"/>
              <w:rPr>
                <w:del w:id="16385" w:author="Huawei-Chunying Gu" w:date="2023-01-19T17:17:00Z"/>
                <w:rFonts w:eastAsia="宋体"/>
              </w:rPr>
            </w:pPr>
            <w:del w:id="1638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648B26C" w14:textId="529963EA" w:rsidR="00EE0C51" w:rsidRPr="00A8121B" w:rsidDel="00FE39FE" w:rsidRDefault="00EE0C51" w:rsidP="001369D9">
            <w:pPr>
              <w:pStyle w:val="TAC"/>
              <w:rPr>
                <w:del w:id="16387" w:author="Huawei-Chunying Gu" w:date="2023-01-19T17:17:00Z"/>
                <w:rFonts w:eastAsia="宋体"/>
              </w:rPr>
            </w:pPr>
            <w:del w:id="1638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F1B2C6" w14:textId="0F7500E2" w:rsidR="00EE0C51" w:rsidRPr="00A8121B" w:rsidDel="00FE39FE" w:rsidRDefault="00EE0C51" w:rsidP="001369D9">
            <w:pPr>
              <w:pStyle w:val="TAC"/>
              <w:rPr>
                <w:del w:id="16389" w:author="Huawei-Chunying Gu" w:date="2023-01-19T17:17:00Z"/>
                <w:rFonts w:eastAsia="宋体"/>
              </w:rPr>
            </w:pPr>
            <w:del w:id="16390" w:author="Huawei-Chunying Gu" w:date="2023-01-19T17:17:00Z">
              <w:r w:rsidRPr="00A8121B" w:rsidDel="00FE39FE">
                <w:rPr>
                  <w:rFonts w:eastAsia="宋体"/>
                </w:rPr>
                <w:delText>-3-TT</w:delText>
              </w:r>
            </w:del>
          </w:p>
        </w:tc>
      </w:tr>
      <w:tr w:rsidR="00EE0C51" w:rsidRPr="00A8121B" w:rsidDel="00FE39FE" w14:paraId="50809F93" w14:textId="3CF1DF97" w:rsidTr="001369D9">
        <w:trPr>
          <w:trHeight w:hRule="exact" w:val="284"/>
          <w:del w:id="16391" w:author="Huawei-Chunying Gu" w:date="2023-01-19T17:17:00Z"/>
        </w:trPr>
        <w:tc>
          <w:tcPr>
            <w:tcW w:w="941" w:type="dxa"/>
            <w:tcBorders>
              <w:top w:val="single" w:sz="4" w:space="0" w:color="auto"/>
              <w:left w:val="single" w:sz="4" w:space="0" w:color="auto"/>
              <w:right w:val="single" w:sz="4" w:space="0" w:color="auto"/>
            </w:tcBorders>
            <w:vAlign w:val="center"/>
          </w:tcPr>
          <w:p w14:paraId="3D0A6D66" w14:textId="5ABE24FE" w:rsidR="00EE0C51" w:rsidRPr="00A8121B" w:rsidDel="00FE39FE" w:rsidRDefault="00EE0C51" w:rsidP="001369D9">
            <w:pPr>
              <w:pStyle w:val="TAC"/>
              <w:rPr>
                <w:del w:id="16392" w:author="Huawei-Chunying Gu" w:date="2023-01-19T17:17:00Z"/>
                <w:rFonts w:eastAsia="宋体" w:cs="Arial"/>
                <w:szCs w:val="18"/>
              </w:rPr>
            </w:pPr>
            <w:del w:id="16393" w:author="Huawei-Chunying Gu" w:date="2023-01-19T17:17:00Z">
              <w:r w:rsidRPr="00A8121B" w:rsidDel="00FE39FE">
                <w:rPr>
                  <w:rFonts w:eastAsia="宋体"/>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13BD2B" w14:textId="08DF5C8E" w:rsidR="00EE0C51" w:rsidRPr="00A8121B" w:rsidDel="00FE39FE" w:rsidRDefault="00EE0C51" w:rsidP="001369D9">
            <w:pPr>
              <w:pStyle w:val="TAC"/>
              <w:rPr>
                <w:del w:id="16394" w:author="Huawei-Chunying Gu" w:date="2023-01-19T17:17:00Z"/>
                <w:rFonts w:eastAsia="宋体"/>
              </w:rPr>
            </w:pPr>
            <w:del w:id="1639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44CEFAB" w14:textId="020078FE" w:rsidR="00EE0C51" w:rsidRPr="00A8121B" w:rsidDel="00FE39FE" w:rsidRDefault="00EE0C51" w:rsidP="001369D9">
            <w:pPr>
              <w:pStyle w:val="TAC"/>
              <w:rPr>
                <w:del w:id="16396" w:author="Huawei-Chunying Gu" w:date="2023-01-19T17:17:00Z"/>
                <w:rFonts w:eastAsia="宋体"/>
              </w:rPr>
            </w:pPr>
            <w:del w:id="1639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932CD0" w14:textId="76AB3BA1" w:rsidR="00EE0C51" w:rsidRPr="00A8121B" w:rsidDel="00FE39FE" w:rsidRDefault="00EE0C51" w:rsidP="001369D9">
            <w:pPr>
              <w:pStyle w:val="TAC"/>
              <w:rPr>
                <w:del w:id="16398" w:author="Huawei-Chunying Gu" w:date="2023-01-19T17:17:00Z"/>
                <w:rFonts w:eastAsia="宋体"/>
              </w:rPr>
            </w:pPr>
            <w:del w:id="16399"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372B2285" w14:textId="17921D65" w:rsidR="00EE0C51" w:rsidRPr="00A8121B" w:rsidDel="00FE39FE" w:rsidRDefault="00EE0C51" w:rsidP="001369D9">
            <w:pPr>
              <w:pStyle w:val="TAC"/>
              <w:rPr>
                <w:del w:id="16400" w:author="Huawei-Chunying Gu" w:date="2023-01-19T17:17:00Z"/>
                <w:rFonts w:eastAsia="宋体"/>
              </w:rPr>
            </w:pPr>
            <w:del w:id="1640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D824EE" w14:textId="1E29375A" w:rsidR="00EE0C51" w:rsidRPr="00A8121B" w:rsidDel="00FE39FE" w:rsidRDefault="00EE0C51" w:rsidP="001369D9">
            <w:pPr>
              <w:pStyle w:val="TAC"/>
              <w:rPr>
                <w:del w:id="16402" w:author="Huawei-Chunying Gu" w:date="2023-01-19T17:17:00Z"/>
                <w:rFonts w:eastAsia="宋体"/>
              </w:rPr>
            </w:pPr>
            <w:del w:id="16403"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0D856B" w14:textId="7BA5690A" w:rsidR="00EE0C51" w:rsidRPr="00A8121B" w:rsidDel="00FE39FE" w:rsidRDefault="00EE0C51" w:rsidP="001369D9">
            <w:pPr>
              <w:pStyle w:val="TAC"/>
              <w:rPr>
                <w:del w:id="16404" w:author="Huawei-Chunying Gu" w:date="2023-01-19T17:17:00Z"/>
                <w:rFonts w:eastAsia="宋体"/>
              </w:rPr>
            </w:pPr>
            <w:del w:id="1640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0C4343C" w14:textId="22788301" w:rsidR="00EE0C51" w:rsidRPr="00A8121B" w:rsidDel="00FE39FE" w:rsidRDefault="00EE0C51" w:rsidP="001369D9">
            <w:pPr>
              <w:pStyle w:val="TAC"/>
              <w:rPr>
                <w:del w:id="16406" w:author="Huawei-Chunying Gu" w:date="2023-01-19T17:17:00Z"/>
                <w:rFonts w:eastAsia="宋体"/>
              </w:rPr>
            </w:pPr>
            <w:del w:id="1640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14BDE2" w14:textId="1EF347CE" w:rsidR="00EE0C51" w:rsidRPr="00A8121B" w:rsidDel="00FE39FE" w:rsidRDefault="00EE0C51" w:rsidP="001369D9">
            <w:pPr>
              <w:pStyle w:val="TAC"/>
              <w:rPr>
                <w:del w:id="16408" w:author="Huawei-Chunying Gu" w:date="2023-01-19T17:17:00Z"/>
                <w:rFonts w:eastAsia="宋体"/>
              </w:rPr>
            </w:pPr>
            <w:del w:id="1640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56A02" w14:textId="5359F3FC" w:rsidR="00EE0C51" w:rsidRPr="00A8121B" w:rsidDel="00FE39FE" w:rsidRDefault="00EE0C51" w:rsidP="001369D9">
            <w:pPr>
              <w:pStyle w:val="TAC"/>
              <w:rPr>
                <w:del w:id="16410" w:author="Huawei-Chunying Gu" w:date="2023-01-19T17:17:00Z"/>
                <w:rFonts w:eastAsia="宋体"/>
              </w:rPr>
            </w:pPr>
            <w:del w:id="16411" w:author="Huawei-Chunying Gu" w:date="2023-01-19T17:17:00Z">
              <w:r w:rsidRPr="00A8121B" w:rsidDel="00FE39FE">
                <w:rPr>
                  <w:rFonts w:eastAsia="宋体"/>
                </w:rPr>
                <w:delText>4-TT</w:delText>
              </w:r>
            </w:del>
          </w:p>
        </w:tc>
      </w:tr>
      <w:tr w:rsidR="00EE0C51" w:rsidRPr="00A8121B" w:rsidDel="00FE39FE" w14:paraId="0107F85E" w14:textId="2036125F" w:rsidTr="001369D9">
        <w:trPr>
          <w:trHeight w:hRule="exact" w:val="284"/>
          <w:del w:id="16412" w:author="Huawei-Chunying Gu" w:date="2023-01-19T17:17:00Z"/>
        </w:trPr>
        <w:tc>
          <w:tcPr>
            <w:tcW w:w="941" w:type="dxa"/>
            <w:tcBorders>
              <w:left w:val="single" w:sz="4" w:space="0" w:color="auto"/>
              <w:right w:val="single" w:sz="4" w:space="0" w:color="auto"/>
            </w:tcBorders>
            <w:vAlign w:val="center"/>
          </w:tcPr>
          <w:p w14:paraId="7176A3DD" w14:textId="261B83EA" w:rsidR="00EE0C51" w:rsidRPr="00A8121B" w:rsidDel="00FE39FE" w:rsidRDefault="00EE0C51" w:rsidP="001369D9">
            <w:pPr>
              <w:pStyle w:val="TAC"/>
              <w:rPr>
                <w:del w:id="1641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F7950D7" w14:textId="0FD8FC8F" w:rsidR="00EE0C51" w:rsidRPr="00A8121B" w:rsidDel="00FE39FE" w:rsidRDefault="00EE0C51" w:rsidP="001369D9">
            <w:pPr>
              <w:pStyle w:val="TAC"/>
              <w:rPr>
                <w:del w:id="16414" w:author="Huawei-Chunying Gu" w:date="2023-01-19T17:17:00Z"/>
                <w:rFonts w:eastAsia="宋体"/>
              </w:rPr>
            </w:pPr>
            <w:del w:id="1641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C1F362D" w14:textId="31BE5EA5" w:rsidR="00EE0C51" w:rsidRPr="00A8121B" w:rsidDel="00FE39FE" w:rsidRDefault="00EE0C51" w:rsidP="001369D9">
            <w:pPr>
              <w:pStyle w:val="TAC"/>
              <w:rPr>
                <w:del w:id="16416" w:author="Huawei-Chunying Gu" w:date="2023-01-19T17:17:00Z"/>
                <w:rFonts w:eastAsia="宋体"/>
              </w:rPr>
            </w:pPr>
            <w:del w:id="1641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6E2FBD" w14:textId="47D73B73" w:rsidR="00EE0C51" w:rsidRPr="00A8121B" w:rsidDel="00FE39FE" w:rsidRDefault="00EE0C51" w:rsidP="001369D9">
            <w:pPr>
              <w:pStyle w:val="TAC"/>
              <w:rPr>
                <w:del w:id="16418" w:author="Huawei-Chunying Gu" w:date="2023-01-19T17:17:00Z"/>
                <w:rFonts w:eastAsia="宋体"/>
              </w:rPr>
            </w:pPr>
            <w:del w:id="16419"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422A6C3B" w14:textId="3E638297" w:rsidR="00EE0C51" w:rsidRPr="00A8121B" w:rsidDel="00FE39FE" w:rsidRDefault="00EE0C51" w:rsidP="001369D9">
            <w:pPr>
              <w:pStyle w:val="TAC"/>
              <w:rPr>
                <w:del w:id="16420" w:author="Huawei-Chunying Gu" w:date="2023-01-19T17:17:00Z"/>
                <w:rFonts w:eastAsia="宋体"/>
              </w:rPr>
            </w:pPr>
            <w:del w:id="1642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86F5F6" w14:textId="2B8FAA5B" w:rsidR="00EE0C51" w:rsidRPr="00A8121B" w:rsidDel="00FE39FE" w:rsidRDefault="00EE0C51" w:rsidP="001369D9">
            <w:pPr>
              <w:pStyle w:val="TAC"/>
              <w:rPr>
                <w:del w:id="16422" w:author="Huawei-Chunying Gu" w:date="2023-01-19T17:17:00Z"/>
                <w:rFonts w:eastAsia="宋体"/>
              </w:rPr>
            </w:pPr>
            <w:del w:id="16423"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96D91B" w14:textId="7A7F6680" w:rsidR="00EE0C51" w:rsidRPr="00A8121B" w:rsidDel="00FE39FE" w:rsidRDefault="00EE0C51" w:rsidP="001369D9">
            <w:pPr>
              <w:pStyle w:val="TAC"/>
              <w:rPr>
                <w:del w:id="16424" w:author="Huawei-Chunying Gu" w:date="2023-01-19T17:17:00Z"/>
                <w:rFonts w:eastAsia="宋体"/>
              </w:rPr>
            </w:pPr>
            <w:del w:id="16425"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2A13824E" w14:textId="14DEC1AC" w:rsidR="00EE0C51" w:rsidRPr="00A8121B" w:rsidDel="00FE39FE" w:rsidRDefault="00EE0C51" w:rsidP="001369D9">
            <w:pPr>
              <w:pStyle w:val="TAC"/>
              <w:rPr>
                <w:del w:id="16426" w:author="Huawei-Chunying Gu" w:date="2023-01-19T17:17:00Z"/>
                <w:rFonts w:eastAsia="宋体"/>
              </w:rPr>
            </w:pPr>
            <w:del w:id="1642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97AA53B" w14:textId="067576AB" w:rsidR="00EE0C51" w:rsidRPr="00A8121B" w:rsidDel="00FE39FE" w:rsidRDefault="00EE0C51" w:rsidP="001369D9">
            <w:pPr>
              <w:pStyle w:val="TAC"/>
              <w:rPr>
                <w:del w:id="16428" w:author="Huawei-Chunying Gu" w:date="2023-01-19T17:17:00Z"/>
                <w:rFonts w:eastAsia="宋体"/>
              </w:rPr>
            </w:pPr>
            <w:del w:id="1642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21996F" w14:textId="7F0C917B" w:rsidR="00EE0C51" w:rsidRPr="00A8121B" w:rsidDel="00FE39FE" w:rsidRDefault="00EE0C51" w:rsidP="001369D9">
            <w:pPr>
              <w:pStyle w:val="TAC"/>
              <w:rPr>
                <w:del w:id="16430" w:author="Huawei-Chunying Gu" w:date="2023-01-19T17:17:00Z"/>
                <w:rFonts w:eastAsia="宋体"/>
              </w:rPr>
            </w:pPr>
            <w:del w:id="16431" w:author="Huawei-Chunying Gu" w:date="2023-01-19T17:17:00Z">
              <w:r w:rsidRPr="00A8121B" w:rsidDel="00FE39FE">
                <w:rPr>
                  <w:rFonts w:eastAsia="宋体"/>
                </w:rPr>
                <w:delText>11.5-TT</w:delText>
              </w:r>
            </w:del>
          </w:p>
        </w:tc>
      </w:tr>
      <w:tr w:rsidR="00EE0C51" w:rsidRPr="00A8121B" w:rsidDel="00FE39FE" w14:paraId="0A496846" w14:textId="2D7E2970" w:rsidTr="001369D9">
        <w:trPr>
          <w:trHeight w:hRule="exact" w:val="284"/>
          <w:del w:id="16432" w:author="Huawei-Chunying Gu" w:date="2023-01-19T17:17:00Z"/>
        </w:trPr>
        <w:tc>
          <w:tcPr>
            <w:tcW w:w="941" w:type="dxa"/>
            <w:tcBorders>
              <w:left w:val="single" w:sz="4" w:space="0" w:color="auto"/>
              <w:bottom w:val="single" w:sz="4" w:space="0" w:color="auto"/>
              <w:right w:val="single" w:sz="4" w:space="0" w:color="auto"/>
            </w:tcBorders>
            <w:vAlign w:val="center"/>
          </w:tcPr>
          <w:p w14:paraId="29CFD4BD" w14:textId="556B958F" w:rsidR="00EE0C51" w:rsidRPr="00A8121B" w:rsidDel="00FE39FE" w:rsidRDefault="00EE0C51" w:rsidP="001369D9">
            <w:pPr>
              <w:pStyle w:val="TAC"/>
              <w:rPr>
                <w:del w:id="1643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212A8B" w14:textId="3A425548" w:rsidR="00EE0C51" w:rsidRPr="00A8121B" w:rsidDel="00FE39FE" w:rsidRDefault="00EE0C51" w:rsidP="001369D9">
            <w:pPr>
              <w:pStyle w:val="TAC"/>
              <w:rPr>
                <w:del w:id="16434" w:author="Huawei-Chunying Gu" w:date="2023-01-19T17:17:00Z"/>
                <w:rFonts w:eastAsia="宋体"/>
              </w:rPr>
            </w:pPr>
            <w:del w:id="1643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469D374" w14:textId="187D490B" w:rsidR="00EE0C51" w:rsidRPr="00A8121B" w:rsidDel="00FE39FE" w:rsidRDefault="00EE0C51" w:rsidP="001369D9">
            <w:pPr>
              <w:pStyle w:val="TAC"/>
              <w:rPr>
                <w:del w:id="16436" w:author="Huawei-Chunying Gu" w:date="2023-01-19T17:17:00Z"/>
                <w:rFonts w:eastAsia="宋体"/>
              </w:rPr>
            </w:pPr>
            <w:del w:id="1643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E1C6C4" w14:textId="40B4BACB" w:rsidR="00EE0C51" w:rsidRPr="00A8121B" w:rsidDel="00FE39FE" w:rsidRDefault="00EE0C51" w:rsidP="001369D9">
            <w:pPr>
              <w:pStyle w:val="TAC"/>
              <w:rPr>
                <w:del w:id="16438" w:author="Huawei-Chunying Gu" w:date="2023-01-19T17:17:00Z"/>
                <w:rFonts w:eastAsia="宋体"/>
              </w:rPr>
            </w:pPr>
            <w:del w:id="16439"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293498B" w14:textId="670F4A23" w:rsidR="00EE0C51" w:rsidRPr="00A8121B" w:rsidDel="00FE39FE" w:rsidRDefault="00EE0C51" w:rsidP="001369D9">
            <w:pPr>
              <w:pStyle w:val="TAC"/>
              <w:rPr>
                <w:del w:id="16440" w:author="Huawei-Chunying Gu" w:date="2023-01-19T17:17:00Z"/>
                <w:rFonts w:eastAsia="宋体"/>
              </w:rPr>
            </w:pPr>
            <w:del w:id="1644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795727" w14:textId="0D8E4CBE" w:rsidR="00EE0C51" w:rsidRPr="00A8121B" w:rsidDel="00FE39FE" w:rsidRDefault="00EE0C51" w:rsidP="001369D9">
            <w:pPr>
              <w:pStyle w:val="TAC"/>
              <w:rPr>
                <w:del w:id="16442" w:author="Huawei-Chunying Gu" w:date="2023-01-19T17:17:00Z"/>
                <w:rFonts w:eastAsia="宋体"/>
              </w:rPr>
            </w:pPr>
            <w:del w:id="16443"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113E2C" w14:textId="7A5C0039" w:rsidR="00EE0C51" w:rsidRPr="00A8121B" w:rsidDel="00FE39FE" w:rsidRDefault="00EE0C51" w:rsidP="001369D9">
            <w:pPr>
              <w:pStyle w:val="TAC"/>
              <w:rPr>
                <w:del w:id="16444" w:author="Huawei-Chunying Gu" w:date="2023-01-19T17:17:00Z"/>
                <w:rFonts w:eastAsia="宋体"/>
              </w:rPr>
            </w:pPr>
            <w:del w:id="16445"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218AF102" w14:textId="228CE076" w:rsidR="00EE0C51" w:rsidRPr="00A8121B" w:rsidDel="00FE39FE" w:rsidRDefault="00EE0C51" w:rsidP="001369D9">
            <w:pPr>
              <w:pStyle w:val="TAC"/>
              <w:rPr>
                <w:del w:id="16446" w:author="Huawei-Chunying Gu" w:date="2023-01-19T17:17:00Z"/>
                <w:rFonts w:eastAsia="宋体"/>
              </w:rPr>
            </w:pPr>
            <w:del w:id="1644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A4C9717" w14:textId="3EC760CC" w:rsidR="00EE0C51" w:rsidRPr="00A8121B" w:rsidDel="00FE39FE" w:rsidRDefault="00EE0C51" w:rsidP="001369D9">
            <w:pPr>
              <w:pStyle w:val="TAC"/>
              <w:rPr>
                <w:del w:id="16448" w:author="Huawei-Chunying Gu" w:date="2023-01-19T17:17:00Z"/>
                <w:rFonts w:eastAsia="宋体"/>
              </w:rPr>
            </w:pPr>
            <w:del w:id="1644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74D447F" w14:textId="08E75395" w:rsidR="00EE0C51" w:rsidRPr="00A8121B" w:rsidDel="00FE39FE" w:rsidRDefault="00EE0C51" w:rsidP="001369D9">
            <w:pPr>
              <w:pStyle w:val="TAC"/>
              <w:rPr>
                <w:del w:id="16450" w:author="Huawei-Chunying Gu" w:date="2023-01-19T17:17:00Z"/>
                <w:rFonts w:eastAsia="宋体"/>
              </w:rPr>
            </w:pPr>
            <w:del w:id="16451" w:author="Huawei-Chunying Gu" w:date="2023-01-19T17:17:00Z">
              <w:r w:rsidRPr="00A8121B" w:rsidDel="00FE39FE">
                <w:rPr>
                  <w:rFonts w:eastAsia="宋体"/>
                </w:rPr>
                <w:delText>15.5-TT</w:delText>
              </w:r>
            </w:del>
          </w:p>
        </w:tc>
      </w:tr>
      <w:tr w:rsidR="00EE0C51" w:rsidRPr="00A8121B" w:rsidDel="00FE39FE" w14:paraId="646DFD99" w14:textId="0D73E4D2" w:rsidTr="001369D9">
        <w:trPr>
          <w:trHeight w:hRule="exact" w:val="284"/>
          <w:del w:id="16452" w:author="Huawei-Chunying Gu" w:date="2023-01-19T17:17:00Z"/>
        </w:trPr>
        <w:tc>
          <w:tcPr>
            <w:tcW w:w="941" w:type="dxa"/>
            <w:tcBorders>
              <w:top w:val="single" w:sz="4" w:space="0" w:color="auto"/>
              <w:left w:val="single" w:sz="4" w:space="0" w:color="auto"/>
              <w:right w:val="single" w:sz="4" w:space="0" w:color="auto"/>
            </w:tcBorders>
            <w:vAlign w:val="center"/>
          </w:tcPr>
          <w:p w14:paraId="3D31F862" w14:textId="4D6C2570" w:rsidR="00EE0C51" w:rsidRPr="00A8121B" w:rsidDel="00FE39FE" w:rsidRDefault="00EE0C51" w:rsidP="001369D9">
            <w:pPr>
              <w:pStyle w:val="TAC"/>
              <w:rPr>
                <w:del w:id="16453" w:author="Huawei-Chunying Gu" w:date="2023-01-19T17:17:00Z"/>
                <w:rFonts w:eastAsia="宋体" w:cs="Arial"/>
                <w:szCs w:val="18"/>
              </w:rPr>
            </w:pPr>
            <w:del w:id="16454" w:author="Huawei-Chunying Gu" w:date="2023-01-19T17:17:00Z">
              <w:r w:rsidRPr="00A8121B" w:rsidDel="00FE39FE">
                <w:rPr>
                  <w:rFonts w:eastAsia="宋体"/>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41128EDC" w14:textId="1A80AD4F" w:rsidR="00EE0C51" w:rsidRPr="00A8121B" w:rsidDel="00FE39FE" w:rsidRDefault="00EE0C51" w:rsidP="001369D9">
            <w:pPr>
              <w:pStyle w:val="TAC"/>
              <w:rPr>
                <w:del w:id="16455" w:author="Huawei-Chunying Gu" w:date="2023-01-19T17:17:00Z"/>
                <w:rFonts w:eastAsia="宋体"/>
              </w:rPr>
            </w:pPr>
            <w:del w:id="1645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FFF5DCB" w14:textId="79B62175" w:rsidR="00EE0C51" w:rsidRPr="00A8121B" w:rsidDel="00FE39FE" w:rsidRDefault="00EE0C51" w:rsidP="001369D9">
            <w:pPr>
              <w:pStyle w:val="TAC"/>
              <w:rPr>
                <w:del w:id="16457" w:author="Huawei-Chunying Gu" w:date="2023-01-19T17:17:00Z"/>
                <w:rFonts w:eastAsia="宋体"/>
              </w:rPr>
            </w:pPr>
            <w:del w:id="1645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BE26B7" w14:textId="1F2BCC33" w:rsidR="00EE0C51" w:rsidRPr="00A8121B" w:rsidDel="00FE39FE" w:rsidRDefault="00EE0C51" w:rsidP="001369D9">
            <w:pPr>
              <w:pStyle w:val="TAC"/>
              <w:rPr>
                <w:del w:id="16459" w:author="Huawei-Chunying Gu" w:date="2023-01-19T17:17:00Z"/>
                <w:rFonts w:eastAsia="宋体"/>
              </w:rPr>
            </w:pPr>
            <w:del w:id="1646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3DFF898" w14:textId="7D710EA3" w:rsidR="00EE0C51" w:rsidRPr="00A8121B" w:rsidDel="00FE39FE" w:rsidRDefault="00EE0C51" w:rsidP="001369D9">
            <w:pPr>
              <w:pStyle w:val="TAC"/>
              <w:rPr>
                <w:del w:id="16461" w:author="Huawei-Chunying Gu" w:date="2023-01-19T17:17:00Z"/>
                <w:rFonts w:eastAsia="宋体"/>
              </w:rPr>
            </w:pPr>
            <w:del w:id="1646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50CF50" w14:textId="6EA11EBC" w:rsidR="00EE0C51" w:rsidRPr="00A8121B" w:rsidDel="00FE39FE" w:rsidRDefault="00EE0C51" w:rsidP="001369D9">
            <w:pPr>
              <w:pStyle w:val="TAC"/>
              <w:rPr>
                <w:del w:id="16463" w:author="Huawei-Chunying Gu" w:date="2023-01-19T17:17:00Z"/>
                <w:rFonts w:eastAsia="宋体"/>
              </w:rPr>
            </w:pPr>
            <w:del w:id="1646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2E16B8" w14:textId="44526C21" w:rsidR="00EE0C51" w:rsidRPr="00A8121B" w:rsidDel="00FE39FE" w:rsidRDefault="00EE0C51" w:rsidP="001369D9">
            <w:pPr>
              <w:pStyle w:val="TAC"/>
              <w:rPr>
                <w:del w:id="16465" w:author="Huawei-Chunying Gu" w:date="2023-01-19T17:17:00Z"/>
                <w:rFonts w:eastAsia="宋体"/>
              </w:rPr>
            </w:pPr>
            <w:del w:id="1646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02A3E79" w14:textId="2906ECDE" w:rsidR="00EE0C51" w:rsidRPr="00A8121B" w:rsidDel="00FE39FE" w:rsidRDefault="00EE0C51" w:rsidP="001369D9">
            <w:pPr>
              <w:pStyle w:val="TAC"/>
              <w:rPr>
                <w:del w:id="16467" w:author="Huawei-Chunying Gu" w:date="2023-01-19T17:17:00Z"/>
                <w:rFonts w:eastAsia="宋体"/>
              </w:rPr>
            </w:pPr>
            <w:del w:id="1646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FAB998D" w14:textId="383C7363" w:rsidR="00EE0C51" w:rsidRPr="00A8121B" w:rsidDel="00FE39FE" w:rsidRDefault="00EE0C51" w:rsidP="001369D9">
            <w:pPr>
              <w:pStyle w:val="TAC"/>
              <w:rPr>
                <w:del w:id="16469" w:author="Huawei-Chunying Gu" w:date="2023-01-19T17:17:00Z"/>
                <w:rFonts w:eastAsia="宋体"/>
              </w:rPr>
            </w:pPr>
            <w:del w:id="1647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2E8341" w14:textId="24B9F836" w:rsidR="00EE0C51" w:rsidRPr="00A8121B" w:rsidDel="00FE39FE" w:rsidRDefault="00EE0C51" w:rsidP="001369D9">
            <w:pPr>
              <w:pStyle w:val="TAC"/>
              <w:rPr>
                <w:del w:id="16471" w:author="Huawei-Chunying Gu" w:date="2023-01-19T17:17:00Z"/>
                <w:rFonts w:eastAsia="宋体"/>
              </w:rPr>
            </w:pPr>
            <w:del w:id="16472" w:author="Huawei-Chunying Gu" w:date="2023-01-19T17:17:00Z">
              <w:r w:rsidRPr="00A8121B" w:rsidDel="00FE39FE">
                <w:rPr>
                  <w:rFonts w:eastAsia="宋体"/>
                </w:rPr>
                <w:delText>-3-TT</w:delText>
              </w:r>
            </w:del>
          </w:p>
        </w:tc>
      </w:tr>
      <w:tr w:rsidR="00EE0C51" w:rsidRPr="00A8121B" w:rsidDel="00FE39FE" w14:paraId="5F195112" w14:textId="0079975C" w:rsidTr="001369D9">
        <w:trPr>
          <w:trHeight w:hRule="exact" w:val="284"/>
          <w:del w:id="16473" w:author="Huawei-Chunying Gu" w:date="2023-01-19T17:17:00Z"/>
        </w:trPr>
        <w:tc>
          <w:tcPr>
            <w:tcW w:w="941" w:type="dxa"/>
            <w:tcBorders>
              <w:left w:val="single" w:sz="4" w:space="0" w:color="auto"/>
              <w:bottom w:val="single" w:sz="4" w:space="0" w:color="auto"/>
              <w:right w:val="single" w:sz="4" w:space="0" w:color="auto"/>
            </w:tcBorders>
            <w:vAlign w:val="center"/>
          </w:tcPr>
          <w:p w14:paraId="6AA6BE21" w14:textId="321E156C" w:rsidR="00EE0C51" w:rsidRPr="00A8121B" w:rsidDel="00FE39FE" w:rsidRDefault="00EE0C51" w:rsidP="001369D9">
            <w:pPr>
              <w:pStyle w:val="TAC"/>
              <w:rPr>
                <w:del w:id="1647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D8F93E" w14:textId="79EF9C2A" w:rsidR="00EE0C51" w:rsidRPr="00A8121B" w:rsidDel="00FE39FE" w:rsidRDefault="00EE0C51" w:rsidP="001369D9">
            <w:pPr>
              <w:pStyle w:val="TAC"/>
              <w:rPr>
                <w:del w:id="16475" w:author="Huawei-Chunying Gu" w:date="2023-01-19T17:17:00Z"/>
                <w:rFonts w:eastAsia="宋体"/>
              </w:rPr>
            </w:pPr>
            <w:del w:id="1647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3DE7FAA" w14:textId="52CD1B6D" w:rsidR="00EE0C51" w:rsidRPr="00A8121B" w:rsidDel="00FE39FE" w:rsidRDefault="00EE0C51" w:rsidP="001369D9">
            <w:pPr>
              <w:pStyle w:val="TAC"/>
              <w:rPr>
                <w:del w:id="16477" w:author="Huawei-Chunying Gu" w:date="2023-01-19T17:17:00Z"/>
                <w:rFonts w:eastAsia="宋体"/>
              </w:rPr>
            </w:pPr>
            <w:del w:id="1647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D462D0" w14:textId="621A78C9" w:rsidR="00EE0C51" w:rsidRPr="00A8121B" w:rsidDel="00FE39FE" w:rsidRDefault="00EE0C51" w:rsidP="001369D9">
            <w:pPr>
              <w:pStyle w:val="TAC"/>
              <w:rPr>
                <w:del w:id="16479" w:author="Huawei-Chunying Gu" w:date="2023-01-19T17:17:00Z"/>
                <w:rFonts w:eastAsia="宋体"/>
              </w:rPr>
            </w:pPr>
            <w:del w:id="1648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3DFBF65" w14:textId="74A691D5" w:rsidR="00EE0C51" w:rsidRPr="00A8121B" w:rsidDel="00FE39FE" w:rsidRDefault="00EE0C51" w:rsidP="001369D9">
            <w:pPr>
              <w:pStyle w:val="TAC"/>
              <w:rPr>
                <w:del w:id="16481" w:author="Huawei-Chunying Gu" w:date="2023-01-19T17:17:00Z"/>
                <w:rFonts w:eastAsia="宋体"/>
              </w:rPr>
            </w:pPr>
            <w:del w:id="1648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BE6D05" w14:textId="618ABC23" w:rsidR="00EE0C51" w:rsidRPr="00A8121B" w:rsidDel="00FE39FE" w:rsidRDefault="00EE0C51" w:rsidP="001369D9">
            <w:pPr>
              <w:pStyle w:val="TAC"/>
              <w:rPr>
                <w:del w:id="16483" w:author="Huawei-Chunying Gu" w:date="2023-01-19T17:17:00Z"/>
                <w:rFonts w:eastAsia="宋体"/>
              </w:rPr>
            </w:pPr>
            <w:del w:id="1648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691ECD" w14:textId="68C1B8F4" w:rsidR="00EE0C51" w:rsidRPr="00A8121B" w:rsidDel="00FE39FE" w:rsidRDefault="00EE0C51" w:rsidP="001369D9">
            <w:pPr>
              <w:pStyle w:val="TAC"/>
              <w:rPr>
                <w:del w:id="16485" w:author="Huawei-Chunying Gu" w:date="2023-01-19T17:17:00Z"/>
                <w:rFonts w:eastAsia="宋体"/>
              </w:rPr>
            </w:pPr>
            <w:del w:id="1648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0CF6AFA" w14:textId="5F755235" w:rsidR="00EE0C51" w:rsidRPr="00A8121B" w:rsidDel="00FE39FE" w:rsidRDefault="00EE0C51" w:rsidP="001369D9">
            <w:pPr>
              <w:pStyle w:val="TAC"/>
              <w:rPr>
                <w:del w:id="16487" w:author="Huawei-Chunying Gu" w:date="2023-01-19T17:17:00Z"/>
                <w:rFonts w:eastAsia="宋体"/>
              </w:rPr>
            </w:pPr>
            <w:del w:id="1648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047BDC2" w14:textId="47AF3CA6" w:rsidR="00EE0C51" w:rsidRPr="00A8121B" w:rsidDel="00FE39FE" w:rsidRDefault="00EE0C51" w:rsidP="001369D9">
            <w:pPr>
              <w:pStyle w:val="TAC"/>
              <w:rPr>
                <w:del w:id="16489" w:author="Huawei-Chunying Gu" w:date="2023-01-19T17:17:00Z"/>
                <w:rFonts w:eastAsia="宋体"/>
              </w:rPr>
            </w:pPr>
            <w:del w:id="1649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477326" w14:textId="7BC99C2E" w:rsidR="00EE0C51" w:rsidRPr="00A8121B" w:rsidDel="00FE39FE" w:rsidRDefault="00EE0C51" w:rsidP="001369D9">
            <w:pPr>
              <w:pStyle w:val="TAC"/>
              <w:rPr>
                <w:del w:id="16491" w:author="Huawei-Chunying Gu" w:date="2023-01-19T17:17:00Z"/>
                <w:rFonts w:eastAsia="宋体"/>
              </w:rPr>
            </w:pPr>
            <w:del w:id="16492" w:author="Huawei-Chunying Gu" w:date="2023-01-19T17:17:00Z">
              <w:r w:rsidRPr="00A8121B" w:rsidDel="00FE39FE">
                <w:rPr>
                  <w:rFonts w:eastAsia="宋体"/>
                </w:rPr>
                <w:delText>-3-TT</w:delText>
              </w:r>
            </w:del>
          </w:p>
        </w:tc>
      </w:tr>
      <w:tr w:rsidR="00EE0C51" w:rsidRPr="00A8121B" w:rsidDel="00FE39FE" w14:paraId="497977E9" w14:textId="6E9D6350" w:rsidTr="001369D9">
        <w:trPr>
          <w:trHeight w:hRule="exact" w:val="284"/>
          <w:del w:id="1649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94806B7" w14:textId="53B067A2" w:rsidR="00EE0C51" w:rsidRPr="00A8121B" w:rsidDel="00FE39FE" w:rsidRDefault="00EE0C51" w:rsidP="001369D9">
            <w:pPr>
              <w:pStyle w:val="TAC"/>
              <w:rPr>
                <w:del w:id="1649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3678E5" w14:textId="448B46F7" w:rsidR="00EE0C51" w:rsidRPr="00A8121B" w:rsidDel="00FE39FE" w:rsidRDefault="00EE0C51" w:rsidP="001369D9">
            <w:pPr>
              <w:pStyle w:val="TAC"/>
              <w:rPr>
                <w:del w:id="16495" w:author="Huawei-Chunying Gu" w:date="2023-01-19T17:17:00Z"/>
                <w:rFonts w:eastAsia="宋体"/>
              </w:rPr>
            </w:pPr>
            <w:del w:id="1649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3C89792" w14:textId="3E6F903B" w:rsidR="00EE0C51" w:rsidRPr="00A8121B" w:rsidDel="00FE39FE" w:rsidRDefault="00EE0C51" w:rsidP="001369D9">
            <w:pPr>
              <w:pStyle w:val="TAC"/>
              <w:rPr>
                <w:del w:id="16497" w:author="Huawei-Chunying Gu" w:date="2023-01-19T17:17:00Z"/>
                <w:rFonts w:eastAsia="宋体"/>
              </w:rPr>
            </w:pPr>
            <w:del w:id="1649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6BA697" w14:textId="7F1AD598" w:rsidR="00EE0C51" w:rsidRPr="00A8121B" w:rsidDel="00FE39FE" w:rsidRDefault="00EE0C51" w:rsidP="001369D9">
            <w:pPr>
              <w:pStyle w:val="TAC"/>
              <w:rPr>
                <w:del w:id="16499" w:author="Huawei-Chunying Gu" w:date="2023-01-19T17:17:00Z"/>
                <w:rFonts w:eastAsia="宋体"/>
              </w:rPr>
            </w:pPr>
            <w:del w:id="16500"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19E2AD93" w14:textId="4EAD7553" w:rsidR="00EE0C51" w:rsidRPr="00A8121B" w:rsidDel="00FE39FE" w:rsidRDefault="00EE0C51" w:rsidP="001369D9">
            <w:pPr>
              <w:pStyle w:val="TAC"/>
              <w:rPr>
                <w:del w:id="16501" w:author="Huawei-Chunying Gu" w:date="2023-01-19T17:17:00Z"/>
                <w:rFonts w:eastAsia="宋体"/>
              </w:rPr>
            </w:pPr>
            <w:del w:id="1650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299528" w14:textId="53E16E6B" w:rsidR="00EE0C51" w:rsidRPr="00A8121B" w:rsidDel="00FE39FE" w:rsidRDefault="00EE0C51" w:rsidP="001369D9">
            <w:pPr>
              <w:pStyle w:val="TAC"/>
              <w:rPr>
                <w:del w:id="16503" w:author="Huawei-Chunying Gu" w:date="2023-01-19T17:17:00Z"/>
                <w:rFonts w:eastAsia="宋体"/>
              </w:rPr>
            </w:pPr>
            <w:del w:id="16504"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4BD9B6" w14:textId="1E612203" w:rsidR="00EE0C51" w:rsidRPr="00A8121B" w:rsidDel="00FE39FE" w:rsidRDefault="00EE0C51" w:rsidP="001369D9">
            <w:pPr>
              <w:pStyle w:val="TAC"/>
              <w:rPr>
                <w:del w:id="16505" w:author="Huawei-Chunying Gu" w:date="2023-01-19T17:17:00Z"/>
                <w:rFonts w:eastAsia="宋体"/>
              </w:rPr>
            </w:pPr>
            <w:del w:id="16506"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EEC09D3" w14:textId="50B18EEF" w:rsidR="00EE0C51" w:rsidRPr="00A8121B" w:rsidDel="00FE39FE" w:rsidRDefault="00EE0C51" w:rsidP="001369D9">
            <w:pPr>
              <w:pStyle w:val="TAC"/>
              <w:rPr>
                <w:del w:id="16507" w:author="Huawei-Chunying Gu" w:date="2023-01-19T17:17:00Z"/>
                <w:rFonts w:eastAsia="宋体"/>
              </w:rPr>
            </w:pPr>
            <w:del w:id="1650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041B89F" w14:textId="1917C261" w:rsidR="00EE0C51" w:rsidRPr="00A8121B" w:rsidDel="00FE39FE" w:rsidRDefault="00EE0C51" w:rsidP="001369D9">
            <w:pPr>
              <w:pStyle w:val="TAC"/>
              <w:rPr>
                <w:del w:id="16509" w:author="Huawei-Chunying Gu" w:date="2023-01-19T17:17:00Z"/>
                <w:rFonts w:eastAsia="宋体"/>
              </w:rPr>
            </w:pPr>
            <w:del w:id="1651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5484DA" w14:textId="7D883D1C" w:rsidR="00EE0C51" w:rsidRPr="00A8121B" w:rsidDel="00FE39FE" w:rsidRDefault="00EE0C51" w:rsidP="001369D9">
            <w:pPr>
              <w:pStyle w:val="TAC"/>
              <w:rPr>
                <w:del w:id="16511" w:author="Huawei-Chunying Gu" w:date="2023-01-19T17:17:00Z"/>
                <w:rFonts w:eastAsia="宋体"/>
              </w:rPr>
            </w:pPr>
            <w:del w:id="16512" w:author="Huawei-Chunying Gu" w:date="2023-01-19T17:17:00Z">
              <w:r w:rsidRPr="00A8121B" w:rsidDel="00FE39FE">
                <w:rPr>
                  <w:rFonts w:eastAsia="宋体"/>
                </w:rPr>
                <w:delText>5-TT</w:delText>
              </w:r>
            </w:del>
          </w:p>
        </w:tc>
      </w:tr>
      <w:tr w:rsidR="00EE0C51" w:rsidRPr="00A8121B" w:rsidDel="00FE39FE" w14:paraId="57BAE8E4" w14:textId="071DB7C2" w:rsidTr="001369D9">
        <w:trPr>
          <w:trHeight w:hRule="exact" w:val="284"/>
          <w:del w:id="1651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3FA01E1" w14:textId="11A1E39C" w:rsidR="00EE0C51" w:rsidRPr="00A8121B" w:rsidDel="00FE39FE" w:rsidRDefault="00EE0C51" w:rsidP="001369D9">
            <w:pPr>
              <w:pStyle w:val="TAC"/>
              <w:rPr>
                <w:del w:id="16514" w:author="Huawei-Chunying Gu" w:date="2023-01-19T17:17:00Z"/>
                <w:rFonts w:eastAsia="宋体"/>
              </w:rPr>
            </w:pPr>
            <w:del w:id="16515" w:author="Huawei-Chunying Gu" w:date="2023-01-19T17:17:00Z">
              <w:r w:rsidRPr="00A8121B" w:rsidDel="00FE39FE">
                <w:rPr>
                  <w:rFonts w:eastAsia="宋体"/>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39270595" w14:textId="0ABB6F49" w:rsidR="00EE0C51" w:rsidRPr="00A8121B" w:rsidDel="00FE39FE" w:rsidRDefault="00EE0C51" w:rsidP="001369D9">
            <w:pPr>
              <w:pStyle w:val="TAC"/>
              <w:rPr>
                <w:del w:id="16516" w:author="Huawei-Chunying Gu" w:date="2023-01-19T17:17:00Z"/>
                <w:rFonts w:eastAsia="宋体"/>
              </w:rPr>
            </w:pPr>
            <w:del w:id="1651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90DEDBC" w14:textId="11ED9F46" w:rsidR="00EE0C51" w:rsidRPr="00A8121B" w:rsidDel="00FE39FE" w:rsidRDefault="00EE0C51" w:rsidP="001369D9">
            <w:pPr>
              <w:pStyle w:val="TAC"/>
              <w:rPr>
                <w:del w:id="16518" w:author="Huawei-Chunying Gu" w:date="2023-01-19T17:17:00Z"/>
                <w:rFonts w:eastAsia="宋体"/>
              </w:rPr>
            </w:pPr>
            <w:del w:id="1651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661F83" w14:textId="0515CF73" w:rsidR="00EE0C51" w:rsidRPr="00A8121B" w:rsidDel="00FE39FE" w:rsidRDefault="00EE0C51" w:rsidP="001369D9">
            <w:pPr>
              <w:pStyle w:val="TAC"/>
              <w:rPr>
                <w:del w:id="16520" w:author="Huawei-Chunying Gu" w:date="2023-01-19T17:17:00Z"/>
                <w:rFonts w:eastAsia="宋体"/>
              </w:rPr>
            </w:pPr>
            <w:del w:id="1652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6D3B2BD" w14:textId="71657222" w:rsidR="00EE0C51" w:rsidRPr="00A8121B" w:rsidDel="00FE39FE" w:rsidRDefault="00EE0C51" w:rsidP="001369D9">
            <w:pPr>
              <w:pStyle w:val="TAC"/>
              <w:rPr>
                <w:del w:id="16522" w:author="Huawei-Chunying Gu" w:date="2023-01-19T17:17:00Z"/>
                <w:rFonts w:eastAsia="宋体"/>
              </w:rPr>
            </w:pPr>
            <w:del w:id="1652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27CE7CE" w14:textId="1AB3C32B" w:rsidR="00EE0C51" w:rsidRPr="00A8121B" w:rsidDel="00FE39FE" w:rsidRDefault="00EE0C51" w:rsidP="001369D9">
            <w:pPr>
              <w:pStyle w:val="TAC"/>
              <w:rPr>
                <w:del w:id="16524" w:author="Huawei-Chunying Gu" w:date="2023-01-19T17:17:00Z"/>
                <w:rFonts w:eastAsia="宋体"/>
              </w:rPr>
            </w:pPr>
            <w:del w:id="1652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D5C04C" w14:textId="74C62F6E" w:rsidR="00EE0C51" w:rsidRPr="00A8121B" w:rsidDel="00FE39FE" w:rsidRDefault="00EE0C51" w:rsidP="001369D9">
            <w:pPr>
              <w:pStyle w:val="TAC"/>
              <w:rPr>
                <w:del w:id="16526" w:author="Huawei-Chunying Gu" w:date="2023-01-19T17:17:00Z"/>
                <w:rFonts w:eastAsia="宋体"/>
              </w:rPr>
            </w:pPr>
            <w:del w:id="1652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F3F041E" w14:textId="6611D4EB" w:rsidR="00EE0C51" w:rsidRPr="00A8121B" w:rsidDel="00FE39FE" w:rsidRDefault="00EE0C51" w:rsidP="001369D9">
            <w:pPr>
              <w:pStyle w:val="TAC"/>
              <w:rPr>
                <w:del w:id="16528" w:author="Huawei-Chunying Gu" w:date="2023-01-19T17:17:00Z"/>
                <w:rFonts w:eastAsia="宋体"/>
              </w:rPr>
            </w:pPr>
            <w:del w:id="1652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F8DCAF1" w14:textId="190A397B" w:rsidR="00EE0C51" w:rsidRPr="00A8121B" w:rsidDel="00FE39FE" w:rsidRDefault="00EE0C51" w:rsidP="001369D9">
            <w:pPr>
              <w:pStyle w:val="TAC"/>
              <w:rPr>
                <w:del w:id="16530" w:author="Huawei-Chunying Gu" w:date="2023-01-19T17:17:00Z"/>
                <w:rFonts w:eastAsia="宋体"/>
              </w:rPr>
            </w:pPr>
            <w:del w:id="1653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AF436F" w14:textId="50AC9004" w:rsidR="00EE0C51" w:rsidRPr="00A8121B" w:rsidDel="00FE39FE" w:rsidRDefault="00EE0C51" w:rsidP="001369D9">
            <w:pPr>
              <w:pStyle w:val="TAC"/>
              <w:rPr>
                <w:del w:id="16532" w:author="Huawei-Chunying Gu" w:date="2023-01-19T17:17:00Z"/>
                <w:rFonts w:eastAsia="宋体"/>
              </w:rPr>
            </w:pPr>
            <w:del w:id="16533" w:author="Huawei-Chunying Gu" w:date="2023-01-19T17:17:00Z">
              <w:r w:rsidRPr="00A8121B" w:rsidDel="00FE39FE">
                <w:rPr>
                  <w:rFonts w:eastAsia="宋体"/>
                </w:rPr>
                <w:delText>-3-TT</w:delText>
              </w:r>
            </w:del>
          </w:p>
        </w:tc>
      </w:tr>
      <w:tr w:rsidR="00EE0C51" w:rsidRPr="00A8121B" w:rsidDel="00FE39FE" w14:paraId="4033F5D9" w14:textId="62DC9297" w:rsidTr="001369D9">
        <w:trPr>
          <w:trHeight w:hRule="exact" w:val="284"/>
          <w:del w:id="16534" w:author="Huawei-Chunying Gu" w:date="2023-01-19T17:17:00Z"/>
        </w:trPr>
        <w:tc>
          <w:tcPr>
            <w:tcW w:w="941" w:type="dxa"/>
            <w:tcBorders>
              <w:top w:val="single" w:sz="4" w:space="0" w:color="auto"/>
              <w:left w:val="single" w:sz="4" w:space="0" w:color="auto"/>
              <w:right w:val="single" w:sz="4" w:space="0" w:color="auto"/>
            </w:tcBorders>
            <w:vAlign w:val="center"/>
          </w:tcPr>
          <w:p w14:paraId="38855E6D" w14:textId="3AFA8E99" w:rsidR="00EE0C51" w:rsidRPr="00A8121B" w:rsidDel="00FE39FE" w:rsidRDefault="00EE0C51" w:rsidP="001369D9">
            <w:pPr>
              <w:pStyle w:val="TAC"/>
              <w:rPr>
                <w:del w:id="16535" w:author="Huawei-Chunying Gu" w:date="2023-01-19T17:17:00Z"/>
                <w:rFonts w:eastAsia="宋体"/>
              </w:rPr>
            </w:pPr>
            <w:del w:id="16536" w:author="Huawei-Chunying Gu" w:date="2023-01-19T17:17:00Z">
              <w:r w:rsidRPr="00A8121B" w:rsidDel="00FE39FE">
                <w:rPr>
                  <w:rFonts w:eastAsia="宋体"/>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6F844F24" w14:textId="03525D1B" w:rsidR="00EE0C51" w:rsidRPr="00A8121B" w:rsidDel="00FE39FE" w:rsidRDefault="00EE0C51" w:rsidP="001369D9">
            <w:pPr>
              <w:pStyle w:val="TAC"/>
              <w:rPr>
                <w:del w:id="16537" w:author="Huawei-Chunying Gu" w:date="2023-01-19T17:17:00Z"/>
                <w:rFonts w:eastAsia="宋体"/>
              </w:rPr>
            </w:pPr>
            <w:del w:id="1653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1DD0639" w14:textId="3BE372C9" w:rsidR="00EE0C51" w:rsidRPr="00A8121B" w:rsidDel="00FE39FE" w:rsidRDefault="00EE0C51" w:rsidP="001369D9">
            <w:pPr>
              <w:pStyle w:val="TAC"/>
              <w:rPr>
                <w:del w:id="16539" w:author="Huawei-Chunying Gu" w:date="2023-01-19T17:17:00Z"/>
                <w:rFonts w:eastAsia="宋体"/>
              </w:rPr>
            </w:pPr>
            <w:del w:id="1654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49325" w14:textId="5A2CBE03" w:rsidR="00EE0C51" w:rsidRPr="00A8121B" w:rsidDel="00FE39FE" w:rsidRDefault="00EE0C51" w:rsidP="001369D9">
            <w:pPr>
              <w:pStyle w:val="TAC"/>
              <w:rPr>
                <w:del w:id="16541" w:author="Huawei-Chunying Gu" w:date="2023-01-19T17:17:00Z"/>
                <w:rFonts w:eastAsia="宋体"/>
              </w:rPr>
            </w:pPr>
            <w:del w:id="1654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CCDD57E" w14:textId="7F9D472A" w:rsidR="00EE0C51" w:rsidRPr="00A8121B" w:rsidDel="00FE39FE" w:rsidRDefault="00EE0C51" w:rsidP="001369D9">
            <w:pPr>
              <w:pStyle w:val="TAC"/>
              <w:rPr>
                <w:del w:id="16543" w:author="Huawei-Chunying Gu" w:date="2023-01-19T17:17:00Z"/>
                <w:rFonts w:eastAsia="宋体"/>
              </w:rPr>
            </w:pPr>
            <w:del w:id="1654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8447EB" w14:textId="164A543E" w:rsidR="00EE0C51" w:rsidRPr="00A8121B" w:rsidDel="00FE39FE" w:rsidRDefault="00EE0C51" w:rsidP="001369D9">
            <w:pPr>
              <w:pStyle w:val="TAC"/>
              <w:rPr>
                <w:del w:id="16545" w:author="Huawei-Chunying Gu" w:date="2023-01-19T17:17:00Z"/>
                <w:rFonts w:eastAsia="宋体"/>
              </w:rPr>
            </w:pPr>
            <w:del w:id="1654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C7FA09" w14:textId="451D8924" w:rsidR="00EE0C51" w:rsidRPr="00A8121B" w:rsidDel="00FE39FE" w:rsidRDefault="00EE0C51" w:rsidP="001369D9">
            <w:pPr>
              <w:pStyle w:val="TAC"/>
              <w:rPr>
                <w:del w:id="16547" w:author="Huawei-Chunying Gu" w:date="2023-01-19T17:17:00Z"/>
                <w:rFonts w:eastAsia="宋体"/>
              </w:rPr>
            </w:pPr>
            <w:del w:id="1654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2CFE1E4" w14:textId="711D6BBC" w:rsidR="00EE0C51" w:rsidRPr="00A8121B" w:rsidDel="00FE39FE" w:rsidRDefault="00EE0C51" w:rsidP="001369D9">
            <w:pPr>
              <w:pStyle w:val="TAC"/>
              <w:rPr>
                <w:del w:id="16549" w:author="Huawei-Chunying Gu" w:date="2023-01-19T17:17:00Z"/>
                <w:rFonts w:eastAsia="宋体"/>
              </w:rPr>
            </w:pPr>
            <w:del w:id="1655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C19D1A0" w14:textId="736A172C" w:rsidR="00EE0C51" w:rsidRPr="00A8121B" w:rsidDel="00FE39FE" w:rsidRDefault="00EE0C51" w:rsidP="001369D9">
            <w:pPr>
              <w:pStyle w:val="TAC"/>
              <w:rPr>
                <w:del w:id="16551" w:author="Huawei-Chunying Gu" w:date="2023-01-19T17:17:00Z"/>
                <w:rFonts w:eastAsia="宋体"/>
              </w:rPr>
            </w:pPr>
            <w:del w:id="1655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8BD33F" w14:textId="71A505CE" w:rsidR="00EE0C51" w:rsidRPr="00A8121B" w:rsidDel="00FE39FE" w:rsidRDefault="00EE0C51" w:rsidP="001369D9">
            <w:pPr>
              <w:pStyle w:val="TAC"/>
              <w:rPr>
                <w:del w:id="16553" w:author="Huawei-Chunying Gu" w:date="2023-01-19T17:17:00Z"/>
                <w:rFonts w:eastAsia="宋体"/>
              </w:rPr>
            </w:pPr>
            <w:del w:id="16554" w:author="Huawei-Chunying Gu" w:date="2023-01-19T17:17:00Z">
              <w:r w:rsidRPr="00A8121B" w:rsidDel="00FE39FE">
                <w:rPr>
                  <w:rFonts w:eastAsia="宋体"/>
                </w:rPr>
                <w:delText>-3-TT</w:delText>
              </w:r>
            </w:del>
          </w:p>
        </w:tc>
      </w:tr>
      <w:tr w:rsidR="00EE0C51" w:rsidRPr="00A8121B" w:rsidDel="00FE39FE" w14:paraId="624FDD55" w14:textId="682CEB15" w:rsidTr="001369D9">
        <w:trPr>
          <w:trHeight w:hRule="exact" w:val="284"/>
          <w:del w:id="16555" w:author="Huawei-Chunying Gu" w:date="2023-01-19T17:17:00Z"/>
        </w:trPr>
        <w:tc>
          <w:tcPr>
            <w:tcW w:w="941" w:type="dxa"/>
            <w:tcBorders>
              <w:left w:val="single" w:sz="4" w:space="0" w:color="auto"/>
              <w:right w:val="single" w:sz="4" w:space="0" w:color="auto"/>
            </w:tcBorders>
            <w:vAlign w:val="center"/>
          </w:tcPr>
          <w:p w14:paraId="246B5722" w14:textId="42F09448" w:rsidR="00EE0C51" w:rsidRPr="00A8121B" w:rsidDel="00FE39FE" w:rsidRDefault="00EE0C51" w:rsidP="001369D9">
            <w:pPr>
              <w:pStyle w:val="TAC"/>
              <w:rPr>
                <w:del w:id="16556"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FA69E6" w14:textId="0AA82FE5" w:rsidR="00EE0C51" w:rsidRPr="00A8121B" w:rsidDel="00FE39FE" w:rsidRDefault="00EE0C51" w:rsidP="001369D9">
            <w:pPr>
              <w:pStyle w:val="TAC"/>
              <w:rPr>
                <w:del w:id="16557" w:author="Huawei-Chunying Gu" w:date="2023-01-19T17:17:00Z"/>
                <w:rFonts w:eastAsia="宋体"/>
              </w:rPr>
            </w:pPr>
            <w:del w:id="1655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5BD7F62" w14:textId="0E033EC6" w:rsidR="00EE0C51" w:rsidRPr="00A8121B" w:rsidDel="00FE39FE" w:rsidRDefault="00EE0C51" w:rsidP="001369D9">
            <w:pPr>
              <w:pStyle w:val="TAC"/>
              <w:rPr>
                <w:del w:id="16559" w:author="Huawei-Chunying Gu" w:date="2023-01-19T17:17:00Z"/>
                <w:rFonts w:eastAsia="宋体"/>
              </w:rPr>
            </w:pPr>
            <w:del w:id="1656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CCC2D8" w14:textId="6A799DA0" w:rsidR="00EE0C51" w:rsidRPr="00A8121B" w:rsidDel="00FE39FE" w:rsidRDefault="00EE0C51" w:rsidP="001369D9">
            <w:pPr>
              <w:pStyle w:val="TAC"/>
              <w:rPr>
                <w:del w:id="16561" w:author="Huawei-Chunying Gu" w:date="2023-01-19T17:17:00Z"/>
                <w:rFonts w:eastAsia="宋体"/>
              </w:rPr>
            </w:pPr>
            <w:del w:id="1656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75BB60F" w14:textId="75ED6E85" w:rsidR="00EE0C51" w:rsidRPr="00A8121B" w:rsidDel="00FE39FE" w:rsidRDefault="00EE0C51" w:rsidP="001369D9">
            <w:pPr>
              <w:pStyle w:val="TAC"/>
              <w:rPr>
                <w:del w:id="16563" w:author="Huawei-Chunying Gu" w:date="2023-01-19T17:17:00Z"/>
                <w:rFonts w:eastAsia="宋体"/>
              </w:rPr>
            </w:pPr>
            <w:del w:id="1656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640BE7" w14:textId="490D421A" w:rsidR="00EE0C51" w:rsidRPr="00A8121B" w:rsidDel="00FE39FE" w:rsidRDefault="00EE0C51" w:rsidP="001369D9">
            <w:pPr>
              <w:pStyle w:val="TAC"/>
              <w:rPr>
                <w:del w:id="16565" w:author="Huawei-Chunying Gu" w:date="2023-01-19T17:17:00Z"/>
                <w:rFonts w:eastAsia="宋体"/>
              </w:rPr>
            </w:pPr>
            <w:del w:id="1656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298E6F" w14:textId="52087BE7" w:rsidR="00EE0C51" w:rsidRPr="00A8121B" w:rsidDel="00FE39FE" w:rsidRDefault="00EE0C51" w:rsidP="001369D9">
            <w:pPr>
              <w:pStyle w:val="TAC"/>
              <w:rPr>
                <w:del w:id="16567" w:author="Huawei-Chunying Gu" w:date="2023-01-19T17:17:00Z"/>
                <w:rFonts w:eastAsia="宋体"/>
              </w:rPr>
            </w:pPr>
            <w:del w:id="1656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E4A1947" w14:textId="7963FCCE" w:rsidR="00EE0C51" w:rsidRPr="00A8121B" w:rsidDel="00FE39FE" w:rsidRDefault="00EE0C51" w:rsidP="001369D9">
            <w:pPr>
              <w:pStyle w:val="TAC"/>
              <w:rPr>
                <w:del w:id="16569" w:author="Huawei-Chunying Gu" w:date="2023-01-19T17:17:00Z"/>
                <w:rFonts w:eastAsia="宋体"/>
              </w:rPr>
            </w:pPr>
            <w:del w:id="1657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B8BACC" w14:textId="23293EFF" w:rsidR="00EE0C51" w:rsidRPr="00A8121B" w:rsidDel="00FE39FE" w:rsidRDefault="00EE0C51" w:rsidP="001369D9">
            <w:pPr>
              <w:pStyle w:val="TAC"/>
              <w:rPr>
                <w:del w:id="16571" w:author="Huawei-Chunying Gu" w:date="2023-01-19T17:17:00Z"/>
                <w:rFonts w:eastAsia="宋体"/>
              </w:rPr>
            </w:pPr>
            <w:del w:id="1657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E2DD47" w14:textId="605641F3" w:rsidR="00EE0C51" w:rsidRPr="00A8121B" w:rsidDel="00FE39FE" w:rsidRDefault="00EE0C51" w:rsidP="001369D9">
            <w:pPr>
              <w:pStyle w:val="TAC"/>
              <w:rPr>
                <w:del w:id="16573" w:author="Huawei-Chunying Gu" w:date="2023-01-19T17:17:00Z"/>
                <w:rFonts w:eastAsia="宋体"/>
              </w:rPr>
            </w:pPr>
            <w:del w:id="16574" w:author="Huawei-Chunying Gu" w:date="2023-01-19T17:17:00Z">
              <w:r w:rsidRPr="00A8121B" w:rsidDel="00FE39FE">
                <w:rPr>
                  <w:rFonts w:eastAsia="宋体"/>
                </w:rPr>
                <w:delText>-3-TT</w:delText>
              </w:r>
            </w:del>
          </w:p>
        </w:tc>
      </w:tr>
      <w:tr w:rsidR="00EE0C51" w:rsidRPr="00A8121B" w:rsidDel="00FE39FE" w14:paraId="37396DE6" w14:textId="56679D38" w:rsidTr="001369D9">
        <w:trPr>
          <w:trHeight w:hRule="exact" w:val="284"/>
          <w:del w:id="16575" w:author="Huawei-Chunying Gu" w:date="2023-01-19T17:17:00Z"/>
        </w:trPr>
        <w:tc>
          <w:tcPr>
            <w:tcW w:w="941" w:type="dxa"/>
            <w:tcBorders>
              <w:left w:val="single" w:sz="4" w:space="0" w:color="auto"/>
              <w:bottom w:val="single" w:sz="4" w:space="0" w:color="auto"/>
              <w:right w:val="single" w:sz="4" w:space="0" w:color="auto"/>
            </w:tcBorders>
            <w:vAlign w:val="center"/>
          </w:tcPr>
          <w:p w14:paraId="2CEAFF57" w14:textId="1E436AC2" w:rsidR="00EE0C51" w:rsidRPr="00A8121B" w:rsidDel="00FE39FE" w:rsidRDefault="00EE0C51" w:rsidP="001369D9">
            <w:pPr>
              <w:pStyle w:val="TAC"/>
              <w:rPr>
                <w:del w:id="16576"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E5270F1" w14:textId="4E1C2729" w:rsidR="00EE0C51" w:rsidRPr="00A8121B" w:rsidDel="00FE39FE" w:rsidRDefault="00EE0C51" w:rsidP="001369D9">
            <w:pPr>
              <w:pStyle w:val="TAC"/>
              <w:rPr>
                <w:del w:id="16577" w:author="Huawei-Chunying Gu" w:date="2023-01-19T17:17:00Z"/>
                <w:rFonts w:eastAsia="宋体"/>
              </w:rPr>
            </w:pPr>
            <w:del w:id="1657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BC39A34" w14:textId="7A60AF2E" w:rsidR="00EE0C51" w:rsidRPr="00A8121B" w:rsidDel="00FE39FE" w:rsidRDefault="00EE0C51" w:rsidP="001369D9">
            <w:pPr>
              <w:pStyle w:val="TAC"/>
              <w:rPr>
                <w:del w:id="16579" w:author="Huawei-Chunying Gu" w:date="2023-01-19T17:17:00Z"/>
                <w:rFonts w:eastAsia="宋体"/>
              </w:rPr>
            </w:pPr>
            <w:del w:id="1658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FF8FC3" w14:textId="6ACBDB71" w:rsidR="00EE0C51" w:rsidRPr="00A8121B" w:rsidDel="00FE39FE" w:rsidRDefault="00EE0C51" w:rsidP="001369D9">
            <w:pPr>
              <w:pStyle w:val="TAC"/>
              <w:rPr>
                <w:del w:id="16581" w:author="Huawei-Chunying Gu" w:date="2023-01-19T17:17:00Z"/>
                <w:rFonts w:eastAsia="宋体"/>
              </w:rPr>
            </w:pPr>
            <w:del w:id="16582"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C3B01A2" w14:textId="25E678AC" w:rsidR="00EE0C51" w:rsidRPr="00A8121B" w:rsidDel="00FE39FE" w:rsidRDefault="00EE0C51" w:rsidP="001369D9">
            <w:pPr>
              <w:pStyle w:val="TAC"/>
              <w:rPr>
                <w:del w:id="16583" w:author="Huawei-Chunying Gu" w:date="2023-01-19T17:17:00Z"/>
                <w:rFonts w:eastAsia="宋体"/>
              </w:rPr>
            </w:pPr>
            <w:del w:id="1658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BA7CDF" w14:textId="1EE47996" w:rsidR="00EE0C51" w:rsidRPr="00A8121B" w:rsidDel="00FE39FE" w:rsidRDefault="00EE0C51" w:rsidP="001369D9">
            <w:pPr>
              <w:pStyle w:val="TAC"/>
              <w:rPr>
                <w:del w:id="16585" w:author="Huawei-Chunying Gu" w:date="2023-01-19T17:17:00Z"/>
                <w:rFonts w:eastAsia="宋体"/>
              </w:rPr>
            </w:pPr>
            <w:del w:id="16586"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552266" w14:textId="6511B941" w:rsidR="00EE0C51" w:rsidRPr="00A8121B" w:rsidDel="00FE39FE" w:rsidRDefault="00EE0C51" w:rsidP="001369D9">
            <w:pPr>
              <w:pStyle w:val="TAC"/>
              <w:rPr>
                <w:del w:id="16587" w:author="Huawei-Chunying Gu" w:date="2023-01-19T17:17:00Z"/>
                <w:rFonts w:eastAsia="宋体"/>
              </w:rPr>
            </w:pPr>
            <w:del w:id="16588"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4155D0D" w14:textId="495834F8" w:rsidR="00EE0C51" w:rsidRPr="00A8121B" w:rsidDel="00FE39FE" w:rsidRDefault="00EE0C51" w:rsidP="001369D9">
            <w:pPr>
              <w:pStyle w:val="TAC"/>
              <w:rPr>
                <w:del w:id="16589" w:author="Huawei-Chunying Gu" w:date="2023-01-19T17:17:00Z"/>
                <w:rFonts w:eastAsia="宋体"/>
              </w:rPr>
            </w:pPr>
            <w:del w:id="1659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29F85D4" w14:textId="6A1945FE" w:rsidR="00EE0C51" w:rsidRPr="00A8121B" w:rsidDel="00FE39FE" w:rsidRDefault="00EE0C51" w:rsidP="001369D9">
            <w:pPr>
              <w:pStyle w:val="TAC"/>
              <w:rPr>
                <w:del w:id="16591" w:author="Huawei-Chunying Gu" w:date="2023-01-19T17:17:00Z"/>
                <w:rFonts w:eastAsia="宋体"/>
              </w:rPr>
            </w:pPr>
            <w:del w:id="1659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DDE225" w14:textId="006FA708" w:rsidR="00EE0C51" w:rsidRPr="00A8121B" w:rsidDel="00FE39FE" w:rsidRDefault="00EE0C51" w:rsidP="001369D9">
            <w:pPr>
              <w:pStyle w:val="TAC"/>
              <w:rPr>
                <w:del w:id="16593" w:author="Huawei-Chunying Gu" w:date="2023-01-19T17:17:00Z"/>
                <w:rFonts w:eastAsia="宋体"/>
              </w:rPr>
            </w:pPr>
            <w:del w:id="16594" w:author="Huawei-Chunying Gu" w:date="2023-01-19T17:17:00Z">
              <w:r w:rsidRPr="00A8121B" w:rsidDel="00FE39FE">
                <w:rPr>
                  <w:rFonts w:eastAsia="宋体"/>
                </w:rPr>
                <w:delText>5-TT</w:delText>
              </w:r>
            </w:del>
          </w:p>
        </w:tc>
      </w:tr>
      <w:tr w:rsidR="00EE0C51" w:rsidRPr="00A8121B" w:rsidDel="00FE39FE" w14:paraId="2E8C5F27" w14:textId="74A9CE4C" w:rsidTr="001369D9">
        <w:trPr>
          <w:trHeight w:hRule="exact" w:val="284"/>
          <w:del w:id="1659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39DCD5" w14:textId="150E7303" w:rsidR="00EE0C51" w:rsidRPr="00A8121B" w:rsidDel="00FE39FE" w:rsidRDefault="00EE0C51" w:rsidP="001369D9">
            <w:pPr>
              <w:pStyle w:val="TAC"/>
              <w:rPr>
                <w:del w:id="16596" w:author="Huawei-Chunying Gu" w:date="2023-01-19T17:17:00Z"/>
                <w:rFonts w:eastAsia="宋体"/>
              </w:rPr>
            </w:pPr>
            <w:del w:id="16597" w:author="Huawei-Chunying Gu" w:date="2023-01-19T17:17:00Z">
              <w:r w:rsidRPr="00A8121B" w:rsidDel="00FE39FE">
                <w:rPr>
                  <w:rFonts w:eastAsia="宋体"/>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13D9ADC6" w14:textId="62FAA347" w:rsidR="00EE0C51" w:rsidRPr="00A8121B" w:rsidDel="00FE39FE" w:rsidRDefault="00EE0C51" w:rsidP="001369D9">
            <w:pPr>
              <w:pStyle w:val="TAC"/>
              <w:rPr>
                <w:del w:id="16598" w:author="Huawei-Chunying Gu" w:date="2023-01-19T17:17:00Z"/>
                <w:rFonts w:eastAsia="宋体"/>
              </w:rPr>
            </w:pPr>
            <w:del w:id="1659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0EC48F8" w14:textId="4EE92AAD" w:rsidR="00EE0C51" w:rsidRPr="00A8121B" w:rsidDel="00FE39FE" w:rsidRDefault="00EE0C51" w:rsidP="001369D9">
            <w:pPr>
              <w:pStyle w:val="TAC"/>
              <w:rPr>
                <w:del w:id="16600" w:author="Huawei-Chunying Gu" w:date="2023-01-19T17:17:00Z"/>
                <w:rFonts w:eastAsia="宋体"/>
              </w:rPr>
            </w:pPr>
            <w:del w:id="1660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B802E0" w14:textId="29A68EBF" w:rsidR="00EE0C51" w:rsidRPr="00A8121B" w:rsidDel="00FE39FE" w:rsidRDefault="00EE0C51" w:rsidP="001369D9">
            <w:pPr>
              <w:pStyle w:val="TAC"/>
              <w:rPr>
                <w:del w:id="16602" w:author="Huawei-Chunying Gu" w:date="2023-01-19T17:17:00Z"/>
                <w:rFonts w:eastAsia="宋体"/>
              </w:rPr>
            </w:pPr>
            <w:del w:id="1660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553085D" w14:textId="3D843812" w:rsidR="00EE0C51" w:rsidRPr="00A8121B" w:rsidDel="00FE39FE" w:rsidRDefault="00EE0C51" w:rsidP="001369D9">
            <w:pPr>
              <w:pStyle w:val="TAC"/>
              <w:rPr>
                <w:del w:id="16604" w:author="Huawei-Chunying Gu" w:date="2023-01-19T17:17:00Z"/>
                <w:rFonts w:eastAsia="宋体"/>
              </w:rPr>
            </w:pPr>
            <w:del w:id="1660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74D271" w14:textId="703E3415" w:rsidR="00EE0C51" w:rsidRPr="00A8121B" w:rsidDel="00FE39FE" w:rsidRDefault="00EE0C51" w:rsidP="001369D9">
            <w:pPr>
              <w:pStyle w:val="TAC"/>
              <w:rPr>
                <w:del w:id="16606" w:author="Huawei-Chunying Gu" w:date="2023-01-19T17:17:00Z"/>
                <w:rFonts w:eastAsia="宋体"/>
              </w:rPr>
            </w:pPr>
            <w:del w:id="1660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BA2027" w14:textId="2AA6F176" w:rsidR="00EE0C51" w:rsidRPr="00A8121B" w:rsidDel="00FE39FE" w:rsidRDefault="00EE0C51" w:rsidP="001369D9">
            <w:pPr>
              <w:pStyle w:val="TAC"/>
              <w:rPr>
                <w:del w:id="16608" w:author="Huawei-Chunying Gu" w:date="2023-01-19T17:17:00Z"/>
                <w:rFonts w:eastAsia="宋体"/>
              </w:rPr>
            </w:pPr>
            <w:del w:id="1660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0704F9D" w14:textId="067B9471" w:rsidR="00EE0C51" w:rsidRPr="00A8121B" w:rsidDel="00FE39FE" w:rsidRDefault="00EE0C51" w:rsidP="001369D9">
            <w:pPr>
              <w:pStyle w:val="TAC"/>
              <w:rPr>
                <w:del w:id="16610" w:author="Huawei-Chunying Gu" w:date="2023-01-19T17:17:00Z"/>
                <w:rFonts w:eastAsia="宋体"/>
              </w:rPr>
            </w:pPr>
            <w:del w:id="1661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FAAEC8A" w14:textId="1B9DAACF" w:rsidR="00EE0C51" w:rsidRPr="00A8121B" w:rsidDel="00FE39FE" w:rsidRDefault="00EE0C51" w:rsidP="001369D9">
            <w:pPr>
              <w:pStyle w:val="TAC"/>
              <w:rPr>
                <w:del w:id="16612" w:author="Huawei-Chunying Gu" w:date="2023-01-19T17:17:00Z"/>
                <w:rFonts w:eastAsia="宋体"/>
              </w:rPr>
            </w:pPr>
            <w:del w:id="1661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412DF2" w14:textId="671A3D2D" w:rsidR="00EE0C51" w:rsidRPr="00A8121B" w:rsidDel="00FE39FE" w:rsidRDefault="00EE0C51" w:rsidP="001369D9">
            <w:pPr>
              <w:pStyle w:val="TAC"/>
              <w:rPr>
                <w:del w:id="16614" w:author="Huawei-Chunying Gu" w:date="2023-01-19T17:17:00Z"/>
                <w:rFonts w:eastAsia="宋体"/>
              </w:rPr>
            </w:pPr>
            <w:del w:id="16615" w:author="Huawei-Chunying Gu" w:date="2023-01-19T17:17:00Z">
              <w:r w:rsidRPr="00A8121B" w:rsidDel="00FE39FE">
                <w:rPr>
                  <w:rFonts w:eastAsia="宋体"/>
                </w:rPr>
                <w:delText>-3-TT</w:delText>
              </w:r>
            </w:del>
          </w:p>
        </w:tc>
      </w:tr>
      <w:tr w:rsidR="00EE0C51" w:rsidRPr="00A8121B" w:rsidDel="00FE39FE" w14:paraId="12BC714F" w14:textId="404C65E9" w:rsidTr="001369D9">
        <w:trPr>
          <w:trHeight w:hRule="exact" w:val="284"/>
          <w:del w:id="16616" w:author="Huawei-Chunying Gu" w:date="2023-01-19T17:17:00Z"/>
        </w:trPr>
        <w:tc>
          <w:tcPr>
            <w:tcW w:w="941" w:type="dxa"/>
            <w:tcBorders>
              <w:top w:val="single" w:sz="4" w:space="0" w:color="auto"/>
              <w:left w:val="single" w:sz="4" w:space="0" w:color="auto"/>
              <w:right w:val="single" w:sz="4" w:space="0" w:color="auto"/>
            </w:tcBorders>
            <w:vAlign w:val="center"/>
          </w:tcPr>
          <w:p w14:paraId="5A2B2486" w14:textId="37B00E81" w:rsidR="00EE0C51" w:rsidRPr="00A8121B" w:rsidDel="00FE39FE" w:rsidRDefault="00EE0C51" w:rsidP="001369D9">
            <w:pPr>
              <w:pStyle w:val="TAC"/>
              <w:rPr>
                <w:del w:id="16617" w:author="Huawei-Chunying Gu" w:date="2023-01-19T17:17:00Z"/>
                <w:rFonts w:eastAsia="宋体"/>
              </w:rPr>
            </w:pPr>
            <w:del w:id="16618" w:author="Huawei-Chunying Gu" w:date="2023-01-19T17:17:00Z">
              <w:r w:rsidRPr="00A8121B" w:rsidDel="00FE39FE">
                <w:rPr>
                  <w:rFonts w:eastAsia="宋体"/>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4424FBDA" w14:textId="5FDEFA59" w:rsidR="00EE0C51" w:rsidRPr="00A8121B" w:rsidDel="00FE39FE" w:rsidRDefault="00EE0C51" w:rsidP="001369D9">
            <w:pPr>
              <w:pStyle w:val="TAC"/>
              <w:rPr>
                <w:del w:id="16619" w:author="Huawei-Chunying Gu" w:date="2023-01-19T17:17:00Z"/>
                <w:rFonts w:eastAsia="宋体"/>
              </w:rPr>
            </w:pPr>
            <w:del w:id="1662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9DEA57F" w14:textId="4520F834" w:rsidR="00EE0C51" w:rsidRPr="00A8121B" w:rsidDel="00FE39FE" w:rsidRDefault="00EE0C51" w:rsidP="001369D9">
            <w:pPr>
              <w:pStyle w:val="TAC"/>
              <w:rPr>
                <w:del w:id="16621" w:author="Huawei-Chunying Gu" w:date="2023-01-19T17:17:00Z"/>
                <w:rFonts w:eastAsia="宋体"/>
              </w:rPr>
            </w:pPr>
            <w:del w:id="1662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7FE808" w14:textId="275FEA97" w:rsidR="00EE0C51" w:rsidRPr="00A8121B" w:rsidDel="00FE39FE" w:rsidRDefault="00EE0C51" w:rsidP="001369D9">
            <w:pPr>
              <w:pStyle w:val="TAC"/>
              <w:rPr>
                <w:del w:id="16623" w:author="Huawei-Chunying Gu" w:date="2023-01-19T17:17:00Z"/>
                <w:rFonts w:eastAsia="宋体"/>
              </w:rPr>
            </w:pPr>
            <w:del w:id="1662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EF54E27" w14:textId="0A01184F" w:rsidR="00EE0C51" w:rsidRPr="00A8121B" w:rsidDel="00FE39FE" w:rsidRDefault="00EE0C51" w:rsidP="001369D9">
            <w:pPr>
              <w:pStyle w:val="TAC"/>
              <w:rPr>
                <w:del w:id="16625" w:author="Huawei-Chunying Gu" w:date="2023-01-19T17:17:00Z"/>
                <w:rFonts w:eastAsia="宋体"/>
              </w:rPr>
            </w:pPr>
            <w:del w:id="1662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C40070" w14:textId="26B1E52E" w:rsidR="00EE0C51" w:rsidRPr="00A8121B" w:rsidDel="00FE39FE" w:rsidRDefault="00EE0C51" w:rsidP="001369D9">
            <w:pPr>
              <w:pStyle w:val="TAC"/>
              <w:rPr>
                <w:del w:id="16627" w:author="Huawei-Chunying Gu" w:date="2023-01-19T17:17:00Z"/>
                <w:rFonts w:eastAsia="宋体"/>
              </w:rPr>
            </w:pPr>
            <w:del w:id="1662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51B375" w14:textId="6FA4E3E5" w:rsidR="00EE0C51" w:rsidRPr="00A8121B" w:rsidDel="00FE39FE" w:rsidRDefault="00EE0C51" w:rsidP="001369D9">
            <w:pPr>
              <w:pStyle w:val="TAC"/>
              <w:rPr>
                <w:del w:id="16629" w:author="Huawei-Chunying Gu" w:date="2023-01-19T17:17:00Z"/>
                <w:rFonts w:eastAsia="宋体"/>
              </w:rPr>
            </w:pPr>
            <w:del w:id="1663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65E897C" w14:textId="41DB6263" w:rsidR="00EE0C51" w:rsidRPr="00A8121B" w:rsidDel="00FE39FE" w:rsidRDefault="00EE0C51" w:rsidP="001369D9">
            <w:pPr>
              <w:pStyle w:val="TAC"/>
              <w:rPr>
                <w:del w:id="16631" w:author="Huawei-Chunying Gu" w:date="2023-01-19T17:17:00Z"/>
                <w:rFonts w:eastAsia="宋体"/>
              </w:rPr>
            </w:pPr>
            <w:del w:id="1663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3CD4F29" w14:textId="5B720E23" w:rsidR="00EE0C51" w:rsidRPr="00A8121B" w:rsidDel="00FE39FE" w:rsidRDefault="00EE0C51" w:rsidP="001369D9">
            <w:pPr>
              <w:pStyle w:val="TAC"/>
              <w:rPr>
                <w:del w:id="16633" w:author="Huawei-Chunying Gu" w:date="2023-01-19T17:17:00Z"/>
                <w:rFonts w:eastAsia="宋体"/>
              </w:rPr>
            </w:pPr>
            <w:del w:id="1663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62AE11" w14:textId="1261782F" w:rsidR="00EE0C51" w:rsidRPr="00A8121B" w:rsidDel="00FE39FE" w:rsidRDefault="00EE0C51" w:rsidP="001369D9">
            <w:pPr>
              <w:pStyle w:val="TAC"/>
              <w:rPr>
                <w:del w:id="16635" w:author="Huawei-Chunying Gu" w:date="2023-01-19T17:17:00Z"/>
                <w:rFonts w:eastAsia="宋体"/>
              </w:rPr>
            </w:pPr>
            <w:del w:id="16636" w:author="Huawei-Chunying Gu" w:date="2023-01-19T17:17:00Z">
              <w:r w:rsidRPr="00A8121B" w:rsidDel="00FE39FE">
                <w:rPr>
                  <w:rFonts w:eastAsia="宋体"/>
                </w:rPr>
                <w:delText>-3-TT</w:delText>
              </w:r>
            </w:del>
          </w:p>
        </w:tc>
      </w:tr>
      <w:tr w:rsidR="00EE0C51" w:rsidRPr="00A8121B" w:rsidDel="00FE39FE" w14:paraId="7B7EE025" w14:textId="7B57AA24" w:rsidTr="001369D9">
        <w:trPr>
          <w:trHeight w:hRule="exact" w:val="284"/>
          <w:del w:id="16637" w:author="Huawei-Chunying Gu" w:date="2023-01-19T17:17:00Z"/>
        </w:trPr>
        <w:tc>
          <w:tcPr>
            <w:tcW w:w="941" w:type="dxa"/>
            <w:tcBorders>
              <w:left w:val="single" w:sz="4" w:space="0" w:color="auto"/>
              <w:right w:val="single" w:sz="4" w:space="0" w:color="auto"/>
            </w:tcBorders>
            <w:vAlign w:val="center"/>
          </w:tcPr>
          <w:p w14:paraId="6253A0D7" w14:textId="4DEE7662" w:rsidR="00EE0C51" w:rsidRPr="00A8121B" w:rsidDel="00FE39FE" w:rsidRDefault="00EE0C51" w:rsidP="001369D9">
            <w:pPr>
              <w:pStyle w:val="TAC"/>
              <w:rPr>
                <w:del w:id="16638"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D4E3A56" w14:textId="519C4DEC" w:rsidR="00EE0C51" w:rsidRPr="00A8121B" w:rsidDel="00FE39FE" w:rsidRDefault="00EE0C51" w:rsidP="001369D9">
            <w:pPr>
              <w:pStyle w:val="TAC"/>
              <w:rPr>
                <w:del w:id="16639" w:author="Huawei-Chunying Gu" w:date="2023-01-19T17:17:00Z"/>
                <w:rFonts w:eastAsia="宋体"/>
              </w:rPr>
            </w:pPr>
            <w:del w:id="1664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D20D419" w14:textId="0E51355D" w:rsidR="00EE0C51" w:rsidRPr="00A8121B" w:rsidDel="00FE39FE" w:rsidRDefault="00EE0C51" w:rsidP="001369D9">
            <w:pPr>
              <w:pStyle w:val="TAC"/>
              <w:rPr>
                <w:del w:id="16641" w:author="Huawei-Chunying Gu" w:date="2023-01-19T17:17:00Z"/>
                <w:rFonts w:eastAsia="宋体"/>
              </w:rPr>
            </w:pPr>
            <w:del w:id="1664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75C1A2" w14:textId="25F92315" w:rsidR="00EE0C51" w:rsidRPr="00A8121B" w:rsidDel="00FE39FE" w:rsidRDefault="00EE0C51" w:rsidP="001369D9">
            <w:pPr>
              <w:pStyle w:val="TAC"/>
              <w:rPr>
                <w:del w:id="16643" w:author="Huawei-Chunying Gu" w:date="2023-01-19T17:17:00Z"/>
                <w:rFonts w:eastAsia="宋体"/>
              </w:rPr>
            </w:pPr>
            <w:del w:id="1664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3925C1D" w14:textId="27E65D30" w:rsidR="00EE0C51" w:rsidRPr="00A8121B" w:rsidDel="00FE39FE" w:rsidRDefault="00EE0C51" w:rsidP="001369D9">
            <w:pPr>
              <w:pStyle w:val="TAC"/>
              <w:rPr>
                <w:del w:id="16645" w:author="Huawei-Chunying Gu" w:date="2023-01-19T17:17:00Z"/>
                <w:rFonts w:eastAsia="宋体"/>
              </w:rPr>
            </w:pPr>
            <w:del w:id="1664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E48C8A" w14:textId="31649DAD" w:rsidR="00EE0C51" w:rsidRPr="00A8121B" w:rsidDel="00FE39FE" w:rsidRDefault="00EE0C51" w:rsidP="001369D9">
            <w:pPr>
              <w:pStyle w:val="TAC"/>
              <w:rPr>
                <w:del w:id="16647" w:author="Huawei-Chunying Gu" w:date="2023-01-19T17:17:00Z"/>
                <w:rFonts w:eastAsia="宋体"/>
              </w:rPr>
            </w:pPr>
            <w:del w:id="1664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F07954" w14:textId="6CEB2036" w:rsidR="00EE0C51" w:rsidRPr="00A8121B" w:rsidDel="00FE39FE" w:rsidRDefault="00EE0C51" w:rsidP="001369D9">
            <w:pPr>
              <w:pStyle w:val="TAC"/>
              <w:rPr>
                <w:del w:id="16649" w:author="Huawei-Chunying Gu" w:date="2023-01-19T17:17:00Z"/>
                <w:rFonts w:eastAsia="宋体"/>
              </w:rPr>
            </w:pPr>
            <w:del w:id="1665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66B5445" w14:textId="0AAA7103" w:rsidR="00EE0C51" w:rsidRPr="00A8121B" w:rsidDel="00FE39FE" w:rsidRDefault="00EE0C51" w:rsidP="001369D9">
            <w:pPr>
              <w:pStyle w:val="TAC"/>
              <w:rPr>
                <w:del w:id="16651" w:author="Huawei-Chunying Gu" w:date="2023-01-19T17:17:00Z"/>
                <w:rFonts w:eastAsia="宋体"/>
              </w:rPr>
            </w:pPr>
            <w:del w:id="1665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E8CC338" w14:textId="6509C7A6" w:rsidR="00EE0C51" w:rsidRPr="00A8121B" w:rsidDel="00FE39FE" w:rsidRDefault="00EE0C51" w:rsidP="001369D9">
            <w:pPr>
              <w:pStyle w:val="TAC"/>
              <w:rPr>
                <w:del w:id="16653" w:author="Huawei-Chunying Gu" w:date="2023-01-19T17:17:00Z"/>
                <w:rFonts w:eastAsia="宋体"/>
              </w:rPr>
            </w:pPr>
            <w:del w:id="1665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2A0141" w14:textId="1BE3559A" w:rsidR="00EE0C51" w:rsidRPr="00A8121B" w:rsidDel="00FE39FE" w:rsidRDefault="00EE0C51" w:rsidP="001369D9">
            <w:pPr>
              <w:pStyle w:val="TAC"/>
              <w:rPr>
                <w:del w:id="16655" w:author="Huawei-Chunying Gu" w:date="2023-01-19T17:17:00Z"/>
                <w:rFonts w:eastAsia="宋体"/>
              </w:rPr>
            </w:pPr>
            <w:del w:id="16656" w:author="Huawei-Chunying Gu" w:date="2023-01-19T17:17:00Z">
              <w:r w:rsidRPr="00A8121B" w:rsidDel="00FE39FE">
                <w:rPr>
                  <w:rFonts w:eastAsia="宋体"/>
                </w:rPr>
                <w:delText>-3-TT</w:delText>
              </w:r>
            </w:del>
          </w:p>
        </w:tc>
      </w:tr>
      <w:tr w:rsidR="00EE0C51" w:rsidRPr="00A8121B" w:rsidDel="00FE39FE" w14:paraId="71CD9546" w14:textId="7EB01CE7" w:rsidTr="001369D9">
        <w:trPr>
          <w:trHeight w:hRule="exact" w:val="284"/>
          <w:del w:id="16657" w:author="Huawei-Chunying Gu" w:date="2023-01-19T17:17:00Z"/>
        </w:trPr>
        <w:tc>
          <w:tcPr>
            <w:tcW w:w="941" w:type="dxa"/>
            <w:tcBorders>
              <w:left w:val="single" w:sz="4" w:space="0" w:color="auto"/>
              <w:bottom w:val="single" w:sz="4" w:space="0" w:color="auto"/>
              <w:right w:val="single" w:sz="4" w:space="0" w:color="auto"/>
            </w:tcBorders>
            <w:vAlign w:val="center"/>
          </w:tcPr>
          <w:p w14:paraId="4D69DADC" w14:textId="6D2725EE" w:rsidR="00EE0C51" w:rsidRPr="00A8121B" w:rsidDel="00FE39FE" w:rsidRDefault="00EE0C51" w:rsidP="001369D9">
            <w:pPr>
              <w:pStyle w:val="TAC"/>
              <w:rPr>
                <w:del w:id="16658"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FE07A8" w14:textId="6759FA51" w:rsidR="00EE0C51" w:rsidRPr="00A8121B" w:rsidDel="00FE39FE" w:rsidRDefault="00EE0C51" w:rsidP="001369D9">
            <w:pPr>
              <w:pStyle w:val="TAC"/>
              <w:rPr>
                <w:del w:id="16659" w:author="Huawei-Chunying Gu" w:date="2023-01-19T17:17:00Z"/>
                <w:rFonts w:eastAsia="宋体"/>
              </w:rPr>
            </w:pPr>
            <w:del w:id="1666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C789AC9" w14:textId="455CEDEE" w:rsidR="00EE0C51" w:rsidRPr="00A8121B" w:rsidDel="00FE39FE" w:rsidRDefault="00EE0C51" w:rsidP="001369D9">
            <w:pPr>
              <w:pStyle w:val="TAC"/>
              <w:rPr>
                <w:del w:id="16661" w:author="Huawei-Chunying Gu" w:date="2023-01-19T17:17:00Z"/>
                <w:rFonts w:eastAsia="宋体"/>
              </w:rPr>
            </w:pPr>
            <w:del w:id="1666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D6FA72" w14:textId="148A0CC7" w:rsidR="00EE0C51" w:rsidRPr="00A8121B" w:rsidDel="00FE39FE" w:rsidRDefault="00EE0C51" w:rsidP="001369D9">
            <w:pPr>
              <w:pStyle w:val="TAC"/>
              <w:rPr>
                <w:del w:id="16663" w:author="Huawei-Chunying Gu" w:date="2023-01-19T17:17:00Z"/>
                <w:rFonts w:eastAsia="宋体"/>
              </w:rPr>
            </w:pPr>
            <w:del w:id="16664"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6752B0B1" w14:textId="4AE479DB" w:rsidR="00EE0C51" w:rsidRPr="00A8121B" w:rsidDel="00FE39FE" w:rsidRDefault="00EE0C51" w:rsidP="001369D9">
            <w:pPr>
              <w:pStyle w:val="TAC"/>
              <w:rPr>
                <w:del w:id="16665" w:author="Huawei-Chunying Gu" w:date="2023-01-19T17:17:00Z"/>
                <w:rFonts w:eastAsia="宋体"/>
              </w:rPr>
            </w:pPr>
            <w:del w:id="1666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168DD" w14:textId="043A75D1" w:rsidR="00EE0C51" w:rsidRPr="00A8121B" w:rsidDel="00FE39FE" w:rsidRDefault="00EE0C51" w:rsidP="001369D9">
            <w:pPr>
              <w:pStyle w:val="TAC"/>
              <w:rPr>
                <w:del w:id="16667" w:author="Huawei-Chunying Gu" w:date="2023-01-19T17:17:00Z"/>
                <w:rFonts w:eastAsia="宋体"/>
              </w:rPr>
            </w:pPr>
            <w:del w:id="16668"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30DC12" w14:textId="4794F54C" w:rsidR="00EE0C51" w:rsidRPr="00A8121B" w:rsidDel="00FE39FE" w:rsidRDefault="00EE0C51" w:rsidP="001369D9">
            <w:pPr>
              <w:pStyle w:val="TAC"/>
              <w:rPr>
                <w:del w:id="16669" w:author="Huawei-Chunying Gu" w:date="2023-01-19T17:17:00Z"/>
                <w:rFonts w:eastAsia="宋体"/>
              </w:rPr>
            </w:pPr>
            <w:del w:id="16670"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7D778D0E" w14:textId="04A449E2" w:rsidR="00EE0C51" w:rsidRPr="00A8121B" w:rsidDel="00FE39FE" w:rsidRDefault="00EE0C51" w:rsidP="001369D9">
            <w:pPr>
              <w:pStyle w:val="TAC"/>
              <w:rPr>
                <w:del w:id="16671" w:author="Huawei-Chunying Gu" w:date="2023-01-19T17:17:00Z"/>
                <w:rFonts w:eastAsia="宋体"/>
              </w:rPr>
            </w:pPr>
            <w:del w:id="1667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E6B4F37" w14:textId="4AAF7ADA" w:rsidR="00EE0C51" w:rsidRPr="00A8121B" w:rsidDel="00FE39FE" w:rsidRDefault="00EE0C51" w:rsidP="001369D9">
            <w:pPr>
              <w:pStyle w:val="TAC"/>
              <w:rPr>
                <w:del w:id="16673" w:author="Huawei-Chunying Gu" w:date="2023-01-19T17:17:00Z"/>
                <w:rFonts w:eastAsia="宋体"/>
              </w:rPr>
            </w:pPr>
            <w:del w:id="1667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CAD802" w14:textId="7242908B" w:rsidR="00EE0C51" w:rsidRPr="00A8121B" w:rsidDel="00FE39FE" w:rsidRDefault="00EE0C51" w:rsidP="001369D9">
            <w:pPr>
              <w:pStyle w:val="TAC"/>
              <w:rPr>
                <w:del w:id="16675" w:author="Huawei-Chunying Gu" w:date="2023-01-19T17:17:00Z"/>
                <w:rFonts w:eastAsia="宋体"/>
              </w:rPr>
            </w:pPr>
            <w:del w:id="16676" w:author="Huawei-Chunying Gu" w:date="2023-01-19T17:17:00Z">
              <w:r w:rsidRPr="00A8121B" w:rsidDel="00FE39FE">
                <w:rPr>
                  <w:rFonts w:eastAsia="宋体"/>
                </w:rPr>
                <w:delText>5-TT</w:delText>
              </w:r>
            </w:del>
          </w:p>
        </w:tc>
      </w:tr>
      <w:tr w:rsidR="00EE0C51" w:rsidRPr="00A8121B" w:rsidDel="00FE39FE" w14:paraId="46A28CB7" w14:textId="5BFF1559" w:rsidTr="001369D9">
        <w:trPr>
          <w:trHeight w:hRule="exact" w:val="284"/>
          <w:del w:id="166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6E48262" w14:textId="6D2E5FBB" w:rsidR="00EE0C51" w:rsidRPr="00A8121B" w:rsidDel="00FE39FE" w:rsidRDefault="00EE0C51" w:rsidP="001369D9">
            <w:pPr>
              <w:pStyle w:val="TAC"/>
              <w:rPr>
                <w:del w:id="16678" w:author="Huawei-Chunying Gu" w:date="2023-01-19T17:17:00Z"/>
                <w:rFonts w:eastAsia="宋体"/>
              </w:rPr>
            </w:pPr>
            <w:del w:id="16679" w:author="Huawei-Chunying Gu" w:date="2023-01-19T17:17:00Z">
              <w:r w:rsidRPr="00A8121B" w:rsidDel="00FE39FE">
                <w:rPr>
                  <w:rFonts w:eastAsia="宋体"/>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376ACF6E" w14:textId="650185B3" w:rsidR="00EE0C51" w:rsidRPr="00A8121B" w:rsidDel="00FE39FE" w:rsidRDefault="00EE0C51" w:rsidP="001369D9">
            <w:pPr>
              <w:pStyle w:val="TAC"/>
              <w:rPr>
                <w:del w:id="16680" w:author="Huawei-Chunying Gu" w:date="2023-01-19T17:17:00Z"/>
                <w:rFonts w:eastAsia="宋体"/>
              </w:rPr>
            </w:pPr>
            <w:del w:id="1668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7A4831C" w14:textId="08FCEBB9" w:rsidR="00EE0C51" w:rsidRPr="00A8121B" w:rsidDel="00FE39FE" w:rsidRDefault="00EE0C51" w:rsidP="001369D9">
            <w:pPr>
              <w:pStyle w:val="TAC"/>
              <w:rPr>
                <w:del w:id="16682" w:author="Huawei-Chunying Gu" w:date="2023-01-19T17:17:00Z"/>
                <w:rFonts w:eastAsia="宋体"/>
              </w:rPr>
            </w:pPr>
            <w:del w:id="1668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467BFA" w14:textId="16ACA1D8" w:rsidR="00EE0C51" w:rsidRPr="00A8121B" w:rsidDel="00FE39FE" w:rsidRDefault="00EE0C51" w:rsidP="001369D9">
            <w:pPr>
              <w:pStyle w:val="TAC"/>
              <w:rPr>
                <w:del w:id="16684" w:author="Huawei-Chunying Gu" w:date="2023-01-19T17:17:00Z"/>
                <w:rFonts w:eastAsia="宋体"/>
              </w:rPr>
            </w:pPr>
            <w:del w:id="1668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40EDF24" w14:textId="0A864B34" w:rsidR="00EE0C51" w:rsidRPr="00A8121B" w:rsidDel="00FE39FE" w:rsidRDefault="00EE0C51" w:rsidP="001369D9">
            <w:pPr>
              <w:pStyle w:val="TAC"/>
              <w:rPr>
                <w:del w:id="16686" w:author="Huawei-Chunying Gu" w:date="2023-01-19T17:17:00Z"/>
                <w:rFonts w:eastAsia="宋体"/>
              </w:rPr>
            </w:pPr>
            <w:del w:id="1668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934032" w14:textId="5827E6CE" w:rsidR="00EE0C51" w:rsidRPr="00A8121B" w:rsidDel="00FE39FE" w:rsidRDefault="00EE0C51" w:rsidP="001369D9">
            <w:pPr>
              <w:pStyle w:val="TAC"/>
              <w:rPr>
                <w:del w:id="16688" w:author="Huawei-Chunying Gu" w:date="2023-01-19T17:17:00Z"/>
                <w:rFonts w:eastAsia="宋体"/>
              </w:rPr>
            </w:pPr>
            <w:del w:id="1668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128904" w14:textId="3EEA1BF7" w:rsidR="00EE0C51" w:rsidRPr="00A8121B" w:rsidDel="00FE39FE" w:rsidRDefault="00EE0C51" w:rsidP="001369D9">
            <w:pPr>
              <w:pStyle w:val="TAC"/>
              <w:rPr>
                <w:del w:id="16690" w:author="Huawei-Chunying Gu" w:date="2023-01-19T17:17:00Z"/>
                <w:rFonts w:eastAsia="宋体"/>
              </w:rPr>
            </w:pPr>
            <w:del w:id="1669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F1F49E7" w14:textId="452ADEEF" w:rsidR="00EE0C51" w:rsidRPr="00A8121B" w:rsidDel="00FE39FE" w:rsidRDefault="00EE0C51" w:rsidP="001369D9">
            <w:pPr>
              <w:pStyle w:val="TAC"/>
              <w:rPr>
                <w:del w:id="16692" w:author="Huawei-Chunying Gu" w:date="2023-01-19T17:17:00Z"/>
                <w:rFonts w:eastAsia="宋体"/>
              </w:rPr>
            </w:pPr>
            <w:del w:id="1669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E62E888" w14:textId="4AF1E330" w:rsidR="00EE0C51" w:rsidRPr="00A8121B" w:rsidDel="00FE39FE" w:rsidRDefault="00EE0C51" w:rsidP="001369D9">
            <w:pPr>
              <w:pStyle w:val="TAC"/>
              <w:rPr>
                <w:del w:id="16694" w:author="Huawei-Chunying Gu" w:date="2023-01-19T17:17:00Z"/>
                <w:rFonts w:eastAsia="宋体"/>
              </w:rPr>
            </w:pPr>
            <w:del w:id="1669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37F5312" w14:textId="3701D2C1" w:rsidR="00EE0C51" w:rsidRPr="00A8121B" w:rsidDel="00FE39FE" w:rsidRDefault="00EE0C51" w:rsidP="001369D9">
            <w:pPr>
              <w:pStyle w:val="TAC"/>
              <w:rPr>
                <w:del w:id="16696" w:author="Huawei-Chunying Gu" w:date="2023-01-19T17:17:00Z"/>
                <w:rFonts w:eastAsia="宋体"/>
              </w:rPr>
            </w:pPr>
            <w:del w:id="16697" w:author="Huawei-Chunying Gu" w:date="2023-01-19T17:17:00Z">
              <w:r w:rsidRPr="00A8121B" w:rsidDel="00FE39FE">
                <w:rPr>
                  <w:rFonts w:eastAsia="宋体"/>
                </w:rPr>
                <w:delText>-3-TT</w:delText>
              </w:r>
            </w:del>
          </w:p>
        </w:tc>
      </w:tr>
      <w:tr w:rsidR="00EE0C51" w:rsidRPr="00A8121B" w:rsidDel="00FE39FE" w14:paraId="4DF1FBA9" w14:textId="375176C4" w:rsidTr="001369D9">
        <w:trPr>
          <w:trHeight w:hRule="exact" w:val="284"/>
          <w:del w:id="166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FD24A4" w14:textId="0EB8FF95" w:rsidR="00EE0C51" w:rsidRPr="00A8121B" w:rsidDel="00FE39FE" w:rsidRDefault="00EE0C51" w:rsidP="001369D9">
            <w:pPr>
              <w:pStyle w:val="TAC"/>
              <w:rPr>
                <w:del w:id="16699" w:author="Huawei-Chunying Gu" w:date="2023-01-19T17:17:00Z"/>
                <w:rFonts w:eastAsia="宋体"/>
              </w:rPr>
            </w:pPr>
            <w:del w:id="16700" w:author="Huawei-Chunying Gu" w:date="2023-01-19T17:17:00Z">
              <w:r w:rsidRPr="00A8121B" w:rsidDel="00FE39FE">
                <w:rPr>
                  <w:rFonts w:eastAsia="宋体"/>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739173" w14:textId="10B81379" w:rsidR="00EE0C51" w:rsidRPr="00A8121B" w:rsidDel="00FE39FE" w:rsidRDefault="00EE0C51" w:rsidP="001369D9">
            <w:pPr>
              <w:pStyle w:val="TAC"/>
              <w:rPr>
                <w:del w:id="16701" w:author="Huawei-Chunying Gu" w:date="2023-01-19T17:17:00Z"/>
                <w:rFonts w:eastAsia="宋体"/>
              </w:rPr>
            </w:pPr>
            <w:del w:id="1670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9FDBDF" w14:textId="3C4BE232" w:rsidR="00EE0C51" w:rsidRPr="00A8121B" w:rsidDel="00FE39FE" w:rsidRDefault="00EE0C51" w:rsidP="001369D9">
            <w:pPr>
              <w:pStyle w:val="TAC"/>
              <w:rPr>
                <w:del w:id="16703" w:author="Huawei-Chunying Gu" w:date="2023-01-19T17:17:00Z"/>
                <w:rFonts w:eastAsia="宋体"/>
              </w:rPr>
            </w:pPr>
            <w:del w:id="16704"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C2AD7D" w14:textId="46316AE3" w:rsidR="00EE0C51" w:rsidRPr="00A8121B" w:rsidDel="00FE39FE" w:rsidRDefault="00EE0C51" w:rsidP="001369D9">
            <w:pPr>
              <w:pStyle w:val="TAC"/>
              <w:rPr>
                <w:del w:id="16705"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5C866615" w14:textId="1D274D43" w:rsidR="00EE0C51" w:rsidRPr="00A8121B" w:rsidDel="00FE39FE" w:rsidRDefault="00EE0C51" w:rsidP="001369D9">
            <w:pPr>
              <w:pStyle w:val="TAC"/>
              <w:rPr>
                <w:del w:id="16706" w:author="Huawei-Chunying Gu" w:date="2023-01-19T17:17:00Z"/>
                <w:rFonts w:eastAsia="宋体"/>
              </w:rPr>
            </w:pPr>
            <w:del w:id="1670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070D05" w14:textId="2F1FAB5B" w:rsidR="00EE0C51" w:rsidRPr="00A8121B" w:rsidDel="00FE39FE" w:rsidRDefault="00EE0C51" w:rsidP="001369D9">
            <w:pPr>
              <w:pStyle w:val="TAC"/>
              <w:rPr>
                <w:del w:id="16708" w:author="Huawei-Chunying Gu" w:date="2023-01-19T17:17:00Z"/>
                <w:rFonts w:eastAsia="宋体"/>
              </w:rPr>
            </w:pPr>
            <w:del w:id="16709"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B470B" w14:textId="5583F88F" w:rsidR="00EE0C51" w:rsidRPr="00A8121B" w:rsidDel="00FE39FE" w:rsidRDefault="00EE0C51" w:rsidP="001369D9">
            <w:pPr>
              <w:pStyle w:val="TAC"/>
              <w:rPr>
                <w:del w:id="16710" w:author="Huawei-Chunying Gu" w:date="2023-01-19T17:17:00Z"/>
                <w:rFonts w:eastAsia="宋体"/>
              </w:rPr>
            </w:pPr>
            <w:del w:id="16711"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313CC0" w14:textId="26F8A467" w:rsidR="00EE0C51" w:rsidRPr="00A8121B" w:rsidDel="00FE39FE" w:rsidRDefault="00EE0C51" w:rsidP="001369D9">
            <w:pPr>
              <w:pStyle w:val="TAC"/>
              <w:rPr>
                <w:del w:id="16712" w:author="Huawei-Chunying Gu" w:date="2023-01-19T17:17:00Z"/>
                <w:rFonts w:eastAsia="宋体"/>
              </w:rPr>
            </w:pPr>
            <w:del w:id="1671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F45DBA" w14:textId="2B18DA53" w:rsidR="00EE0C51" w:rsidRPr="00A8121B" w:rsidDel="00FE39FE" w:rsidRDefault="00EE0C51" w:rsidP="001369D9">
            <w:pPr>
              <w:pStyle w:val="TAC"/>
              <w:rPr>
                <w:del w:id="16714" w:author="Huawei-Chunying Gu" w:date="2023-01-19T17:17:00Z"/>
                <w:rFonts w:eastAsia="宋体"/>
              </w:rPr>
            </w:pPr>
            <w:del w:id="1671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BC8975" w14:textId="098B1280" w:rsidR="00EE0C51" w:rsidRPr="00A8121B" w:rsidDel="00FE39FE" w:rsidRDefault="00EE0C51" w:rsidP="001369D9">
            <w:pPr>
              <w:pStyle w:val="TAC"/>
              <w:rPr>
                <w:del w:id="16716" w:author="Huawei-Chunying Gu" w:date="2023-01-19T17:17:00Z"/>
                <w:rFonts w:eastAsia="宋体"/>
              </w:rPr>
            </w:pPr>
            <w:del w:id="16717" w:author="Huawei-Chunying Gu" w:date="2023-01-19T17:17:00Z">
              <w:r w:rsidRPr="00A8121B" w:rsidDel="00FE39FE">
                <w:rPr>
                  <w:rFonts w:eastAsia="宋体"/>
                </w:rPr>
                <w:delText>11.5-TT</w:delText>
              </w:r>
            </w:del>
          </w:p>
        </w:tc>
      </w:tr>
      <w:tr w:rsidR="00EE0C51" w:rsidRPr="00A8121B" w:rsidDel="00FE39FE" w14:paraId="50F0DE02" w14:textId="75B1C792" w:rsidTr="001369D9">
        <w:trPr>
          <w:trHeight w:hRule="exact" w:val="284"/>
          <w:del w:id="167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505809" w14:textId="5A9B766B" w:rsidR="00EE0C51" w:rsidRPr="00A8121B" w:rsidDel="00FE39FE" w:rsidRDefault="00EE0C51" w:rsidP="001369D9">
            <w:pPr>
              <w:pStyle w:val="TAC"/>
              <w:rPr>
                <w:del w:id="16719" w:author="Huawei-Chunying Gu" w:date="2023-01-19T17:17:00Z"/>
                <w:rFonts w:eastAsia="宋体"/>
              </w:rPr>
            </w:pPr>
            <w:del w:id="16720" w:author="Huawei-Chunying Gu" w:date="2023-01-19T17:17:00Z">
              <w:r w:rsidRPr="00A8121B" w:rsidDel="00FE39FE">
                <w:rPr>
                  <w:rFonts w:eastAsia="宋体"/>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04E42B6" w14:textId="32F830F0" w:rsidR="00EE0C51" w:rsidRPr="00A8121B" w:rsidDel="00FE39FE" w:rsidRDefault="00EE0C51" w:rsidP="001369D9">
            <w:pPr>
              <w:pStyle w:val="TAC"/>
              <w:rPr>
                <w:del w:id="16721" w:author="Huawei-Chunying Gu" w:date="2023-01-19T17:17:00Z"/>
                <w:rFonts w:eastAsia="宋体"/>
              </w:rPr>
            </w:pPr>
            <w:del w:id="1672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5621A1C" w14:textId="470FC9E7" w:rsidR="00EE0C51" w:rsidRPr="00A8121B" w:rsidDel="00FE39FE" w:rsidRDefault="00EE0C51" w:rsidP="001369D9">
            <w:pPr>
              <w:pStyle w:val="TAC"/>
              <w:rPr>
                <w:del w:id="16723" w:author="Huawei-Chunying Gu" w:date="2023-01-19T17:17:00Z"/>
                <w:rFonts w:eastAsia="宋体"/>
              </w:rPr>
            </w:pPr>
            <w:del w:id="1672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905D6A" w14:textId="6F88BF68" w:rsidR="00EE0C51" w:rsidRPr="00A8121B" w:rsidDel="00FE39FE" w:rsidRDefault="00EE0C51" w:rsidP="001369D9">
            <w:pPr>
              <w:pStyle w:val="TAC"/>
              <w:rPr>
                <w:del w:id="16725" w:author="Huawei-Chunying Gu" w:date="2023-01-19T17:17:00Z"/>
                <w:rFonts w:eastAsia="宋体"/>
              </w:rPr>
            </w:pPr>
            <w:del w:id="16726"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105CA306" w14:textId="3925438A" w:rsidR="00EE0C51" w:rsidRPr="00A8121B" w:rsidDel="00FE39FE" w:rsidRDefault="00EE0C51" w:rsidP="001369D9">
            <w:pPr>
              <w:pStyle w:val="TAC"/>
              <w:rPr>
                <w:del w:id="16727" w:author="Huawei-Chunying Gu" w:date="2023-01-19T17:17:00Z"/>
                <w:rFonts w:eastAsia="宋体"/>
              </w:rPr>
            </w:pPr>
            <w:del w:id="1672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E6C5DE" w14:textId="4C1D5F68" w:rsidR="00EE0C51" w:rsidRPr="00A8121B" w:rsidDel="00FE39FE" w:rsidRDefault="00EE0C51" w:rsidP="001369D9">
            <w:pPr>
              <w:pStyle w:val="TAC"/>
              <w:rPr>
                <w:del w:id="16729" w:author="Huawei-Chunying Gu" w:date="2023-01-19T17:17:00Z"/>
                <w:rFonts w:eastAsia="宋体"/>
              </w:rPr>
            </w:pPr>
            <w:del w:id="16730"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41A153" w14:textId="0202B9F8" w:rsidR="00EE0C51" w:rsidRPr="00A8121B" w:rsidDel="00FE39FE" w:rsidRDefault="00EE0C51" w:rsidP="001369D9">
            <w:pPr>
              <w:pStyle w:val="TAC"/>
              <w:rPr>
                <w:del w:id="16731" w:author="Huawei-Chunying Gu" w:date="2023-01-19T17:17:00Z"/>
                <w:rFonts w:eastAsia="宋体"/>
              </w:rPr>
            </w:pPr>
            <w:del w:id="1673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CD6D887" w14:textId="01AC325F" w:rsidR="00EE0C51" w:rsidRPr="00A8121B" w:rsidDel="00FE39FE" w:rsidRDefault="00EE0C51" w:rsidP="001369D9">
            <w:pPr>
              <w:pStyle w:val="TAC"/>
              <w:rPr>
                <w:del w:id="16733" w:author="Huawei-Chunying Gu" w:date="2023-01-19T17:17:00Z"/>
                <w:rFonts w:eastAsia="宋体"/>
              </w:rPr>
            </w:pPr>
            <w:del w:id="1673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93D71AF" w14:textId="328A30F9" w:rsidR="00EE0C51" w:rsidRPr="00A8121B" w:rsidDel="00FE39FE" w:rsidRDefault="00EE0C51" w:rsidP="001369D9">
            <w:pPr>
              <w:pStyle w:val="TAC"/>
              <w:rPr>
                <w:del w:id="16735" w:author="Huawei-Chunying Gu" w:date="2023-01-19T17:17:00Z"/>
                <w:rFonts w:eastAsia="宋体"/>
              </w:rPr>
            </w:pPr>
            <w:del w:id="1673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3F1AB8" w14:textId="71F8ED3A" w:rsidR="00EE0C51" w:rsidRPr="00A8121B" w:rsidDel="00FE39FE" w:rsidRDefault="00EE0C51" w:rsidP="001369D9">
            <w:pPr>
              <w:pStyle w:val="TAC"/>
              <w:rPr>
                <w:del w:id="16737" w:author="Huawei-Chunying Gu" w:date="2023-01-19T17:17:00Z"/>
                <w:rFonts w:eastAsia="宋体"/>
              </w:rPr>
            </w:pPr>
            <w:del w:id="16738" w:author="Huawei-Chunying Gu" w:date="2023-01-19T17:17:00Z">
              <w:r w:rsidRPr="00A8121B" w:rsidDel="00FE39FE">
                <w:rPr>
                  <w:rFonts w:eastAsia="宋体"/>
                </w:rPr>
                <w:delText>9.5-TT</w:delText>
              </w:r>
            </w:del>
          </w:p>
        </w:tc>
      </w:tr>
      <w:tr w:rsidR="00EE0C51" w:rsidRPr="00A8121B" w:rsidDel="00FE39FE" w14:paraId="1FD20E37" w14:textId="6893A6E0" w:rsidTr="001369D9">
        <w:trPr>
          <w:trHeight w:hRule="exact" w:val="284"/>
          <w:del w:id="16739" w:author="Huawei-Chunying Gu" w:date="2023-01-19T17:17:00Z"/>
        </w:trPr>
        <w:tc>
          <w:tcPr>
            <w:tcW w:w="941" w:type="dxa"/>
            <w:tcBorders>
              <w:top w:val="single" w:sz="4" w:space="0" w:color="auto"/>
              <w:left w:val="single" w:sz="4" w:space="0" w:color="auto"/>
              <w:right w:val="single" w:sz="4" w:space="0" w:color="auto"/>
            </w:tcBorders>
            <w:vAlign w:val="center"/>
          </w:tcPr>
          <w:p w14:paraId="4381D269" w14:textId="471807B7" w:rsidR="00EE0C51" w:rsidRPr="00A8121B" w:rsidDel="00FE39FE" w:rsidRDefault="00EE0C51" w:rsidP="001369D9">
            <w:pPr>
              <w:pStyle w:val="TAC"/>
              <w:rPr>
                <w:del w:id="16740" w:author="Huawei-Chunying Gu" w:date="2023-01-19T17:17:00Z"/>
                <w:rFonts w:eastAsia="宋体"/>
              </w:rPr>
            </w:pPr>
            <w:del w:id="16741" w:author="Huawei-Chunying Gu" w:date="2023-01-19T17:17:00Z">
              <w:r w:rsidRPr="00A8121B" w:rsidDel="00FE39FE">
                <w:rPr>
                  <w:rFonts w:eastAsia="宋体"/>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671DE42" w14:textId="3D910CA8" w:rsidR="00EE0C51" w:rsidRPr="00A8121B" w:rsidDel="00FE39FE" w:rsidRDefault="00EE0C51" w:rsidP="001369D9">
            <w:pPr>
              <w:pStyle w:val="TAC"/>
              <w:rPr>
                <w:del w:id="16742" w:author="Huawei-Chunying Gu" w:date="2023-01-19T17:17:00Z"/>
                <w:rFonts w:eastAsia="宋体"/>
              </w:rPr>
            </w:pPr>
            <w:del w:id="1674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9687B32" w14:textId="7D059DAA" w:rsidR="00EE0C51" w:rsidRPr="00A8121B" w:rsidDel="00FE39FE" w:rsidRDefault="00EE0C51" w:rsidP="001369D9">
            <w:pPr>
              <w:pStyle w:val="TAC"/>
              <w:rPr>
                <w:del w:id="16744" w:author="Huawei-Chunying Gu" w:date="2023-01-19T17:17:00Z"/>
                <w:rFonts w:eastAsia="宋体"/>
              </w:rPr>
            </w:pPr>
            <w:del w:id="1674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4AF23F" w14:textId="1E3C829F" w:rsidR="00EE0C51" w:rsidRPr="00A8121B" w:rsidDel="00FE39FE" w:rsidRDefault="00EE0C51" w:rsidP="001369D9">
            <w:pPr>
              <w:pStyle w:val="TAC"/>
              <w:rPr>
                <w:del w:id="16746" w:author="Huawei-Chunying Gu" w:date="2023-01-19T17:17:00Z"/>
                <w:rFonts w:eastAsia="宋体"/>
              </w:rPr>
            </w:pPr>
            <w:del w:id="16747"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E3C46DB" w14:textId="4F28418F" w:rsidR="00EE0C51" w:rsidRPr="00A8121B" w:rsidDel="00FE39FE" w:rsidRDefault="00EE0C51" w:rsidP="001369D9">
            <w:pPr>
              <w:pStyle w:val="TAC"/>
              <w:rPr>
                <w:del w:id="16748" w:author="Huawei-Chunying Gu" w:date="2023-01-19T17:17:00Z"/>
                <w:rFonts w:eastAsia="宋体"/>
              </w:rPr>
            </w:pPr>
            <w:del w:id="1674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773606" w14:textId="6B1A070B" w:rsidR="00EE0C51" w:rsidRPr="00A8121B" w:rsidDel="00FE39FE" w:rsidRDefault="00EE0C51" w:rsidP="001369D9">
            <w:pPr>
              <w:pStyle w:val="TAC"/>
              <w:rPr>
                <w:del w:id="16750" w:author="Huawei-Chunying Gu" w:date="2023-01-19T17:17:00Z"/>
                <w:rFonts w:eastAsia="宋体"/>
              </w:rPr>
            </w:pPr>
            <w:del w:id="16751"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603E67" w14:textId="21AE39D5" w:rsidR="00EE0C51" w:rsidRPr="00A8121B" w:rsidDel="00FE39FE" w:rsidRDefault="00EE0C51" w:rsidP="001369D9">
            <w:pPr>
              <w:pStyle w:val="TAC"/>
              <w:rPr>
                <w:del w:id="16752" w:author="Huawei-Chunying Gu" w:date="2023-01-19T17:17:00Z"/>
                <w:rFonts w:eastAsia="宋体"/>
              </w:rPr>
            </w:pPr>
            <w:del w:id="16753"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046AE10" w14:textId="373D361D" w:rsidR="00EE0C51" w:rsidRPr="00A8121B" w:rsidDel="00FE39FE" w:rsidRDefault="00EE0C51" w:rsidP="001369D9">
            <w:pPr>
              <w:pStyle w:val="TAC"/>
              <w:rPr>
                <w:del w:id="16754" w:author="Huawei-Chunying Gu" w:date="2023-01-19T17:17:00Z"/>
                <w:rFonts w:eastAsia="宋体"/>
              </w:rPr>
            </w:pPr>
            <w:del w:id="1675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9081F0" w14:textId="55F63897" w:rsidR="00EE0C51" w:rsidRPr="00A8121B" w:rsidDel="00FE39FE" w:rsidRDefault="00EE0C51" w:rsidP="001369D9">
            <w:pPr>
              <w:pStyle w:val="TAC"/>
              <w:rPr>
                <w:del w:id="16756" w:author="Huawei-Chunying Gu" w:date="2023-01-19T17:17:00Z"/>
                <w:rFonts w:eastAsia="宋体"/>
              </w:rPr>
            </w:pPr>
            <w:del w:id="1675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D5C422" w14:textId="4C7CBE0C" w:rsidR="00EE0C51" w:rsidRPr="00A8121B" w:rsidDel="00FE39FE" w:rsidRDefault="00EE0C51" w:rsidP="001369D9">
            <w:pPr>
              <w:pStyle w:val="TAC"/>
              <w:rPr>
                <w:del w:id="16758" w:author="Huawei-Chunying Gu" w:date="2023-01-19T17:17:00Z"/>
                <w:rFonts w:eastAsia="宋体"/>
              </w:rPr>
            </w:pPr>
            <w:del w:id="16759" w:author="Huawei-Chunying Gu" w:date="2023-01-19T17:17:00Z">
              <w:r w:rsidRPr="00A8121B" w:rsidDel="00FE39FE">
                <w:rPr>
                  <w:rFonts w:eastAsia="宋体"/>
                </w:rPr>
                <w:delText>4-TT</w:delText>
              </w:r>
            </w:del>
          </w:p>
        </w:tc>
      </w:tr>
      <w:tr w:rsidR="00EE0C51" w:rsidRPr="00A8121B" w:rsidDel="00FE39FE" w14:paraId="7CAFAFCB" w14:textId="6BF3B009" w:rsidTr="001369D9">
        <w:trPr>
          <w:trHeight w:hRule="exact" w:val="284"/>
          <w:del w:id="16760" w:author="Huawei-Chunying Gu" w:date="2023-01-19T17:17:00Z"/>
        </w:trPr>
        <w:tc>
          <w:tcPr>
            <w:tcW w:w="941" w:type="dxa"/>
            <w:tcBorders>
              <w:left w:val="single" w:sz="4" w:space="0" w:color="auto"/>
              <w:right w:val="single" w:sz="4" w:space="0" w:color="auto"/>
            </w:tcBorders>
            <w:vAlign w:val="center"/>
          </w:tcPr>
          <w:p w14:paraId="587820DB" w14:textId="0375DB63" w:rsidR="00EE0C51" w:rsidRPr="00A8121B" w:rsidDel="00FE39FE" w:rsidRDefault="00EE0C51" w:rsidP="001369D9">
            <w:pPr>
              <w:pStyle w:val="TAC"/>
              <w:rPr>
                <w:del w:id="1676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3915956" w14:textId="27763234" w:rsidR="00EE0C51" w:rsidRPr="00A8121B" w:rsidDel="00FE39FE" w:rsidRDefault="00EE0C51" w:rsidP="001369D9">
            <w:pPr>
              <w:pStyle w:val="TAC"/>
              <w:rPr>
                <w:del w:id="16762" w:author="Huawei-Chunying Gu" w:date="2023-01-19T17:17:00Z"/>
                <w:rFonts w:eastAsia="宋体"/>
              </w:rPr>
            </w:pPr>
            <w:del w:id="1676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1D01AC" w14:textId="09D545DE" w:rsidR="00EE0C51" w:rsidRPr="00A8121B" w:rsidDel="00FE39FE" w:rsidRDefault="00EE0C51" w:rsidP="001369D9">
            <w:pPr>
              <w:pStyle w:val="TAC"/>
              <w:rPr>
                <w:del w:id="16764" w:author="Huawei-Chunying Gu" w:date="2023-01-19T17:17:00Z"/>
                <w:rFonts w:eastAsia="宋体"/>
              </w:rPr>
            </w:pPr>
            <w:del w:id="1676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D5FD9F" w14:textId="735AF4EB" w:rsidR="00EE0C51" w:rsidRPr="00A8121B" w:rsidDel="00FE39FE" w:rsidRDefault="00EE0C51" w:rsidP="001369D9">
            <w:pPr>
              <w:pStyle w:val="TAC"/>
              <w:rPr>
                <w:del w:id="16766" w:author="Huawei-Chunying Gu" w:date="2023-01-19T17:17:00Z"/>
                <w:rFonts w:eastAsia="宋体"/>
              </w:rPr>
            </w:pPr>
            <w:del w:id="16767"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0D6FAA4F" w14:textId="653F4C1A" w:rsidR="00EE0C51" w:rsidRPr="00A8121B" w:rsidDel="00FE39FE" w:rsidRDefault="00EE0C51" w:rsidP="001369D9">
            <w:pPr>
              <w:pStyle w:val="TAC"/>
              <w:rPr>
                <w:del w:id="16768" w:author="Huawei-Chunying Gu" w:date="2023-01-19T17:17:00Z"/>
                <w:rFonts w:eastAsia="宋体"/>
              </w:rPr>
            </w:pPr>
            <w:del w:id="1676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E5619C" w14:textId="5A86AEFE" w:rsidR="00EE0C51" w:rsidRPr="00A8121B" w:rsidDel="00FE39FE" w:rsidRDefault="00EE0C51" w:rsidP="001369D9">
            <w:pPr>
              <w:pStyle w:val="TAC"/>
              <w:rPr>
                <w:del w:id="16770" w:author="Huawei-Chunying Gu" w:date="2023-01-19T17:17:00Z"/>
                <w:rFonts w:eastAsia="宋体"/>
              </w:rPr>
            </w:pPr>
            <w:del w:id="16771"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DE4708" w14:textId="606F5F79" w:rsidR="00EE0C51" w:rsidRPr="00A8121B" w:rsidDel="00FE39FE" w:rsidRDefault="00EE0C51" w:rsidP="001369D9">
            <w:pPr>
              <w:pStyle w:val="TAC"/>
              <w:rPr>
                <w:del w:id="16772" w:author="Huawei-Chunying Gu" w:date="2023-01-19T17:17:00Z"/>
                <w:rFonts w:eastAsia="宋体"/>
              </w:rPr>
            </w:pPr>
            <w:del w:id="16773"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357E1F1" w14:textId="60B064DD" w:rsidR="00EE0C51" w:rsidRPr="00A8121B" w:rsidDel="00FE39FE" w:rsidRDefault="00EE0C51" w:rsidP="001369D9">
            <w:pPr>
              <w:pStyle w:val="TAC"/>
              <w:rPr>
                <w:del w:id="16774" w:author="Huawei-Chunying Gu" w:date="2023-01-19T17:17:00Z"/>
                <w:rFonts w:eastAsia="宋体"/>
              </w:rPr>
            </w:pPr>
            <w:del w:id="1677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D837A8B" w14:textId="131CFD4B" w:rsidR="00EE0C51" w:rsidRPr="00A8121B" w:rsidDel="00FE39FE" w:rsidRDefault="00EE0C51" w:rsidP="001369D9">
            <w:pPr>
              <w:pStyle w:val="TAC"/>
              <w:rPr>
                <w:del w:id="16776" w:author="Huawei-Chunying Gu" w:date="2023-01-19T17:17:00Z"/>
                <w:rFonts w:eastAsia="宋体"/>
              </w:rPr>
            </w:pPr>
            <w:del w:id="1677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0115D8" w14:textId="2CDB164F" w:rsidR="00EE0C51" w:rsidRPr="00A8121B" w:rsidDel="00FE39FE" w:rsidRDefault="00EE0C51" w:rsidP="001369D9">
            <w:pPr>
              <w:pStyle w:val="TAC"/>
              <w:rPr>
                <w:del w:id="16778" w:author="Huawei-Chunying Gu" w:date="2023-01-19T17:17:00Z"/>
                <w:rFonts w:eastAsia="宋体"/>
              </w:rPr>
            </w:pPr>
            <w:del w:id="16779" w:author="Huawei-Chunying Gu" w:date="2023-01-19T17:17:00Z">
              <w:r w:rsidRPr="00A8121B" w:rsidDel="00FE39FE">
                <w:rPr>
                  <w:rFonts w:eastAsia="宋体"/>
                </w:rPr>
                <w:delText>11.5-TT</w:delText>
              </w:r>
            </w:del>
          </w:p>
        </w:tc>
      </w:tr>
      <w:tr w:rsidR="00EE0C51" w:rsidRPr="00A8121B" w:rsidDel="00FE39FE" w14:paraId="483F94CD" w14:textId="24A02E12" w:rsidTr="001369D9">
        <w:trPr>
          <w:trHeight w:hRule="exact" w:val="284"/>
          <w:del w:id="16780" w:author="Huawei-Chunying Gu" w:date="2023-01-19T17:17:00Z"/>
        </w:trPr>
        <w:tc>
          <w:tcPr>
            <w:tcW w:w="941" w:type="dxa"/>
            <w:tcBorders>
              <w:left w:val="single" w:sz="4" w:space="0" w:color="auto"/>
              <w:right w:val="single" w:sz="4" w:space="0" w:color="auto"/>
            </w:tcBorders>
            <w:vAlign w:val="center"/>
          </w:tcPr>
          <w:p w14:paraId="7AF80504" w14:textId="7EB53337" w:rsidR="00EE0C51" w:rsidRPr="00A8121B" w:rsidDel="00FE39FE" w:rsidRDefault="00EE0C51" w:rsidP="001369D9">
            <w:pPr>
              <w:pStyle w:val="TAC"/>
              <w:rPr>
                <w:del w:id="1678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E5577A" w14:textId="6805782A" w:rsidR="00EE0C51" w:rsidRPr="00A8121B" w:rsidDel="00FE39FE" w:rsidRDefault="00EE0C51" w:rsidP="001369D9">
            <w:pPr>
              <w:pStyle w:val="TAC"/>
              <w:rPr>
                <w:del w:id="16782" w:author="Huawei-Chunying Gu" w:date="2023-01-19T17:17:00Z"/>
                <w:rFonts w:eastAsia="宋体"/>
              </w:rPr>
            </w:pPr>
            <w:del w:id="1678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59A1E2" w14:textId="0ACA2731" w:rsidR="00EE0C51" w:rsidRPr="00A8121B" w:rsidDel="00FE39FE" w:rsidRDefault="00EE0C51" w:rsidP="001369D9">
            <w:pPr>
              <w:pStyle w:val="TAC"/>
              <w:rPr>
                <w:del w:id="16784" w:author="Huawei-Chunying Gu" w:date="2023-01-19T17:17:00Z"/>
                <w:rFonts w:eastAsia="宋体"/>
              </w:rPr>
            </w:pPr>
            <w:del w:id="16785"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A44EA5" w14:textId="084E35C1" w:rsidR="00EE0C51" w:rsidRPr="00A8121B" w:rsidDel="00FE39FE" w:rsidRDefault="00EE0C51" w:rsidP="001369D9">
            <w:pPr>
              <w:pStyle w:val="TAC"/>
              <w:rPr>
                <w:del w:id="1678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7369C6DC" w14:textId="775BB062" w:rsidR="00EE0C51" w:rsidRPr="00A8121B" w:rsidDel="00FE39FE" w:rsidRDefault="00EE0C51" w:rsidP="001369D9">
            <w:pPr>
              <w:pStyle w:val="TAC"/>
              <w:rPr>
                <w:del w:id="16787" w:author="Huawei-Chunying Gu" w:date="2023-01-19T17:17:00Z"/>
                <w:rFonts w:eastAsia="宋体"/>
              </w:rPr>
            </w:pPr>
            <w:del w:id="1678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FEEB98" w14:textId="45FF4C28" w:rsidR="00EE0C51" w:rsidRPr="00A8121B" w:rsidDel="00FE39FE" w:rsidRDefault="00EE0C51" w:rsidP="001369D9">
            <w:pPr>
              <w:pStyle w:val="TAC"/>
              <w:rPr>
                <w:del w:id="16789" w:author="Huawei-Chunying Gu" w:date="2023-01-19T17:17:00Z"/>
                <w:rFonts w:eastAsia="宋体"/>
              </w:rPr>
            </w:pPr>
            <w:del w:id="16790"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101DB" w14:textId="5F282DFD" w:rsidR="00EE0C51" w:rsidRPr="00A8121B" w:rsidDel="00FE39FE" w:rsidRDefault="00EE0C51" w:rsidP="001369D9">
            <w:pPr>
              <w:pStyle w:val="TAC"/>
              <w:rPr>
                <w:del w:id="16791" w:author="Huawei-Chunying Gu" w:date="2023-01-19T17:17:00Z"/>
                <w:rFonts w:eastAsia="宋体"/>
              </w:rPr>
            </w:pPr>
            <w:del w:id="1679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4D10E04" w14:textId="78CF3DBA" w:rsidR="00EE0C51" w:rsidRPr="00A8121B" w:rsidDel="00FE39FE" w:rsidRDefault="00EE0C51" w:rsidP="001369D9">
            <w:pPr>
              <w:pStyle w:val="TAC"/>
              <w:rPr>
                <w:del w:id="16793" w:author="Huawei-Chunying Gu" w:date="2023-01-19T17:17:00Z"/>
                <w:rFonts w:eastAsia="宋体"/>
              </w:rPr>
            </w:pPr>
            <w:del w:id="1679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3139907" w14:textId="695E9458" w:rsidR="00EE0C51" w:rsidRPr="00A8121B" w:rsidDel="00FE39FE" w:rsidRDefault="00EE0C51" w:rsidP="001369D9">
            <w:pPr>
              <w:pStyle w:val="TAC"/>
              <w:rPr>
                <w:del w:id="16795" w:author="Huawei-Chunying Gu" w:date="2023-01-19T17:17:00Z"/>
                <w:rFonts w:eastAsia="宋体"/>
              </w:rPr>
            </w:pPr>
            <w:del w:id="1679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E278C2" w14:textId="4FF27C87" w:rsidR="00EE0C51" w:rsidRPr="00A8121B" w:rsidDel="00FE39FE" w:rsidRDefault="00EE0C51" w:rsidP="001369D9">
            <w:pPr>
              <w:pStyle w:val="TAC"/>
              <w:rPr>
                <w:del w:id="16797" w:author="Huawei-Chunying Gu" w:date="2023-01-19T17:17:00Z"/>
                <w:rFonts w:eastAsia="宋体"/>
              </w:rPr>
            </w:pPr>
            <w:del w:id="16798" w:author="Huawei-Chunying Gu" w:date="2023-01-19T17:17:00Z">
              <w:r w:rsidRPr="00A8121B" w:rsidDel="00FE39FE">
                <w:rPr>
                  <w:rFonts w:eastAsia="宋体"/>
                </w:rPr>
                <w:delText>11.5-TT</w:delText>
              </w:r>
            </w:del>
          </w:p>
        </w:tc>
      </w:tr>
      <w:tr w:rsidR="00EE0C51" w:rsidRPr="00A8121B" w:rsidDel="00FE39FE" w14:paraId="43F0C7EF" w14:textId="51EEF193" w:rsidTr="001369D9">
        <w:trPr>
          <w:trHeight w:hRule="exact" w:val="284"/>
          <w:del w:id="16799" w:author="Huawei-Chunying Gu" w:date="2023-01-19T17:17:00Z"/>
        </w:trPr>
        <w:tc>
          <w:tcPr>
            <w:tcW w:w="941" w:type="dxa"/>
            <w:tcBorders>
              <w:left w:val="single" w:sz="4" w:space="0" w:color="auto"/>
              <w:bottom w:val="single" w:sz="4" w:space="0" w:color="auto"/>
              <w:right w:val="single" w:sz="4" w:space="0" w:color="auto"/>
            </w:tcBorders>
            <w:vAlign w:val="center"/>
          </w:tcPr>
          <w:p w14:paraId="4A3C4CA5" w14:textId="12DC0514" w:rsidR="00EE0C51" w:rsidRPr="00A8121B" w:rsidDel="00FE39FE" w:rsidRDefault="00EE0C51" w:rsidP="001369D9">
            <w:pPr>
              <w:pStyle w:val="TAC"/>
              <w:rPr>
                <w:del w:id="16800" w:author="Huawei-Chunying Gu" w:date="2023-01-19T17:17:00Z"/>
                <w:rFonts w:eastAsia="宋体"/>
              </w:rPr>
            </w:pPr>
            <w:del w:id="16801" w:author="Huawei-Chunying Gu" w:date="2023-01-19T17:17:00Z">
              <w:r w:rsidRPr="00A8121B" w:rsidDel="00FE39FE">
                <w:rPr>
                  <w:rFonts w:eastAsia="宋体"/>
                </w:rPr>
                <w:delText>240</w:delText>
              </w:r>
            </w:del>
          </w:p>
        </w:tc>
        <w:tc>
          <w:tcPr>
            <w:tcW w:w="857" w:type="dxa"/>
            <w:tcBorders>
              <w:top w:val="single" w:sz="4" w:space="0" w:color="auto"/>
              <w:left w:val="single" w:sz="4" w:space="0" w:color="auto"/>
              <w:bottom w:val="single" w:sz="4" w:space="0" w:color="auto"/>
              <w:right w:val="single" w:sz="4" w:space="0" w:color="auto"/>
            </w:tcBorders>
          </w:tcPr>
          <w:p w14:paraId="06553D6C" w14:textId="401E2626" w:rsidR="00EE0C51" w:rsidRPr="00A8121B" w:rsidDel="00FE39FE" w:rsidRDefault="00EE0C51" w:rsidP="001369D9">
            <w:pPr>
              <w:pStyle w:val="TAC"/>
              <w:rPr>
                <w:del w:id="16802" w:author="Huawei-Chunying Gu" w:date="2023-01-19T17:17:00Z"/>
                <w:rFonts w:eastAsia="宋体"/>
              </w:rPr>
            </w:pPr>
            <w:del w:id="1680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2205CB" w14:textId="25DBF981" w:rsidR="00EE0C51" w:rsidRPr="00A8121B" w:rsidDel="00FE39FE" w:rsidRDefault="00EE0C51" w:rsidP="001369D9">
            <w:pPr>
              <w:pStyle w:val="TAC"/>
              <w:rPr>
                <w:del w:id="16804" w:author="Huawei-Chunying Gu" w:date="2023-01-19T17:17:00Z"/>
                <w:rFonts w:eastAsia="宋体"/>
              </w:rPr>
            </w:pPr>
            <w:del w:id="1680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450102" w14:textId="1EEE1EFA" w:rsidR="00EE0C51" w:rsidRPr="00A8121B" w:rsidDel="00FE39FE" w:rsidRDefault="00EE0C51" w:rsidP="001369D9">
            <w:pPr>
              <w:pStyle w:val="TAC"/>
              <w:rPr>
                <w:del w:id="16806" w:author="Huawei-Chunying Gu" w:date="2023-01-19T17:17:00Z"/>
                <w:rFonts w:eastAsia="宋体"/>
              </w:rPr>
            </w:pPr>
            <w:del w:id="16807"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1D446F6A" w14:textId="6904959D" w:rsidR="00EE0C51" w:rsidRPr="00A8121B" w:rsidDel="00FE39FE" w:rsidRDefault="00EE0C51" w:rsidP="001369D9">
            <w:pPr>
              <w:pStyle w:val="TAC"/>
              <w:rPr>
                <w:del w:id="16808" w:author="Huawei-Chunying Gu" w:date="2023-01-19T17:17:00Z"/>
                <w:rFonts w:eastAsia="宋体"/>
              </w:rPr>
            </w:pPr>
            <w:del w:id="1680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72E622" w14:textId="62E29625" w:rsidR="00EE0C51" w:rsidRPr="00A8121B" w:rsidDel="00FE39FE" w:rsidRDefault="00EE0C51" w:rsidP="001369D9">
            <w:pPr>
              <w:pStyle w:val="TAC"/>
              <w:rPr>
                <w:del w:id="16810" w:author="Huawei-Chunying Gu" w:date="2023-01-19T17:17:00Z"/>
                <w:rFonts w:eastAsia="宋体"/>
              </w:rPr>
            </w:pPr>
            <w:del w:id="16811"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F3A223" w14:textId="037E066B" w:rsidR="00EE0C51" w:rsidRPr="00A8121B" w:rsidDel="00FE39FE" w:rsidRDefault="00EE0C51" w:rsidP="001369D9">
            <w:pPr>
              <w:pStyle w:val="TAC"/>
              <w:rPr>
                <w:del w:id="16812" w:author="Huawei-Chunying Gu" w:date="2023-01-19T17:17:00Z"/>
                <w:rFonts w:eastAsia="宋体"/>
              </w:rPr>
            </w:pPr>
            <w:del w:id="16813"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349FCEE4" w14:textId="78F5FF78" w:rsidR="00EE0C51" w:rsidRPr="00A8121B" w:rsidDel="00FE39FE" w:rsidRDefault="00EE0C51" w:rsidP="001369D9">
            <w:pPr>
              <w:pStyle w:val="TAC"/>
              <w:rPr>
                <w:del w:id="16814" w:author="Huawei-Chunying Gu" w:date="2023-01-19T17:17:00Z"/>
                <w:rFonts w:eastAsia="宋体"/>
              </w:rPr>
            </w:pPr>
            <w:del w:id="1681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1D0C0D0" w14:textId="650E55C1" w:rsidR="00EE0C51" w:rsidRPr="00A8121B" w:rsidDel="00FE39FE" w:rsidRDefault="00EE0C51" w:rsidP="001369D9">
            <w:pPr>
              <w:pStyle w:val="TAC"/>
              <w:rPr>
                <w:del w:id="16816" w:author="Huawei-Chunying Gu" w:date="2023-01-19T17:17:00Z"/>
                <w:rFonts w:eastAsia="宋体"/>
              </w:rPr>
            </w:pPr>
            <w:del w:id="1681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81F068" w14:textId="04EB4CD3" w:rsidR="00EE0C51" w:rsidRPr="00A8121B" w:rsidDel="00FE39FE" w:rsidRDefault="00EE0C51" w:rsidP="001369D9">
            <w:pPr>
              <w:pStyle w:val="TAC"/>
              <w:rPr>
                <w:del w:id="16818" w:author="Huawei-Chunying Gu" w:date="2023-01-19T17:17:00Z"/>
                <w:rFonts w:eastAsia="宋体"/>
              </w:rPr>
            </w:pPr>
            <w:del w:id="16819" w:author="Huawei-Chunying Gu" w:date="2023-01-19T17:17:00Z">
              <w:r w:rsidRPr="00A8121B" w:rsidDel="00FE39FE">
                <w:rPr>
                  <w:rFonts w:eastAsia="宋体"/>
                </w:rPr>
                <w:delText>9.5-TT</w:delText>
              </w:r>
            </w:del>
          </w:p>
        </w:tc>
      </w:tr>
      <w:tr w:rsidR="00EE0C51" w:rsidRPr="00A8121B" w:rsidDel="00FE39FE" w14:paraId="3F09AE47" w14:textId="7E3D6C15" w:rsidTr="001369D9">
        <w:trPr>
          <w:trHeight w:hRule="exact" w:val="284"/>
          <w:del w:id="168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732E2EF" w14:textId="3081E8C1" w:rsidR="00EE0C51" w:rsidRPr="00A8121B" w:rsidDel="00FE39FE" w:rsidRDefault="00EE0C51" w:rsidP="001369D9">
            <w:pPr>
              <w:pStyle w:val="TAC"/>
              <w:rPr>
                <w:del w:id="16821" w:author="Huawei-Chunying Gu" w:date="2023-01-19T17:17:00Z"/>
                <w:rFonts w:eastAsia="宋体"/>
              </w:rPr>
            </w:pPr>
            <w:del w:id="16822" w:author="Huawei-Chunying Gu" w:date="2023-01-19T17:17:00Z">
              <w:r w:rsidRPr="00A8121B" w:rsidDel="00FE39FE">
                <w:rPr>
                  <w:rFonts w:eastAsia="宋体"/>
                </w:rPr>
                <w:delText>241</w:delText>
              </w:r>
            </w:del>
          </w:p>
        </w:tc>
        <w:tc>
          <w:tcPr>
            <w:tcW w:w="857" w:type="dxa"/>
            <w:tcBorders>
              <w:top w:val="single" w:sz="4" w:space="0" w:color="auto"/>
              <w:left w:val="single" w:sz="4" w:space="0" w:color="auto"/>
              <w:bottom w:val="single" w:sz="4" w:space="0" w:color="auto"/>
              <w:right w:val="single" w:sz="4" w:space="0" w:color="auto"/>
            </w:tcBorders>
          </w:tcPr>
          <w:p w14:paraId="4638ACC3" w14:textId="43BAB19D" w:rsidR="00EE0C51" w:rsidRPr="00A8121B" w:rsidDel="00FE39FE" w:rsidRDefault="00EE0C51" w:rsidP="001369D9">
            <w:pPr>
              <w:pStyle w:val="TAC"/>
              <w:rPr>
                <w:del w:id="16823" w:author="Huawei-Chunying Gu" w:date="2023-01-19T17:17:00Z"/>
                <w:rFonts w:eastAsia="宋体"/>
              </w:rPr>
            </w:pPr>
            <w:del w:id="16824"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74888B0" w14:textId="6E82B793" w:rsidR="00EE0C51" w:rsidRPr="00A8121B" w:rsidDel="00FE39FE" w:rsidRDefault="00EE0C51" w:rsidP="001369D9">
            <w:pPr>
              <w:pStyle w:val="TAC"/>
              <w:rPr>
                <w:del w:id="16825" w:author="Huawei-Chunying Gu" w:date="2023-01-19T17:17:00Z"/>
                <w:rFonts w:eastAsia="宋体"/>
              </w:rPr>
            </w:pPr>
            <w:del w:id="16826"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0853C" w14:textId="75DB6620" w:rsidR="00EE0C51" w:rsidRPr="00A8121B" w:rsidDel="00FE39FE" w:rsidRDefault="00EE0C51" w:rsidP="001369D9">
            <w:pPr>
              <w:pStyle w:val="TAC"/>
              <w:rPr>
                <w:del w:id="16827" w:author="Huawei-Chunying Gu" w:date="2023-01-19T17:17:00Z"/>
                <w:rFonts w:eastAsia="宋体"/>
              </w:rPr>
            </w:pPr>
            <w:del w:id="16828"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02F3F23E" w14:textId="313F9862" w:rsidR="00EE0C51" w:rsidRPr="00A8121B" w:rsidDel="00FE39FE" w:rsidRDefault="00EE0C51" w:rsidP="001369D9">
            <w:pPr>
              <w:pStyle w:val="TAC"/>
              <w:rPr>
                <w:del w:id="16829" w:author="Huawei-Chunying Gu" w:date="2023-01-19T17:17:00Z"/>
                <w:rFonts w:eastAsia="宋体"/>
              </w:rPr>
            </w:pPr>
            <w:del w:id="1683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A0E4C7" w14:textId="0F4D6CBA" w:rsidR="00EE0C51" w:rsidRPr="00A8121B" w:rsidDel="00FE39FE" w:rsidRDefault="00EE0C51" w:rsidP="001369D9">
            <w:pPr>
              <w:pStyle w:val="TAC"/>
              <w:rPr>
                <w:del w:id="16831" w:author="Huawei-Chunying Gu" w:date="2023-01-19T17:17:00Z"/>
                <w:rFonts w:eastAsia="宋体"/>
              </w:rPr>
            </w:pPr>
            <w:del w:id="16832"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757F3D" w14:textId="41BEB307" w:rsidR="00EE0C51" w:rsidRPr="00A8121B" w:rsidDel="00FE39FE" w:rsidRDefault="00EE0C51" w:rsidP="001369D9">
            <w:pPr>
              <w:pStyle w:val="TAC"/>
              <w:rPr>
                <w:del w:id="16833" w:author="Huawei-Chunying Gu" w:date="2023-01-19T17:17:00Z"/>
                <w:rFonts w:eastAsia="宋体"/>
              </w:rPr>
            </w:pPr>
            <w:del w:id="16834"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C9F0293" w14:textId="758F55E0" w:rsidR="00EE0C51" w:rsidRPr="00A8121B" w:rsidDel="00FE39FE" w:rsidRDefault="00EE0C51" w:rsidP="001369D9">
            <w:pPr>
              <w:pStyle w:val="TAC"/>
              <w:rPr>
                <w:del w:id="16835" w:author="Huawei-Chunying Gu" w:date="2023-01-19T17:17:00Z"/>
                <w:rFonts w:eastAsia="宋体"/>
              </w:rPr>
            </w:pPr>
            <w:del w:id="1683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32C32E" w14:textId="6B0D157B" w:rsidR="00EE0C51" w:rsidRPr="00A8121B" w:rsidDel="00FE39FE" w:rsidRDefault="00EE0C51" w:rsidP="001369D9">
            <w:pPr>
              <w:pStyle w:val="TAC"/>
              <w:rPr>
                <w:del w:id="16837" w:author="Huawei-Chunying Gu" w:date="2023-01-19T17:17:00Z"/>
                <w:rFonts w:eastAsia="宋体"/>
              </w:rPr>
            </w:pPr>
            <w:del w:id="1683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768643" w14:textId="7EF0FD96" w:rsidR="00EE0C51" w:rsidRPr="00A8121B" w:rsidDel="00FE39FE" w:rsidRDefault="00EE0C51" w:rsidP="001369D9">
            <w:pPr>
              <w:pStyle w:val="TAC"/>
              <w:rPr>
                <w:del w:id="16839" w:author="Huawei-Chunying Gu" w:date="2023-01-19T17:17:00Z"/>
                <w:rFonts w:eastAsia="宋体"/>
              </w:rPr>
            </w:pPr>
            <w:del w:id="16840" w:author="Huawei-Chunying Gu" w:date="2023-01-19T17:17:00Z">
              <w:r w:rsidRPr="00A8121B" w:rsidDel="00FE39FE">
                <w:rPr>
                  <w:rFonts w:eastAsia="宋体"/>
                </w:rPr>
                <w:delText>9.5-TT</w:delText>
              </w:r>
            </w:del>
          </w:p>
        </w:tc>
      </w:tr>
      <w:tr w:rsidR="00EE0C51" w:rsidRPr="00A8121B" w:rsidDel="00FE39FE" w14:paraId="3C6BAC2E" w14:textId="69568E88" w:rsidTr="001369D9">
        <w:trPr>
          <w:trHeight w:hRule="exact" w:val="284"/>
          <w:del w:id="16841" w:author="Huawei-Chunying Gu" w:date="2023-01-19T17:17:00Z"/>
        </w:trPr>
        <w:tc>
          <w:tcPr>
            <w:tcW w:w="941" w:type="dxa"/>
            <w:tcBorders>
              <w:top w:val="single" w:sz="4" w:space="0" w:color="auto"/>
              <w:left w:val="single" w:sz="4" w:space="0" w:color="auto"/>
              <w:right w:val="single" w:sz="4" w:space="0" w:color="auto"/>
            </w:tcBorders>
            <w:vAlign w:val="center"/>
          </w:tcPr>
          <w:p w14:paraId="716FAFE2" w14:textId="61417154" w:rsidR="00EE0C51" w:rsidRPr="00A8121B" w:rsidDel="00FE39FE" w:rsidRDefault="00EE0C51" w:rsidP="001369D9">
            <w:pPr>
              <w:pStyle w:val="TAC"/>
              <w:rPr>
                <w:del w:id="16842" w:author="Huawei-Chunying Gu" w:date="2023-01-19T17:17:00Z"/>
                <w:rFonts w:eastAsia="宋体"/>
              </w:rPr>
            </w:pPr>
            <w:del w:id="16843" w:author="Huawei-Chunying Gu" w:date="2023-01-19T17:17:00Z">
              <w:r w:rsidRPr="00A8121B" w:rsidDel="00FE39FE">
                <w:rPr>
                  <w:rFonts w:eastAsia="宋体"/>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4BB65FD" w14:textId="3AC04471" w:rsidR="00EE0C51" w:rsidRPr="00A8121B" w:rsidDel="00FE39FE" w:rsidRDefault="00EE0C51" w:rsidP="001369D9">
            <w:pPr>
              <w:pStyle w:val="TAC"/>
              <w:rPr>
                <w:del w:id="16844" w:author="Huawei-Chunying Gu" w:date="2023-01-19T17:17:00Z"/>
                <w:rFonts w:eastAsia="宋体"/>
              </w:rPr>
            </w:pPr>
            <w:del w:id="1684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444828A" w14:textId="2C679034" w:rsidR="00EE0C51" w:rsidRPr="00A8121B" w:rsidDel="00FE39FE" w:rsidRDefault="00EE0C51" w:rsidP="001369D9">
            <w:pPr>
              <w:pStyle w:val="TAC"/>
              <w:rPr>
                <w:del w:id="16846" w:author="Huawei-Chunying Gu" w:date="2023-01-19T17:17:00Z"/>
                <w:rFonts w:eastAsia="宋体"/>
              </w:rPr>
            </w:pPr>
            <w:del w:id="1684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50A3A0" w14:textId="44727DAD" w:rsidR="00EE0C51" w:rsidRPr="00A8121B" w:rsidDel="00FE39FE" w:rsidRDefault="00EE0C51" w:rsidP="001369D9">
            <w:pPr>
              <w:pStyle w:val="TAC"/>
              <w:rPr>
                <w:del w:id="16848" w:author="Huawei-Chunying Gu" w:date="2023-01-19T17:17:00Z"/>
                <w:rFonts w:eastAsia="宋体"/>
              </w:rPr>
            </w:pPr>
            <w:del w:id="16849"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57A21381" w14:textId="3F1F1802" w:rsidR="00EE0C51" w:rsidRPr="00A8121B" w:rsidDel="00FE39FE" w:rsidRDefault="00EE0C51" w:rsidP="001369D9">
            <w:pPr>
              <w:pStyle w:val="TAC"/>
              <w:rPr>
                <w:del w:id="16850" w:author="Huawei-Chunying Gu" w:date="2023-01-19T17:17:00Z"/>
                <w:rFonts w:eastAsia="宋体"/>
              </w:rPr>
            </w:pPr>
            <w:del w:id="1685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D328A8" w14:textId="4F44AB9F" w:rsidR="00EE0C51" w:rsidRPr="00A8121B" w:rsidDel="00FE39FE" w:rsidRDefault="00EE0C51" w:rsidP="001369D9">
            <w:pPr>
              <w:pStyle w:val="TAC"/>
              <w:rPr>
                <w:del w:id="16852" w:author="Huawei-Chunying Gu" w:date="2023-01-19T17:17:00Z"/>
                <w:rFonts w:eastAsia="宋体"/>
              </w:rPr>
            </w:pPr>
            <w:del w:id="16853"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CBAB57" w14:textId="6F9E26F9" w:rsidR="00EE0C51" w:rsidRPr="00A8121B" w:rsidDel="00FE39FE" w:rsidRDefault="00EE0C51" w:rsidP="001369D9">
            <w:pPr>
              <w:pStyle w:val="TAC"/>
              <w:rPr>
                <w:del w:id="16854" w:author="Huawei-Chunying Gu" w:date="2023-01-19T17:17:00Z"/>
                <w:rFonts w:eastAsia="宋体"/>
              </w:rPr>
            </w:pPr>
            <w:del w:id="1685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A79219E" w14:textId="32B81474" w:rsidR="00EE0C51" w:rsidRPr="00A8121B" w:rsidDel="00FE39FE" w:rsidRDefault="00EE0C51" w:rsidP="001369D9">
            <w:pPr>
              <w:pStyle w:val="TAC"/>
              <w:rPr>
                <w:del w:id="16856" w:author="Huawei-Chunying Gu" w:date="2023-01-19T17:17:00Z"/>
                <w:rFonts w:eastAsia="宋体"/>
              </w:rPr>
            </w:pPr>
            <w:del w:id="1685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40B6B49" w14:textId="16AEB832" w:rsidR="00EE0C51" w:rsidRPr="00A8121B" w:rsidDel="00FE39FE" w:rsidRDefault="00EE0C51" w:rsidP="001369D9">
            <w:pPr>
              <w:pStyle w:val="TAC"/>
              <w:rPr>
                <w:del w:id="16858" w:author="Huawei-Chunying Gu" w:date="2023-01-19T17:17:00Z"/>
                <w:rFonts w:eastAsia="宋体"/>
              </w:rPr>
            </w:pPr>
            <w:del w:id="1685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1FB4E6" w14:textId="073A7992" w:rsidR="00EE0C51" w:rsidRPr="00A8121B" w:rsidDel="00FE39FE" w:rsidRDefault="00EE0C51" w:rsidP="001369D9">
            <w:pPr>
              <w:pStyle w:val="TAC"/>
              <w:rPr>
                <w:del w:id="16860" w:author="Huawei-Chunying Gu" w:date="2023-01-19T17:17:00Z"/>
                <w:rFonts w:eastAsia="宋体"/>
              </w:rPr>
            </w:pPr>
            <w:del w:id="16861" w:author="Huawei-Chunying Gu" w:date="2023-01-19T17:17:00Z">
              <w:r w:rsidRPr="00A8121B" w:rsidDel="00FE39FE">
                <w:rPr>
                  <w:rFonts w:eastAsia="宋体"/>
                </w:rPr>
                <w:delText>4-TT</w:delText>
              </w:r>
            </w:del>
          </w:p>
        </w:tc>
      </w:tr>
      <w:tr w:rsidR="00EE0C51" w:rsidRPr="00A8121B" w:rsidDel="00FE39FE" w14:paraId="0657AAD6" w14:textId="63E998D6" w:rsidTr="001369D9">
        <w:trPr>
          <w:trHeight w:hRule="exact" w:val="284"/>
          <w:del w:id="16862" w:author="Huawei-Chunying Gu" w:date="2023-01-19T17:17:00Z"/>
        </w:trPr>
        <w:tc>
          <w:tcPr>
            <w:tcW w:w="941" w:type="dxa"/>
            <w:tcBorders>
              <w:left w:val="single" w:sz="4" w:space="0" w:color="auto"/>
              <w:right w:val="single" w:sz="4" w:space="0" w:color="auto"/>
            </w:tcBorders>
            <w:vAlign w:val="center"/>
          </w:tcPr>
          <w:p w14:paraId="09B92546" w14:textId="38A6F5F6" w:rsidR="00EE0C51" w:rsidRPr="00A8121B" w:rsidDel="00FE39FE" w:rsidRDefault="00EE0C51" w:rsidP="001369D9">
            <w:pPr>
              <w:pStyle w:val="TAC"/>
              <w:rPr>
                <w:del w:id="1686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D7A9A0" w14:textId="651208C3" w:rsidR="00EE0C51" w:rsidRPr="00A8121B" w:rsidDel="00FE39FE" w:rsidRDefault="00EE0C51" w:rsidP="001369D9">
            <w:pPr>
              <w:pStyle w:val="TAC"/>
              <w:rPr>
                <w:del w:id="16864" w:author="Huawei-Chunying Gu" w:date="2023-01-19T17:17:00Z"/>
                <w:rFonts w:eastAsia="宋体"/>
              </w:rPr>
            </w:pPr>
            <w:del w:id="1686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29325A2" w14:textId="5DF496CF" w:rsidR="00EE0C51" w:rsidRPr="00A8121B" w:rsidDel="00FE39FE" w:rsidRDefault="00EE0C51" w:rsidP="001369D9">
            <w:pPr>
              <w:pStyle w:val="TAC"/>
              <w:rPr>
                <w:del w:id="16866" w:author="Huawei-Chunying Gu" w:date="2023-01-19T17:17:00Z"/>
                <w:rFonts w:eastAsia="宋体"/>
              </w:rPr>
            </w:pPr>
            <w:del w:id="1686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178EC4" w14:textId="40E58307" w:rsidR="00EE0C51" w:rsidRPr="00A8121B" w:rsidDel="00FE39FE" w:rsidRDefault="00EE0C51" w:rsidP="001369D9">
            <w:pPr>
              <w:pStyle w:val="TAC"/>
              <w:rPr>
                <w:del w:id="16868" w:author="Huawei-Chunying Gu" w:date="2023-01-19T17:17:00Z"/>
                <w:rFonts w:eastAsia="宋体"/>
              </w:rPr>
            </w:pPr>
            <w:del w:id="16869"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0CCCEA05" w14:textId="2037414C" w:rsidR="00EE0C51" w:rsidRPr="00A8121B" w:rsidDel="00FE39FE" w:rsidRDefault="00EE0C51" w:rsidP="001369D9">
            <w:pPr>
              <w:pStyle w:val="TAC"/>
              <w:rPr>
                <w:del w:id="16870" w:author="Huawei-Chunying Gu" w:date="2023-01-19T17:17:00Z"/>
                <w:rFonts w:eastAsia="宋体"/>
              </w:rPr>
            </w:pPr>
            <w:del w:id="1687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3A7C30" w14:textId="1C3A7A6D" w:rsidR="00EE0C51" w:rsidRPr="00A8121B" w:rsidDel="00FE39FE" w:rsidRDefault="00EE0C51" w:rsidP="001369D9">
            <w:pPr>
              <w:pStyle w:val="TAC"/>
              <w:rPr>
                <w:del w:id="16872" w:author="Huawei-Chunying Gu" w:date="2023-01-19T17:17:00Z"/>
                <w:rFonts w:eastAsia="宋体"/>
              </w:rPr>
            </w:pPr>
            <w:del w:id="16873"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BB0405" w14:textId="1FC59264" w:rsidR="00EE0C51" w:rsidRPr="00A8121B" w:rsidDel="00FE39FE" w:rsidRDefault="00EE0C51" w:rsidP="001369D9">
            <w:pPr>
              <w:pStyle w:val="TAC"/>
              <w:rPr>
                <w:del w:id="16874" w:author="Huawei-Chunying Gu" w:date="2023-01-19T17:17:00Z"/>
                <w:rFonts w:eastAsia="宋体"/>
              </w:rPr>
            </w:pPr>
            <w:del w:id="16875"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539611B3" w14:textId="4E967491" w:rsidR="00EE0C51" w:rsidRPr="00A8121B" w:rsidDel="00FE39FE" w:rsidRDefault="00EE0C51" w:rsidP="001369D9">
            <w:pPr>
              <w:pStyle w:val="TAC"/>
              <w:rPr>
                <w:del w:id="16876" w:author="Huawei-Chunying Gu" w:date="2023-01-19T17:17:00Z"/>
                <w:rFonts w:eastAsia="宋体"/>
              </w:rPr>
            </w:pPr>
            <w:del w:id="1687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F31F0B8" w14:textId="6BF4B70E" w:rsidR="00EE0C51" w:rsidRPr="00A8121B" w:rsidDel="00FE39FE" w:rsidRDefault="00EE0C51" w:rsidP="001369D9">
            <w:pPr>
              <w:pStyle w:val="TAC"/>
              <w:rPr>
                <w:del w:id="16878" w:author="Huawei-Chunying Gu" w:date="2023-01-19T17:17:00Z"/>
                <w:rFonts w:eastAsia="宋体"/>
              </w:rPr>
            </w:pPr>
            <w:del w:id="1687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ECA3DF" w14:textId="21A8CDBD" w:rsidR="00EE0C51" w:rsidRPr="00A8121B" w:rsidDel="00FE39FE" w:rsidRDefault="00EE0C51" w:rsidP="001369D9">
            <w:pPr>
              <w:pStyle w:val="TAC"/>
              <w:rPr>
                <w:del w:id="16880" w:author="Huawei-Chunying Gu" w:date="2023-01-19T17:17:00Z"/>
                <w:rFonts w:eastAsia="宋体"/>
              </w:rPr>
            </w:pPr>
            <w:del w:id="16881" w:author="Huawei-Chunying Gu" w:date="2023-01-19T17:17:00Z">
              <w:r w:rsidRPr="00A8121B" w:rsidDel="00FE39FE">
                <w:rPr>
                  <w:rFonts w:eastAsia="宋体"/>
                </w:rPr>
                <w:delText>11.5-TT</w:delText>
              </w:r>
            </w:del>
          </w:p>
        </w:tc>
      </w:tr>
      <w:tr w:rsidR="00EE0C51" w:rsidRPr="00A8121B" w:rsidDel="00FE39FE" w14:paraId="5F3F1699" w14:textId="33756781" w:rsidTr="001369D9">
        <w:trPr>
          <w:trHeight w:hRule="exact" w:val="284"/>
          <w:del w:id="16882" w:author="Huawei-Chunying Gu" w:date="2023-01-19T17:17:00Z"/>
        </w:trPr>
        <w:tc>
          <w:tcPr>
            <w:tcW w:w="941" w:type="dxa"/>
            <w:tcBorders>
              <w:left w:val="single" w:sz="4" w:space="0" w:color="auto"/>
              <w:bottom w:val="single" w:sz="4" w:space="0" w:color="auto"/>
              <w:right w:val="single" w:sz="4" w:space="0" w:color="auto"/>
            </w:tcBorders>
            <w:vAlign w:val="center"/>
          </w:tcPr>
          <w:p w14:paraId="6C417AED" w14:textId="13992708" w:rsidR="00EE0C51" w:rsidRPr="00A8121B" w:rsidDel="00FE39FE" w:rsidRDefault="00EE0C51" w:rsidP="001369D9">
            <w:pPr>
              <w:pStyle w:val="TAC"/>
              <w:rPr>
                <w:del w:id="1688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715D63A" w14:textId="0E2884D6" w:rsidR="00EE0C51" w:rsidRPr="00A8121B" w:rsidDel="00FE39FE" w:rsidRDefault="00EE0C51" w:rsidP="001369D9">
            <w:pPr>
              <w:pStyle w:val="TAC"/>
              <w:rPr>
                <w:del w:id="16884" w:author="Huawei-Chunying Gu" w:date="2023-01-19T17:17:00Z"/>
                <w:rFonts w:eastAsia="宋体"/>
              </w:rPr>
            </w:pPr>
            <w:del w:id="1688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C839ED" w14:textId="23B4E130" w:rsidR="00EE0C51" w:rsidRPr="00A8121B" w:rsidDel="00FE39FE" w:rsidRDefault="00EE0C51" w:rsidP="001369D9">
            <w:pPr>
              <w:pStyle w:val="TAC"/>
              <w:rPr>
                <w:del w:id="16886" w:author="Huawei-Chunying Gu" w:date="2023-01-19T17:17:00Z"/>
                <w:rFonts w:eastAsia="宋体"/>
              </w:rPr>
            </w:pPr>
            <w:del w:id="16887"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62FE2F" w14:textId="6D2FC188" w:rsidR="00EE0C51" w:rsidRPr="00A8121B" w:rsidDel="00FE39FE" w:rsidRDefault="00EE0C51" w:rsidP="001369D9">
            <w:pPr>
              <w:pStyle w:val="TAC"/>
              <w:rPr>
                <w:del w:id="16888"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FBE16AF" w14:textId="626CFD75" w:rsidR="00EE0C51" w:rsidRPr="00A8121B" w:rsidDel="00FE39FE" w:rsidRDefault="00EE0C51" w:rsidP="001369D9">
            <w:pPr>
              <w:pStyle w:val="TAC"/>
              <w:rPr>
                <w:del w:id="16889" w:author="Huawei-Chunying Gu" w:date="2023-01-19T17:17:00Z"/>
                <w:rFonts w:eastAsia="宋体"/>
              </w:rPr>
            </w:pPr>
            <w:del w:id="1689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90798" w14:textId="7DBFAA73" w:rsidR="00EE0C51" w:rsidRPr="00A8121B" w:rsidDel="00FE39FE" w:rsidRDefault="00EE0C51" w:rsidP="001369D9">
            <w:pPr>
              <w:pStyle w:val="TAC"/>
              <w:rPr>
                <w:del w:id="16891" w:author="Huawei-Chunying Gu" w:date="2023-01-19T17:17:00Z"/>
                <w:rFonts w:eastAsia="宋体"/>
              </w:rPr>
            </w:pPr>
            <w:del w:id="16892"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255220" w14:textId="03CEB948" w:rsidR="00EE0C51" w:rsidRPr="00A8121B" w:rsidDel="00FE39FE" w:rsidRDefault="00EE0C51" w:rsidP="001369D9">
            <w:pPr>
              <w:pStyle w:val="TAC"/>
              <w:rPr>
                <w:del w:id="16893" w:author="Huawei-Chunying Gu" w:date="2023-01-19T17:17:00Z"/>
                <w:rFonts w:eastAsia="宋体"/>
              </w:rPr>
            </w:pPr>
            <w:del w:id="16894"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2CC4B81" w14:textId="1319D746" w:rsidR="00EE0C51" w:rsidRPr="00A8121B" w:rsidDel="00FE39FE" w:rsidRDefault="00EE0C51" w:rsidP="001369D9">
            <w:pPr>
              <w:pStyle w:val="TAC"/>
              <w:rPr>
                <w:del w:id="16895" w:author="Huawei-Chunying Gu" w:date="2023-01-19T17:17:00Z"/>
                <w:rFonts w:eastAsia="宋体"/>
              </w:rPr>
            </w:pPr>
            <w:del w:id="1689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7937FA" w14:textId="63728A67" w:rsidR="00EE0C51" w:rsidRPr="00A8121B" w:rsidDel="00FE39FE" w:rsidRDefault="00EE0C51" w:rsidP="001369D9">
            <w:pPr>
              <w:pStyle w:val="TAC"/>
              <w:rPr>
                <w:del w:id="16897" w:author="Huawei-Chunying Gu" w:date="2023-01-19T17:17:00Z"/>
                <w:rFonts w:eastAsia="宋体"/>
              </w:rPr>
            </w:pPr>
            <w:del w:id="1689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6560CB" w14:textId="45BB09D7" w:rsidR="00EE0C51" w:rsidRPr="00A8121B" w:rsidDel="00FE39FE" w:rsidRDefault="00EE0C51" w:rsidP="001369D9">
            <w:pPr>
              <w:pStyle w:val="TAC"/>
              <w:rPr>
                <w:del w:id="16899" w:author="Huawei-Chunying Gu" w:date="2023-01-19T17:17:00Z"/>
                <w:rFonts w:eastAsia="宋体"/>
              </w:rPr>
            </w:pPr>
            <w:del w:id="16900" w:author="Huawei-Chunying Gu" w:date="2023-01-19T17:17:00Z">
              <w:r w:rsidRPr="00A8121B" w:rsidDel="00FE39FE">
                <w:rPr>
                  <w:rFonts w:eastAsia="宋体"/>
                </w:rPr>
                <w:delText>11.5-TT</w:delText>
              </w:r>
            </w:del>
          </w:p>
        </w:tc>
      </w:tr>
      <w:tr w:rsidR="00EE0C51" w:rsidRPr="00A8121B" w:rsidDel="00FE39FE" w14:paraId="6294EB78" w14:textId="44153298" w:rsidTr="001369D9">
        <w:trPr>
          <w:trHeight w:hRule="exact" w:val="284"/>
          <w:del w:id="16901" w:author="Huawei-Chunying Gu" w:date="2023-01-19T17:17:00Z"/>
        </w:trPr>
        <w:tc>
          <w:tcPr>
            <w:tcW w:w="941" w:type="dxa"/>
            <w:tcBorders>
              <w:top w:val="single" w:sz="4" w:space="0" w:color="auto"/>
              <w:left w:val="single" w:sz="4" w:space="0" w:color="auto"/>
              <w:right w:val="single" w:sz="4" w:space="0" w:color="auto"/>
            </w:tcBorders>
            <w:vAlign w:val="center"/>
          </w:tcPr>
          <w:p w14:paraId="1252D708" w14:textId="297DE4B8" w:rsidR="00EE0C51" w:rsidRPr="00A8121B" w:rsidDel="00FE39FE" w:rsidRDefault="00EE0C51" w:rsidP="001369D9">
            <w:pPr>
              <w:pStyle w:val="TAC"/>
              <w:rPr>
                <w:del w:id="16902" w:author="Huawei-Chunying Gu" w:date="2023-01-19T17:17:00Z"/>
                <w:rFonts w:eastAsia="宋体"/>
              </w:rPr>
            </w:pPr>
            <w:del w:id="16903" w:author="Huawei-Chunying Gu" w:date="2023-01-19T17:17:00Z">
              <w:r w:rsidRPr="00A8121B" w:rsidDel="00FE39FE">
                <w:rPr>
                  <w:rFonts w:eastAsia="宋体"/>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0F101385" w14:textId="193594D2" w:rsidR="00EE0C51" w:rsidRPr="00A8121B" w:rsidDel="00FE39FE" w:rsidRDefault="00EE0C51" w:rsidP="001369D9">
            <w:pPr>
              <w:pStyle w:val="TAC"/>
              <w:rPr>
                <w:del w:id="16904" w:author="Huawei-Chunying Gu" w:date="2023-01-19T17:17:00Z"/>
                <w:rFonts w:eastAsia="宋体"/>
              </w:rPr>
            </w:pPr>
            <w:del w:id="1690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6C97EF9" w14:textId="4D910803" w:rsidR="00EE0C51" w:rsidRPr="00A8121B" w:rsidDel="00FE39FE" w:rsidRDefault="00EE0C51" w:rsidP="001369D9">
            <w:pPr>
              <w:pStyle w:val="TAC"/>
              <w:rPr>
                <w:del w:id="16906" w:author="Huawei-Chunying Gu" w:date="2023-01-19T17:17:00Z"/>
                <w:rFonts w:eastAsia="宋体"/>
              </w:rPr>
            </w:pPr>
            <w:del w:id="1690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19165C" w14:textId="5C8703F0" w:rsidR="00EE0C51" w:rsidRPr="00A8121B" w:rsidDel="00FE39FE" w:rsidRDefault="00EE0C51" w:rsidP="001369D9">
            <w:pPr>
              <w:pStyle w:val="TAC"/>
              <w:rPr>
                <w:del w:id="16908" w:author="Huawei-Chunying Gu" w:date="2023-01-19T17:17:00Z"/>
                <w:rFonts w:eastAsia="宋体"/>
              </w:rPr>
            </w:pPr>
            <w:del w:id="16909"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C7BA3A8" w14:textId="4E4F8073" w:rsidR="00EE0C51" w:rsidRPr="00A8121B" w:rsidDel="00FE39FE" w:rsidRDefault="00EE0C51" w:rsidP="001369D9">
            <w:pPr>
              <w:pStyle w:val="TAC"/>
              <w:rPr>
                <w:del w:id="16910" w:author="Huawei-Chunying Gu" w:date="2023-01-19T17:17:00Z"/>
                <w:rFonts w:eastAsia="宋体"/>
              </w:rPr>
            </w:pPr>
            <w:del w:id="1691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254E0" w14:textId="1DADB6F2" w:rsidR="00EE0C51" w:rsidRPr="00A8121B" w:rsidDel="00FE39FE" w:rsidRDefault="00EE0C51" w:rsidP="001369D9">
            <w:pPr>
              <w:pStyle w:val="TAC"/>
              <w:rPr>
                <w:del w:id="16912" w:author="Huawei-Chunying Gu" w:date="2023-01-19T17:17:00Z"/>
                <w:rFonts w:eastAsia="宋体"/>
              </w:rPr>
            </w:pPr>
            <w:del w:id="16913"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BEDE21" w14:textId="1C14382B" w:rsidR="00EE0C51" w:rsidRPr="00A8121B" w:rsidDel="00FE39FE" w:rsidRDefault="00EE0C51" w:rsidP="001369D9">
            <w:pPr>
              <w:pStyle w:val="TAC"/>
              <w:rPr>
                <w:del w:id="16914" w:author="Huawei-Chunying Gu" w:date="2023-01-19T17:17:00Z"/>
                <w:rFonts w:eastAsia="宋体"/>
              </w:rPr>
            </w:pPr>
            <w:del w:id="16915"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25C8023" w14:textId="0C449C88" w:rsidR="00EE0C51" w:rsidRPr="00A8121B" w:rsidDel="00FE39FE" w:rsidRDefault="00EE0C51" w:rsidP="001369D9">
            <w:pPr>
              <w:pStyle w:val="TAC"/>
              <w:rPr>
                <w:del w:id="16916" w:author="Huawei-Chunying Gu" w:date="2023-01-19T17:17:00Z"/>
                <w:rFonts w:eastAsia="宋体"/>
              </w:rPr>
            </w:pPr>
            <w:del w:id="1691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1ACAAFD" w14:textId="0A8C02EB" w:rsidR="00EE0C51" w:rsidRPr="00A8121B" w:rsidDel="00FE39FE" w:rsidRDefault="00EE0C51" w:rsidP="001369D9">
            <w:pPr>
              <w:pStyle w:val="TAC"/>
              <w:rPr>
                <w:del w:id="16918" w:author="Huawei-Chunying Gu" w:date="2023-01-19T17:17:00Z"/>
                <w:rFonts w:eastAsia="宋体"/>
              </w:rPr>
            </w:pPr>
            <w:del w:id="1691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287172" w14:textId="3B123201" w:rsidR="00EE0C51" w:rsidRPr="00A8121B" w:rsidDel="00FE39FE" w:rsidRDefault="00EE0C51" w:rsidP="001369D9">
            <w:pPr>
              <w:pStyle w:val="TAC"/>
              <w:rPr>
                <w:del w:id="16920" w:author="Huawei-Chunying Gu" w:date="2023-01-19T17:17:00Z"/>
                <w:rFonts w:eastAsia="宋体"/>
              </w:rPr>
            </w:pPr>
            <w:del w:id="16921" w:author="Huawei-Chunying Gu" w:date="2023-01-19T17:17:00Z">
              <w:r w:rsidRPr="00A8121B" w:rsidDel="00FE39FE">
                <w:rPr>
                  <w:rFonts w:eastAsia="宋体"/>
                </w:rPr>
                <w:delText>-3-TT</w:delText>
              </w:r>
            </w:del>
          </w:p>
        </w:tc>
      </w:tr>
      <w:tr w:rsidR="00EE0C51" w:rsidRPr="00A8121B" w:rsidDel="00FE39FE" w14:paraId="1FF48609" w14:textId="441FF804" w:rsidTr="001369D9">
        <w:trPr>
          <w:trHeight w:hRule="exact" w:val="284"/>
          <w:del w:id="16922" w:author="Huawei-Chunying Gu" w:date="2023-01-19T17:17:00Z"/>
        </w:trPr>
        <w:tc>
          <w:tcPr>
            <w:tcW w:w="941" w:type="dxa"/>
            <w:tcBorders>
              <w:left w:val="single" w:sz="4" w:space="0" w:color="auto"/>
              <w:right w:val="single" w:sz="4" w:space="0" w:color="auto"/>
            </w:tcBorders>
            <w:vAlign w:val="center"/>
          </w:tcPr>
          <w:p w14:paraId="061A3842" w14:textId="7C42D013" w:rsidR="00EE0C51" w:rsidRPr="00A8121B" w:rsidDel="00FE39FE" w:rsidRDefault="00EE0C51" w:rsidP="001369D9">
            <w:pPr>
              <w:pStyle w:val="TAC"/>
              <w:rPr>
                <w:del w:id="1692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6ECF167" w14:textId="5DCEC566" w:rsidR="00EE0C51" w:rsidRPr="00A8121B" w:rsidDel="00FE39FE" w:rsidRDefault="00EE0C51" w:rsidP="001369D9">
            <w:pPr>
              <w:pStyle w:val="TAC"/>
              <w:rPr>
                <w:del w:id="16924" w:author="Huawei-Chunying Gu" w:date="2023-01-19T17:17:00Z"/>
                <w:rFonts w:eastAsia="宋体"/>
              </w:rPr>
            </w:pPr>
            <w:del w:id="1692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AF5C373" w14:textId="6E4DE68E" w:rsidR="00EE0C51" w:rsidRPr="00A8121B" w:rsidDel="00FE39FE" w:rsidRDefault="00EE0C51" w:rsidP="001369D9">
            <w:pPr>
              <w:pStyle w:val="TAC"/>
              <w:rPr>
                <w:del w:id="16926" w:author="Huawei-Chunying Gu" w:date="2023-01-19T17:17:00Z"/>
                <w:rFonts w:eastAsia="宋体"/>
              </w:rPr>
            </w:pPr>
            <w:del w:id="1692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57F41D" w14:textId="432F2E94" w:rsidR="00EE0C51" w:rsidRPr="00A8121B" w:rsidDel="00FE39FE" w:rsidRDefault="00EE0C51" w:rsidP="001369D9">
            <w:pPr>
              <w:pStyle w:val="TAC"/>
              <w:rPr>
                <w:del w:id="16928" w:author="Huawei-Chunying Gu" w:date="2023-01-19T17:17:00Z"/>
                <w:rFonts w:eastAsia="宋体"/>
              </w:rPr>
            </w:pPr>
            <w:del w:id="16929"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63CAE24" w14:textId="1089D940" w:rsidR="00EE0C51" w:rsidRPr="00A8121B" w:rsidDel="00FE39FE" w:rsidRDefault="00EE0C51" w:rsidP="001369D9">
            <w:pPr>
              <w:pStyle w:val="TAC"/>
              <w:rPr>
                <w:del w:id="16930" w:author="Huawei-Chunying Gu" w:date="2023-01-19T17:17:00Z"/>
                <w:rFonts w:eastAsia="宋体"/>
              </w:rPr>
            </w:pPr>
            <w:del w:id="1693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F15800" w14:textId="6CBEB0EF" w:rsidR="00EE0C51" w:rsidRPr="00A8121B" w:rsidDel="00FE39FE" w:rsidRDefault="00EE0C51" w:rsidP="001369D9">
            <w:pPr>
              <w:pStyle w:val="TAC"/>
              <w:rPr>
                <w:del w:id="16932" w:author="Huawei-Chunying Gu" w:date="2023-01-19T17:17:00Z"/>
                <w:rFonts w:eastAsia="宋体"/>
              </w:rPr>
            </w:pPr>
            <w:del w:id="16933"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C9AA77" w14:textId="3286B1BD" w:rsidR="00EE0C51" w:rsidRPr="00A8121B" w:rsidDel="00FE39FE" w:rsidRDefault="00EE0C51" w:rsidP="001369D9">
            <w:pPr>
              <w:pStyle w:val="TAC"/>
              <w:rPr>
                <w:del w:id="16934" w:author="Huawei-Chunying Gu" w:date="2023-01-19T17:17:00Z"/>
                <w:rFonts w:eastAsia="宋体"/>
              </w:rPr>
            </w:pPr>
            <w:del w:id="16935"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49D6ABD" w14:textId="40AC1971" w:rsidR="00EE0C51" w:rsidRPr="00A8121B" w:rsidDel="00FE39FE" w:rsidRDefault="00EE0C51" w:rsidP="001369D9">
            <w:pPr>
              <w:pStyle w:val="TAC"/>
              <w:rPr>
                <w:del w:id="16936" w:author="Huawei-Chunying Gu" w:date="2023-01-19T17:17:00Z"/>
                <w:rFonts w:eastAsia="宋体"/>
              </w:rPr>
            </w:pPr>
            <w:del w:id="1693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614B7A5" w14:textId="5A992447" w:rsidR="00EE0C51" w:rsidRPr="00A8121B" w:rsidDel="00FE39FE" w:rsidRDefault="00EE0C51" w:rsidP="001369D9">
            <w:pPr>
              <w:pStyle w:val="TAC"/>
              <w:rPr>
                <w:del w:id="16938" w:author="Huawei-Chunying Gu" w:date="2023-01-19T17:17:00Z"/>
                <w:rFonts w:eastAsia="宋体"/>
              </w:rPr>
            </w:pPr>
            <w:del w:id="1693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D5E664" w14:textId="003D20CD" w:rsidR="00EE0C51" w:rsidRPr="00A8121B" w:rsidDel="00FE39FE" w:rsidRDefault="00EE0C51" w:rsidP="001369D9">
            <w:pPr>
              <w:pStyle w:val="TAC"/>
              <w:rPr>
                <w:del w:id="16940" w:author="Huawei-Chunying Gu" w:date="2023-01-19T17:17:00Z"/>
                <w:rFonts w:eastAsia="宋体"/>
              </w:rPr>
            </w:pPr>
            <w:del w:id="16941" w:author="Huawei-Chunying Gu" w:date="2023-01-19T17:17:00Z">
              <w:r w:rsidRPr="00A8121B" w:rsidDel="00FE39FE">
                <w:rPr>
                  <w:rFonts w:eastAsia="宋体"/>
                </w:rPr>
                <w:delText>-3-TT</w:delText>
              </w:r>
            </w:del>
          </w:p>
        </w:tc>
      </w:tr>
      <w:tr w:rsidR="00EE0C51" w:rsidRPr="00A8121B" w:rsidDel="00FE39FE" w14:paraId="3DE0C15D" w14:textId="78F5251E" w:rsidTr="001369D9">
        <w:trPr>
          <w:trHeight w:hRule="exact" w:val="284"/>
          <w:del w:id="16942" w:author="Huawei-Chunying Gu" w:date="2023-01-19T17:17:00Z"/>
        </w:trPr>
        <w:tc>
          <w:tcPr>
            <w:tcW w:w="941" w:type="dxa"/>
            <w:tcBorders>
              <w:left w:val="single" w:sz="4" w:space="0" w:color="auto"/>
              <w:bottom w:val="single" w:sz="4" w:space="0" w:color="auto"/>
              <w:right w:val="single" w:sz="4" w:space="0" w:color="auto"/>
            </w:tcBorders>
            <w:vAlign w:val="center"/>
          </w:tcPr>
          <w:p w14:paraId="02C6DCD7" w14:textId="197A9D5B" w:rsidR="00EE0C51" w:rsidRPr="00A8121B" w:rsidDel="00FE39FE" w:rsidRDefault="00EE0C51" w:rsidP="001369D9">
            <w:pPr>
              <w:pStyle w:val="TAC"/>
              <w:rPr>
                <w:del w:id="1694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212E838" w14:textId="0648E095" w:rsidR="00EE0C51" w:rsidRPr="00A8121B" w:rsidDel="00FE39FE" w:rsidRDefault="00EE0C51" w:rsidP="001369D9">
            <w:pPr>
              <w:pStyle w:val="TAC"/>
              <w:rPr>
                <w:del w:id="16944" w:author="Huawei-Chunying Gu" w:date="2023-01-19T17:17:00Z"/>
                <w:rFonts w:eastAsia="宋体"/>
              </w:rPr>
            </w:pPr>
            <w:del w:id="1694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636418" w14:textId="08F21ACB" w:rsidR="00EE0C51" w:rsidRPr="00A8121B" w:rsidDel="00FE39FE" w:rsidRDefault="00EE0C51" w:rsidP="001369D9">
            <w:pPr>
              <w:pStyle w:val="TAC"/>
              <w:rPr>
                <w:del w:id="16946" w:author="Huawei-Chunying Gu" w:date="2023-01-19T17:17:00Z"/>
                <w:rFonts w:eastAsia="宋体"/>
              </w:rPr>
            </w:pPr>
            <w:del w:id="1694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03BC97" w14:textId="0729A5D6" w:rsidR="00EE0C51" w:rsidRPr="00A8121B" w:rsidDel="00FE39FE" w:rsidRDefault="00EE0C51" w:rsidP="001369D9">
            <w:pPr>
              <w:pStyle w:val="TAC"/>
              <w:rPr>
                <w:del w:id="16948" w:author="Huawei-Chunying Gu" w:date="2023-01-19T17:17:00Z"/>
                <w:rFonts w:eastAsia="宋体"/>
              </w:rPr>
            </w:pPr>
            <w:del w:id="16949"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466DED2" w14:textId="16ECAD1C" w:rsidR="00EE0C51" w:rsidRPr="00A8121B" w:rsidDel="00FE39FE" w:rsidRDefault="00EE0C51" w:rsidP="001369D9">
            <w:pPr>
              <w:pStyle w:val="TAC"/>
              <w:rPr>
                <w:del w:id="16950" w:author="Huawei-Chunying Gu" w:date="2023-01-19T17:17:00Z"/>
                <w:rFonts w:eastAsia="宋体"/>
              </w:rPr>
            </w:pPr>
            <w:del w:id="1695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7F02B2" w14:textId="3FD6C35C" w:rsidR="00EE0C51" w:rsidRPr="00A8121B" w:rsidDel="00FE39FE" w:rsidRDefault="00EE0C51" w:rsidP="001369D9">
            <w:pPr>
              <w:pStyle w:val="TAC"/>
              <w:rPr>
                <w:del w:id="16952" w:author="Huawei-Chunying Gu" w:date="2023-01-19T17:17:00Z"/>
                <w:rFonts w:eastAsia="宋体"/>
              </w:rPr>
            </w:pPr>
            <w:del w:id="16953"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97296D" w14:textId="0F561301" w:rsidR="00EE0C51" w:rsidRPr="00A8121B" w:rsidDel="00FE39FE" w:rsidRDefault="00EE0C51" w:rsidP="001369D9">
            <w:pPr>
              <w:pStyle w:val="TAC"/>
              <w:rPr>
                <w:del w:id="16954" w:author="Huawei-Chunying Gu" w:date="2023-01-19T17:17:00Z"/>
                <w:rFonts w:eastAsia="宋体"/>
              </w:rPr>
            </w:pPr>
            <w:del w:id="1695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A1D0E5E" w14:textId="19005CEC" w:rsidR="00EE0C51" w:rsidRPr="00A8121B" w:rsidDel="00FE39FE" w:rsidRDefault="00EE0C51" w:rsidP="001369D9">
            <w:pPr>
              <w:pStyle w:val="TAC"/>
              <w:rPr>
                <w:del w:id="16956" w:author="Huawei-Chunying Gu" w:date="2023-01-19T17:17:00Z"/>
                <w:rFonts w:eastAsia="宋体"/>
              </w:rPr>
            </w:pPr>
            <w:del w:id="1695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7BD08D7" w14:textId="26A45988" w:rsidR="00EE0C51" w:rsidRPr="00A8121B" w:rsidDel="00FE39FE" w:rsidRDefault="00EE0C51" w:rsidP="001369D9">
            <w:pPr>
              <w:pStyle w:val="TAC"/>
              <w:rPr>
                <w:del w:id="16958" w:author="Huawei-Chunying Gu" w:date="2023-01-19T17:17:00Z"/>
                <w:rFonts w:eastAsia="宋体"/>
              </w:rPr>
            </w:pPr>
            <w:del w:id="1695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08C7AA" w14:textId="78AF524C" w:rsidR="00EE0C51" w:rsidRPr="00A8121B" w:rsidDel="00FE39FE" w:rsidRDefault="00EE0C51" w:rsidP="001369D9">
            <w:pPr>
              <w:pStyle w:val="TAC"/>
              <w:rPr>
                <w:del w:id="16960" w:author="Huawei-Chunying Gu" w:date="2023-01-19T17:17:00Z"/>
                <w:rFonts w:eastAsia="宋体"/>
              </w:rPr>
            </w:pPr>
            <w:del w:id="16961" w:author="Huawei-Chunying Gu" w:date="2023-01-19T17:17:00Z">
              <w:r w:rsidRPr="00A8121B" w:rsidDel="00FE39FE">
                <w:rPr>
                  <w:rFonts w:eastAsia="宋体"/>
                </w:rPr>
                <w:delText>5-TT</w:delText>
              </w:r>
            </w:del>
          </w:p>
        </w:tc>
      </w:tr>
      <w:tr w:rsidR="00EE0C51" w:rsidRPr="00A8121B" w:rsidDel="00FE39FE" w14:paraId="36A6057C" w14:textId="50A5EC49" w:rsidTr="001369D9">
        <w:trPr>
          <w:trHeight w:hRule="exact" w:val="284"/>
          <w:del w:id="16962" w:author="Huawei-Chunying Gu" w:date="2023-01-19T17:17:00Z"/>
        </w:trPr>
        <w:tc>
          <w:tcPr>
            <w:tcW w:w="941" w:type="dxa"/>
            <w:tcBorders>
              <w:top w:val="single" w:sz="4" w:space="0" w:color="auto"/>
              <w:left w:val="single" w:sz="4" w:space="0" w:color="auto"/>
              <w:right w:val="single" w:sz="4" w:space="0" w:color="auto"/>
            </w:tcBorders>
            <w:vAlign w:val="center"/>
          </w:tcPr>
          <w:p w14:paraId="7266E952" w14:textId="1772F9D1" w:rsidR="00EE0C51" w:rsidRPr="00A8121B" w:rsidDel="00FE39FE" w:rsidRDefault="00EE0C51" w:rsidP="001369D9">
            <w:pPr>
              <w:pStyle w:val="TAC"/>
              <w:rPr>
                <w:del w:id="16963" w:author="Huawei-Chunying Gu" w:date="2023-01-19T17:17:00Z"/>
                <w:rFonts w:eastAsia="宋体"/>
              </w:rPr>
            </w:pPr>
            <w:del w:id="16964" w:author="Huawei-Chunying Gu" w:date="2023-01-19T17:17:00Z">
              <w:r w:rsidRPr="00A8121B" w:rsidDel="00FE39FE">
                <w:rPr>
                  <w:rFonts w:eastAsia="宋体"/>
                </w:rPr>
                <w:delText>248-249</w:delText>
              </w:r>
            </w:del>
          </w:p>
        </w:tc>
        <w:tc>
          <w:tcPr>
            <w:tcW w:w="857" w:type="dxa"/>
            <w:tcBorders>
              <w:top w:val="single" w:sz="4" w:space="0" w:color="auto"/>
              <w:left w:val="single" w:sz="4" w:space="0" w:color="auto"/>
              <w:bottom w:val="single" w:sz="4" w:space="0" w:color="auto"/>
              <w:right w:val="single" w:sz="4" w:space="0" w:color="auto"/>
            </w:tcBorders>
          </w:tcPr>
          <w:p w14:paraId="7111D523" w14:textId="18A168AC" w:rsidR="00EE0C51" w:rsidRPr="00A8121B" w:rsidDel="00FE39FE" w:rsidRDefault="00EE0C51" w:rsidP="001369D9">
            <w:pPr>
              <w:pStyle w:val="TAC"/>
              <w:rPr>
                <w:del w:id="16965" w:author="Huawei-Chunying Gu" w:date="2023-01-19T17:17:00Z"/>
                <w:rFonts w:eastAsia="宋体"/>
              </w:rPr>
            </w:pPr>
            <w:del w:id="1696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2AA4B6" w14:textId="4AF9DA1E" w:rsidR="00EE0C51" w:rsidRPr="00A8121B" w:rsidDel="00FE39FE" w:rsidRDefault="00EE0C51" w:rsidP="001369D9">
            <w:pPr>
              <w:pStyle w:val="TAC"/>
              <w:rPr>
                <w:del w:id="16967" w:author="Huawei-Chunying Gu" w:date="2023-01-19T17:17:00Z"/>
                <w:rFonts w:eastAsia="宋体"/>
              </w:rPr>
            </w:pPr>
            <w:del w:id="1696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FDC3D8" w14:textId="00A6BAAE" w:rsidR="00EE0C51" w:rsidRPr="00A8121B" w:rsidDel="00FE39FE" w:rsidRDefault="00EE0C51" w:rsidP="001369D9">
            <w:pPr>
              <w:pStyle w:val="TAC"/>
              <w:rPr>
                <w:del w:id="16969" w:author="Huawei-Chunying Gu" w:date="2023-01-19T17:17:00Z"/>
                <w:rFonts w:eastAsia="宋体"/>
              </w:rPr>
            </w:pPr>
            <w:del w:id="1697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4EF442" w14:textId="19A76BF1" w:rsidR="00EE0C51" w:rsidRPr="00A8121B" w:rsidDel="00FE39FE" w:rsidRDefault="00EE0C51" w:rsidP="001369D9">
            <w:pPr>
              <w:pStyle w:val="TAC"/>
              <w:rPr>
                <w:del w:id="16971" w:author="Huawei-Chunying Gu" w:date="2023-01-19T17:17:00Z"/>
                <w:rFonts w:eastAsia="宋体"/>
              </w:rPr>
            </w:pPr>
            <w:del w:id="1697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FD6A0F" w14:textId="4F880F89" w:rsidR="00EE0C51" w:rsidRPr="00A8121B" w:rsidDel="00FE39FE" w:rsidRDefault="00EE0C51" w:rsidP="001369D9">
            <w:pPr>
              <w:pStyle w:val="TAC"/>
              <w:rPr>
                <w:del w:id="16973" w:author="Huawei-Chunying Gu" w:date="2023-01-19T17:17:00Z"/>
                <w:rFonts w:eastAsia="宋体"/>
              </w:rPr>
            </w:pPr>
            <w:del w:id="1697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DAA960" w14:textId="024342D2" w:rsidR="00EE0C51" w:rsidRPr="00A8121B" w:rsidDel="00FE39FE" w:rsidRDefault="00EE0C51" w:rsidP="001369D9">
            <w:pPr>
              <w:pStyle w:val="TAC"/>
              <w:rPr>
                <w:del w:id="16975" w:author="Huawei-Chunying Gu" w:date="2023-01-19T17:17:00Z"/>
                <w:rFonts w:eastAsia="宋体"/>
              </w:rPr>
            </w:pPr>
            <w:del w:id="1697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6A09F3F" w14:textId="33CA9145" w:rsidR="00EE0C51" w:rsidRPr="00A8121B" w:rsidDel="00FE39FE" w:rsidRDefault="00EE0C51" w:rsidP="001369D9">
            <w:pPr>
              <w:pStyle w:val="TAC"/>
              <w:rPr>
                <w:del w:id="16977" w:author="Huawei-Chunying Gu" w:date="2023-01-19T17:17:00Z"/>
                <w:rFonts w:eastAsia="宋体"/>
              </w:rPr>
            </w:pPr>
            <w:del w:id="1697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09DF6C" w14:textId="46374899" w:rsidR="00EE0C51" w:rsidRPr="00A8121B" w:rsidDel="00FE39FE" w:rsidRDefault="00EE0C51" w:rsidP="001369D9">
            <w:pPr>
              <w:pStyle w:val="TAC"/>
              <w:rPr>
                <w:del w:id="16979" w:author="Huawei-Chunying Gu" w:date="2023-01-19T17:17:00Z"/>
                <w:rFonts w:eastAsia="宋体"/>
              </w:rPr>
            </w:pPr>
            <w:del w:id="1698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CFA2B" w14:textId="6DC8EFD7" w:rsidR="00EE0C51" w:rsidRPr="00A8121B" w:rsidDel="00FE39FE" w:rsidRDefault="00EE0C51" w:rsidP="001369D9">
            <w:pPr>
              <w:pStyle w:val="TAC"/>
              <w:rPr>
                <w:del w:id="16981" w:author="Huawei-Chunying Gu" w:date="2023-01-19T17:17:00Z"/>
                <w:rFonts w:eastAsia="宋体"/>
              </w:rPr>
            </w:pPr>
            <w:del w:id="16982" w:author="Huawei-Chunying Gu" w:date="2023-01-19T17:17:00Z">
              <w:r w:rsidRPr="00A8121B" w:rsidDel="00FE39FE">
                <w:rPr>
                  <w:rFonts w:eastAsia="宋体"/>
                </w:rPr>
                <w:delText>-3-TT</w:delText>
              </w:r>
            </w:del>
          </w:p>
        </w:tc>
      </w:tr>
      <w:tr w:rsidR="00EE0C51" w:rsidRPr="00A8121B" w:rsidDel="00FE39FE" w14:paraId="4CD8F973" w14:textId="0EDA363C" w:rsidTr="001369D9">
        <w:trPr>
          <w:trHeight w:hRule="exact" w:val="284"/>
          <w:del w:id="16983" w:author="Huawei-Chunying Gu" w:date="2023-01-19T17:17:00Z"/>
        </w:trPr>
        <w:tc>
          <w:tcPr>
            <w:tcW w:w="941" w:type="dxa"/>
            <w:tcBorders>
              <w:left w:val="single" w:sz="4" w:space="0" w:color="auto"/>
              <w:bottom w:val="single" w:sz="4" w:space="0" w:color="auto"/>
              <w:right w:val="single" w:sz="4" w:space="0" w:color="auto"/>
            </w:tcBorders>
            <w:vAlign w:val="center"/>
          </w:tcPr>
          <w:p w14:paraId="1A2D32ED" w14:textId="08669CFE" w:rsidR="00EE0C51" w:rsidRPr="00A8121B" w:rsidDel="00FE39FE" w:rsidRDefault="00EE0C51" w:rsidP="001369D9">
            <w:pPr>
              <w:pStyle w:val="TAC"/>
              <w:rPr>
                <w:del w:id="1698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3076F82" w14:textId="413AE217" w:rsidR="00EE0C51" w:rsidRPr="00A8121B" w:rsidDel="00FE39FE" w:rsidRDefault="00EE0C51" w:rsidP="001369D9">
            <w:pPr>
              <w:pStyle w:val="TAC"/>
              <w:rPr>
                <w:del w:id="16985" w:author="Huawei-Chunying Gu" w:date="2023-01-19T17:17:00Z"/>
                <w:rFonts w:eastAsia="宋体"/>
              </w:rPr>
            </w:pPr>
            <w:del w:id="1698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F4DBE05" w14:textId="2755153F" w:rsidR="00EE0C51" w:rsidRPr="00A8121B" w:rsidDel="00FE39FE" w:rsidRDefault="00EE0C51" w:rsidP="001369D9">
            <w:pPr>
              <w:pStyle w:val="TAC"/>
              <w:rPr>
                <w:del w:id="16987" w:author="Huawei-Chunying Gu" w:date="2023-01-19T17:17:00Z"/>
                <w:rFonts w:eastAsia="宋体"/>
              </w:rPr>
            </w:pPr>
            <w:del w:id="1698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7F9FF5" w14:textId="1B4795E1" w:rsidR="00EE0C51" w:rsidRPr="00A8121B" w:rsidDel="00FE39FE" w:rsidRDefault="00EE0C51" w:rsidP="001369D9">
            <w:pPr>
              <w:pStyle w:val="TAC"/>
              <w:rPr>
                <w:del w:id="16989" w:author="Huawei-Chunying Gu" w:date="2023-01-19T17:17:00Z"/>
                <w:rFonts w:eastAsia="宋体"/>
              </w:rPr>
            </w:pPr>
            <w:del w:id="1699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F28412F" w14:textId="4F75FB3A" w:rsidR="00EE0C51" w:rsidRPr="00A8121B" w:rsidDel="00FE39FE" w:rsidRDefault="00EE0C51" w:rsidP="001369D9">
            <w:pPr>
              <w:pStyle w:val="TAC"/>
              <w:rPr>
                <w:del w:id="16991" w:author="Huawei-Chunying Gu" w:date="2023-01-19T17:17:00Z"/>
                <w:rFonts w:eastAsia="宋体"/>
              </w:rPr>
            </w:pPr>
            <w:del w:id="1699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599757" w14:textId="696CBA6C" w:rsidR="00EE0C51" w:rsidRPr="00A8121B" w:rsidDel="00FE39FE" w:rsidRDefault="00EE0C51" w:rsidP="001369D9">
            <w:pPr>
              <w:pStyle w:val="TAC"/>
              <w:rPr>
                <w:del w:id="16993" w:author="Huawei-Chunying Gu" w:date="2023-01-19T17:17:00Z"/>
                <w:rFonts w:eastAsia="宋体"/>
              </w:rPr>
            </w:pPr>
            <w:del w:id="1699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0FDAC4" w14:textId="1B3F38EA" w:rsidR="00EE0C51" w:rsidRPr="00A8121B" w:rsidDel="00FE39FE" w:rsidRDefault="00EE0C51" w:rsidP="001369D9">
            <w:pPr>
              <w:pStyle w:val="TAC"/>
              <w:rPr>
                <w:del w:id="16995" w:author="Huawei-Chunying Gu" w:date="2023-01-19T17:17:00Z"/>
                <w:rFonts w:eastAsia="宋体"/>
              </w:rPr>
            </w:pPr>
            <w:del w:id="1699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9487C48" w14:textId="6D24C05A" w:rsidR="00EE0C51" w:rsidRPr="00A8121B" w:rsidDel="00FE39FE" w:rsidRDefault="00EE0C51" w:rsidP="001369D9">
            <w:pPr>
              <w:pStyle w:val="TAC"/>
              <w:rPr>
                <w:del w:id="16997" w:author="Huawei-Chunying Gu" w:date="2023-01-19T17:17:00Z"/>
                <w:rFonts w:eastAsia="宋体"/>
              </w:rPr>
            </w:pPr>
            <w:del w:id="1699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CD478EC" w14:textId="744A26E3" w:rsidR="00EE0C51" w:rsidRPr="00A8121B" w:rsidDel="00FE39FE" w:rsidRDefault="00EE0C51" w:rsidP="001369D9">
            <w:pPr>
              <w:pStyle w:val="TAC"/>
              <w:rPr>
                <w:del w:id="16999" w:author="Huawei-Chunying Gu" w:date="2023-01-19T17:17:00Z"/>
                <w:rFonts w:eastAsia="宋体"/>
              </w:rPr>
            </w:pPr>
            <w:del w:id="1700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2FDA5D" w14:textId="5AD3EA8E" w:rsidR="00EE0C51" w:rsidRPr="00A8121B" w:rsidDel="00FE39FE" w:rsidRDefault="00EE0C51" w:rsidP="001369D9">
            <w:pPr>
              <w:pStyle w:val="TAC"/>
              <w:rPr>
                <w:del w:id="17001" w:author="Huawei-Chunying Gu" w:date="2023-01-19T17:17:00Z"/>
                <w:rFonts w:eastAsia="宋体"/>
              </w:rPr>
            </w:pPr>
            <w:del w:id="17002" w:author="Huawei-Chunying Gu" w:date="2023-01-19T17:17:00Z">
              <w:r w:rsidRPr="00A8121B" w:rsidDel="00FE39FE">
                <w:rPr>
                  <w:rFonts w:eastAsia="宋体"/>
                </w:rPr>
                <w:delText>-3-TT</w:delText>
              </w:r>
            </w:del>
          </w:p>
        </w:tc>
      </w:tr>
    </w:tbl>
    <w:p w14:paraId="3AE69E8C" w14:textId="645F5DCF" w:rsidR="00EE0C51" w:rsidRPr="00A8121B" w:rsidDel="00FE39FE" w:rsidRDefault="00EE0C51" w:rsidP="00EE0C51">
      <w:pPr>
        <w:pStyle w:val="TH"/>
        <w:rPr>
          <w:del w:id="17003"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29F7ADCB" w14:textId="7BB45D69" w:rsidTr="001369D9">
        <w:trPr>
          <w:trHeight w:val="455"/>
          <w:del w:id="170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C5D3EAC" w14:textId="16C6B7A0" w:rsidR="00EE0C51" w:rsidRPr="00A8121B" w:rsidDel="00FE39FE" w:rsidRDefault="00EE0C51" w:rsidP="001369D9">
            <w:pPr>
              <w:pStyle w:val="TAH"/>
              <w:rPr>
                <w:del w:id="17005" w:author="Huawei-Chunying Gu" w:date="2023-01-19T17:17:00Z"/>
                <w:rFonts w:eastAsia="宋体"/>
              </w:rPr>
            </w:pPr>
            <w:del w:id="1700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03A0FD8" w14:textId="4CE274A9" w:rsidR="00EE0C51" w:rsidRPr="00A8121B" w:rsidDel="00FE39FE" w:rsidRDefault="00EE0C51" w:rsidP="001369D9">
            <w:pPr>
              <w:pStyle w:val="TAH"/>
              <w:rPr>
                <w:del w:id="17007" w:author="Huawei-Chunying Gu" w:date="2023-01-19T17:17:00Z"/>
                <w:rFonts w:eastAsia="宋体"/>
                <w:vertAlign w:val="subscript"/>
              </w:rPr>
            </w:pPr>
            <w:del w:id="1700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2E7EB6A0" w14:textId="3A19533B" w:rsidR="00EE0C51" w:rsidRPr="00A8121B" w:rsidDel="00FE39FE" w:rsidRDefault="00EE0C51" w:rsidP="001369D9">
            <w:pPr>
              <w:pStyle w:val="TAH"/>
              <w:rPr>
                <w:del w:id="17009" w:author="Huawei-Chunying Gu" w:date="2023-01-19T17:17:00Z"/>
                <w:rFonts w:eastAsia="宋体"/>
              </w:rPr>
            </w:pPr>
            <w:del w:id="1701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E30D3D8" w14:textId="66CC8E15" w:rsidR="00EE0C51" w:rsidRPr="00A8121B" w:rsidDel="00FE39FE" w:rsidRDefault="00EE0C51" w:rsidP="001369D9">
            <w:pPr>
              <w:pStyle w:val="TAH"/>
              <w:rPr>
                <w:del w:id="17011" w:author="Huawei-Chunying Gu" w:date="2023-01-19T17:17:00Z"/>
                <w:rFonts w:eastAsia="宋体"/>
              </w:rPr>
            </w:pPr>
            <w:del w:id="17012" w:author="Huawei-Chunying Gu" w:date="2023-01-19T17:17:00Z">
              <w:r w:rsidRPr="00A8121B" w:rsidDel="00FE39FE">
                <w:rPr>
                  <w:rFonts w:eastAsia="宋体"/>
                </w:rPr>
                <w:delText>MPR</w:delText>
              </w:r>
            </w:del>
          </w:p>
          <w:p w14:paraId="423BD664" w14:textId="01C33A06" w:rsidR="00EE0C51" w:rsidRPr="00A8121B" w:rsidDel="00FE39FE" w:rsidRDefault="00EE0C51" w:rsidP="001369D9">
            <w:pPr>
              <w:pStyle w:val="TAH"/>
              <w:rPr>
                <w:del w:id="17013" w:author="Huawei-Chunying Gu" w:date="2023-01-19T17:17:00Z"/>
                <w:rFonts w:eastAsia="宋体"/>
              </w:rPr>
            </w:pPr>
            <w:del w:id="1701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C9C9AC4" w14:textId="3B8B78DD" w:rsidR="00EE0C51" w:rsidRPr="00A8121B" w:rsidDel="00FE39FE" w:rsidRDefault="00EE0C51" w:rsidP="001369D9">
            <w:pPr>
              <w:pStyle w:val="TAH"/>
              <w:rPr>
                <w:del w:id="17015" w:author="Huawei-Chunying Gu" w:date="2023-01-19T17:17:00Z"/>
                <w:rFonts w:eastAsia="宋体"/>
              </w:rPr>
            </w:pPr>
            <w:del w:id="17016" w:author="Huawei-Chunying Gu" w:date="2023-01-19T17:17:00Z">
              <w:r w:rsidRPr="00A8121B" w:rsidDel="00FE39FE">
                <w:rPr>
                  <w:rFonts w:eastAsia="宋体"/>
                </w:rPr>
                <w:delText>A-MPR</w:delText>
              </w:r>
            </w:del>
          </w:p>
          <w:p w14:paraId="6EE9FBE9" w14:textId="0E85839A" w:rsidR="00EE0C51" w:rsidRPr="00A8121B" w:rsidDel="00FE39FE" w:rsidRDefault="00EE0C51" w:rsidP="001369D9">
            <w:pPr>
              <w:pStyle w:val="TAH"/>
              <w:rPr>
                <w:del w:id="17017" w:author="Huawei-Chunying Gu" w:date="2023-01-19T17:17:00Z"/>
                <w:rFonts w:eastAsia="宋体"/>
              </w:rPr>
            </w:pPr>
            <w:del w:id="1701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720804" w14:textId="5F545B63" w:rsidR="00EE0C51" w:rsidRPr="00A8121B" w:rsidDel="00FE39FE" w:rsidRDefault="00EE0C51" w:rsidP="001369D9">
            <w:pPr>
              <w:pStyle w:val="TAH"/>
              <w:rPr>
                <w:del w:id="17019" w:author="Huawei-Chunying Gu" w:date="2023-01-19T17:17:00Z"/>
                <w:rFonts w:eastAsia="宋体"/>
                <w:vertAlign w:val="subscript"/>
              </w:rPr>
            </w:pPr>
            <w:del w:id="1702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2EAA4A5C" w14:textId="17BB1E33" w:rsidR="00EE0C51" w:rsidRPr="00A8121B" w:rsidDel="00FE39FE" w:rsidRDefault="00EE0C51" w:rsidP="001369D9">
            <w:pPr>
              <w:pStyle w:val="TAH"/>
              <w:rPr>
                <w:del w:id="17021" w:author="Huawei-Chunying Gu" w:date="2023-01-19T17:17:00Z"/>
                <w:rFonts w:eastAsia="宋体"/>
              </w:rPr>
            </w:pPr>
            <w:del w:id="1702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5F37B25" w14:textId="02752041" w:rsidR="00EE0C51" w:rsidRPr="00A8121B" w:rsidDel="00FE39FE" w:rsidRDefault="00EE0C51" w:rsidP="001369D9">
            <w:pPr>
              <w:pStyle w:val="TAH"/>
              <w:rPr>
                <w:del w:id="17023" w:author="Huawei-Chunying Gu" w:date="2023-01-19T17:17:00Z"/>
                <w:rFonts w:eastAsia="宋体"/>
                <w:vertAlign w:val="subscript"/>
              </w:rPr>
            </w:pPr>
            <w:del w:id="1702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8C81E78" w14:textId="0D5B638E" w:rsidR="00EE0C51" w:rsidRPr="00A8121B" w:rsidDel="00FE39FE" w:rsidRDefault="00EE0C51" w:rsidP="001369D9">
            <w:pPr>
              <w:pStyle w:val="TAH"/>
              <w:rPr>
                <w:del w:id="17025" w:author="Huawei-Chunying Gu" w:date="2023-01-19T17:17:00Z"/>
                <w:rFonts w:eastAsia="宋体"/>
              </w:rPr>
            </w:pPr>
            <w:del w:id="1702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045CE3E" w14:textId="575598C5" w:rsidR="00EE0C51" w:rsidRPr="00A8121B" w:rsidDel="00FE39FE" w:rsidRDefault="00EE0C51" w:rsidP="001369D9">
            <w:pPr>
              <w:pStyle w:val="TAH"/>
              <w:rPr>
                <w:del w:id="17027" w:author="Huawei-Chunying Gu" w:date="2023-01-19T17:17:00Z"/>
                <w:rFonts w:eastAsia="宋体"/>
              </w:rPr>
            </w:pPr>
            <w:del w:id="1702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105E2B0" w14:textId="6F941C1D" w:rsidR="00EE0C51" w:rsidRPr="00A8121B" w:rsidDel="00FE39FE" w:rsidRDefault="00EE0C51" w:rsidP="001369D9">
            <w:pPr>
              <w:pStyle w:val="TAH"/>
              <w:rPr>
                <w:del w:id="17029" w:author="Huawei-Chunying Gu" w:date="2023-01-19T17:17:00Z"/>
                <w:rFonts w:eastAsia="宋体"/>
              </w:rPr>
            </w:pPr>
            <w:del w:id="1703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9D63C53" w14:textId="05FBBB6E" w:rsidR="00EE0C51" w:rsidRPr="00A8121B" w:rsidDel="00FE39FE" w:rsidRDefault="00EE0C51" w:rsidP="001369D9">
            <w:pPr>
              <w:pStyle w:val="TAH"/>
              <w:rPr>
                <w:del w:id="17031" w:author="Huawei-Chunying Gu" w:date="2023-01-19T17:17:00Z"/>
                <w:rFonts w:eastAsia="宋体"/>
                <w:vertAlign w:val="subscript"/>
              </w:rPr>
            </w:pPr>
            <w:del w:id="1703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0AD51373" w14:textId="5B01B960" w:rsidR="00EE0C51" w:rsidRPr="00A8121B" w:rsidDel="00FE39FE" w:rsidRDefault="00EE0C51" w:rsidP="001369D9">
            <w:pPr>
              <w:pStyle w:val="TAH"/>
              <w:rPr>
                <w:del w:id="17033" w:author="Huawei-Chunying Gu" w:date="2023-01-19T17:17:00Z"/>
                <w:rFonts w:eastAsia="宋体"/>
              </w:rPr>
            </w:pPr>
            <w:del w:id="1703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B57D2CF" w14:textId="40F83EBD" w:rsidR="00EE0C51" w:rsidRPr="00A8121B" w:rsidDel="00FE39FE" w:rsidRDefault="00EE0C51" w:rsidP="001369D9">
            <w:pPr>
              <w:pStyle w:val="TAH"/>
              <w:rPr>
                <w:del w:id="17035" w:author="Huawei-Chunying Gu" w:date="2023-01-19T17:17:00Z"/>
                <w:rFonts w:eastAsia="宋体"/>
              </w:rPr>
            </w:pPr>
            <w:del w:id="17036" w:author="Huawei-Chunying Gu" w:date="2023-01-19T17:17:00Z">
              <w:r w:rsidRPr="00A8121B" w:rsidDel="00FE39FE">
                <w:rPr>
                  <w:rFonts w:eastAsia="宋体"/>
                </w:rPr>
                <w:delText>Upper limit</w:delText>
              </w:r>
            </w:del>
          </w:p>
          <w:p w14:paraId="633F133B" w14:textId="1E743F62" w:rsidR="00EE0C51" w:rsidRPr="00A8121B" w:rsidDel="00FE39FE" w:rsidRDefault="00EE0C51" w:rsidP="001369D9">
            <w:pPr>
              <w:pStyle w:val="TAH"/>
              <w:rPr>
                <w:del w:id="17037" w:author="Huawei-Chunying Gu" w:date="2023-01-19T17:17:00Z"/>
                <w:rFonts w:eastAsia="宋体"/>
              </w:rPr>
            </w:pPr>
            <w:del w:id="1703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D1BBF1" w14:textId="44F856D9" w:rsidR="00EE0C51" w:rsidRPr="00A8121B" w:rsidDel="00FE39FE" w:rsidRDefault="00EE0C51" w:rsidP="001369D9">
            <w:pPr>
              <w:pStyle w:val="TAH"/>
              <w:rPr>
                <w:del w:id="17039" w:author="Huawei-Chunying Gu" w:date="2023-01-19T17:17:00Z"/>
                <w:rFonts w:eastAsia="宋体"/>
              </w:rPr>
            </w:pPr>
            <w:del w:id="17040" w:author="Huawei-Chunying Gu" w:date="2023-01-19T17:17:00Z">
              <w:r w:rsidRPr="00A8121B" w:rsidDel="00FE39FE">
                <w:rPr>
                  <w:rFonts w:eastAsia="宋体"/>
                </w:rPr>
                <w:delText>Lower limit</w:delText>
              </w:r>
            </w:del>
          </w:p>
          <w:p w14:paraId="5A23C98B" w14:textId="5D4358D9" w:rsidR="00EE0C51" w:rsidRPr="00A8121B" w:rsidDel="00FE39FE" w:rsidRDefault="00EE0C51" w:rsidP="001369D9">
            <w:pPr>
              <w:pStyle w:val="TAH"/>
              <w:rPr>
                <w:del w:id="17041" w:author="Huawei-Chunying Gu" w:date="2023-01-19T17:17:00Z"/>
                <w:rFonts w:eastAsia="宋体"/>
              </w:rPr>
            </w:pPr>
            <w:del w:id="17042" w:author="Huawei-Chunying Gu" w:date="2023-01-19T17:17:00Z">
              <w:r w:rsidRPr="00A8121B" w:rsidDel="00FE39FE">
                <w:rPr>
                  <w:rFonts w:eastAsia="宋体"/>
                </w:rPr>
                <w:delText>(dBm)</w:delText>
              </w:r>
            </w:del>
          </w:p>
        </w:tc>
      </w:tr>
      <w:tr w:rsidR="00EE0C51" w:rsidRPr="00A8121B" w:rsidDel="00FE39FE" w14:paraId="784F6A73" w14:textId="26C46011" w:rsidTr="001369D9">
        <w:trPr>
          <w:trHeight w:hRule="exact" w:val="284"/>
          <w:del w:id="17043" w:author="Huawei-Chunying Gu" w:date="2023-01-19T17:17:00Z"/>
        </w:trPr>
        <w:tc>
          <w:tcPr>
            <w:tcW w:w="941" w:type="dxa"/>
            <w:tcBorders>
              <w:top w:val="single" w:sz="4" w:space="0" w:color="auto"/>
              <w:left w:val="single" w:sz="4" w:space="0" w:color="auto"/>
              <w:right w:val="single" w:sz="4" w:space="0" w:color="auto"/>
            </w:tcBorders>
            <w:vAlign w:val="center"/>
          </w:tcPr>
          <w:p w14:paraId="1DD3057D" w14:textId="657ED014" w:rsidR="00EE0C51" w:rsidRPr="00A8121B" w:rsidDel="00FE39FE" w:rsidRDefault="00EE0C51" w:rsidP="001369D9">
            <w:pPr>
              <w:pStyle w:val="TAC"/>
              <w:rPr>
                <w:del w:id="17044" w:author="Huawei-Chunying Gu" w:date="2023-01-19T17:17:00Z"/>
                <w:rFonts w:eastAsia="宋体"/>
              </w:rPr>
            </w:pPr>
            <w:del w:id="17045" w:author="Huawei-Chunying Gu" w:date="2023-01-19T17:17:00Z">
              <w:r w:rsidRPr="00A8121B" w:rsidDel="00FE39FE">
                <w:rPr>
                  <w:rFonts w:eastAsia="宋体"/>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863D7D" w14:textId="4D79FC54" w:rsidR="00EE0C51" w:rsidRPr="00A8121B" w:rsidDel="00FE39FE" w:rsidRDefault="00EE0C51" w:rsidP="001369D9">
            <w:pPr>
              <w:pStyle w:val="TAC"/>
              <w:rPr>
                <w:del w:id="17046" w:author="Huawei-Chunying Gu" w:date="2023-01-19T17:17:00Z"/>
                <w:rFonts w:eastAsia="宋体"/>
              </w:rPr>
            </w:pPr>
            <w:del w:id="1704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F1BD47" w14:textId="2382CCF2" w:rsidR="00EE0C51" w:rsidRPr="00A8121B" w:rsidDel="00FE39FE" w:rsidRDefault="00EE0C51" w:rsidP="001369D9">
            <w:pPr>
              <w:pStyle w:val="TAC"/>
              <w:rPr>
                <w:del w:id="17048" w:author="Huawei-Chunying Gu" w:date="2023-01-19T17:17:00Z"/>
                <w:rFonts w:eastAsia="宋体"/>
              </w:rPr>
            </w:pPr>
            <w:del w:id="1704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F7109A" w14:textId="6A0B3066" w:rsidR="00EE0C51" w:rsidRPr="00A8121B" w:rsidDel="00FE39FE" w:rsidRDefault="00EE0C51" w:rsidP="001369D9">
            <w:pPr>
              <w:pStyle w:val="TAC"/>
              <w:rPr>
                <w:del w:id="17050" w:author="Huawei-Chunying Gu" w:date="2023-01-19T17:17:00Z"/>
                <w:rFonts w:eastAsia="宋体"/>
              </w:rPr>
            </w:pPr>
            <w:del w:id="17051"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C44CC8B" w14:textId="7A1045CE" w:rsidR="00EE0C51" w:rsidRPr="00A8121B" w:rsidDel="00FE39FE" w:rsidRDefault="00EE0C51" w:rsidP="001369D9">
            <w:pPr>
              <w:pStyle w:val="TAC"/>
              <w:rPr>
                <w:del w:id="17052" w:author="Huawei-Chunying Gu" w:date="2023-01-19T17:17:00Z"/>
                <w:rFonts w:eastAsia="宋体"/>
              </w:rPr>
            </w:pPr>
            <w:del w:id="1705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67E037" w14:textId="4F349F62" w:rsidR="00EE0C51" w:rsidRPr="00A8121B" w:rsidDel="00FE39FE" w:rsidRDefault="00EE0C51" w:rsidP="001369D9">
            <w:pPr>
              <w:pStyle w:val="TAC"/>
              <w:rPr>
                <w:del w:id="17054" w:author="Huawei-Chunying Gu" w:date="2023-01-19T17:17:00Z"/>
                <w:rFonts w:eastAsia="宋体"/>
              </w:rPr>
            </w:pPr>
            <w:del w:id="17055"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117139" w14:textId="35AF76A5" w:rsidR="00EE0C51" w:rsidRPr="00A8121B" w:rsidDel="00FE39FE" w:rsidRDefault="00EE0C51" w:rsidP="001369D9">
            <w:pPr>
              <w:pStyle w:val="TAC"/>
              <w:rPr>
                <w:del w:id="17056" w:author="Huawei-Chunying Gu" w:date="2023-01-19T17:17:00Z"/>
                <w:rFonts w:eastAsia="宋体"/>
              </w:rPr>
            </w:pPr>
            <w:del w:id="17057"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0A319058" w14:textId="462BBB56" w:rsidR="00EE0C51" w:rsidRPr="00A8121B" w:rsidDel="00FE39FE" w:rsidRDefault="00EE0C51" w:rsidP="001369D9">
            <w:pPr>
              <w:pStyle w:val="TAC"/>
              <w:rPr>
                <w:del w:id="17058" w:author="Huawei-Chunying Gu" w:date="2023-01-19T17:17:00Z"/>
                <w:rFonts w:eastAsia="宋体"/>
              </w:rPr>
            </w:pPr>
            <w:del w:id="1705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A7B4488" w14:textId="2DB0FE39" w:rsidR="00EE0C51" w:rsidRPr="00A8121B" w:rsidDel="00FE39FE" w:rsidRDefault="00EE0C51" w:rsidP="001369D9">
            <w:pPr>
              <w:pStyle w:val="TAC"/>
              <w:rPr>
                <w:del w:id="17060" w:author="Huawei-Chunying Gu" w:date="2023-01-19T17:17:00Z"/>
                <w:rFonts w:eastAsia="宋体"/>
              </w:rPr>
            </w:pPr>
            <w:del w:id="1706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0D099" w14:textId="293D1110" w:rsidR="00EE0C51" w:rsidRPr="00A8121B" w:rsidDel="00FE39FE" w:rsidRDefault="00EE0C51" w:rsidP="001369D9">
            <w:pPr>
              <w:pStyle w:val="TAC"/>
              <w:rPr>
                <w:del w:id="17062" w:author="Huawei-Chunying Gu" w:date="2023-01-19T17:17:00Z"/>
                <w:rFonts w:eastAsia="宋体"/>
              </w:rPr>
            </w:pPr>
            <w:del w:id="17063" w:author="Huawei-Chunying Gu" w:date="2023-01-19T17:17:00Z">
              <w:r w:rsidRPr="00A8121B" w:rsidDel="00FE39FE">
                <w:rPr>
                  <w:rFonts w:eastAsia="宋体"/>
                </w:rPr>
                <w:delText>4-TT</w:delText>
              </w:r>
            </w:del>
          </w:p>
        </w:tc>
      </w:tr>
      <w:tr w:rsidR="00EE0C51" w:rsidRPr="00A8121B" w:rsidDel="00FE39FE" w14:paraId="4C7F8907" w14:textId="5C953016" w:rsidTr="001369D9">
        <w:trPr>
          <w:trHeight w:hRule="exact" w:val="284"/>
          <w:del w:id="17064" w:author="Huawei-Chunying Gu" w:date="2023-01-19T17:17:00Z"/>
        </w:trPr>
        <w:tc>
          <w:tcPr>
            <w:tcW w:w="941" w:type="dxa"/>
            <w:tcBorders>
              <w:left w:val="single" w:sz="4" w:space="0" w:color="auto"/>
              <w:right w:val="single" w:sz="4" w:space="0" w:color="auto"/>
            </w:tcBorders>
            <w:vAlign w:val="center"/>
          </w:tcPr>
          <w:p w14:paraId="19B3BB0F" w14:textId="56A62A11" w:rsidR="00EE0C51" w:rsidRPr="00A8121B" w:rsidDel="00FE39FE" w:rsidRDefault="00EE0C51" w:rsidP="001369D9">
            <w:pPr>
              <w:pStyle w:val="TAC"/>
              <w:rPr>
                <w:del w:id="1706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F1BFCE7" w14:textId="447630CC" w:rsidR="00EE0C51" w:rsidRPr="00A8121B" w:rsidDel="00FE39FE" w:rsidRDefault="00EE0C51" w:rsidP="001369D9">
            <w:pPr>
              <w:pStyle w:val="TAC"/>
              <w:rPr>
                <w:del w:id="17066" w:author="Huawei-Chunying Gu" w:date="2023-01-19T17:17:00Z"/>
                <w:rFonts w:eastAsia="宋体"/>
              </w:rPr>
            </w:pPr>
            <w:del w:id="1706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C1E437" w14:textId="3E654754" w:rsidR="00EE0C51" w:rsidRPr="00A8121B" w:rsidDel="00FE39FE" w:rsidRDefault="00EE0C51" w:rsidP="001369D9">
            <w:pPr>
              <w:pStyle w:val="TAC"/>
              <w:rPr>
                <w:del w:id="17068" w:author="Huawei-Chunying Gu" w:date="2023-01-19T17:17:00Z"/>
                <w:rFonts w:eastAsia="宋体"/>
              </w:rPr>
            </w:pPr>
            <w:del w:id="1706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5CD199" w14:textId="75CB2505" w:rsidR="00EE0C51" w:rsidRPr="00A8121B" w:rsidDel="00FE39FE" w:rsidRDefault="00EE0C51" w:rsidP="001369D9">
            <w:pPr>
              <w:pStyle w:val="TAC"/>
              <w:rPr>
                <w:del w:id="17070" w:author="Huawei-Chunying Gu" w:date="2023-01-19T17:17:00Z"/>
                <w:rFonts w:eastAsia="宋体"/>
              </w:rPr>
            </w:pPr>
            <w:del w:id="17071"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2FE1963A" w14:textId="0BB95A6E" w:rsidR="00EE0C51" w:rsidRPr="00A8121B" w:rsidDel="00FE39FE" w:rsidRDefault="00EE0C51" w:rsidP="001369D9">
            <w:pPr>
              <w:pStyle w:val="TAC"/>
              <w:rPr>
                <w:del w:id="17072" w:author="Huawei-Chunying Gu" w:date="2023-01-19T17:17:00Z"/>
                <w:rFonts w:eastAsia="宋体"/>
              </w:rPr>
            </w:pPr>
            <w:del w:id="1707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4CF905" w14:textId="7A218913" w:rsidR="00EE0C51" w:rsidRPr="00A8121B" w:rsidDel="00FE39FE" w:rsidRDefault="00EE0C51" w:rsidP="001369D9">
            <w:pPr>
              <w:pStyle w:val="TAC"/>
              <w:rPr>
                <w:del w:id="17074" w:author="Huawei-Chunying Gu" w:date="2023-01-19T17:17:00Z"/>
                <w:rFonts w:eastAsia="宋体"/>
              </w:rPr>
            </w:pPr>
            <w:del w:id="17075"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FA3FBC" w14:textId="25D03703" w:rsidR="00EE0C51" w:rsidRPr="00A8121B" w:rsidDel="00FE39FE" w:rsidRDefault="00EE0C51" w:rsidP="001369D9">
            <w:pPr>
              <w:pStyle w:val="TAC"/>
              <w:rPr>
                <w:del w:id="17076" w:author="Huawei-Chunying Gu" w:date="2023-01-19T17:17:00Z"/>
                <w:rFonts w:eastAsia="宋体"/>
              </w:rPr>
            </w:pPr>
            <w:del w:id="17077"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2E6BE025" w14:textId="55D9FB61" w:rsidR="00EE0C51" w:rsidRPr="00A8121B" w:rsidDel="00FE39FE" w:rsidRDefault="00EE0C51" w:rsidP="001369D9">
            <w:pPr>
              <w:pStyle w:val="TAC"/>
              <w:rPr>
                <w:del w:id="17078" w:author="Huawei-Chunying Gu" w:date="2023-01-19T17:17:00Z"/>
                <w:rFonts w:eastAsia="宋体"/>
              </w:rPr>
            </w:pPr>
            <w:del w:id="1707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B82C4E7" w14:textId="22630155" w:rsidR="00EE0C51" w:rsidRPr="00A8121B" w:rsidDel="00FE39FE" w:rsidRDefault="00EE0C51" w:rsidP="001369D9">
            <w:pPr>
              <w:pStyle w:val="TAC"/>
              <w:rPr>
                <w:del w:id="17080" w:author="Huawei-Chunying Gu" w:date="2023-01-19T17:17:00Z"/>
                <w:rFonts w:eastAsia="宋体"/>
              </w:rPr>
            </w:pPr>
            <w:del w:id="1708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C8CD79" w14:textId="1492BE24" w:rsidR="00EE0C51" w:rsidRPr="00A8121B" w:rsidDel="00FE39FE" w:rsidRDefault="00EE0C51" w:rsidP="001369D9">
            <w:pPr>
              <w:pStyle w:val="TAC"/>
              <w:rPr>
                <w:del w:id="17082" w:author="Huawei-Chunying Gu" w:date="2023-01-19T17:17:00Z"/>
                <w:rFonts w:eastAsia="宋体"/>
              </w:rPr>
            </w:pPr>
            <w:del w:id="17083" w:author="Huawei-Chunying Gu" w:date="2023-01-19T17:17:00Z">
              <w:r w:rsidRPr="00A8121B" w:rsidDel="00FE39FE">
                <w:rPr>
                  <w:rFonts w:eastAsia="宋体"/>
                </w:rPr>
                <w:delText>11.5-TT</w:delText>
              </w:r>
            </w:del>
          </w:p>
        </w:tc>
      </w:tr>
      <w:tr w:rsidR="00EE0C51" w:rsidRPr="00A8121B" w:rsidDel="00FE39FE" w14:paraId="22B83C29" w14:textId="1817C532" w:rsidTr="001369D9">
        <w:trPr>
          <w:trHeight w:hRule="exact" w:val="284"/>
          <w:del w:id="17084" w:author="Huawei-Chunying Gu" w:date="2023-01-19T17:17:00Z"/>
        </w:trPr>
        <w:tc>
          <w:tcPr>
            <w:tcW w:w="941" w:type="dxa"/>
            <w:tcBorders>
              <w:left w:val="single" w:sz="4" w:space="0" w:color="auto"/>
              <w:bottom w:val="single" w:sz="4" w:space="0" w:color="auto"/>
              <w:right w:val="single" w:sz="4" w:space="0" w:color="auto"/>
            </w:tcBorders>
            <w:vAlign w:val="center"/>
          </w:tcPr>
          <w:p w14:paraId="53B8A4DD" w14:textId="6262A0FE" w:rsidR="00EE0C51" w:rsidRPr="00A8121B" w:rsidDel="00FE39FE" w:rsidRDefault="00EE0C51" w:rsidP="001369D9">
            <w:pPr>
              <w:pStyle w:val="TAC"/>
              <w:rPr>
                <w:del w:id="1708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D998B86" w14:textId="7FC113D1" w:rsidR="00EE0C51" w:rsidRPr="00A8121B" w:rsidDel="00FE39FE" w:rsidRDefault="00EE0C51" w:rsidP="001369D9">
            <w:pPr>
              <w:pStyle w:val="TAC"/>
              <w:rPr>
                <w:del w:id="17086" w:author="Huawei-Chunying Gu" w:date="2023-01-19T17:17:00Z"/>
                <w:rFonts w:eastAsia="宋体"/>
              </w:rPr>
            </w:pPr>
            <w:del w:id="1708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68A7A55" w14:textId="15DC6E64" w:rsidR="00EE0C51" w:rsidRPr="00A8121B" w:rsidDel="00FE39FE" w:rsidRDefault="00EE0C51" w:rsidP="001369D9">
            <w:pPr>
              <w:pStyle w:val="TAC"/>
              <w:rPr>
                <w:del w:id="17088" w:author="Huawei-Chunying Gu" w:date="2023-01-19T17:17:00Z"/>
                <w:rFonts w:eastAsia="宋体"/>
              </w:rPr>
            </w:pPr>
            <w:del w:id="17089"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83E305" w14:textId="4483BBE8" w:rsidR="00EE0C51" w:rsidRPr="00A8121B" w:rsidDel="00FE39FE" w:rsidRDefault="00EE0C51" w:rsidP="001369D9">
            <w:pPr>
              <w:pStyle w:val="TAC"/>
              <w:rPr>
                <w:del w:id="17090"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3A93658" w14:textId="2070D75D" w:rsidR="00EE0C51" w:rsidRPr="00A8121B" w:rsidDel="00FE39FE" w:rsidRDefault="00EE0C51" w:rsidP="001369D9">
            <w:pPr>
              <w:pStyle w:val="TAC"/>
              <w:rPr>
                <w:del w:id="17091" w:author="Huawei-Chunying Gu" w:date="2023-01-19T17:17:00Z"/>
                <w:rFonts w:eastAsia="宋体"/>
              </w:rPr>
            </w:pPr>
            <w:del w:id="1709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96ADCE" w14:textId="1B9CBBBC" w:rsidR="00EE0C51" w:rsidRPr="00A8121B" w:rsidDel="00FE39FE" w:rsidRDefault="00EE0C51" w:rsidP="001369D9">
            <w:pPr>
              <w:pStyle w:val="TAC"/>
              <w:rPr>
                <w:del w:id="17093" w:author="Huawei-Chunying Gu" w:date="2023-01-19T17:17:00Z"/>
                <w:rFonts w:eastAsia="宋体"/>
              </w:rPr>
            </w:pPr>
            <w:del w:id="17094"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967787" w14:textId="745506ED" w:rsidR="00EE0C51" w:rsidRPr="00A8121B" w:rsidDel="00FE39FE" w:rsidRDefault="00EE0C51" w:rsidP="001369D9">
            <w:pPr>
              <w:pStyle w:val="TAC"/>
              <w:rPr>
                <w:del w:id="17095" w:author="Huawei-Chunying Gu" w:date="2023-01-19T17:17:00Z"/>
                <w:rFonts w:eastAsia="宋体"/>
              </w:rPr>
            </w:pPr>
            <w:del w:id="17096"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F7438A7" w14:textId="4266A96A" w:rsidR="00EE0C51" w:rsidRPr="00A8121B" w:rsidDel="00FE39FE" w:rsidRDefault="00EE0C51" w:rsidP="001369D9">
            <w:pPr>
              <w:pStyle w:val="TAC"/>
              <w:rPr>
                <w:del w:id="17097" w:author="Huawei-Chunying Gu" w:date="2023-01-19T17:17:00Z"/>
                <w:rFonts w:eastAsia="宋体"/>
              </w:rPr>
            </w:pPr>
            <w:del w:id="1709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8AE4ADE" w14:textId="3BC9B0E7" w:rsidR="00EE0C51" w:rsidRPr="00A8121B" w:rsidDel="00FE39FE" w:rsidRDefault="00EE0C51" w:rsidP="001369D9">
            <w:pPr>
              <w:pStyle w:val="TAC"/>
              <w:rPr>
                <w:del w:id="17099" w:author="Huawei-Chunying Gu" w:date="2023-01-19T17:17:00Z"/>
                <w:rFonts w:eastAsia="宋体"/>
              </w:rPr>
            </w:pPr>
            <w:del w:id="1710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7AE537" w14:textId="2EA5576D" w:rsidR="00EE0C51" w:rsidRPr="00A8121B" w:rsidDel="00FE39FE" w:rsidRDefault="00EE0C51" w:rsidP="001369D9">
            <w:pPr>
              <w:pStyle w:val="TAC"/>
              <w:rPr>
                <w:del w:id="17101" w:author="Huawei-Chunying Gu" w:date="2023-01-19T17:17:00Z"/>
                <w:rFonts w:eastAsia="宋体"/>
              </w:rPr>
            </w:pPr>
            <w:del w:id="17102" w:author="Huawei-Chunying Gu" w:date="2023-01-19T17:17:00Z">
              <w:r w:rsidRPr="00A8121B" w:rsidDel="00FE39FE">
                <w:rPr>
                  <w:rFonts w:eastAsia="宋体"/>
                </w:rPr>
                <w:delText>11.5-TT</w:delText>
              </w:r>
            </w:del>
          </w:p>
        </w:tc>
      </w:tr>
      <w:tr w:rsidR="00EE0C51" w:rsidRPr="00A8121B" w:rsidDel="00FE39FE" w14:paraId="751D23FD" w14:textId="26B53163" w:rsidTr="001369D9">
        <w:trPr>
          <w:trHeight w:hRule="exact" w:val="284"/>
          <w:del w:id="17103" w:author="Huawei-Chunying Gu" w:date="2023-01-19T17:17:00Z"/>
        </w:trPr>
        <w:tc>
          <w:tcPr>
            <w:tcW w:w="941" w:type="dxa"/>
            <w:tcBorders>
              <w:top w:val="single" w:sz="4" w:space="0" w:color="auto"/>
              <w:left w:val="single" w:sz="4" w:space="0" w:color="auto"/>
              <w:right w:val="single" w:sz="4" w:space="0" w:color="auto"/>
            </w:tcBorders>
            <w:vAlign w:val="center"/>
          </w:tcPr>
          <w:p w14:paraId="10E8A7D2" w14:textId="63463A77" w:rsidR="00EE0C51" w:rsidRPr="00A8121B" w:rsidDel="00FE39FE" w:rsidRDefault="00EE0C51" w:rsidP="001369D9">
            <w:pPr>
              <w:pStyle w:val="TAC"/>
              <w:rPr>
                <w:del w:id="17104" w:author="Huawei-Chunying Gu" w:date="2023-01-19T17:17:00Z"/>
                <w:rFonts w:eastAsia="宋体"/>
              </w:rPr>
            </w:pPr>
            <w:del w:id="17105" w:author="Huawei-Chunying Gu" w:date="2023-01-19T17:17:00Z">
              <w:r w:rsidRPr="00A8121B" w:rsidDel="00FE39FE">
                <w:rPr>
                  <w:rFonts w:eastAsia="宋体"/>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487ADC3C" w14:textId="1438C04F" w:rsidR="00EE0C51" w:rsidRPr="00A8121B" w:rsidDel="00FE39FE" w:rsidRDefault="00EE0C51" w:rsidP="001369D9">
            <w:pPr>
              <w:pStyle w:val="TAC"/>
              <w:rPr>
                <w:del w:id="17106" w:author="Huawei-Chunying Gu" w:date="2023-01-19T17:17:00Z"/>
                <w:rFonts w:eastAsia="宋体"/>
              </w:rPr>
            </w:pPr>
            <w:del w:id="1710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C5FC570" w14:textId="1F244260" w:rsidR="00EE0C51" w:rsidRPr="00A8121B" w:rsidDel="00FE39FE" w:rsidRDefault="00EE0C51" w:rsidP="001369D9">
            <w:pPr>
              <w:pStyle w:val="TAC"/>
              <w:rPr>
                <w:del w:id="17108" w:author="Huawei-Chunying Gu" w:date="2023-01-19T17:17:00Z"/>
                <w:rFonts w:eastAsia="宋体"/>
              </w:rPr>
            </w:pPr>
            <w:del w:id="1710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2612C8" w14:textId="6F58BF03" w:rsidR="00EE0C51" w:rsidRPr="00A8121B" w:rsidDel="00FE39FE" w:rsidRDefault="00EE0C51" w:rsidP="001369D9">
            <w:pPr>
              <w:pStyle w:val="TAC"/>
              <w:rPr>
                <w:del w:id="17110" w:author="Huawei-Chunying Gu" w:date="2023-01-19T17:17:00Z"/>
                <w:rFonts w:eastAsia="宋体"/>
              </w:rPr>
            </w:pPr>
            <w:del w:id="1711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AB6C3B" w14:textId="5E034C58" w:rsidR="00EE0C51" w:rsidRPr="00A8121B" w:rsidDel="00FE39FE" w:rsidRDefault="00EE0C51" w:rsidP="001369D9">
            <w:pPr>
              <w:pStyle w:val="TAC"/>
              <w:rPr>
                <w:del w:id="17112" w:author="Huawei-Chunying Gu" w:date="2023-01-19T17:17:00Z"/>
                <w:rFonts w:eastAsia="宋体"/>
              </w:rPr>
            </w:pPr>
            <w:del w:id="1711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63EABA" w14:textId="4530E1CB" w:rsidR="00EE0C51" w:rsidRPr="00A8121B" w:rsidDel="00FE39FE" w:rsidRDefault="00EE0C51" w:rsidP="001369D9">
            <w:pPr>
              <w:pStyle w:val="TAC"/>
              <w:rPr>
                <w:del w:id="17114" w:author="Huawei-Chunying Gu" w:date="2023-01-19T17:17:00Z"/>
                <w:rFonts w:eastAsia="宋体"/>
              </w:rPr>
            </w:pPr>
            <w:del w:id="1711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30AC80" w14:textId="2E3DEA2D" w:rsidR="00EE0C51" w:rsidRPr="00A8121B" w:rsidDel="00FE39FE" w:rsidRDefault="00EE0C51" w:rsidP="001369D9">
            <w:pPr>
              <w:pStyle w:val="TAC"/>
              <w:rPr>
                <w:del w:id="17116" w:author="Huawei-Chunying Gu" w:date="2023-01-19T17:17:00Z"/>
                <w:rFonts w:eastAsia="宋体"/>
              </w:rPr>
            </w:pPr>
            <w:del w:id="1711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956768D" w14:textId="7038A21D" w:rsidR="00EE0C51" w:rsidRPr="00A8121B" w:rsidDel="00FE39FE" w:rsidRDefault="00EE0C51" w:rsidP="001369D9">
            <w:pPr>
              <w:pStyle w:val="TAC"/>
              <w:rPr>
                <w:del w:id="17118" w:author="Huawei-Chunying Gu" w:date="2023-01-19T17:17:00Z"/>
                <w:rFonts w:eastAsia="宋体"/>
              </w:rPr>
            </w:pPr>
            <w:del w:id="1711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50EE712" w14:textId="49F9B80D" w:rsidR="00EE0C51" w:rsidRPr="00A8121B" w:rsidDel="00FE39FE" w:rsidRDefault="00EE0C51" w:rsidP="001369D9">
            <w:pPr>
              <w:pStyle w:val="TAC"/>
              <w:rPr>
                <w:del w:id="17120" w:author="Huawei-Chunying Gu" w:date="2023-01-19T17:17:00Z"/>
                <w:rFonts w:eastAsia="宋体"/>
              </w:rPr>
            </w:pPr>
            <w:del w:id="1712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C3944E" w14:textId="5A5269E4" w:rsidR="00EE0C51" w:rsidRPr="00A8121B" w:rsidDel="00FE39FE" w:rsidRDefault="00EE0C51" w:rsidP="001369D9">
            <w:pPr>
              <w:pStyle w:val="TAC"/>
              <w:rPr>
                <w:del w:id="17122" w:author="Huawei-Chunying Gu" w:date="2023-01-19T17:17:00Z"/>
                <w:rFonts w:eastAsia="宋体"/>
              </w:rPr>
            </w:pPr>
            <w:del w:id="17123" w:author="Huawei-Chunying Gu" w:date="2023-01-19T17:17:00Z">
              <w:r w:rsidRPr="00A8121B" w:rsidDel="00FE39FE">
                <w:rPr>
                  <w:rFonts w:eastAsia="宋体"/>
                </w:rPr>
                <w:delText>-3-TT</w:delText>
              </w:r>
            </w:del>
          </w:p>
        </w:tc>
      </w:tr>
      <w:tr w:rsidR="00EE0C51" w:rsidRPr="00A8121B" w:rsidDel="00FE39FE" w14:paraId="57440669" w14:textId="57CA49D9" w:rsidTr="001369D9">
        <w:trPr>
          <w:trHeight w:hRule="exact" w:val="284"/>
          <w:del w:id="17124" w:author="Huawei-Chunying Gu" w:date="2023-01-19T17:17:00Z"/>
        </w:trPr>
        <w:tc>
          <w:tcPr>
            <w:tcW w:w="941" w:type="dxa"/>
            <w:tcBorders>
              <w:left w:val="single" w:sz="4" w:space="0" w:color="auto"/>
              <w:bottom w:val="single" w:sz="4" w:space="0" w:color="auto"/>
              <w:right w:val="single" w:sz="4" w:space="0" w:color="auto"/>
            </w:tcBorders>
            <w:vAlign w:val="center"/>
          </w:tcPr>
          <w:p w14:paraId="79FA8ED4" w14:textId="1034697A" w:rsidR="00EE0C51" w:rsidRPr="00A8121B" w:rsidDel="00FE39FE" w:rsidRDefault="00EE0C51" w:rsidP="001369D9">
            <w:pPr>
              <w:pStyle w:val="TAC"/>
              <w:rPr>
                <w:del w:id="1712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C4646D7" w14:textId="4FE9E8D3" w:rsidR="00EE0C51" w:rsidRPr="00A8121B" w:rsidDel="00FE39FE" w:rsidRDefault="00EE0C51" w:rsidP="001369D9">
            <w:pPr>
              <w:pStyle w:val="TAC"/>
              <w:rPr>
                <w:del w:id="17126" w:author="Huawei-Chunying Gu" w:date="2023-01-19T17:17:00Z"/>
                <w:rFonts w:eastAsia="宋体"/>
              </w:rPr>
            </w:pPr>
            <w:del w:id="1712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F186844" w14:textId="1C0C07AE" w:rsidR="00EE0C51" w:rsidRPr="00A8121B" w:rsidDel="00FE39FE" w:rsidRDefault="00EE0C51" w:rsidP="001369D9">
            <w:pPr>
              <w:pStyle w:val="TAC"/>
              <w:rPr>
                <w:del w:id="17128" w:author="Huawei-Chunying Gu" w:date="2023-01-19T17:17:00Z"/>
                <w:rFonts w:eastAsia="宋体"/>
              </w:rPr>
            </w:pPr>
            <w:del w:id="1712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64E173" w14:textId="5A76F083" w:rsidR="00EE0C51" w:rsidRPr="00A8121B" w:rsidDel="00FE39FE" w:rsidRDefault="00EE0C51" w:rsidP="001369D9">
            <w:pPr>
              <w:pStyle w:val="TAC"/>
              <w:rPr>
                <w:del w:id="17130" w:author="Huawei-Chunying Gu" w:date="2023-01-19T17:17:00Z"/>
                <w:rFonts w:eastAsia="宋体"/>
              </w:rPr>
            </w:pPr>
            <w:del w:id="1713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729F66F" w14:textId="30597A24" w:rsidR="00EE0C51" w:rsidRPr="00A8121B" w:rsidDel="00FE39FE" w:rsidRDefault="00EE0C51" w:rsidP="001369D9">
            <w:pPr>
              <w:pStyle w:val="TAC"/>
              <w:rPr>
                <w:del w:id="17132" w:author="Huawei-Chunying Gu" w:date="2023-01-19T17:17:00Z"/>
                <w:rFonts w:eastAsia="宋体"/>
              </w:rPr>
            </w:pPr>
            <w:del w:id="1713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DFCB54" w14:textId="2F3251BF" w:rsidR="00EE0C51" w:rsidRPr="00A8121B" w:rsidDel="00FE39FE" w:rsidRDefault="00EE0C51" w:rsidP="001369D9">
            <w:pPr>
              <w:pStyle w:val="TAC"/>
              <w:rPr>
                <w:del w:id="17134" w:author="Huawei-Chunying Gu" w:date="2023-01-19T17:17:00Z"/>
                <w:rFonts w:eastAsia="宋体"/>
              </w:rPr>
            </w:pPr>
            <w:del w:id="1713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88288A" w14:textId="4196B155" w:rsidR="00EE0C51" w:rsidRPr="00A8121B" w:rsidDel="00FE39FE" w:rsidRDefault="00EE0C51" w:rsidP="001369D9">
            <w:pPr>
              <w:pStyle w:val="TAC"/>
              <w:rPr>
                <w:del w:id="17136" w:author="Huawei-Chunying Gu" w:date="2023-01-19T17:17:00Z"/>
                <w:rFonts w:eastAsia="宋体"/>
              </w:rPr>
            </w:pPr>
            <w:del w:id="1713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D87F381" w14:textId="0F0C17A4" w:rsidR="00EE0C51" w:rsidRPr="00A8121B" w:rsidDel="00FE39FE" w:rsidRDefault="00EE0C51" w:rsidP="001369D9">
            <w:pPr>
              <w:pStyle w:val="TAC"/>
              <w:rPr>
                <w:del w:id="17138" w:author="Huawei-Chunying Gu" w:date="2023-01-19T17:17:00Z"/>
                <w:rFonts w:eastAsia="宋体"/>
              </w:rPr>
            </w:pPr>
            <w:del w:id="1713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3954646" w14:textId="6543D446" w:rsidR="00EE0C51" w:rsidRPr="00A8121B" w:rsidDel="00FE39FE" w:rsidRDefault="00EE0C51" w:rsidP="001369D9">
            <w:pPr>
              <w:pStyle w:val="TAC"/>
              <w:rPr>
                <w:del w:id="17140" w:author="Huawei-Chunying Gu" w:date="2023-01-19T17:17:00Z"/>
                <w:rFonts w:eastAsia="宋体"/>
              </w:rPr>
            </w:pPr>
            <w:del w:id="1714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B5BDEE" w14:textId="304EBD8B" w:rsidR="00EE0C51" w:rsidRPr="00A8121B" w:rsidDel="00FE39FE" w:rsidRDefault="00EE0C51" w:rsidP="001369D9">
            <w:pPr>
              <w:pStyle w:val="TAC"/>
              <w:rPr>
                <w:del w:id="17142" w:author="Huawei-Chunying Gu" w:date="2023-01-19T17:17:00Z"/>
                <w:rFonts w:eastAsia="宋体"/>
              </w:rPr>
            </w:pPr>
            <w:del w:id="17143" w:author="Huawei-Chunying Gu" w:date="2023-01-19T17:17:00Z">
              <w:r w:rsidRPr="00A8121B" w:rsidDel="00FE39FE">
                <w:rPr>
                  <w:rFonts w:eastAsia="宋体"/>
                </w:rPr>
                <w:delText>-3-TT</w:delText>
              </w:r>
            </w:del>
          </w:p>
        </w:tc>
      </w:tr>
      <w:tr w:rsidR="00EE0C51" w:rsidRPr="00A8121B" w:rsidDel="00FE39FE" w14:paraId="55B23966" w14:textId="4C887505" w:rsidTr="001369D9">
        <w:trPr>
          <w:trHeight w:hRule="exact" w:val="284"/>
          <w:del w:id="1714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7B6D7C4" w14:textId="067FE732" w:rsidR="00EE0C51" w:rsidRPr="00A8121B" w:rsidDel="00FE39FE" w:rsidRDefault="00EE0C51" w:rsidP="001369D9">
            <w:pPr>
              <w:pStyle w:val="TAC"/>
              <w:rPr>
                <w:del w:id="1714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C80558A" w14:textId="5395BBC8" w:rsidR="00EE0C51" w:rsidRPr="00A8121B" w:rsidDel="00FE39FE" w:rsidRDefault="00EE0C51" w:rsidP="001369D9">
            <w:pPr>
              <w:pStyle w:val="TAC"/>
              <w:rPr>
                <w:del w:id="17146" w:author="Huawei-Chunying Gu" w:date="2023-01-19T17:17:00Z"/>
                <w:rFonts w:eastAsia="宋体"/>
              </w:rPr>
            </w:pPr>
            <w:del w:id="1714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5E7916" w14:textId="065EEC77" w:rsidR="00EE0C51" w:rsidRPr="00A8121B" w:rsidDel="00FE39FE" w:rsidRDefault="00EE0C51" w:rsidP="001369D9">
            <w:pPr>
              <w:pStyle w:val="TAC"/>
              <w:rPr>
                <w:del w:id="17148" w:author="Huawei-Chunying Gu" w:date="2023-01-19T17:17:00Z"/>
                <w:rFonts w:eastAsia="宋体"/>
              </w:rPr>
            </w:pPr>
            <w:del w:id="1714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57EE79" w14:textId="28774B4E" w:rsidR="00EE0C51" w:rsidRPr="00A8121B" w:rsidDel="00FE39FE" w:rsidRDefault="00EE0C51" w:rsidP="001369D9">
            <w:pPr>
              <w:pStyle w:val="TAC"/>
              <w:rPr>
                <w:del w:id="17150" w:author="Huawei-Chunying Gu" w:date="2023-01-19T17:17:00Z"/>
                <w:rFonts w:eastAsia="宋体"/>
              </w:rPr>
            </w:pPr>
            <w:del w:id="17151"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1647B9D" w14:textId="606C5B18" w:rsidR="00EE0C51" w:rsidRPr="00A8121B" w:rsidDel="00FE39FE" w:rsidRDefault="00EE0C51" w:rsidP="001369D9">
            <w:pPr>
              <w:pStyle w:val="TAC"/>
              <w:rPr>
                <w:del w:id="17152" w:author="Huawei-Chunying Gu" w:date="2023-01-19T17:17:00Z"/>
                <w:rFonts w:eastAsia="宋体"/>
              </w:rPr>
            </w:pPr>
            <w:del w:id="1715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6E6FFD7" w14:textId="7F32441A" w:rsidR="00EE0C51" w:rsidRPr="00A8121B" w:rsidDel="00FE39FE" w:rsidRDefault="00EE0C51" w:rsidP="001369D9">
            <w:pPr>
              <w:pStyle w:val="TAC"/>
              <w:rPr>
                <w:del w:id="17154" w:author="Huawei-Chunying Gu" w:date="2023-01-19T17:17:00Z"/>
                <w:rFonts w:eastAsia="宋体"/>
              </w:rPr>
            </w:pPr>
            <w:del w:id="17155"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F1B1B9" w14:textId="29346427" w:rsidR="00EE0C51" w:rsidRPr="00A8121B" w:rsidDel="00FE39FE" w:rsidRDefault="00EE0C51" w:rsidP="001369D9">
            <w:pPr>
              <w:pStyle w:val="TAC"/>
              <w:rPr>
                <w:del w:id="17156" w:author="Huawei-Chunying Gu" w:date="2023-01-19T17:17:00Z"/>
                <w:rFonts w:eastAsia="宋体"/>
              </w:rPr>
            </w:pPr>
            <w:del w:id="17157"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213BDF26" w14:textId="5A8AF449" w:rsidR="00EE0C51" w:rsidRPr="00A8121B" w:rsidDel="00FE39FE" w:rsidRDefault="00EE0C51" w:rsidP="001369D9">
            <w:pPr>
              <w:pStyle w:val="TAC"/>
              <w:rPr>
                <w:del w:id="17158" w:author="Huawei-Chunying Gu" w:date="2023-01-19T17:17:00Z"/>
                <w:rFonts w:eastAsia="宋体"/>
              </w:rPr>
            </w:pPr>
            <w:del w:id="1715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0EC7F96" w14:textId="3714CD45" w:rsidR="00EE0C51" w:rsidRPr="00A8121B" w:rsidDel="00FE39FE" w:rsidRDefault="00EE0C51" w:rsidP="001369D9">
            <w:pPr>
              <w:pStyle w:val="TAC"/>
              <w:rPr>
                <w:del w:id="17160" w:author="Huawei-Chunying Gu" w:date="2023-01-19T17:17:00Z"/>
                <w:rFonts w:eastAsia="宋体"/>
              </w:rPr>
            </w:pPr>
            <w:del w:id="1716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E75B9B" w14:textId="72C00B8F" w:rsidR="00EE0C51" w:rsidRPr="00A8121B" w:rsidDel="00FE39FE" w:rsidRDefault="00EE0C51" w:rsidP="001369D9">
            <w:pPr>
              <w:pStyle w:val="TAC"/>
              <w:rPr>
                <w:del w:id="17162" w:author="Huawei-Chunying Gu" w:date="2023-01-19T17:17:00Z"/>
                <w:rFonts w:eastAsia="宋体"/>
              </w:rPr>
            </w:pPr>
            <w:del w:id="17163" w:author="Huawei-Chunying Gu" w:date="2023-01-19T17:17:00Z">
              <w:r w:rsidRPr="00A8121B" w:rsidDel="00FE39FE">
                <w:rPr>
                  <w:rFonts w:eastAsia="宋体"/>
                </w:rPr>
                <w:delText>5-TT</w:delText>
              </w:r>
            </w:del>
          </w:p>
        </w:tc>
      </w:tr>
      <w:tr w:rsidR="00EE0C51" w:rsidRPr="00A8121B" w:rsidDel="00FE39FE" w14:paraId="128333FB" w14:textId="433D49B2" w:rsidTr="001369D9">
        <w:trPr>
          <w:trHeight w:hRule="exact" w:val="284"/>
          <w:del w:id="171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50F411" w14:textId="13827A05" w:rsidR="00EE0C51" w:rsidRPr="00A8121B" w:rsidDel="00FE39FE" w:rsidRDefault="00EE0C51" w:rsidP="001369D9">
            <w:pPr>
              <w:pStyle w:val="TAC"/>
              <w:rPr>
                <w:del w:id="17165" w:author="Huawei-Chunying Gu" w:date="2023-01-19T17:17:00Z"/>
                <w:rFonts w:eastAsia="宋体"/>
              </w:rPr>
            </w:pPr>
            <w:del w:id="17166" w:author="Huawei-Chunying Gu" w:date="2023-01-19T17:17:00Z">
              <w:r w:rsidRPr="00A8121B" w:rsidDel="00FE39FE">
                <w:rPr>
                  <w:rFonts w:eastAsia="宋体"/>
                </w:rPr>
                <w:delText>256</w:delText>
              </w:r>
            </w:del>
          </w:p>
        </w:tc>
        <w:tc>
          <w:tcPr>
            <w:tcW w:w="857" w:type="dxa"/>
            <w:tcBorders>
              <w:top w:val="single" w:sz="4" w:space="0" w:color="auto"/>
              <w:left w:val="single" w:sz="4" w:space="0" w:color="auto"/>
              <w:bottom w:val="single" w:sz="4" w:space="0" w:color="auto"/>
              <w:right w:val="single" w:sz="4" w:space="0" w:color="auto"/>
            </w:tcBorders>
          </w:tcPr>
          <w:p w14:paraId="09B00D3E" w14:textId="17F87249" w:rsidR="00EE0C51" w:rsidRPr="00A8121B" w:rsidDel="00FE39FE" w:rsidRDefault="00EE0C51" w:rsidP="001369D9">
            <w:pPr>
              <w:pStyle w:val="TAC"/>
              <w:rPr>
                <w:del w:id="17167" w:author="Huawei-Chunying Gu" w:date="2023-01-19T17:17:00Z"/>
                <w:rFonts w:eastAsia="宋体"/>
              </w:rPr>
            </w:pPr>
            <w:del w:id="1716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1F8A790" w14:textId="429B3146" w:rsidR="00EE0C51" w:rsidRPr="00A8121B" w:rsidDel="00FE39FE" w:rsidRDefault="00EE0C51" w:rsidP="001369D9">
            <w:pPr>
              <w:pStyle w:val="TAC"/>
              <w:rPr>
                <w:del w:id="17169" w:author="Huawei-Chunying Gu" w:date="2023-01-19T17:17:00Z"/>
                <w:rFonts w:eastAsia="宋体"/>
              </w:rPr>
            </w:pPr>
            <w:del w:id="1717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41274F" w14:textId="559992B9" w:rsidR="00EE0C51" w:rsidRPr="00A8121B" w:rsidDel="00FE39FE" w:rsidRDefault="00EE0C51" w:rsidP="001369D9">
            <w:pPr>
              <w:pStyle w:val="TAC"/>
              <w:rPr>
                <w:del w:id="17171" w:author="Huawei-Chunying Gu" w:date="2023-01-19T17:17:00Z"/>
                <w:rFonts w:eastAsia="宋体"/>
              </w:rPr>
            </w:pPr>
            <w:del w:id="1717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D8E0667" w14:textId="046B967B" w:rsidR="00EE0C51" w:rsidRPr="00A8121B" w:rsidDel="00FE39FE" w:rsidRDefault="00EE0C51" w:rsidP="001369D9">
            <w:pPr>
              <w:pStyle w:val="TAC"/>
              <w:rPr>
                <w:del w:id="17173" w:author="Huawei-Chunying Gu" w:date="2023-01-19T17:17:00Z"/>
                <w:rFonts w:eastAsia="宋体"/>
              </w:rPr>
            </w:pPr>
            <w:del w:id="1717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9844E8" w14:textId="66098687" w:rsidR="00EE0C51" w:rsidRPr="00A8121B" w:rsidDel="00FE39FE" w:rsidRDefault="00EE0C51" w:rsidP="001369D9">
            <w:pPr>
              <w:pStyle w:val="TAC"/>
              <w:rPr>
                <w:del w:id="17175" w:author="Huawei-Chunying Gu" w:date="2023-01-19T17:17:00Z"/>
                <w:rFonts w:eastAsia="宋体"/>
              </w:rPr>
            </w:pPr>
            <w:del w:id="1717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98478F" w14:textId="026A3D8C" w:rsidR="00EE0C51" w:rsidRPr="00A8121B" w:rsidDel="00FE39FE" w:rsidRDefault="00EE0C51" w:rsidP="001369D9">
            <w:pPr>
              <w:pStyle w:val="TAC"/>
              <w:rPr>
                <w:del w:id="17177" w:author="Huawei-Chunying Gu" w:date="2023-01-19T17:17:00Z"/>
                <w:rFonts w:eastAsia="宋体"/>
              </w:rPr>
            </w:pPr>
            <w:del w:id="1717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4FDF32C" w14:textId="4F0CBF5D" w:rsidR="00EE0C51" w:rsidRPr="00A8121B" w:rsidDel="00FE39FE" w:rsidRDefault="00EE0C51" w:rsidP="001369D9">
            <w:pPr>
              <w:pStyle w:val="TAC"/>
              <w:rPr>
                <w:del w:id="17179" w:author="Huawei-Chunying Gu" w:date="2023-01-19T17:17:00Z"/>
                <w:rFonts w:eastAsia="宋体"/>
              </w:rPr>
            </w:pPr>
            <w:del w:id="1718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D6697A1" w14:textId="67CC3287" w:rsidR="00EE0C51" w:rsidRPr="00A8121B" w:rsidDel="00FE39FE" w:rsidRDefault="00EE0C51" w:rsidP="001369D9">
            <w:pPr>
              <w:pStyle w:val="TAC"/>
              <w:rPr>
                <w:del w:id="17181" w:author="Huawei-Chunying Gu" w:date="2023-01-19T17:17:00Z"/>
                <w:rFonts w:eastAsia="宋体"/>
              </w:rPr>
            </w:pPr>
            <w:del w:id="1718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D3E19E" w14:textId="729B19E5" w:rsidR="00EE0C51" w:rsidRPr="00A8121B" w:rsidDel="00FE39FE" w:rsidRDefault="00EE0C51" w:rsidP="001369D9">
            <w:pPr>
              <w:pStyle w:val="TAC"/>
              <w:rPr>
                <w:del w:id="17183" w:author="Huawei-Chunying Gu" w:date="2023-01-19T17:17:00Z"/>
                <w:rFonts w:eastAsia="宋体"/>
              </w:rPr>
            </w:pPr>
            <w:del w:id="17184" w:author="Huawei-Chunying Gu" w:date="2023-01-19T17:17:00Z">
              <w:r w:rsidRPr="00A8121B" w:rsidDel="00FE39FE">
                <w:rPr>
                  <w:rFonts w:eastAsia="宋体"/>
                </w:rPr>
                <w:delText>-3-TT</w:delText>
              </w:r>
            </w:del>
          </w:p>
        </w:tc>
      </w:tr>
      <w:tr w:rsidR="00EE0C51" w:rsidRPr="00A8121B" w:rsidDel="00FE39FE" w14:paraId="3EDA3952" w14:textId="047C6365" w:rsidTr="001369D9">
        <w:trPr>
          <w:trHeight w:hRule="exact" w:val="284"/>
          <w:del w:id="17185" w:author="Huawei-Chunying Gu" w:date="2023-01-19T17:17:00Z"/>
        </w:trPr>
        <w:tc>
          <w:tcPr>
            <w:tcW w:w="941" w:type="dxa"/>
            <w:tcBorders>
              <w:top w:val="single" w:sz="4" w:space="0" w:color="auto"/>
              <w:left w:val="single" w:sz="4" w:space="0" w:color="auto"/>
              <w:right w:val="single" w:sz="4" w:space="0" w:color="auto"/>
            </w:tcBorders>
            <w:vAlign w:val="center"/>
          </w:tcPr>
          <w:p w14:paraId="4E6DE5E5" w14:textId="58A5170D" w:rsidR="00EE0C51" w:rsidRPr="00A8121B" w:rsidDel="00FE39FE" w:rsidRDefault="00EE0C51" w:rsidP="001369D9">
            <w:pPr>
              <w:pStyle w:val="TAC"/>
              <w:rPr>
                <w:del w:id="17186" w:author="Huawei-Chunying Gu" w:date="2023-01-19T17:17:00Z"/>
                <w:rFonts w:eastAsia="宋体"/>
              </w:rPr>
            </w:pPr>
            <w:del w:id="17187" w:author="Huawei-Chunying Gu" w:date="2023-01-19T17:17:00Z">
              <w:r w:rsidRPr="00A8121B" w:rsidDel="00FE39FE">
                <w:rPr>
                  <w:rFonts w:eastAsia="宋体"/>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6919677E" w14:textId="462553D4" w:rsidR="00EE0C51" w:rsidRPr="00A8121B" w:rsidDel="00FE39FE" w:rsidRDefault="00EE0C51" w:rsidP="001369D9">
            <w:pPr>
              <w:pStyle w:val="TAC"/>
              <w:rPr>
                <w:del w:id="17188" w:author="Huawei-Chunying Gu" w:date="2023-01-19T17:17:00Z"/>
                <w:rFonts w:eastAsia="宋体"/>
              </w:rPr>
            </w:pPr>
            <w:del w:id="1718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EA43CCB" w14:textId="2A719CF4" w:rsidR="00EE0C51" w:rsidRPr="00A8121B" w:rsidDel="00FE39FE" w:rsidRDefault="00EE0C51" w:rsidP="001369D9">
            <w:pPr>
              <w:pStyle w:val="TAC"/>
              <w:rPr>
                <w:del w:id="17190" w:author="Huawei-Chunying Gu" w:date="2023-01-19T17:17:00Z"/>
                <w:rFonts w:eastAsia="宋体"/>
              </w:rPr>
            </w:pPr>
            <w:del w:id="1719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BD006D" w14:textId="672E9560" w:rsidR="00EE0C51" w:rsidRPr="00A8121B" w:rsidDel="00FE39FE" w:rsidRDefault="00EE0C51" w:rsidP="001369D9">
            <w:pPr>
              <w:pStyle w:val="TAC"/>
              <w:rPr>
                <w:del w:id="17192" w:author="Huawei-Chunying Gu" w:date="2023-01-19T17:17:00Z"/>
                <w:rFonts w:eastAsia="宋体"/>
              </w:rPr>
            </w:pPr>
            <w:del w:id="1719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6C636C7" w14:textId="1229FFEA" w:rsidR="00EE0C51" w:rsidRPr="00A8121B" w:rsidDel="00FE39FE" w:rsidRDefault="00EE0C51" w:rsidP="001369D9">
            <w:pPr>
              <w:pStyle w:val="TAC"/>
              <w:rPr>
                <w:del w:id="17194" w:author="Huawei-Chunying Gu" w:date="2023-01-19T17:17:00Z"/>
                <w:rFonts w:eastAsia="宋体"/>
              </w:rPr>
            </w:pPr>
            <w:del w:id="1719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3060AF" w14:textId="17A59F09" w:rsidR="00EE0C51" w:rsidRPr="00A8121B" w:rsidDel="00FE39FE" w:rsidRDefault="00EE0C51" w:rsidP="001369D9">
            <w:pPr>
              <w:pStyle w:val="TAC"/>
              <w:rPr>
                <w:del w:id="17196" w:author="Huawei-Chunying Gu" w:date="2023-01-19T17:17:00Z"/>
                <w:rFonts w:eastAsia="宋体"/>
              </w:rPr>
            </w:pPr>
            <w:del w:id="1719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A0519" w14:textId="7CC0AC55" w:rsidR="00EE0C51" w:rsidRPr="00A8121B" w:rsidDel="00FE39FE" w:rsidRDefault="00EE0C51" w:rsidP="001369D9">
            <w:pPr>
              <w:pStyle w:val="TAC"/>
              <w:rPr>
                <w:del w:id="17198" w:author="Huawei-Chunying Gu" w:date="2023-01-19T17:17:00Z"/>
                <w:rFonts w:eastAsia="宋体"/>
              </w:rPr>
            </w:pPr>
            <w:del w:id="1719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9A25CA9" w14:textId="4AF1756E" w:rsidR="00EE0C51" w:rsidRPr="00A8121B" w:rsidDel="00FE39FE" w:rsidRDefault="00EE0C51" w:rsidP="001369D9">
            <w:pPr>
              <w:pStyle w:val="TAC"/>
              <w:rPr>
                <w:del w:id="17200" w:author="Huawei-Chunying Gu" w:date="2023-01-19T17:17:00Z"/>
                <w:rFonts w:eastAsia="宋体"/>
              </w:rPr>
            </w:pPr>
            <w:del w:id="1720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4C98B4B" w14:textId="339E3CB5" w:rsidR="00EE0C51" w:rsidRPr="00A8121B" w:rsidDel="00FE39FE" w:rsidRDefault="00EE0C51" w:rsidP="001369D9">
            <w:pPr>
              <w:pStyle w:val="TAC"/>
              <w:rPr>
                <w:del w:id="17202" w:author="Huawei-Chunying Gu" w:date="2023-01-19T17:17:00Z"/>
                <w:rFonts w:eastAsia="宋体"/>
              </w:rPr>
            </w:pPr>
            <w:del w:id="1720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F1BC85" w14:textId="058CC55E" w:rsidR="00EE0C51" w:rsidRPr="00A8121B" w:rsidDel="00FE39FE" w:rsidRDefault="00EE0C51" w:rsidP="001369D9">
            <w:pPr>
              <w:pStyle w:val="TAC"/>
              <w:rPr>
                <w:del w:id="17204" w:author="Huawei-Chunying Gu" w:date="2023-01-19T17:17:00Z"/>
                <w:rFonts w:eastAsia="宋体"/>
              </w:rPr>
            </w:pPr>
            <w:del w:id="17205" w:author="Huawei-Chunying Gu" w:date="2023-01-19T17:17:00Z">
              <w:r w:rsidRPr="00A8121B" w:rsidDel="00FE39FE">
                <w:rPr>
                  <w:rFonts w:eastAsia="宋体"/>
                </w:rPr>
                <w:delText>-3-TT</w:delText>
              </w:r>
            </w:del>
          </w:p>
        </w:tc>
      </w:tr>
      <w:tr w:rsidR="00EE0C51" w:rsidRPr="00A8121B" w:rsidDel="00FE39FE" w14:paraId="2B891B81" w14:textId="6663857B" w:rsidTr="001369D9">
        <w:trPr>
          <w:trHeight w:hRule="exact" w:val="284"/>
          <w:del w:id="17206" w:author="Huawei-Chunying Gu" w:date="2023-01-19T17:17:00Z"/>
        </w:trPr>
        <w:tc>
          <w:tcPr>
            <w:tcW w:w="941" w:type="dxa"/>
            <w:tcBorders>
              <w:left w:val="single" w:sz="4" w:space="0" w:color="auto"/>
              <w:right w:val="single" w:sz="4" w:space="0" w:color="auto"/>
            </w:tcBorders>
            <w:vAlign w:val="center"/>
          </w:tcPr>
          <w:p w14:paraId="54D5D422" w14:textId="32FDCEAB" w:rsidR="00EE0C51" w:rsidRPr="00A8121B" w:rsidDel="00FE39FE" w:rsidRDefault="00EE0C51" w:rsidP="001369D9">
            <w:pPr>
              <w:pStyle w:val="TAC"/>
              <w:rPr>
                <w:del w:id="1720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A37F1EC" w14:textId="4728A873" w:rsidR="00EE0C51" w:rsidRPr="00A8121B" w:rsidDel="00FE39FE" w:rsidRDefault="00EE0C51" w:rsidP="001369D9">
            <w:pPr>
              <w:pStyle w:val="TAC"/>
              <w:rPr>
                <w:del w:id="17208" w:author="Huawei-Chunying Gu" w:date="2023-01-19T17:17:00Z"/>
                <w:rFonts w:eastAsia="宋体"/>
              </w:rPr>
            </w:pPr>
            <w:del w:id="1720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F48AED8" w14:textId="2685EF2F" w:rsidR="00EE0C51" w:rsidRPr="00A8121B" w:rsidDel="00FE39FE" w:rsidRDefault="00EE0C51" w:rsidP="001369D9">
            <w:pPr>
              <w:pStyle w:val="TAC"/>
              <w:rPr>
                <w:del w:id="17210" w:author="Huawei-Chunying Gu" w:date="2023-01-19T17:17:00Z"/>
                <w:rFonts w:eastAsia="宋体"/>
              </w:rPr>
            </w:pPr>
            <w:del w:id="1721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687294" w14:textId="5647E467" w:rsidR="00EE0C51" w:rsidRPr="00A8121B" w:rsidDel="00FE39FE" w:rsidRDefault="00EE0C51" w:rsidP="001369D9">
            <w:pPr>
              <w:pStyle w:val="TAC"/>
              <w:rPr>
                <w:del w:id="17212" w:author="Huawei-Chunying Gu" w:date="2023-01-19T17:17:00Z"/>
                <w:rFonts w:eastAsia="宋体"/>
              </w:rPr>
            </w:pPr>
            <w:del w:id="1721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007700" w14:textId="184C185F" w:rsidR="00EE0C51" w:rsidRPr="00A8121B" w:rsidDel="00FE39FE" w:rsidRDefault="00EE0C51" w:rsidP="001369D9">
            <w:pPr>
              <w:pStyle w:val="TAC"/>
              <w:rPr>
                <w:del w:id="17214" w:author="Huawei-Chunying Gu" w:date="2023-01-19T17:17:00Z"/>
                <w:rFonts w:eastAsia="宋体"/>
              </w:rPr>
            </w:pPr>
            <w:del w:id="1721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E20FAC" w14:textId="1E0619E9" w:rsidR="00EE0C51" w:rsidRPr="00A8121B" w:rsidDel="00FE39FE" w:rsidRDefault="00EE0C51" w:rsidP="001369D9">
            <w:pPr>
              <w:pStyle w:val="TAC"/>
              <w:rPr>
                <w:del w:id="17216" w:author="Huawei-Chunying Gu" w:date="2023-01-19T17:17:00Z"/>
                <w:rFonts w:eastAsia="宋体"/>
              </w:rPr>
            </w:pPr>
            <w:del w:id="1721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7FF6B4" w14:textId="49B6DF6A" w:rsidR="00EE0C51" w:rsidRPr="00A8121B" w:rsidDel="00FE39FE" w:rsidRDefault="00EE0C51" w:rsidP="001369D9">
            <w:pPr>
              <w:pStyle w:val="TAC"/>
              <w:rPr>
                <w:del w:id="17218" w:author="Huawei-Chunying Gu" w:date="2023-01-19T17:17:00Z"/>
                <w:rFonts w:eastAsia="宋体"/>
              </w:rPr>
            </w:pPr>
            <w:del w:id="1721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F281A3A" w14:textId="7A99A2CC" w:rsidR="00EE0C51" w:rsidRPr="00A8121B" w:rsidDel="00FE39FE" w:rsidRDefault="00EE0C51" w:rsidP="001369D9">
            <w:pPr>
              <w:pStyle w:val="TAC"/>
              <w:rPr>
                <w:del w:id="17220" w:author="Huawei-Chunying Gu" w:date="2023-01-19T17:17:00Z"/>
                <w:rFonts w:eastAsia="宋体"/>
              </w:rPr>
            </w:pPr>
            <w:del w:id="1722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082FDCF" w14:textId="7D68DB1A" w:rsidR="00EE0C51" w:rsidRPr="00A8121B" w:rsidDel="00FE39FE" w:rsidRDefault="00EE0C51" w:rsidP="001369D9">
            <w:pPr>
              <w:pStyle w:val="TAC"/>
              <w:rPr>
                <w:del w:id="17222" w:author="Huawei-Chunying Gu" w:date="2023-01-19T17:17:00Z"/>
                <w:rFonts w:eastAsia="宋体"/>
              </w:rPr>
            </w:pPr>
            <w:del w:id="1722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4FC6C4" w14:textId="369AA974" w:rsidR="00EE0C51" w:rsidRPr="00A8121B" w:rsidDel="00FE39FE" w:rsidRDefault="00EE0C51" w:rsidP="001369D9">
            <w:pPr>
              <w:pStyle w:val="TAC"/>
              <w:rPr>
                <w:del w:id="17224" w:author="Huawei-Chunying Gu" w:date="2023-01-19T17:17:00Z"/>
                <w:rFonts w:eastAsia="宋体"/>
              </w:rPr>
            </w:pPr>
            <w:del w:id="17225" w:author="Huawei-Chunying Gu" w:date="2023-01-19T17:17:00Z">
              <w:r w:rsidRPr="00A8121B" w:rsidDel="00FE39FE">
                <w:rPr>
                  <w:rFonts w:eastAsia="宋体"/>
                </w:rPr>
                <w:delText>-3-TT</w:delText>
              </w:r>
            </w:del>
          </w:p>
        </w:tc>
      </w:tr>
      <w:tr w:rsidR="00EE0C51" w:rsidRPr="00A8121B" w:rsidDel="00FE39FE" w14:paraId="101F2E16" w14:textId="03EECC00" w:rsidTr="001369D9">
        <w:trPr>
          <w:trHeight w:hRule="exact" w:val="284"/>
          <w:del w:id="17226" w:author="Huawei-Chunying Gu" w:date="2023-01-19T17:17:00Z"/>
        </w:trPr>
        <w:tc>
          <w:tcPr>
            <w:tcW w:w="941" w:type="dxa"/>
            <w:tcBorders>
              <w:left w:val="single" w:sz="4" w:space="0" w:color="auto"/>
              <w:bottom w:val="single" w:sz="4" w:space="0" w:color="auto"/>
              <w:right w:val="single" w:sz="4" w:space="0" w:color="auto"/>
            </w:tcBorders>
            <w:vAlign w:val="center"/>
          </w:tcPr>
          <w:p w14:paraId="45F0F696" w14:textId="13049E52" w:rsidR="00EE0C51" w:rsidRPr="00A8121B" w:rsidDel="00FE39FE" w:rsidRDefault="00EE0C51" w:rsidP="001369D9">
            <w:pPr>
              <w:pStyle w:val="TAC"/>
              <w:rPr>
                <w:del w:id="1722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30A059" w14:textId="645D7E16" w:rsidR="00EE0C51" w:rsidRPr="00A8121B" w:rsidDel="00FE39FE" w:rsidRDefault="00EE0C51" w:rsidP="001369D9">
            <w:pPr>
              <w:pStyle w:val="TAC"/>
              <w:rPr>
                <w:del w:id="17228" w:author="Huawei-Chunying Gu" w:date="2023-01-19T17:17:00Z"/>
                <w:rFonts w:eastAsia="宋体"/>
              </w:rPr>
            </w:pPr>
            <w:del w:id="1722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C845798" w14:textId="2CD066B7" w:rsidR="00EE0C51" w:rsidRPr="00A8121B" w:rsidDel="00FE39FE" w:rsidRDefault="00EE0C51" w:rsidP="001369D9">
            <w:pPr>
              <w:pStyle w:val="TAC"/>
              <w:rPr>
                <w:del w:id="17230" w:author="Huawei-Chunying Gu" w:date="2023-01-19T17:17:00Z"/>
                <w:rFonts w:eastAsia="宋体"/>
              </w:rPr>
            </w:pPr>
            <w:del w:id="1723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210CDA" w14:textId="13D3D017" w:rsidR="00EE0C51" w:rsidRPr="00A8121B" w:rsidDel="00FE39FE" w:rsidRDefault="00EE0C51" w:rsidP="001369D9">
            <w:pPr>
              <w:pStyle w:val="TAC"/>
              <w:rPr>
                <w:del w:id="17232" w:author="Huawei-Chunying Gu" w:date="2023-01-19T17:17:00Z"/>
                <w:rFonts w:eastAsia="宋体"/>
              </w:rPr>
            </w:pPr>
            <w:del w:id="17233"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2AF6EE99" w14:textId="799424F5" w:rsidR="00EE0C51" w:rsidRPr="00A8121B" w:rsidDel="00FE39FE" w:rsidRDefault="00EE0C51" w:rsidP="001369D9">
            <w:pPr>
              <w:pStyle w:val="TAC"/>
              <w:rPr>
                <w:del w:id="17234" w:author="Huawei-Chunying Gu" w:date="2023-01-19T17:17:00Z"/>
                <w:rFonts w:eastAsia="宋体"/>
              </w:rPr>
            </w:pPr>
            <w:del w:id="1723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C3088" w14:textId="0E0CF82D" w:rsidR="00EE0C51" w:rsidRPr="00A8121B" w:rsidDel="00FE39FE" w:rsidRDefault="00EE0C51" w:rsidP="001369D9">
            <w:pPr>
              <w:pStyle w:val="TAC"/>
              <w:rPr>
                <w:del w:id="17236" w:author="Huawei-Chunying Gu" w:date="2023-01-19T17:17:00Z"/>
                <w:rFonts w:eastAsia="宋体"/>
              </w:rPr>
            </w:pPr>
            <w:del w:id="17237"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4EC026" w14:textId="7751D4EF" w:rsidR="00EE0C51" w:rsidRPr="00A8121B" w:rsidDel="00FE39FE" w:rsidRDefault="00EE0C51" w:rsidP="001369D9">
            <w:pPr>
              <w:pStyle w:val="TAC"/>
              <w:rPr>
                <w:del w:id="17238" w:author="Huawei-Chunying Gu" w:date="2023-01-19T17:17:00Z"/>
                <w:rFonts w:eastAsia="宋体"/>
              </w:rPr>
            </w:pPr>
            <w:del w:id="17239"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82E5D7A" w14:textId="7DA7B553" w:rsidR="00EE0C51" w:rsidRPr="00A8121B" w:rsidDel="00FE39FE" w:rsidRDefault="00EE0C51" w:rsidP="001369D9">
            <w:pPr>
              <w:pStyle w:val="TAC"/>
              <w:rPr>
                <w:del w:id="17240" w:author="Huawei-Chunying Gu" w:date="2023-01-19T17:17:00Z"/>
                <w:rFonts w:eastAsia="宋体"/>
              </w:rPr>
            </w:pPr>
            <w:del w:id="1724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5C4EBD6" w14:textId="40544A37" w:rsidR="00EE0C51" w:rsidRPr="00A8121B" w:rsidDel="00FE39FE" w:rsidRDefault="00EE0C51" w:rsidP="001369D9">
            <w:pPr>
              <w:pStyle w:val="TAC"/>
              <w:rPr>
                <w:del w:id="17242" w:author="Huawei-Chunying Gu" w:date="2023-01-19T17:17:00Z"/>
                <w:rFonts w:eastAsia="宋体"/>
              </w:rPr>
            </w:pPr>
            <w:del w:id="1724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983467" w14:textId="044C7345" w:rsidR="00EE0C51" w:rsidRPr="00A8121B" w:rsidDel="00FE39FE" w:rsidRDefault="00EE0C51" w:rsidP="001369D9">
            <w:pPr>
              <w:pStyle w:val="TAC"/>
              <w:rPr>
                <w:del w:id="17244" w:author="Huawei-Chunying Gu" w:date="2023-01-19T17:17:00Z"/>
                <w:rFonts w:eastAsia="宋体"/>
              </w:rPr>
            </w:pPr>
            <w:del w:id="17245" w:author="Huawei-Chunying Gu" w:date="2023-01-19T17:17:00Z">
              <w:r w:rsidRPr="00A8121B" w:rsidDel="00FE39FE">
                <w:rPr>
                  <w:rFonts w:eastAsia="宋体"/>
                </w:rPr>
                <w:delText>5-TT</w:delText>
              </w:r>
            </w:del>
          </w:p>
        </w:tc>
      </w:tr>
      <w:tr w:rsidR="00EE0C51" w:rsidRPr="00A8121B" w:rsidDel="00FE39FE" w14:paraId="7639B294" w14:textId="4FCE9A77" w:rsidTr="001369D9">
        <w:trPr>
          <w:trHeight w:hRule="exact" w:val="284"/>
          <w:del w:id="172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737AD3B" w14:textId="6A651619" w:rsidR="00EE0C51" w:rsidRPr="00A8121B" w:rsidDel="00FE39FE" w:rsidRDefault="00EE0C51" w:rsidP="001369D9">
            <w:pPr>
              <w:pStyle w:val="TAC"/>
              <w:rPr>
                <w:del w:id="17247" w:author="Huawei-Chunying Gu" w:date="2023-01-19T17:17:00Z"/>
                <w:rFonts w:eastAsia="宋体"/>
              </w:rPr>
            </w:pPr>
            <w:del w:id="17248" w:author="Huawei-Chunying Gu" w:date="2023-01-19T17:17:00Z">
              <w:r w:rsidRPr="00A8121B" w:rsidDel="00FE39FE">
                <w:rPr>
                  <w:rFonts w:eastAsia="宋体"/>
                </w:rPr>
                <w:delText>260</w:delText>
              </w:r>
            </w:del>
          </w:p>
        </w:tc>
        <w:tc>
          <w:tcPr>
            <w:tcW w:w="857" w:type="dxa"/>
            <w:tcBorders>
              <w:top w:val="single" w:sz="4" w:space="0" w:color="auto"/>
              <w:left w:val="single" w:sz="4" w:space="0" w:color="auto"/>
              <w:bottom w:val="single" w:sz="4" w:space="0" w:color="auto"/>
              <w:right w:val="single" w:sz="4" w:space="0" w:color="auto"/>
            </w:tcBorders>
          </w:tcPr>
          <w:p w14:paraId="4DFD5C7E" w14:textId="0100ECBF" w:rsidR="00EE0C51" w:rsidRPr="00A8121B" w:rsidDel="00FE39FE" w:rsidRDefault="00EE0C51" w:rsidP="001369D9">
            <w:pPr>
              <w:pStyle w:val="TAC"/>
              <w:rPr>
                <w:del w:id="17249" w:author="Huawei-Chunying Gu" w:date="2023-01-19T17:17:00Z"/>
                <w:rFonts w:eastAsia="宋体"/>
              </w:rPr>
            </w:pPr>
            <w:del w:id="1725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D22020" w14:textId="28EA3398" w:rsidR="00EE0C51" w:rsidRPr="00A8121B" w:rsidDel="00FE39FE" w:rsidRDefault="00EE0C51" w:rsidP="001369D9">
            <w:pPr>
              <w:pStyle w:val="TAC"/>
              <w:rPr>
                <w:del w:id="17251" w:author="Huawei-Chunying Gu" w:date="2023-01-19T17:17:00Z"/>
                <w:rFonts w:eastAsia="宋体"/>
              </w:rPr>
            </w:pPr>
            <w:del w:id="1725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2710A4" w14:textId="55A1E6DB" w:rsidR="00EE0C51" w:rsidRPr="00A8121B" w:rsidDel="00FE39FE" w:rsidRDefault="00EE0C51" w:rsidP="001369D9">
            <w:pPr>
              <w:pStyle w:val="TAC"/>
              <w:rPr>
                <w:del w:id="17253" w:author="Huawei-Chunying Gu" w:date="2023-01-19T17:17:00Z"/>
                <w:rFonts w:eastAsia="宋体"/>
              </w:rPr>
            </w:pPr>
            <w:del w:id="1725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0B63314" w14:textId="227EC782" w:rsidR="00EE0C51" w:rsidRPr="00A8121B" w:rsidDel="00FE39FE" w:rsidRDefault="00EE0C51" w:rsidP="001369D9">
            <w:pPr>
              <w:pStyle w:val="TAC"/>
              <w:rPr>
                <w:del w:id="17255" w:author="Huawei-Chunying Gu" w:date="2023-01-19T17:17:00Z"/>
                <w:rFonts w:eastAsia="宋体"/>
              </w:rPr>
            </w:pPr>
            <w:del w:id="1725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D25563" w14:textId="677779A7" w:rsidR="00EE0C51" w:rsidRPr="00A8121B" w:rsidDel="00FE39FE" w:rsidRDefault="00EE0C51" w:rsidP="001369D9">
            <w:pPr>
              <w:pStyle w:val="TAC"/>
              <w:rPr>
                <w:del w:id="17257" w:author="Huawei-Chunying Gu" w:date="2023-01-19T17:17:00Z"/>
                <w:rFonts w:eastAsia="宋体"/>
              </w:rPr>
            </w:pPr>
            <w:del w:id="1725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22AFFA" w14:textId="4FC42835" w:rsidR="00EE0C51" w:rsidRPr="00A8121B" w:rsidDel="00FE39FE" w:rsidRDefault="00EE0C51" w:rsidP="001369D9">
            <w:pPr>
              <w:pStyle w:val="TAC"/>
              <w:rPr>
                <w:del w:id="17259" w:author="Huawei-Chunying Gu" w:date="2023-01-19T17:17:00Z"/>
                <w:rFonts w:eastAsia="宋体"/>
              </w:rPr>
            </w:pPr>
            <w:del w:id="1726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5C5CAC9" w14:textId="53D27FCD" w:rsidR="00EE0C51" w:rsidRPr="00A8121B" w:rsidDel="00FE39FE" w:rsidRDefault="00EE0C51" w:rsidP="001369D9">
            <w:pPr>
              <w:pStyle w:val="TAC"/>
              <w:rPr>
                <w:del w:id="17261" w:author="Huawei-Chunying Gu" w:date="2023-01-19T17:17:00Z"/>
                <w:rFonts w:eastAsia="宋体"/>
              </w:rPr>
            </w:pPr>
            <w:del w:id="1726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0014701" w14:textId="6CCF36A5" w:rsidR="00EE0C51" w:rsidRPr="00A8121B" w:rsidDel="00FE39FE" w:rsidRDefault="00EE0C51" w:rsidP="001369D9">
            <w:pPr>
              <w:pStyle w:val="TAC"/>
              <w:rPr>
                <w:del w:id="17263" w:author="Huawei-Chunying Gu" w:date="2023-01-19T17:17:00Z"/>
                <w:rFonts w:eastAsia="宋体"/>
              </w:rPr>
            </w:pPr>
            <w:del w:id="1726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0DBDDE" w14:textId="400D0D93" w:rsidR="00EE0C51" w:rsidRPr="00A8121B" w:rsidDel="00FE39FE" w:rsidRDefault="00EE0C51" w:rsidP="001369D9">
            <w:pPr>
              <w:pStyle w:val="TAC"/>
              <w:rPr>
                <w:del w:id="17265" w:author="Huawei-Chunying Gu" w:date="2023-01-19T17:17:00Z"/>
                <w:rFonts w:eastAsia="宋体"/>
              </w:rPr>
            </w:pPr>
            <w:del w:id="17266" w:author="Huawei-Chunying Gu" w:date="2023-01-19T17:17:00Z">
              <w:r w:rsidRPr="00A8121B" w:rsidDel="00FE39FE">
                <w:rPr>
                  <w:rFonts w:eastAsia="宋体"/>
                </w:rPr>
                <w:delText>-3-TT</w:delText>
              </w:r>
            </w:del>
          </w:p>
        </w:tc>
      </w:tr>
      <w:tr w:rsidR="00EE0C51" w:rsidRPr="00A8121B" w:rsidDel="00FE39FE" w14:paraId="77F28F82" w14:textId="4322E50F" w:rsidTr="001369D9">
        <w:trPr>
          <w:trHeight w:hRule="exact" w:val="284"/>
          <w:del w:id="17267" w:author="Huawei-Chunying Gu" w:date="2023-01-19T17:17:00Z"/>
        </w:trPr>
        <w:tc>
          <w:tcPr>
            <w:tcW w:w="941" w:type="dxa"/>
            <w:tcBorders>
              <w:top w:val="single" w:sz="4" w:space="0" w:color="auto"/>
              <w:left w:val="single" w:sz="4" w:space="0" w:color="auto"/>
              <w:right w:val="single" w:sz="4" w:space="0" w:color="auto"/>
            </w:tcBorders>
            <w:vAlign w:val="center"/>
          </w:tcPr>
          <w:p w14:paraId="1E84DC2B" w14:textId="1C00AB3A" w:rsidR="00EE0C51" w:rsidRPr="00A8121B" w:rsidDel="00FE39FE" w:rsidRDefault="00EE0C51" w:rsidP="001369D9">
            <w:pPr>
              <w:pStyle w:val="TAC"/>
              <w:rPr>
                <w:del w:id="17268" w:author="Huawei-Chunying Gu" w:date="2023-01-19T17:17:00Z"/>
                <w:rFonts w:eastAsia="宋体"/>
              </w:rPr>
            </w:pPr>
            <w:del w:id="17269" w:author="Huawei-Chunying Gu" w:date="2023-01-19T17:17:00Z">
              <w:r w:rsidRPr="00A8121B" w:rsidDel="00FE39FE">
                <w:rPr>
                  <w:rFonts w:eastAsia="宋体"/>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69FF0F99" w14:textId="32B1B36C" w:rsidR="00EE0C51" w:rsidRPr="00A8121B" w:rsidDel="00FE39FE" w:rsidRDefault="00EE0C51" w:rsidP="001369D9">
            <w:pPr>
              <w:pStyle w:val="TAC"/>
              <w:rPr>
                <w:del w:id="17270" w:author="Huawei-Chunying Gu" w:date="2023-01-19T17:17:00Z"/>
                <w:rFonts w:eastAsia="宋体"/>
              </w:rPr>
            </w:pPr>
            <w:del w:id="1727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9064056" w14:textId="4FC6B8C3" w:rsidR="00EE0C51" w:rsidRPr="00A8121B" w:rsidDel="00FE39FE" w:rsidRDefault="00EE0C51" w:rsidP="001369D9">
            <w:pPr>
              <w:pStyle w:val="TAC"/>
              <w:rPr>
                <w:del w:id="17272" w:author="Huawei-Chunying Gu" w:date="2023-01-19T17:17:00Z"/>
                <w:rFonts w:eastAsia="宋体"/>
              </w:rPr>
            </w:pPr>
            <w:del w:id="1727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FDF28B0" w14:textId="5BC2C6CF" w:rsidR="00EE0C51" w:rsidRPr="00A8121B" w:rsidDel="00FE39FE" w:rsidRDefault="00EE0C51" w:rsidP="001369D9">
            <w:pPr>
              <w:pStyle w:val="TAC"/>
              <w:rPr>
                <w:del w:id="17274" w:author="Huawei-Chunying Gu" w:date="2023-01-19T17:17:00Z"/>
                <w:rFonts w:eastAsia="宋体"/>
              </w:rPr>
            </w:pPr>
            <w:del w:id="1727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F28D51C" w14:textId="1133734A" w:rsidR="00EE0C51" w:rsidRPr="00A8121B" w:rsidDel="00FE39FE" w:rsidRDefault="00EE0C51" w:rsidP="001369D9">
            <w:pPr>
              <w:pStyle w:val="TAC"/>
              <w:rPr>
                <w:del w:id="17276" w:author="Huawei-Chunying Gu" w:date="2023-01-19T17:17:00Z"/>
                <w:rFonts w:eastAsia="宋体"/>
              </w:rPr>
            </w:pPr>
            <w:del w:id="1727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845FAC" w14:textId="4443D0E3" w:rsidR="00EE0C51" w:rsidRPr="00A8121B" w:rsidDel="00FE39FE" w:rsidRDefault="00EE0C51" w:rsidP="001369D9">
            <w:pPr>
              <w:pStyle w:val="TAC"/>
              <w:rPr>
                <w:del w:id="17278" w:author="Huawei-Chunying Gu" w:date="2023-01-19T17:17:00Z"/>
                <w:rFonts w:eastAsia="宋体"/>
              </w:rPr>
            </w:pPr>
            <w:del w:id="1727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5734C9" w14:textId="4B96645A" w:rsidR="00EE0C51" w:rsidRPr="00A8121B" w:rsidDel="00FE39FE" w:rsidRDefault="00EE0C51" w:rsidP="001369D9">
            <w:pPr>
              <w:pStyle w:val="TAC"/>
              <w:rPr>
                <w:del w:id="17280" w:author="Huawei-Chunying Gu" w:date="2023-01-19T17:17:00Z"/>
                <w:rFonts w:eastAsia="宋体"/>
              </w:rPr>
            </w:pPr>
            <w:del w:id="1728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590BAB0" w14:textId="5770B1AF" w:rsidR="00EE0C51" w:rsidRPr="00A8121B" w:rsidDel="00FE39FE" w:rsidRDefault="00EE0C51" w:rsidP="001369D9">
            <w:pPr>
              <w:pStyle w:val="TAC"/>
              <w:rPr>
                <w:del w:id="17282" w:author="Huawei-Chunying Gu" w:date="2023-01-19T17:17:00Z"/>
                <w:rFonts w:eastAsia="宋体"/>
              </w:rPr>
            </w:pPr>
            <w:del w:id="1728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C56F090" w14:textId="30F4B567" w:rsidR="00EE0C51" w:rsidRPr="00A8121B" w:rsidDel="00FE39FE" w:rsidRDefault="00EE0C51" w:rsidP="001369D9">
            <w:pPr>
              <w:pStyle w:val="TAC"/>
              <w:rPr>
                <w:del w:id="17284" w:author="Huawei-Chunying Gu" w:date="2023-01-19T17:17:00Z"/>
                <w:rFonts w:eastAsia="宋体"/>
              </w:rPr>
            </w:pPr>
            <w:del w:id="1728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57C378" w14:textId="48A37DEE" w:rsidR="00EE0C51" w:rsidRPr="00A8121B" w:rsidDel="00FE39FE" w:rsidRDefault="00EE0C51" w:rsidP="001369D9">
            <w:pPr>
              <w:pStyle w:val="TAC"/>
              <w:rPr>
                <w:del w:id="17286" w:author="Huawei-Chunying Gu" w:date="2023-01-19T17:17:00Z"/>
                <w:rFonts w:eastAsia="宋体"/>
              </w:rPr>
            </w:pPr>
            <w:del w:id="17287" w:author="Huawei-Chunying Gu" w:date="2023-01-19T17:17:00Z">
              <w:r w:rsidRPr="00A8121B" w:rsidDel="00FE39FE">
                <w:rPr>
                  <w:rFonts w:eastAsia="宋体"/>
                </w:rPr>
                <w:delText>-3-TT</w:delText>
              </w:r>
            </w:del>
          </w:p>
        </w:tc>
      </w:tr>
      <w:tr w:rsidR="00EE0C51" w:rsidRPr="00A8121B" w:rsidDel="00FE39FE" w14:paraId="051CEC5E" w14:textId="529E5BD5" w:rsidTr="001369D9">
        <w:trPr>
          <w:trHeight w:hRule="exact" w:val="284"/>
          <w:del w:id="17288" w:author="Huawei-Chunying Gu" w:date="2023-01-19T17:17:00Z"/>
        </w:trPr>
        <w:tc>
          <w:tcPr>
            <w:tcW w:w="941" w:type="dxa"/>
            <w:tcBorders>
              <w:left w:val="single" w:sz="4" w:space="0" w:color="auto"/>
              <w:right w:val="single" w:sz="4" w:space="0" w:color="auto"/>
            </w:tcBorders>
            <w:vAlign w:val="center"/>
          </w:tcPr>
          <w:p w14:paraId="2F7861EB" w14:textId="2CBA42DF" w:rsidR="00EE0C51" w:rsidRPr="00A8121B" w:rsidDel="00FE39FE" w:rsidRDefault="00EE0C51" w:rsidP="001369D9">
            <w:pPr>
              <w:pStyle w:val="TAC"/>
              <w:rPr>
                <w:del w:id="17289"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51393B" w14:textId="36EC8FCD" w:rsidR="00EE0C51" w:rsidRPr="00A8121B" w:rsidDel="00FE39FE" w:rsidRDefault="00EE0C51" w:rsidP="001369D9">
            <w:pPr>
              <w:pStyle w:val="TAC"/>
              <w:rPr>
                <w:del w:id="17290" w:author="Huawei-Chunying Gu" w:date="2023-01-19T17:17:00Z"/>
                <w:rFonts w:eastAsia="宋体"/>
              </w:rPr>
            </w:pPr>
            <w:del w:id="1729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F0D6381" w14:textId="665B7D0B" w:rsidR="00EE0C51" w:rsidRPr="00A8121B" w:rsidDel="00FE39FE" w:rsidRDefault="00EE0C51" w:rsidP="001369D9">
            <w:pPr>
              <w:pStyle w:val="TAC"/>
              <w:rPr>
                <w:del w:id="17292" w:author="Huawei-Chunying Gu" w:date="2023-01-19T17:17:00Z"/>
                <w:rFonts w:eastAsia="宋体"/>
              </w:rPr>
            </w:pPr>
            <w:del w:id="1729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AF01E3" w14:textId="45E16374" w:rsidR="00EE0C51" w:rsidRPr="00A8121B" w:rsidDel="00FE39FE" w:rsidRDefault="00EE0C51" w:rsidP="001369D9">
            <w:pPr>
              <w:pStyle w:val="TAC"/>
              <w:rPr>
                <w:del w:id="17294" w:author="Huawei-Chunying Gu" w:date="2023-01-19T17:17:00Z"/>
                <w:rFonts w:eastAsia="宋体"/>
              </w:rPr>
            </w:pPr>
            <w:del w:id="1729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7E839E1" w14:textId="11CFC670" w:rsidR="00EE0C51" w:rsidRPr="00A8121B" w:rsidDel="00FE39FE" w:rsidRDefault="00EE0C51" w:rsidP="001369D9">
            <w:pPr>
              <w:pStyle w:val="TAC"/>
              <w:rPr>
                <w:del w:id="17296" w:author="Huawei-Chunying Gu" w:date="2023-01-19T17:17:00Z"/>
                <w:rFonts w:eastAsia="宋体"/>
              </w:rPr>
            </w:pPr>
            <w:del w:id="1729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015378" w14:textId="720E4D14" w:rsidR="00EE0C51" w:rsidRPr="00A8121B" w:rsidDel="00FE39FE" w:rsidRDefault="00EE0C51" w:rsidP="001369D9">
            <w:pPr>
              <w:pStyle w:val="TAC"/>
              <w:rPr>
                <w:del w:id="17298" w:author="Huawei-Chunying Gu" w:date="2023-01-19T17:17:00Z"/>
                <w:rFonts w:eastAsia="宋体"/>
              </w:rPr>
            </w:pPr>
            <w:del w:id="1729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EBD731" w14:textId="5FCD5A7A" w:rsidR="00EE0C51" w:rsidRPr="00A8121B" w:rsidDel="00FE39FE" w:rsidRDefault="00EE0C51" w:rsidP="001369D9">
            <w:pPr>
              <w:pStyle w:val="TAC"/>
              <w:rPr>
                <w:del w:id="17300" w:author="Huawei-Chunying Gu" w:date="2023-01-19T17:17:00Z"/>
                <w:rFonts w:eastAsia="宋体"/>
              </w:rPr>
            </w:pPr>
            <w:del w:id="1730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6AB6046" w14:textId="0EF390DF" w:rsidR="00EE0C51" w:rsidRPr="00A8121B" w:rsidDel="00FE39FE" w:rsidRDefault="00EE0C51" w:rsidP="001369D9">
            <w:pPr>
              <w:pStyle w:val="TAC"/>
              <w:rPr>
                <w:del w:id="17302" w:author="Huawei-Chunying Gu" w:date="2023-01-19T17:17:00Z"/>
                <w:rFonts w:eastAsia="宋体"/>
              </w:rPr>
            </w:pPr>
            <w:del w:id="1730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799365F" w14:textId="517BE79C" w:rsidR="00EE0C51" w:rsidRPr="00A8121B" w:rsidDel="00FE39FE" w:rsidRDefault="00EE0C51" w:rsidP="001369D9">
            <w:pPr>
              <w:pStyle w:val="TAC"/>
              <w:rPr>
                <w:del w:id="17304" w:author="Huawei-Chunying Gu" w:date="2023-01-19T17:17:00Z"/>
                <w:rFonts w:eastAsia="宋体"/>
              </w:rPr>
            </w:pPr>
            <w:del w:id="1730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C7A54B" w14:textId="234614F2" w:rsidR="00EE0C51" w:rsidRPr="00A8121B" w:rsidDel="00FE39FE" w:rsidRDefault="00EE0C51" w:rsidP="001369D9">
            <w:pPr>
              <w:pStyle w:val="TAC"/>
              <w:rPr>
                <w:del w:id="17306" w:author="Huawei-Chunying Gu" w:date="2023-01-19T17:17:00Z"/>
                <w:rFonts w:eastAsia="宋体"/>
              </w:rPr>
            </w:pPr>
            <w:del w:id="17307" w:author="Huawei-Chunying Gu" w:date="2023-01-19T17:17:00Z">
              <w:r w:rsidRPr="00A8121B" w:rsidDel="00FE39FE">
                <w:rPr>
                  <w:rFonts w:eastAsia="宋体"/>
                </w:rPr>
                <w:delText>-3-TT</w:delText>
              </w:r>
            </w:del>
          </w:p>
        </w:tc>
      </w:tr>
      <w:tr w:rsidR="00EE0C51" w:rsidRPr="00A8121B" w:rsidDel="00FE39FE" w14:paraId="3ED53924" w14:textId="782BE9D3" w:rsidTr="001369D9">
        <w:trPr>
          <w:trHeight w:hRule="exact" w:val="284"/>
          <w:del w:id="17308" w:author="Huawei-Chunying Gu" w:date="2023-01-19T17:17:00Z"/>
        </w:trPr>
        <w:tc>
          <w:tcPr>
            <w:tcW w:w="941" w:type="dxa"/>
            <w:tcBorders>
              <w:left w:val="single" w:sz="4" w:space="0" w:color="auto"/>
              <w:bottom w:val="single" w:sz="4" w:space="0" w:color="auto"/>
              <w:right w:val="single" w:sz="4" w:space="0" w:color="auto"/>
            </w:tcBorders>
            <w:vAlign w:val="center"/>
          </w:tcPr>
          <w:p w14:paraId="41A47584" w14:textId="2035E501" w:rsidR="00EE0C51" w:rsidRPr="00A8121B" w:rsidDel="00FE39FE" w:rsidRDefault="00EE0C51" w:rsidP="001369D9">
            <w:pPr>
              <w:pStyle w:val="TAC"/>
              <w:rPr>
                <w:del w:id="17309"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D3D189A" w14:textId="492A2C5A" w:rsidR="00EE0C51" w:rsidRPr="00A8121B" w:rsidDel="00FE39FE" w:rsidRDefault="00EE0C51" w:rsidP="001369D9">
            <w:pPr>
              <w:pStyle w:val="TAC"/>
              <w:rPr>
                <w:del w:id="17310" w:author="Huawei-Chunying Gu" w:date="2023-01-19T17:17:00Z"/>
                <w:rFonts w:eastAsia="宋体"/>
              </w:rPr>
            </w:pPr>
            <w:del w:id="1731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E5A902" w14:textId="44658B12" w:rsidR="00EE0C51" w:rsidRPr="00A8121B" w:rsidDel="00FE39FE" w:rsidRDefault="00EE0C51" w:rsidP="001369D9">
            <w:pPr>
              <w:pStyle w:val="TAC"/>
              <w:rPr>
                <w:del w:id="17312" w:author="Huawei-Chunying Gu" w:date="2023-01-19T17:17:00Z"/>
                <w:rFonts w:eastAsia="宋体"/>
              </w:rPr>
            </w:pPr>
            <w:del w:id="1731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917C22" w14:textId="20C54430" w:rsidR="00EE0C51" w:rsidRPr="00A8121B" w:rsidDel="00FE39FE" w:rsidRDefault="00EE0C51" w:rsidP="001369D9">
            <w:pPr>
              <w:pStyle w:val="TAC"/>
              <w:rPr>
                <w:del w:id="17314" w:author="Huawei-Chunying Gu" w:date="2023-01-19T17:17:00Z"/>
                <w:rFonts w:eastAsia="宋体"/>
              </w:rPr>
            </w:pPr>
            <w:del w:id="17315"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5C53E5FD" w14:textId="7F01DE8E" w:rsidR="00EE0C51" w:rsidRPr="00A8121B" w:rsidDel="00FE39FE" w:rsidRDefault="00EE0C51" w:rsidP="001369D9">
            <w:pPr>
              <w:pStyle w:val="TAC"/>
              <w:rPr>
                <w:del w:id="17316" w:author="Huawei-Chunying Gu" w:date="2023-01-19T17:17:00Z"/>
                <w:rFonts w:eastAsia="宋体"/>
              </w:rPr>
            </w:pPr>
            <w:del w:id="1731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AAF93F" w14:textId="49BCA22A" w:rsidR="00EE0C51" w:rsidRPr="00A8121B" w:rsidDel="00FE39FE" w:rsidRDefault="00EE0C51" w:rsidP="001369D9">
            <w:pPr>
              <w:pStyle w:val="TAC"/>
              <w:rPr>
                <w:del w:id="17318" w:author="Huawei-Chunying Gu" w:date="2023-01-19T17:17:00Z"/>
                <w:rFonts w:eastAsia="宋体"/>
              </w:rPr>
            </w:pPr>
            <w:del w:id="17319"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28B3A9" w14:textId="4CBCF056" w:rsidR="00EE0C51" w:rsidRPr="00A8121B" w:rsidDel="00FE39FE" w:rsidRDefault="00EE0C51" w:rsidP="001369D9">
            <w:pPr>
              <w:pStyle w:val="TAC"/>
              <w:rPr>
                <w:del w:id="17320" w:author="Huawei-Chunying Gu" w:date="2023-01-19T17:17:00Z"/>
                <w:rFonts w:eastAsia="宋体"/>
              </w:rPr>
            </w:pPr>
            <w:del w:id="17321"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67814910" w14:textId="11708248" w:rsidR="00EE0C51" w:rsidRPr="00A8121B" w:rsidDel="00FE39FE" w:rsidRDefault="00EE0C51" w:rsidP="001369D9">
            <w:pPr>
              <w:pStyle w:val="TAC"/>
              <w:rPr>
                <w:del w:id="17322" w:author="Huawei-Chunying Gu" w:date="2023-01-19T17:17:00Z"/>
                <w:rFonts w:eastAsia="宋体"/>
              </w:rPr>
            </w:pPr>
            <w:del w:id="1732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5DCCF84" w14:textId="2E15B8D4" w:rsidR="00EE0C51" w:rsidRPr="00A8121B" w:rsidDel="00FE39FE" w:rsidRDefault="00EE0C51" w:rsidP="001369D9">
            <w:pPr>
              <w:pStyle w:val="TAC"/>
              <w:rPr>
                <w:del w:id="17324" w:author="Huawei-Chunying Gu" w:date="2023-01-19T17:17:00Z"/>
                <w:rFonts w:eastAsia="宋体"/>
              </w:rPr>
            </w:pPr>
            <w:del w:id="1732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11D996" w14:textId="163E8974" w:rsidR="00EE0C51" w:rsidRPr="00A8121B" w:rsidDel="00FE39FE" w:rsidRDefault="00EE0C51" w:rsidP="001369D9">
            <w:pPr>
              <w:pStyle w:val="TAC"/>
              <w:rPr>
                <w:del w:id="17326" w:author="Huawei-Chunying Gu" w:date="2023-01-19T17:17:00Z"/>
                <w:rFonts w:eastAsia="宋体"/>
              </w:rPr>
            </w:pPr>
            <w:del w:id="17327" w:author="Huawei-Chunying Gu" w:date="2023-01-19T17:17:00Z">
              <w:r w:rsidRPr="00A8121B" w:rsidDel="00FE39FE">
                <w:rPr>
                  <w:rFonts w:eastAsia="宋体"/>
                </w:rPr>
                <w:delText>5-TT</w:delText>
              </w:r>
            </w:del>
          </w:p>
        </w:tc>
      </w:tr>
      <w:tr w:rsidR="00EE0C51" w:rsidRPr="00A8121B" w:rsidDel="00FE39FE" w14:paraId="788B4F69" w14:textId="5E4B3E78" w:rsidTr="001369D9">
        <w:trPr>
          <w:trHeight w:hRule="exact" w:val="284"/>
          <w:del w:id="1732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4FDF844" w14:textId="3461D0CF" w:rsidR="00EE0C51" w:rsidRPr="00A8121B" w:rsidDel="00FE39FE" w:rsidRDefault="00EE0C51" w:rsidP="001369D9">
            <w:pPr>
              <w:pStyle w:val="TAC"/>
              <w:rPr>
                <w:del w:id="17329" w:author="Huawei-Chunying Gu" w:date="2023-01-19T17:17:00Z"/>
                <w:rFonts w:eastAsia="宋体"/>
              </w:rPr>
            </w:pPr>
            <w:del w:id="17330" w:author="Huawei-Chunying Gu" w:date="2023-01-19T17:17:00Z">
              <w:r w:rsidRPr="00A8121B" w:rsidDel="00FE39FE">
                <w:rPr>
                  <w:rFonts w:eastAsia="宋体"/>
                </w:rPr>
                <w:delText>264</w:delText>
              </w:r>
            </w:del>
          </w:p>
        </w:tc>
        <w:tc>
          <w:tcPr>
            <w:tcW w:w="857" w:type="dxa"/>
            <w:tcBorders>
              <w:top w:val="single" w:sz="4" w:space="0" w:color="auto"/>
              <w:left w:val="single" w:sz="4" w:space="0" w:color="auto"/>
              <w:bottom w:val="single" w:sz="4" w:space="0" w:color="auto"/>
              <w:right w:val="single" w:sz="4" w:space="0" w:color="auto"/>
            </w:tcBorders>
          </w:tcPr>
          <w:p w14:paraId="6E2A088A" w14:textId="03A88D7E" w:rsidR="00EE0C51" w:rsidRPr="00A8121B" w:rsidDel="00FE39FE" w:rsidRDefault="00EE0C51" w:rsidP="001369D9">
            <w:pPr>
              <w:pStyle w:val="TAC"/>
              <w:rPr>
                <w:del w:id="17331" w:author="Huawei-Chunying Gu" w:date="2023-01-19T17:17:00Z"/>
                <w:rFonts w:eastAsia="宋体"/>
              </w:rPr>
            </w:pPr>
            <w:del w:id="1733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D968D0B" w14:textId="25E6F867" w:rsidR="00EE0C51" w:rsidRPr="00A8121B" w:rsidDel="00FE39FE" w:rsidRDefault="00EE0C51" w:rsidP="001369D9">
            <w:pPr>
              <w:pStyle w:val="TAC"/>
              <w:rPr>
                <w:del w:id="17333" w:author="Huawei-Chunying Gu" w:date="2023-01-19T17:17:00Z"/>
                <w:rFonts w:eastAsia="宋体"/>
              </w:rPr>
            </w:pPr>
            <w:del w:id="1733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ADC306" w14:textId="71C46AC6" w:rsidR="00EE0C51" w:rsidRPr="00A8121B" w:rsidDel="00FE39FE" w:rsidRDefault="00EE0C51" w:rsidP="001369D9">
            <w:pPr>
              <w:pStyle w:val="TAC"/>
              <w:rPr>
                <w:del w:id="17335" w:author="Huawei-Chunying Gu" w:date="2023-01-19T17:17:00Z"/>
                <w:rFonts w:eastAsia="宋体"/>
              </w:rPr>
            </w:pPr>
            <w:del w:id="17336"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C1FA9D3" w14:textId="3854B9F7" w:rsidR="00EE0C51" w:rsidRPr="00A8121B" w:rsidDel="00FE39FE" w:rsidRDefault="00EE0C51" w:rsidP="001369D9">
            <w:pPr>
              <w:pStyle w:val="TAC"/>
              <w:rPr>
                <w:del w:id="17337" w:author="Huawei-Chunying Gu" w:date="2023-01-19T17:17:00Z"/>
                <w:rFonts w:eastAsia="宋体"/>
              </w:rPr>
            </w:pPr>
            <w:del w:id="1733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C2EC2E" w14:textId="2F2B739A" w:rsidR="00EE0C51" w:rsidRPr="00A8121B" w:rsidDel="00FE39FE" w:rsidRDefault="00EE0C51" w:rsidP="001369D9">
            <w:pPr>
              <w:pStyle w:val="TAC"/>
              <w:rPr>
                <w:del w:id="17339" w:author="Huawei-Chunying Gu" w:date="2023-01-19T17:17:00Z"/>
                <w:rFonts w:eastAsia="宋体"/>
              </w:rPr>
            </w:pPr>
            <w:del w:id="17340"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EB632B" w14:textId="366D3490" w:rsidR="00EE0C51" w:rsidRPr="00A8121B" w:rsidDel="00FE39FE" w:rsidRDefault="00EE0C51" w:rsidP="001369D9">
            <w:pPr>
              <w:pStyle w:val="TAC"/>
              <w:rPr>
                <w:del w:id="17341" w:author="Huawei-Chunying Gu" w:date="2023-01-19T17:17:00Z"/>
                <w:rFonts w:eastAsia="宋体"/>
              </w:rPr>
            </w:pPr>
            <w:del w:id="17342"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E486D3E" w14:textId="395B1BBB" w:rsidR="00EE0C51" w:rsidRPr="00A8121B" w:rsidDel="00FE39FE" w:rsidRDefault="00EE0C51" w:rsidP="001369D9">
            <w:pPr>
              <w:pStyle w:val="TAC"/>
              <w:rPr>
                <w:del w:id="17343" w:author="Huawei-Chunying Gu" w:date="2023-01-19T17:17:00Z"/>
                <w:rFonts w:eastAsia="宋体"/>
              </w:rPr>
            </w:pPr>
            <w:del w:id="1734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B93D0D7" w14:textId="77F131FD" w:rsidR="00EE0C51" w:rsidRPr="00A8121B" w:rsidDel="00FE39FE" w:rsidRDefault="00EE0C51" w:rsidP="001369D9">
            <w:pPr>
              <w:pStyle w:val="TAC"/>
              <w:rPr>
                <w:del w:id="17345" w:author="Huawei-Chunying Gu" w:date="2023-01-19T17:17:00Z"/>
                <w:rFonts w:eastAsia="宋体"/>
              </w:rPr>
            </w:pPr>
            <w:del w:id="1734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BFC8E9" w14:textId="593195C3" w:rsidR="00EE0C51" w:rsidRPr="00A8121B" w:rsidDel="00FE39FE" w:rsidRDefault="00EE0C51" w:rsidP="001369D9">
            <w:pPr>
              <w:pStyle w:val="TAC"/>
              <w:rPr>
                <w:del w:id="17347" w:author="Huawei-Chunying Gu" w:date="2023-01-19T17:17:00Z"/>
                <w:rFonts w:eastAsia="宋体"/>
              </w:rPr>
            </w:pPr>
            <w:del w:id="17348" w:author="Huawei-Chunying Gu" w:date="2023-01-19T17:17:00Z">
              <w:r w:rsidRPr="00A8121B" w:rsidDel="00FE39FE">
                <w:rPr>
                  <w:rFonts w:eastAsia="宋体"/>
                </w:rPr>
                <w:delText>-3-TT</w:delText>
              </w:r>
            </w:del>
          </w:p>
        </w:tc>
      </w:tr>
      <w:tr w:rsidR="00EE0C51" w:rsidRPr="00A8121B" w:rsidDel="00FE39FE" w14:paraId="6C064F1F" w14:textId="1F84EAD1" w:rsidTr="001369D9">
        <w:trPr>
          <w:trHeight w:hRule="exact" w:val="284"/>
          <w:del w:id="173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7254E6" w14:textId="607526BF" w:rsidR="00EE0C51" w:rsidRPr="00A8121B" w:rsidDel="00FE39FE" w:rsidRDefault="00EE0C51" w:rsidP="001369D9">
            <w:pPr>
              <w:pStyle w:val="TAC"/>
              <w:rPr>
                <w:del w:id="17350" w:author="Huawei-Chunying Gu" w:date="2023-01-19T17:17:00Z"/>
                <w:rFonts w:eastAsia="宋体"/>
              </w:rPr>
            </w:pPr>
            <w:del w:id="17351" w:author="Huawei-Chunying Gu" w:date="2023-01-19T17:17:00Z">
              <w:r w:rsidRPr="00A8121B" w:rsidDel="00FE39FE">
                <w:rPr>
                  <w:rFonts w:eastAsia="宋体"/>
                </w:rPr>
                <w:delText>265</w:delText>
              </w:r>
            </w:del>
          </w:p>
        </w:tc>
        <w:tc>
          <w:tcPr>
            <w:tcW w:w="857" w:type="dxa"/>
            <w:tcBorders>
              <w:top w:val="single" w:sz="4" w:space="0" w:color="auto"/>
              <w:left w:val="single" w:sz="4" w:space="0" w:color="auto"/>
              <w:bottom w:val="single" w:sz="4" w:space="0" w:color="auto"/>
              <w:right w:val="single" w:sz="4" w:space="0" w:color="auto"/>
            </w:tcBorders>
          </w:tcPr>
          <w:p w14:paraId="242FC8CF" w14:textId="34BDA6E4" w:rsidR="00EE0C51" w:rsidRPr="00A8121B" w:rsidDel="00FE39FE" w:rsidRDefault="00EE0C51" w:rsidP="001369D9">
            <w:pPr>
              <w:pStyle w:val="TAC"/>
              <w:rPr>
                <w:del w:id="17352" w:author="Huawei-Chunying Gu" w:date="2023-01-19T17:17:00Z"/>
                <w:rFonts w:eastAsia="宋体"/>
              </w:rPr>
            </w:pPr>
            <w:del w:id="1735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8376B17" w14:textId="383A8A7B" w:rsidR="00EE0C51" w:rsidRPr="00A8121B" w:rsidDel="00FE39FE" w:rsidRDefault="00EE0C51" w:rsidP="001369D9">
            <w:pPr>
              <w:pStyle w:val="TAC"/>
              <w:rPr>
                <w:del w:id="17354" w:author="Huawei-Chunying Gu" w:date="2023-01-19T17:17:00Z"/>
                <w:rFonts w:eastAsia="宋体"/>
              </w:rPr>
            </w:pPr>
            <w:del w:id="17355" w:author="Huawei-Chunying Gu" w:date="2023-01-19T17:17:00Z">
              <w:r w:rsidRPr="00A8121B" w:rsidDel="00FE39FE">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142C8B" w14:textId="38DF619B" w:rsidR="00EE0C51" w:rsidRPr="00A8121B" w:rsidDel="00FE39FE" w:rsidRDefault="00EE0C51" w:rsidP="001369D9">
            <w:pPr>
              <w:pStyle w:val="TAC"/>
              <w:rPr>
                <w:del w:id="1735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DFDAC82" w14:textId="4422E519" w:rsidR="00EE0C51" w:rsidRPr="00A8121B" w:rsidDel="00FE39FE" w:rsidRDefault="00EE0C51" w:rsidP="001369D9">
            <w:pPr>
              <w:pStyle w:val="TAC"/>
              <w:rPr>
                <w:del w:id="17357" w:author="Huawei-Chunying Gu" w:date="2023-01-19T17:17:00Z"/>
                <w:rFonts w:eastAsia="宋体"/>
              </w:rPr>
            </w:pPr>
            <w:del w:id="1735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CFD329" w14:textId="0197D2EE" w:rsidR="00EE0C51" w:rsidRPr="00A8121B" w:rsidDel="00FE39FE" w:rsidRDefault="00EE0C51" w:rsidP="001369D9">
            <w:pPr>
              <w:pStyle w:val="TAC"/>
              <w:rPr>
                <w:del w:id="17359" w:author="Huawei-Chunying Gu" w:date="2023-01-19T17:17:00Z"/>
                <w:rFonts w:eastAsia="宋体"/>
              </w:rPr>
            </w:pPr>
            <w:del w:id="17360" w:author="Huawei-Chunying Gu" w:date="2023-01-19T17:17:00Z">
              <w:r w:rsidRPr="00A8121B" w:rsidDel="00FE39FE">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E4C73A" w14:textId="2FC29D5C" w:rsidR="00EE0C51" w:rsidRPr="00A8121B" w:rsidDel="00FE39FE" w:rsidRDefault="00EE0C51" w:rsidP="001369D9">
            <w:pPr>
              <w:pStyle w:val="TAC"/>
              <w:rPr>
                <w:del w:id="17361" w:author="Huawei-Chunying Gu" w:date="2023-01-19T17:17:00Z"/>
                <w:rFonts w:eastAsia="宋体"/>
              </w:rPr>
            </w:pPr>
            <w:del w:id="1736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25BBD529" w14:textId="365952C8" w:rsidR="00EE0C51" w:rsidRPr="00A8121B" w:rsidDel="00FE39FE" w:rsidRDefault="00EE0C51" w:rsidP="001369D9">
            <w:pPr>
              <w:pStyle w:val="TAC"/>
              <w:rPr>
                <w:del w:id="17363" w:author="Huawei-Chunying Gu" w:date="2023-01-19T17:17:00Z"/>
                <w:rFonts w:eastAsia="宋体"/>
              </w:rPr>
            </w:pPr>
            <w:del w:id="1736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1ED5E9C" w14:textId="21D016F0" w:rsidR="00EE0C51" w:rsidRPr="00A8121B" w:rsidDel="00FE39FE" w:rsidRDefault="00EE0C51" w:rsidP="001369D9">
            <w:pPr>
              <w:pStyle w:val="TAC"/>
              <w:rPr>
                <w:del w:id="17365" w:author="Huawei-Chunying Gu" w:date="2023-01-19T17:17:00Z"/>
                <w:rFonts w:eastAsia="宋体"/>
              </w:rPr>
            </w:pPr>
            <w:del w:id="1736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5362E8" w14:textId="4F558966" w:rsidR="00EE0C51" w:rsidRPr="00A8121B" w:rsidDel="00FE39FE" w:rsidRDefault="00EE0C51" w:rsidP="001369D9">
            <w:pPr>
              <w:pStyle w:val="TAC"/>
              <w:rPr>
                <w:del w:id="17367" w:author="Huawei-Chunying Gu" w:date="2023-01-19T17:17:00Z"/>
                <w:rFonts w:eastAsia="宋体"/>
              </w:rPr>
            </w:pPr>
            <w:del w:id="17368" w:author="Huawei-Chunying Gu" w:date="2023-01-19T17:17:00Z">
              <w:r w:rsidRPr="00A8121B" w:rsidDel="00FE39FE">
                <w:rPr>
                  <w:rFonts w:eastAsia="宋体"/>
                </w:rPr>
                <w:delText>20-TT</w:delText>
              </w:r>
            </w:del>
          </w:p>
        </w:tc>
      </w:tr>
      <w:tr w:rsidR="00EE0C51" w:rsidRPr="00A8121B" w:rsidDel="00FE39FE" w14:paraId="62F4D375" w14:textId="7C40776D" w:rsidTr="001369D9">
        <w:trPr>
          <w:trHeight w:hRule="exact" w:val="284"/>
          <w:del w:id="173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9164761" w14:textId="7DF7D268" w:rsidR="00EE0C51" w:rsidRPr="00A8121B" w:rsidDel="00FE39FE" w:rsidRDefault="00EE0C51" w:rsidP="001369D9">
            <w:pPr>
              <w:pStyle w:val="TAC"/>
              <w:rPr>
                <w:del w:id="17370" w:author="Huawei-Chunying Gu" w:date="2023-01-19T17:17:00Z"/>
                <w:rFonts w:eastAsia="宋体"/>
              </w:rPr>
            </w:pPr>
            <w:del w:id="17371" w:author="Huawei-Chunying Gu" w:date="2023-01-19T17:17:00Z">
              <w:r w:rsidRPr="00A8121B" w:rsidDel="00FE39FE">
                <w:rPr>
                  <w:rFonts w:eastAsia="宋体"/>
                </w:rPr>
                <w:delText>266</w:delText>
              </w:r>
            </w:del>
          </w:p>
        </w:tc>
        <w:tc>
          <w:tcPr>
            <w:tcW w:w="857" w:type="dxa"/>
            <w:tcBorders>
              <w:top w:val="single" w:sz="4" w:space="0" w:color="auto"/>
              <w:left w:val="single" w:sz="4" w:space="0" w:color="auto"/>
              <w:bottom w:val="single" w:sz="4" w:space="0" w:color="auto"/>
              <w:right w:val="single" w:sz="4" w:space="0" w:color="auto"/>
            </w:tcBorders>
          </w:tcPr>
          <w:p w14:paraId="76BD3C76" w14:textId="3EC3931F" w:rsidR="00EE0C51" w:rsidRPr="00A8121B" w:rsidDel="00FE39FE" w:rsidRDefault="00EE0C51" w:rsidP="001369D9">
            <w:pPr>
              <w:pStyle w:val="TAC"/>
              <w:rPr>
                <w:del w:id="17372" w:author="Huawei-Chunying Gu" w:date="2023-01-19T17:17:00Z"/>
                <w:rFonts w:eastAsia="宋体"/>
              </w:rPr>
            </w:pPr>
            <w:del w:id="1737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C56E1B" w14:textId="60A06D86" w:rsidR="00EE0C51" w:rsidRPr="00A8121B" w:rsidDel="00FE39FE" w:rsidRDefault="00EE0C51" w:rsidP="001369D9">
            <w:pPr>
              <w:pStyle w:val="TAC"/>
              <w:rPr>
                <w:del w:id="17374" w:author="Huawei-Chunying Gu" w:date="2023-01-19T17:17:00Z"/>
                <w:rFonts w:eastAsia="宋体"/>
              </w:rPr>
            </w:pPr>
            <w:del w:id="17375" w:author="Huawei-Chunying Gu" w:date="2023-01-19T17:17:00Z">
              <w:r w:rsidRPr="00A8121B" w:rsidDel="00FE39FE">
                <w:rPr>
                  <w:rFonts w:eastAsia="宋体"/>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DE9BC" w14:textId="05968679" w:rsidR="00EE0C51" w:rsidRPr="00A8121B" w:rsidDel="00FE39FE" w:rsidRDefault="00EE0C51" w:rsidP="001369D9">
            <w:pPr>
              <w:pStyle w:val="TAC"/>
              <w:rPr>
                <w:del w:id="1737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79CA8AA" w14:textId="08735AD6" w:rsidR="00EE0C51" w:rsidRPr="00A8121B" w:rsidDel="00FE39FE" w:rsidRDefault="00EE0C51" w:rsidP="001369D9">
            <w:pPr>
              <w:pStyle w:val="TAC"/>
              <w:rPr>
                <w:del w:id="17377" w:author="Huawei-Chunying Gu" w:date="2023-01-19T17:17:00Z"/>
                <w:rFonts w:eastAsia="宋体"/>
              </w:rPr>
            </w:pPr>
            <w:del w:id="1737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FF53A8" w14:textId="0F168DFD" w:rsidR="00EE0C51" w:rsidRPr="00A8121B" w:rsidDel="00FE39FE" w:rsidRDefault="00EE0C51" w:rsidP="001369D9">
            <w:pPr>
              <w:pStyle w:val="TAC"/>
              <w:rPr>
                <w:del w:id="17379" w:author="Huawei-Chunying Gu" w:date="2023-01-19T17:17:00Z"/>
                <w:rFonts w:eastAsia="宋体"/>
              </w:rPr>
            </w:pPr>
            <w:del w:id="17380" w:author="Huawei-Chunying Gu" w:date="2023-01-19T17:17:00Z">
              <w:r w:rsidRPr="00A8121B" w:rsidDel="00FE39FE">
                <w:rPr>
                  <w:rFonts w:eastAsia="宋体"/>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391BF6" w14:textId="31E52247" w:rsidR="00EE0C51" w:rsidRPr="00A8121B" w:rsidDel="00FE39FE" w:rsidRDefault="00EE0C51" w:rsidP="001369D9">
            <w:pPr>
              <w:pStyle w:val="TAC"/>
              <w:rPr>
                <w:del w:id="17381" w:author="Huawei-Chunying Gu" w:date="2023-01-19T17:17:00Z"/>
                <w:rFonts w:eastAsia="宋体"/>
              </w:rPr>
            </w:pPr>
            <w:del w:id="1738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36F29498" w14:textId="1F9CE8CF" w:rsidR="00EE0C51" w:rsidRPr="00A8121B" w:rsidDel="00FE39FE" w:rsidRDefault="00EE0C51" w:rsidP="001369D9">
            <w:pPr>
              <w:pStyle w:val="TAC"/>
              <w:rPr>
                <w:del w:id="17383" w:author="Huawei-Chunying Gu" w:date="2023-01-19T17:17:00Z"/>
                <w:rFonts w:eastAsia="宋体"/>
              </w:rPr>
            </w:pPr>
            <w:del w:id="1738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33B582C" w14:textId="3A3CEE3A" w:rsidR="00EE0C51" w:rsidRPr="00A8121B" w:rsidDel="00FE39FE" w:rsidRDefault="00EE0C51" w:rsidP="001369D9">
            <w:pPr>
              <w:pStyle w:val="TAC"/>
              <w:rPr>
                <w:del w:id="17385" w:author="Huawei-Chunying Gu" w:date="2023-01-19T17:17:00Z"/>
                <w:rFonts w:eastAsia="宋体"/>
              </w:rPr>
            </w:pPr>
            <w:del w:id="1738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B2585D" w14:textId="68E6E087" w:rsidR="00EE0C51" w:rsidRPr="00A8121B" w:rsidDel="00FE39FE" w:rsidRDefault="00EE0C51" w:rsidP="001369D9">
            <w:pPr>
              <w:pStyle w:val="TAC"/>
              <w:rPr>
                <w:del w:id="17387" w:author="Huawei-Chunying Gu" w:date="2023-01-19T17:17:00Z"/>
                <w:rFonts w:eastAsia="宋体"/>
              </w:rPr>
            </w:pPr>
            <w:del w:id="17388" w:author="Huawei-Chunying Gu" w:date="2023-01-19T17:17:00Z">
              <w:r w:rsidRPr="00A8121B" w:rsidDel="00FE39FE">
                <w:rPr>
                  <w:rFonts w:eastAsia="宋体"/>
                </w:rPr>
                <w:delText>19-TT</w:delText>
              </w:r>
            </w:del>
          </w:p>
        </w:tc>
      </w:tr>
      <w:tr w:rsidR="00EE0C51" w:rsidRPr="00A8121B" w:rsidDel="00FE39FE" w14:paraId="625CC8FC" w14:textId="03916B82" w:rsidTr="001369D9">
        <w:trPr>
          <w:trHeight w:hRule="exact" w:val="284"/>
          <w:del w:id="173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5610A04" w14:textId="3EB33C9A" w:rsidR="00EE0C51" w:rsidRPr="00A8121B" w:rsidDel="00FE39FE" w:rsidRDefault="00EE0C51" w:rsidP="001369D9">
            <w:pPr>
              <w:pStyle w:val="TAC"/>
              <w:rPr>
                <w:del w:id="17390" w:author="Huawei-Chunying Gu" w:date="2023-01-19T17:17:00Z"/>
                <w:rFonts w:eastAsia="宋体"/>
              </w:rPr>
            </w:pPr>
            <w:del w:id="17391" w:author="Huawei-Chunying Gu" w:date="2023-01-19T17:17:00Z">
              <w:r w:rsidRPr="00A8121B" w:rsidDel="00FE39FE">
                <w:rPr>
                  <w:rFonts w:eastAsia="宋体"/>
                </w:rPr>
                <w:delText>267</w:delText>
              </w:r>
            </w:del>
          </w:p>
        </w:tc>
        <w:tc>
          <w:tcPr>
            <w:tcW w:w="857" w:type="dxa"/>
            <w:tcBorders>
              <w:top w:val="single" w:sz="4" w:space="0" w:color="auto"/>
              <w:left w:val="single" w:sz="4" w:space="0" w:color="auto"/>
              <w:bottom w:val="single" w:sz="4" w:space="0" w:color="auto"/>
              <w:right w:val="single" w:sz="4" w:space="0" w:color="auto"/>
            </w:tcBorders>
          </w:tcPr>
          <w:p w14:paraId="56CA257A" w14:textId="1E9743C1" w:rsidR="00EE0C51" w:rsidRPr="00A8121B" w:rsidDel="00FE39FE" w:rsidRDefault="00EE0C51" w:rsidP="001369D9">
            <w:pPr>
              <w:pStyle w:val="TAC"/>
              <w:rPr>
                <w:del w:id="17392" w:author="Huawei-Chunying Gu" w:date="2023-01-19T17:17:00Z"/>
                <w:rFonts w:eastAsia="宋体"/>
              </w:rPr>
            </w:pPr>
            <w:del w:id="1739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40C93FC" w14:textId="57447770" w:rsidR="00EE0C51" w:rsidRPr="00A8121B" w:rsidDel="00FE39FE" w:rsidRDefault="00EE0C51" w:rsidP="001369D9">
            <w:pPr>
              <w:pStyle w:val="TAC"/>
              <w:rPr>
                <w:del w:id="17394" w:author="Huawei-Chunying Gu" w:date="2023-01-19T17:17:00Z"/>
                <w:rFonts w:eastAsia="宋体"/>
              </w:rPr>
            </w:pPr>
            <w:del w:id="17395" w:author="Huawei-Chunying Gu" w:date="2023-01-19T17:17:00Z">
              <w:r w:rsidRPr="00A8121B" w:rsidDel="00FE39FE">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95FC26" w14:textId="78A6E338" w:rsidR="00EE0C51" w:rsidRPr="00A8121B" w:rsidDel="00FE39FE" w:rsidRDefault="00EE0C51" w:rsidP="001369D9">
            <w:pPr>
              <w:pStyle w:val="TAC"/>
              <w:rPr>
                <w:del w:id="1739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1F6E9DD" w14:textId="6A0596B5" w:rsidR="00EE0C51" w:rsidRPr="00A8121B" w:rsidDel="00FE39FE" w:rsidRDefault="00EE0C51" w:rsidP="001369D9">
            <w:pPr>
              <w:pStyle w:val="TAC"/>
              <w:rPr>
                <w:del w:id="17397" w:author="Huawei-Chunying Gu" w:date="2023-01-19T17:17:00Z"/>
                <w:rFonts w:eastAsia="宋体"/>
              </w:rPr>
            </w:pPr>
            <w:del w:id="1739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7695A2" w14:textId="345D3EBD" w:rsidR="00EE0C51" w:rsidRPr="00A8121B" w:rsidDel="00FE39FE" w:rsidRDefault="00EE0C51" w:rsidP="001369D9">
            <w:pPr>
              <w:pStyle w:val="TAC"/>
              <w:rPr>
                <w:del w:id="17399" w:author="Huawei-Chunying Gu" w:date="2023-01-19T17:17:00Z"/>
                <w:rFonts w:eastAsia="宋体"/>
              </w:rPr>
            </w:pPr>
            <w:del w:id="17400" w:author="Huawei-Chunying Gu" w:date="2023-01-19T17:17:00Z">
              <w:r w:rsidRPr="00A8121B" w:rsidDel="00FE39FE">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57333B" w14:textId="4AACF4C7" w:rsidR="00EE0C51" w:rsidRPr="00A8121B" w:rsidDel="00FE39FE" w:rsidRDefault="00EE0C51" w:rsidP="001369D9">
            <w:pPr>
              <w:pStyle w:val="TAC"/>
              <w:rPr>
                <w:del w:id="17401" w:author="Huawei-Chunying Gu" w:date="2023-01-19T17:17:00Z"/>
                <w:rFonts w:eastAsia="宋体"/>
              </w:rPr>
            </w:pPr>
            <w:del w:id="1740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04552DF0" w14:textId="2BDF077A" w:rsidR="00EE0C51" w:rsidRPr="00A8121B" w:rsidDel="00FE39FE" w:rsidRDefault="00EE0C51" w:rsidP="001369D9">
            <w:pPr>
              <w:pStyle w:val="TAC"/>
              <w:rPr>
                <w:del w:id="17403" w:author="Huawei-Chunying Gu" w:date="2023-01-19T17:17:00Z"/>
                <w:rFonts w:eastAsia="宋体"/>
              </w:rPr>
            </w:pPr>
            <w:del w:id="1740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2CFF8F3" w14:textId="62E1C72D" w:rsidR="00EE0C51" w:rsidRPr="00A8121B" w:rsidDel="00FE39FE" w:rsidRDefault="00EE0C51" w:rsidP="001369D9">
            <w:pPr>
              <w:pStyle w:val="TAC"/>
              <w:rPr>
                <w:del w:id="17405" w:author="Huawei-Chunying Gu" w:date="2023-01-19T17:17:00Z"/>
                <w:rFonts w:eastAsia="宋体"/>
              </w:rPr>
            </w:pPr>
            <w:del w:id="1740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8E54ED" w14:textId="26FAEE37" w:rsidR="00EE0C51" w:rsidRPr="00A8121B" w:rsidDel="00FE39FE" w:rsidRDefault="00EE0C51" w:rsidP="001369D9">
            <w:pPr>
              <w:pStyle w:val="TAC"/>
              <w:rPr>
                <w:del w:id="17407" w:author="Huawei-Chunying Gu" w:date="2023-01-19T17:17:00Z"/>
                <w:rFonts w:eastAsia="宋体"/>
              </w:rPr>
            </w:pPr>
            <w:del w:id="17408" w:author="Huawei-Chunying Gu" w:date="2023-01-19T17:17:00Z">
              <w:r w:rsidRPr="00A8121B" w:rsidDel="00FE39FE">
                <w:rPr>
                  <w:rFonts w:eastAsia="宋体"/>
                </w:rPr>
                <w:delText>20-TT</w:delText>
              </w:r>
            </w:del>
          </w:p>
        </w:tc>
      </w:tr>
      <w:tr w:rsidR="00EE0C51" w:rsidRPr="00A8121B" w:rsidDel="00FE39FE" w14:paraId="010CD1C5" w14:textId="33C6EA01" w:rsidTr="001369D9">
        <w:trPr>
          <w:del w:id="17409"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C9750ED" w14:textId="11BA2604" w:rsidR="00EE0C51" w:rsidRPr="00A8121B" w:rsidDel="00FE39FE" w:rsidRDefault="00EE0C51" w:rsidP="001369D9">
            <w:pPr>
              <w:pStyle w:val="TAN"/>
              <w:rPr>
                <w:del w:id="17410" w:author="Huawei-Chunying Gu" w:date="2023-01-19T17:17:00Z"/>
                <w:rFonts w:eastAsia="宋体"/>
              </w:rPr>
            </w:pPr>
            <w:del w:id="17411"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40864B8" w14:textId="1E90CAF5" w:rsidR="00EE0C51" w:rsidRPr="00A8121B" w:rsidDel="00FE39FE" w:rsidRDefault="00EE0C51" w:rsidP="001369D9">
            <w:pPr>
              <w:pStyle w:val="TAN"/>
              <w:rPr>
                <w:del w:id="17412" w:author="Huawei-Chunying Gu" w:date="2023-01-19T17:17:00Z"/>
                <w:rFonts w:eastAsia="宋体" w:cs="Arial"/>
                <w:szCs w:val="18"/>
              </w:rPr>
            </w:pPr>
            <w:del w:id="17413"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3D82DD5" w14:textId="710BE966" w:rsidR="00EE0C51" w:rsidRPr="00A8121B" w:rsidDel="00FE39FE" w:rsidRDefault="00EE0C51" w:rsidP="00EE0C51">
      <w:pPr>
        <w:rPr>
          <w:del w:id="17414" w:author="Huawei-Chunying Gu" w:date="2023-01-19T17:17:00Z"/>
        </w:rPr>
      </w:pPr>
    </w:p>
    <w:p w14:paraId="77633837" w14:textId="5CD7D9C6" w:rsidR="00EE0C51" w:rsidRPr="00A8121B" w:rsidDel="00FE39FE" w:rsidRDefault="00EE0C51" w:rsidP="00EE0C51">
      <w:pPr>
        <w:pStyle w:val="TH"/>
        <w:rPr>
          <w:del w:id="17415" w:author="Huawei-Chunying Gu" w:date="2023-01-19T17:17:00Z"/>
        </w:rPr>
      </w:pPr>
      <w:del w:id="17416" w:author="Huawei-Chunying Gu" w:date="2023-01-19T17:17:00Z">
        <w:r w:rsidRPr="00A8121B" w:rsidDel="00FE39FE">
          <w:delText xml:space="preserve">Table </w:delText>
        </w:r>
        <w:r w:rsidRPr="00A8121B" w:rsidDel="00FE39FE">
          <w:rPr>
            <w:lang w:eastAsia="zh-CN"/>
          </w:rPr>
          <w:delText>6.2I.3.5-16</w:delText>
        </w:r>
        <w:r w:rsidRPr="00A8121B" w:rsidDel="00FE39FE">
          <w:delText xml:space="preserve">: UE Power Class 3 test requirements (NS_27) </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41A85BE1" w14:textId="1BE4FF36" w:rsidTr="001369D9">
        <w:trPr>
          <w:trHeight w:val="455"/>
          <w:del w:id="1741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09A9B" w14:textId="72E633C4" w:rsidR="00EE0C51" w:rsidRPr="00A8121B" w:rsidDel="00FE39FE" w:rsidRDefault="00EE0C51" w:rsidP="001369D9">
            <w:pPr>
              <w:pStyle w:val="TAH"/>
              <w:rPr>
                <w:del w:id="17418" w:author="Huawei-Chunying Gu" w:date="2023-01-19T17:17:00Z"/>
                <w:rFonts w:eastAsia="宋体"/>
              </w:rPr>
            </w:pPr>
            <w:del w:id="17419"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E7F344" w14:textId="3DD675E5" w:rsidR="00EE0C51" w:rsidRPr="00A8121B" w:rsidDel="00FE39FE" w:rsidRDefault="00EE0C51" w:rsidP="001369D9">
            <w:pPr>
              <w:pStyle w:val="TAH"/>
              <w:rPr>
                <w:del w:id="17420" w:author="Huawei-Chunying Gu" w:date="2023-01-19T17:17:00Z"/>
                <w:rFonts w:eastAsia="宋体"/>
              </w:rPr>
            </w:pPr>
            <w:del w:id="17421"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6C5212" w14:textId="39EB6E78" w:rsidR="00EE0C51" w:rsidRPr="00A8121B" w:rsidDel="00FE39FE" w:rsidRDefault="00EE0C51" w:rsidP="001369D9">
            <w:pPr>
              <w:pStyle w:val="TAH"/>
              <w:rPr>
                <w:del w:id="17422" w:author="Huawei-Chunying Gu" w:date="2023-01-19T17:17:00Z"/>
                <w:rFonts w:eastAsia="宋体"/>
              </w:rPr>
            </w:pPr>
            <w:del w:id="17423"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53243" w14:textId="637FE432" w:rsidR="00EE0C51" w:rsidRPr="00A8121B" w:rsidDel="00FE39FE" w:rsidRDefault="00EE0C51" w:rsidP="001369D9">
            <w:pPr>
              <w:pStyle w:val="TAH"/>
              <w:rPr>
                <w:del w:id="17424" w:author="Huawei-Chunying Gu" w:date="2023-01-19T17:17:00Z"/>
                <w:rFonts w:eastAsia="宋体"/>
              </w:rPr>
            </w:pPr>
            <w:del w:id="17425"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61740" w14:textId="1ED441CD" w:rsidR="00EE0C51" w:rsidRPr="00A8121B" w:rsidDel="00FE39FE" w:rsidRDefault="00EE0C51" w:rsidP="001369D9">
            <w:pPr>
              <w:pStyle w:val="TAH"/>
              <w:rPr>
                <w:del w:id="17426" w:author="Huawei-Chunying Gu" w:date="2023-01-19T17:17:00Z"/>
                <w:rFonts w:eastAsia="宋体"/>
              </w:rPr>
            </w:pPr>
            <w:del w:id="17427"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69CBC" w14:textId="669047BD" w:rsidR="00EE0C51" w:rsidRPr="00A8121B" w:rsidDel="00FE39FE" w:rsidRDefault="00EE0C51" w:rsidP="001369D9">
            <w:pPr>
              <w:pStyle w:val="TAH"/>
              <w:rPr>
                <w:del w:id="17428" w:author="Huawei-Chunying Gu" w:date="2023-01-19T17:17:00Z"/>
                <w:rFonts w:eastAsia="宋体"/>
              </w:rPr>
            </w:pPr>
            <w:del w:id="17429"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7B1C3" w14:textId="52090832" w:rsidR="00EE0C51" w:rsidRPr="00A8121B" w:rsidDel="00FE39FE" w:rsidRDefault="00EE0C51" w:rsidP="001369D9">
            <w:pPr>
              <w:pStyle w:val="TAH"/>
              <w:rPr>
                <w:del w:id="17430" w:author="Huawei-Chunying Gu" w:date="2023-01-19T17:17:00Z"/>
                <w:rFonts w:eastAsia="宋体"/>
              </w:rPr>
            </w:pPr>
            <w:del w:id="17431"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B5B09" w14:textId="37D59F37" w:rsidR="00EE0C51" w:rsidRPr="00A8121B" w:rsidDel="00FE39FE" w:rsidRDefault="00EE0C51" w:rsidP="001369D9">
            <w:pPr>
              <w:pStyle w:val="TAH"/>
              <w:rPr>
                <w:del w:id="17432" w:author="Huawei-Chunying Gu" w:date="2023-01-19T17:17:00Z"/>
                <w:rFonts w:eastAsia="宋体"/>
              </w:rPr>
            </w:pPr>
            <w:del w:id="1743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702FE8" w14:textId="0BDBF6F5" w:rsidR="00EE0C51" w:rsidRPr="00A8121B" w:rsidDel="00FE39FE" w:rsidRDefault="00EE0C51" w:rsidP="001369D9">
            <w:pPr>
              <w:pStyle w:val="TAH"/>
              <w:rPr>
                <w:del w:id="17434" w:author="Huawei-Chunying Gu" w:date="2023-01-19T17:17:00Z"/>
                <w:rFonts w:eastAsia="宋体"/>
              </w:rPr>
            </w:pPr>
            <w:del w:id="17435"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7D46" w14:textId="12FDE761" w:rsidR="00EE0C51" w:rsidRPr="00A8121B" w:rsidDel="00FE39FE" w:rsidRDefault="00EE0C51" w:rsidP="001369D9">
            <w:pPr>
              <w:pStyle w:val="TAH"/>
              <w:rPr>
                <w:del w:id="17436" w:author="Huawei-Chunying Gu" w:date="2023-01-19T17:17:00Z"/>
                <w:rFonts w:eastAsia="宋体"/>
              </w:rPr>
            </w:pPr>
            <w:del w:id="17437"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49D6E" w14:textId="384721B5" w:rsidR="00EE0C51" w:rsidRPr="00A8121B" w:rsidDel="00FE39FE" w:rsidRDefault="00EE0C51" w:rsidP="001369D9">
            <w:pPr>
              <w:pStyle w:val="TAH"/>
              <w:rPr>
                <w:del w:id="17438" w:author="Huawei-Chunying Gu" w:date="2023-01-19T17:17:00Z"/>
                <w:rFonts w:eastAsia="宋体"/>
              </w:rPr>
            </w:pPr>
            <w:del w:id="17439" w:author="Huawei-Chunying Gu" w:date="2023-01-19T17:17:00Z">
              <w:r w:rsidRPr="00A8121B" w:rsidDel="00FE39FE">
                <w:rPr>
                  <w:rFonts w:eastAsia="宋体"/>
                </w:rPr>
                <w:delText>Lower limit (dBm)</w:delText>
              </w:r>
            </w:del>
          </w:p>
        </w:tc>
      </w:tr>
      <w:tr w:rsidR="00EE0C51" w:rsidRPr="00A8121B" w:rsidDel="00FE39FE" w14:paraId="63F6D59F" w14:textId="397C9861" w:rsidTr="001369D9">
        <w:trPr>
          <w:trHeight w:val="77"/>
          <w:del w:id="1744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D9952F" w14:textId="43B1F3A5" w:rsidR="00EE0C51" w:rsidRPr="00A8121B" w:rsidDel="00FE39FE" w:rsidRDefault="00EE0C51" w:rsidP="001369D9">
            <w:pPr>
              <w:pStyle w:val="TAC"/>
              <w:rPr>
                <w:del w:id="17441" w:author="Huawei-Chunying Gu" w:date="2023-01-19T17:17:00Z"/>
                <w:rFonts w:eastAsia="宋体"/>
              </w:rPr>
            </w:pPr>
            <w:del w:id="17442"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D3319" w14:textId="5EB98839" w:rsidR="00EE0C51" w:rsidRPr="00A8121B" w:rsidDel="00FE39FE" w:rsidRDefault="00EE0C51" w:rsidP="001369D9">
            <w:pPr>
              <w:pStyle w:val="TAC"/>
              <w:rPr>
                <w:del w:id="17443" w:author="Huawei-Chunying Gu" w:date="2023-01-19T17:17:00Z"/>
                <w:rFonts w:eastAsia="宋体"/>
              </w:rPr>
            </w:pPr>
            <w:del w:id="1744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DE05D8" w14:textId="74D4EED9" w:rsidR="00EE0C51" w:rsidRPr="00A8121B" w:rsidDel="00FE39FE" w:rsidRDefault="00EE0C51" w:rsidP="001369D9">
            <w:pPr>
              <w:pStyle w:val="TAC"/>
              <w:rPr>
                <w:del w:id="17445" w:author="Huawei-Chunying Gu" w:date="2023-01-19T17:17:00Z"/>
                <w:rFonts w:eastAsia="宋体"/>
              </w:rPr>
            </w:pPr>
            <w:del w:id="1744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1F69" w14:textId="3DAD54D8" w:rsidR="00EE0C51" w:rsidRPr="00A8121B" w:rsidDel="00FE39FE" w:rsidRDefault="00EE0C51" w:rsidP="001369D9">
            <w:pPr>
              <w:pStyle w:val="TAC"/>
              <w:rPr>
                <w:del w:id="17447" w:author="Huawei-Chunying Gu" w:date="2023-01-19T17:17:00Z"/>
                <w:rFonts w:eastAsia="宋体"/>
              </w:rPr>
            </w:pPr>
            <w:del w:id="1744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E739" w14:textId="40361CC7" w:rsidR="00EE0C51" w:rsidRPr="00A8121B" w:rsidDel="00FE39FE" w:rsidRDefault="00EE0C51" w:rsidP="001369D9">
            <w:pPr>
              <w:pStyle w:val="TAC"/>
              <w:rPr>
                <w:del w:id="17449" w:author="Huawei-Chunying Gu" w:date="2023-01-19T17:17:00Z"/>
                <w:rFonts w:eastAsia="宋体"/>
              </w:rPr>
            </w:pPr>
            <w:del w:id="1745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34B9" w14:textId="101743F7" w:rsidR="00EE0C51" w:rsidRPr="00A8121B" w:rsidDel="00FE39FE" w:rsidRDefault="00EE0C51" w:rsidP="001369D9">
            <w:pPr>
              <w:pStyle w:val="TAC"/>
              <w:rPr>
                <w:del w:id="17451" w:author="Huawei-Chunying Gu" w:date="2023-01-19T17:17:00Z"/>
                <w:rFonts w:eastAsia="宋体"/>
              </w:rPr>
            </w:pPr>
            <w:del w:id="1745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6DD5" w14:textId="2C7E3118" w:rsidR="00EE0C51" w:rsidRPr="00A8121B" w:rsidDel="00FE39FE" w:rsidRDefault="00EE0C51" w:rsidP="001369D9">
            <w:pPr>
              <w:pStyle w:val="TAC"/>
              <w:rPr>
                <w:del w:id="17453" w:author="Huawei-Chunying Gu" w:date="2023-01-19T17:17:00Z"/>
                <w:rFonts w:eastAsia="宋体"/>
              </w:rPr>
            </w:pPr>
            <w:del w:id="1745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48F0" w14:textId="08B96917" w:rsidR="00EE0C51" w:rsidRPr="00A8121B" w:rsidDel="00FE39FE" w:rsidRDefault="00EE0C51" w:rsidP="001369D9">
            <w:pPr>
              <w:pStyle w:val="TAC"/>
              <w:rPr>
                <w:del w:id="17455" w:author="Huawei-Chunying Gu" w:date="2023-01-19T17:17:00Z"/>
                <w:rFonts w:eastAsia="宋体"/>
              </w:rPr>
            </w:pPr>
            <w:del w:id="1745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700BF" w14:textId="6AB195A1" w:rsidR="00EE0C51" w:rsidRPr="00A8121B" w:rsidDel="00FE39FE" w:rsidRDefault="00EE0C51" w:rsidP="001369D9">
            <w:pPr>
              <w:pStyle w:val="TAC"/>
              <w:rPr>
                <w:del w:id="17457" w:author="Huawei-Chunying Gu" w:date="2023-01-19T17:17:00Z"/>
                <w:rFonts w:eastAsia="宋体"/>
              </w:rPr>
            </w:pPr>
            <w:del w:id="1745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65E6" w14:textId="041848E5" w:rsidR="00EE0C51" w:rsidRPr="00A8121B" w:rsidDel="00FE39FE" w:rsidRDefault="00EE0C51" w:rsidP="001369D9">
            <w:pPr>
              <w:pStyle w:val="TAC"/>
              <w:rPr>
                <w:del w:id="17459" w:author="Huawei-Chunying Gu" w:date="2023-01-19T17:17:00Z"/>
                <w:rFonts w:eastAsia="宋体"/>
              </w:rPr>
            </w:pPr>
            <w:del w:id="1746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D91B" w14:textId="4F598CD5" w:rsidR="00EE0C51" w:rsidRPr="00A8121B" w:rsidDel="00FE39FE" w:rsidRDefault="00EE0C51" w:rsidP="001369D9">
            <w:pPr>
              <w:pStyle w:val="TAC"/>
              <w:rPr>
                <w:del w:id="17461" w:author="Huawei-Chunying Gu" w:date="2023-01-19T17:17:00Z"/>
                <w:rFonts w:eastAsia="宋体"/>
              </w:rPr>
            </w:pPr>
            <w:del w:id="17462" w:author="Huawei-Chunying Gu" w:date="2023-01-19T17:17:00Z">
              <w:r w:rsidRPr="00A8121B" w:rsidDel="00FE39FE">
                <w:rPr>
                  <w:rFonts w:eastAsia="宋体"/>
                </w:rPr>
                <w:delText>15.5-TT</w:delText>
              </w:r>
            </w:del>
          </w:p>
        </w:tc>
      </w:tr>
      <w:tr w:rsidR="00EE0C51" w:rsidRPr="00A8121B" w:rsidDel="00FE39FE" w14:paraId="52CBA863" w14:textId="77AB5729" w:rsidTr="001369D9">
        <w:trPr>
          <w:trHeight w:val="77"/>
          <w:del w:id="1746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6E156C" w14:textId="0808AAC0" w:rsidR="00EE0C51" w:rsidRPr="00A8121B" w:rsidDel="00FE39FE" w:rsidRDefault="00EE0C51" w:rsidP="001369D9">
            <w:pPr>
              <w:pStyle w:val="TAC"/>
              <w:rPr>
                <w:del w:id="17464" w:author="Huawei-Chunying Gu" w:date="2023-01-19T17:17:00Z"/>
                <w:rFonts w:eastAsia="宋体"/>
              </w:rPr>
            </w:pPr>
            <w:del w:id="17465"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88FDA" w14:textId="28D10FBF" w:rsidR="00EE0C51" w:rsidRPr="00A8121B" w:rsidDel="00FE39FE" w:rsidRDefault="00EE0C51" w:rsidP="001369D9">
            <w:pPr>
              <w:pStyle w:val="TAC"/>
              <w:rPr>
                <w:del w:id="17466" w:author="Huawei-Chunying Gu" w:date="2023-01-19T17:17:00Z"/>
                <w:rFonts w:eastAsia="宋体"/>
              </w:rPr>
            </w:pPr>
            <w:del w:id="1746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359D6" w14:textId="35D004B1" w:rsidR="00EE0C51" w:rsidRPr="00A8121B" w:rsidDel="00FE39FE" w:rsidRDefault="00EE0C51" w:rsidP="001369D9">
            <w:pPr>
              <w:pStyle w:val="TAC"/>
              <w:rPr>
                <w:del w:id="17468" w:author="Huawei-Chunying Gu" w:date="2023-01-19T17:17:00Z"/>
                <w:rFonts w:eastAsia="宋体"/>
              </w:rPr>
            </w:pPr>
            <w:del w:id="1746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5710" w14:textId="1F7FBF68" w:rsidR="00EE0C51" w:rsidRPr="00A8121B" w:rsidDel="00FE39FE" w:rsidRDefault="00EE0C51" w:rsidP="001369D9">
            <w:pPr>
              <w:pStyle w:val="TAC"/>
              <w:rPr>
                <w:del w:id="17470" w:author="Huawei-Chunying Gu" w:date="2023-01-19T17:17:00Z"/>
                <w:rFonts w:eastAsia="宋体"/>
              </w:rPr>
            </w:pPr>
            <w:del w:id="1747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BF00" w14:textId="386E3901" w:rsidR="00EE0C51" w:rsidRPr="00A8121B" w:rsidDel="00FE39FE" w:rsidRDefault="00EE0C51" w:rsidP="001369D9">
            <w:pPr>
              <w:pStyle w:val="TAC"/>
              <w:rPr>
                <w:del w:id="17472" w:author="Huawei-Chunying Gu" w:date="2023-01-19T17:17:00Z"/>
                <w:rFonts w:eastAsia="宋体"/>
              </w:rPr>
            </w:pPr>
            <w:del w:id="17473"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5A10" w14:textId="121178B5" w:rsidR="00EE0C51" w:rsidRPr="00A8121B" w:rsidDel="00FE39FE" w:rsidRDefault="00EE0C51" w:rsidP="001369D9">
            <w:pPr>
              <w:pStyle w:val="TAC"/>
              <w:rPr>
                <w:del w:id="17474" w:author="Huawei-Chunying Gu" w:date="2023-01-19T17:17:00Z"/>
                <w:rFonts w:eastAsia="宋体"/>
              </w:rPr>
            </w:pPr>
            <w:del w:id="1747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E36B" w14:textId="00483B70" w:rsidR="00EE0C51" w:rsidRPr="00A8121B" w:rsidDel="00FE39FE" w:rsidRDefault="00EE0C51" w:rsidP="001369D9">
            <w:pPr>
              <w:pStyle w:val="TAC"/>
              <w:rPr>
                <w:del w:id="17476" w:author="Huawei-Chunying Gu" w:date="2023-01-19T17:17:00Z"/>
                <w:rFonts w:eastAsia="宋体"/>
              </w:rPr>
            </w:pPr>
            <w:del w:id="17477"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3DEA" w14:textId="635D1FA0" w:rsidR="00EE0C51" w:rsidRPr="00A8121B" w:rsidDel="00FE39FE" w:rsidRDefault="00EE0C51" w:rsidP="001369D9">
            <w:pPr>
              <w:pStyle w:val="TAC"/>
              <w:rPr>
                <w:del w:id="17478" w:author="Huawei-Chunying Gu" w:date="2023-01-19T17:17:00Z"/>
                <w:rFonts w:eastAsia="宋体"/>
              </w:rPr>
            </w:pPr>
            <w:del w:id="1747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FCC5" w14:textId="53F612A0" w:rsidR="00EE0C51" w:rsidRPr="00A8121B" w:rsidDel="00FE39FE" w:rsidRDefault="00EE0C51" w:rsidP="001369D9">
            <w:pPr>
              <w:pStyle w:val="TAC"/>
              <w:rPr>
                <w:del w:id="17480" w:author="Huawei-Chunying Gu" w:date="2023-01-19T17:17:00Z"/>
                <w:rFonts w:eastAsia="宋体"/>
              </w:rPr>
            </w:pPr>
            <w:del w:id="1748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E556" w14:textId="765C87A3" w:rsidR="00EE0C51" w:rsidRPr="00A8121B" w:rsidDel="00FE39FE" w:rsidRDefault="00EE0C51" w:rsidP="001369D9">
            <w:pPr>
              <w:pStyle w:val="TAC"/>
              <w:rPr>
                <w:del w:id="17482" w:author="Huawei-Chunying Gu" w:date="2023-01-19T17:17:00Z"/>
                <w:rFonts w:eastAsia="宋体"/>
              </w:rPr>
            </w:pPr>
            <w:del w:id="1748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4F0ED" w14:textId="7DAD2D2F" w:rsidR="00EE0C51" w:rsidRPr="00A8121B" w:rsidDel="00FE39FE" w:rsidRDefault="00EE0C51" w:rsidP="001369D9">
            <w:pPr>
              <w:pStyle w:val="TAC"/>
              <w:rPr>
                <w:del w:id="17484" w:author="Huawei-Chunying Gu" w:date="2023-01-19T17:17:00Z"/>
                <w:rFonts w:eastAsia="宋体"/>
              </w:rPr>
            </w:pPr>
            <w:del w:id="17485" w:author="Huawei-Chunying Gu" w:date="2023-01-19T17:17:00Z">
              <w:r w:rsidRPr="00A8121B" w:rsidDel="00FE39FE">
                <w:rPr>
                  <w:rFonts w:eastAsia="宋体"/>
                </w:rPr>
                <w:delText>15.5-TT</w:delText>
              </w:r>
            </w:del>
          </w:p>
        </w:tc>
      </w:tr>
      <w:tr w:rsidR="00EE0C51" w:rsidRPr="00A8121B" w:rsidDel="00FE39FE" w14:paraId="5C854F33" w14:textId="3E832900" w:rsidTr="001369D9">
        <w:trPr>
          <w:trHeight w:val="77"/>
          <w:del w:id="1748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07B434" w14:textId="264550D5" w:rsidR="00EE0C51" w:rsidRPr="00A8121B" w:rsidDel="00FE39FE" w:rsidRDefault="00EE0C51" w:rsidP="001369D9">
            <w:pPr>
              <w:pStyle w:val="TAC"/>
              <w:rPr>
                <w:del w:id="17487" w:author="Huawei-Chunying Gu" w:date="2023-01-19T17:17:00Z"/>
                <w:rFonts w:eastAsia="宋体"/>
              </w:rPr>
            </w:pPr>
            <w:del w:id="17488"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931B7" w14:textId="034D04FC" w:rsidR="00EE0C51" w:rsidRPr="00A8121B" w:rsidDel="00FE39FE" w:rsidRDefault="00EE0C51" w:rsidP="001369D9">
            <w:pPr>
              <w:pStyle w:val="TAC"/>
              <w:rPr>
                <w:del w:id="17489" w:author="Huawei-Chunying Gu" w:date="2023-01-19T17:17:00Z"/>
                <w:rFonts w:eastAsia="宋体"/>
              </w:rPr>
            </w:pPr>
            <w:del w:id="1749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518DD" w14:textId="6BCEFBF4" w:rsidR="00EE0C51" w:rsidRPr="00A8121B" w:rsidDel="00FE39FE" w:rsidRDefault="00EE0C51" w:rsidP="001369D9">
            <w:pPr>
              <w:pStyle w:val="TAC"/>
              <w:rPr>
                <w:del w:id="17491" w:author="Huawei-Chunying Gu" w:date="2023-01-19T17:17:00Z"/>
                <w:rFonts w:eastAsia="宋体"/>
              </w:rPr>
            </w:pPr>
            <w:del w:id="1749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B8E3" w14:textId="0D082531" w:rsidR="00EE0C51" w:rsidRPr="00A8121B" w:rsidDel="00FE39FE" w:rsidRDefault="00EE0C51" w:rsidP="001369D9">
            <w:pPr>
              <w:pStyle w:val="TAC"/>
              <w:rPr>
                <w:del w:id="17493" w:author="Huawei-Chunying Gu" w:date="2023-01-19T17:17:00Z"/>
                <w:rFonts w:eastAsia="宋体"/>
              </w:rPr>
            </w:pPr>
            <w:del w:id="17494"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DE2B" w14:textId="47F35C38" w:rsidR="00EE0C51" w:rsidRPr="00A8121B" w:rsidDel="00FE39FE" w:rsidRDefault="00EE0C51" w:rsidP="001369D9">
            <w:pPr>
              <w:pStyle w:val="TAC"/>
              <w:rPr>
                <w:del w:id="17495" w:author="Huawei-Chunying Gu" w:date="2023-01-19T17:17:00Z"/>
                <w:rFonts w:eastAsia="宋体"/>
              </w:rPr>
            </w:pPr>
            <w:del w:id="1749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3DB48" w14:textId="66495B62" w:rsidR="00EE0C51" w:rsidRPr="00A8121B" w:rsidDel="00FE39FE" w:rsidRDefault="00EE0C51" w:rsidP="001369D9">
            <w:pPr>
              <w:pStyle w:val="TAC"/>
              <w:rPr>
                <w:del w:id="17497" w:author="Huawei-Chunying Gu" w:date="2023-01-19T17:17:00Z"/>
                <w:rFonts w:eastAsia="宋体"/>
              </w:rPr>
            </w:pPr>
            <w:del w:id="1749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33D1" w14:textId="685B6BCA" w:rsidR="00EE0C51" w:rsidRPr="00A8121B" w:rsidDel="00FE39FE" w:rsidRDefault="00EE0C51" w:rsidP="001369D9">
            <w:pPr>
              <w:pStyle w:val="TAC"/>
              <w:rPr>
                <w:del w:id="17499" w:author="Huawei-Chunying Gu" w:date="2023-01-19T17:17:00Z"/>
                <w:rFonts w:eastAsia="宋体"/>
              </w:rPr>
            </w:pPr>
            <w:del w:id="1750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D0E3" w14:textId="2489D216" w:rsidR="00EE0C51" w:rsidRPr="00A8121B" w:rsidDel="00FE39FE" w:rsidRDefault="00EE0C51" w:rsidP="001369D9">
            <w:pPr>
              <w:pStyle w:val="TAC"/>
              <w:rPr>
                <w:del w:id="17501" w:author="Huawei-Chunying Gu" w:date="2023-01-19T17:17:00Z"/>
                <w:rFonts w:eastAsia="宋体"/>
              </w:rPr>
            </w:pPr>
            <w:del w:id="1750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E2" w14:textId="70A33442" w:rsidR="00EE0C51" w:rsidRPr="00A8121B" w:rsidDel="00FE39FE" w:rsidRDefault="00EE0C51" w:rsidP="001369D9">
            <w:pPr>
              <w:pStyle w:val="TAC"/>
              <w:rPr>
                <w:del w:id="17503" w:author="Huawei-Chunying Gu" w:date="2023-01-19T17:17:00Z"/>
                <w:rFonts w:eastAsia="宋体"/>
              </w:rPr>
            </w:pPr>
            <w:del w:id="1750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E4CF" w14:textId="12261A10" w:rsidR="00EE0C51" w:rsidRPr="00A8121B" w:rsidDel="00FE39FE" w:rsidRDefault="00EE0C51" w:rsidP="001369D9">
            <w:pPr>
              <w:pStyle w:val="TAC"/>
              <w:rPr>
                <w:del w:id="17505" w:author="Huawei-Chunying Gu" w:date="2023-01-19T17:17:00Z"/>
                <w:rFonts w:eastAsia="宋体"/>
              </w:rPr>
            </w:pPr>
            <w:del w:id="1750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BCAF2" w14:textId="77602548" w:rsidR="00EE0C51" w:rsidRPr="00A8121B" w:rsidDel="00FE39FE" w:rsidRDefault="00EE0C51" w:rsidP="001369D9">
            <w:pPr>
              <w:pStyle w:val="TAC"/>
              <w:rPr>
                <w:del w:id="17507" w:author="Huawei-Chunying Gu" w:date="2023-01-19T17:17:00Z"/>
                <w:rFonts w:eastAsia="宋体"/>
              </w:rPr>
            </w:pPr>
            <w:del w:id="17508" w:author="Huawei-Chunying Gu" w:date="2023-01-19T17:17:00Z">
              <w:r w:rsidRPr="00A8121B" w:rsidDel="00FE39FE">
                <w:rPr>
                  <w:rFonts w:eastAsia="宋体"/>
                </w:rPr>
                <w:delText>15.5-TT</w:delText>
              </w:r>
            </w:del>
          </w:p>
        </w:tc>
      </w:tr>
      <w:tr w:rsidR="00EE0C51" w:rsidRPr="00A8121B" w:rsidDel="00FE39FE" w14:paraId="1BCA3A8D" w14:textId="173B7B6B" w:rsidTr="001369D9">
        <w:trPr>
          <w:trHeight w:val="77"/>
          <w:del w:id="1750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3498" w14:textId="59F77CA3" w:rsidR="00EE0C51" w:rsidRPr="00A8121B" w:rsidDel="00FE39FE" w:rsidRDefault="00EE0C51" w:rsidP="001369D9">
            <w:pPr>
              <w:pStyle w:val="TAC"/>
              <w:rPr>
                <w:del w:id="17510" w:author="Huawei-Chunying Gu" w:date="2023-01-19T17:17:00Z"/>
                <w:rFonts w:eastAsia="宋体"/>
              </w:rPr>
            </w:pPr>
            <w:del w:id="17511"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A5DA4" w14:textId="5E844BCF" w:rsidR="00EE0C51" w:rsidRPr="00A8121B" w:rsidDel="00FE39FE" w:rsidRDefault="00EE0C51" w:rsidP="001369D9">
            <w:pPr>
              <w:pStyle w:val="TAC"/>
              <w:rPr>
                <w:del w:id="17512" w:author="Huawei-Chunying Gu" w:date="2023-01-19T17:17:00Z"/>
                <w:rFonts w:eastAsia="宋体"/>
              </w:rPr>
            </w:pPr>
            <w:del w:id="1751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76625" w14:textId="539B3433" w:rsidR="00EE0C51" w:rsidRPr="00A8121B" w:rsidDel="00FE39FE" w:rsidRDefault="00EE0C51" w:rsidP="001369D9">
            <w:pPr>
              <w:pStyle w:val="TAC"/>
              <w:rPr>
                <w:del w:id="17514" w:author="Huawei-Chunying Gu" w:date="2023-01-19T17:17:00Z"/>
                <w:rFonts w:eastAsia="宋体"/>
              </w:rPr>
            </w:pPr>
            <w:del w:id="1751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91B4" w14:textId="04DC26AA" w:rsidR="00EE0C51" w:rsidRPr="00A8121B" w:rsidDel="00FE39FE" w:rsidRDefault="00EE0C51" w:rsidP="001369D9">
            <w:pPr>
              <w:pStyle w:val="TAC"/>
              <w:rPr>
                <w:del w:id="17516" w:author="Huawei-Chunying Gu" w:date="2023-01-19T17:17:00Z"/>
                <w:rFonts w:eastAsia="宋体"/>
              </w:rPr>
            </w:pPr>
            <w:del w:id="17517"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E66" w14:textId="58026204" w:rsidR="00EE0C51" w:rsidRPr="00A8121B" w:rsidDel="00FE39FE" w:rsidRDefault="00EE0C51" w:rsidP="001369D9">
            <w:pPr>
              <w:pStyle w:val="TAC"/>
              <w:rPr>
                <w:del w:id="17518" w:author="Huawei-Chunying Gu" w:date="2023-01-19T17:17:00Z"/>
                <w:rFonts w:eastAsia="宋体"/>
              </w:rPr>
            </w:pPr>
            <w:del w:id="17519"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07E3" w14:textId="6A50F061" w:rsidR="00EE0C51" w:rsidRPr="00A8121B" w:rsidDel="00FE39FE" w:rsidRDefault="00EE0C51" w:rsidP="001369D9">
            <w:pPr>
              <w:pStyle w:val="TAC"/>
              <w:rPr>
                <w:del w:id="17520" w:author="Huawei-Chunying Gu" w:date="2023-01-19T17:17:00Z"/>
                <w:rFonts w:eastAsia="宋体"/>
              </w:rPr>
            </w:pPr>
            <w:del w:id="1752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5839" w14:textId="51F51AF8" w:rsidR="00EE0C51" w:rsidRPr="00A8121B" w:rsidDel="00FE39FE" w:rsidRDefault="00EE0C51" w:rsidP="001369D9">
            <w:pPr>
              <w:pStyle w:val="TAC"/>
              <w:rPr>
                <w:del w:id="17522" w:author="Huawei-Chunying Gu" w:date="2023-01-19T17:17:00Z"/>
                <w:rFonts w:eastAsia="宋体"/>
              </w:rPr>
            </w:pPr>
            <w:del w:id="17523"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C447F" w14:textId="1C03E86A" w:rsidR="00EE0C51" w:rsidRPr="00A8121B" w:rsidDel="00FE39FE" w:rsidRDefault="00EE0C51" w:rsidP="001369D9">
            <w:pPr>
              <w:pStyle w:val="TAC"/>
              <w:rPr>
                <w:del w:id="17524" w:author="Huawei-Chunying Gu" w:date="2023-01-19T17:17:00Z"/>
                <w:rFonts w:eastAsia="宋体"/>
              </w:rPr>
            </w:pPr>
            <w:del w:id="17525"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820D" w14:textId="2C735991" w:rsidR="00EE0C51" w:rsidRPr="00A8121B" w:rsidDel="00FE39FE" w:rsidRDefault="00EE0C51" w:rsidP="001369D9">
            <w:pPr>
              <w:pStyle w:val="TAC"/>
              <w:rPr>
                <w:del w:id="17526" w:author="Huawei-Chunying Gu" w:date="2023-01-19T17:17:00Z"/>
                <w:rFonts w:eastAsia="宋体"/>
              </w:rPr>
            </w:pPr>
            <w:del w:id="1752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5CBE5" w14:textId="09E0B8D3" w:rsidR="00EE0C51" w:rsidRPr="00A8121B" w:rsidDel="00FE39FE" w:rsidRDefault="00EE0C51" w:rsidP="001369D9">
            <w:pPr>
              <w:pStyle w:val="TAC"/>
              <w:rPr>
                <w:del w:id="17528" w:author="Huawei-Chunying Gu" w:date="2023-01-19T17:17:00Z"/>
                <w:rFonts w:eastAsia="宋体"/>
              </w:rPr>
            </w:pPr>
            <w:del w:id="1752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D940" w14:textId="0182EFF0" w:rsidR="00EE0C51" w:rsidRPr="00A8121B" w:rsidDel="00FE39FE" w:rsidRDefault="00EE0C51" w:rsidP="001369D9">
            <w:pPr>
              <w:pStyle w:val="TAC"/>
              <w:rPr>
                <w:del w:id="17530" w:author="Huawei-Chunying Gu" w:date="2023-01-19T17:17:00Z"/>
                <w:rFonts w:eastAsia="宋体"/>
              </w:rPr>
            </w:pPr>
            <w:del w:id="17531" w:author="Huawei-Chunying Gu" w:date="2023-01-19T17:17:00Z">
              <w:r w:rsidRPr="00A8121B" w:rsidDel="00FE39FE">
                <w:rPr>
                  <w:rFonts w:eastAsia="宋体"/>
                </w:rPr>
                <w:delText>15.5-TT</w:delText>
              </w:r>
            </w:del>
          </w:p>
        </w:tc>
      </w:tr>
      <w:tr w:rsidR="00EE0C51" w:rsidRPr="00A8121B" w:rsidDel="00FE39FE" w14:paraId="4A788822" w14:textId="0FD3B180" w:rsidTr="001369D9">
        <w:trPr>
          <w:trHeight w:val="77"/>
          <w:del w:id="1753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505F2" w14:textId="26E65C22" w:rsidR="00EE0C51" w:rsidRPr="00A8121B" w:rsidDel="00FE39FE" w:rsidRDefault="00EE0C51" w:rsidP="001369D9">
            <w:pPr>
              <w:pStyle w:val="TAC"/>
              <w:rPr>
                <w:del w:id="17533" w:author="Huawei-Chunying Gu" w:date="2023-01-19T17:17:00Z"/>
                <w:rFonts w:eastAsia="宋体"/>
              </w:rPr>
            </w:pPr>
            <w:del w:id="17534"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1DCC5" w14:textId="5A15FD91" w:rsidR="00EE0C51" w:rsidRPr="00A8121B" w:rsidDel="00FE39FE" w:rsidRDefault="00EE0C51" w:rsidP="001369D9">
            <w:pPr>
              <w:pStyle w:val="TAC"/>
              <w:rPr>
                <w:del w:id="17535" w:author="Huawei-Chunying Gu" w:date="2023-01-19T17:17:00Z"/>
                <w:rFonts w:eastAsia="宋体"/>
              </w:rPr>
            </w:pPr>
            <w:del w:id="1753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F52D3" w14:textId="56BA1453" w:rsidR="00EE0C51" w:rsidRPr="00A8121B" w:rsidDel="00FE39FE" w:rsidRDefault="00EE0C51" w:rsidP="001369D9">
            <w:pPr>
              <w:pStyle w:val="TAC"/>
              <w:rPr>
                <w:del w:id="17537" w:author="Huawei-Chunying Gu" w:date="2023-01-19T17:17:00Z"/>
                <w:rFonts w:eastAsia="宋体"/>
              </w:rPr>
            </w:pPr>
            <w:del w:id="1753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939A7" w14:textId="1C23F7C5" w:rsidR="00EE0C51" w:rsidRPr="00A8121B" w:rsidDel="00FE39FE" w:rsidRDefault="00EE0C51" w:rsidP="001369D9">
            <w:pPr>
              <w:pStyle w:val="TAC"/>
              <w:rPr>
                <w:del w:id="17539" w:author="Huawei-Chunying Gu" w:date="2023-01-19T17:17:00Z"/>
                <w:rFonts w:eastAsia="宋体"/>
              </w:rPr>
            </w:pPr>
            <w:del w:id="17540"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7CB5" w14:textId="30DFA8B7" w:rsidR="00EE0C51" w:rsidRPr="00A8121B" w:rsidDel="00FE39FE" w:rsidRDefault="00EE0C51" w:rsidP="001369D9">
            <w:pPr>
              <w:pStyle w:val="TAC"/>
              <w:rPr>
                <w:del w:id="17541" w:author="Huawei-Chunying Gu" w:date="2023-01-19T17:17:00Z"/>
                <w:rFonts w:eastAsia="宋体"/>
              </w:rPr>
            </w:pPr>
            <w:del w:id="1754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F8B4" w14:textId="47D307B4" w:rsidR="00EE0C51" w:rsidRPr="00A8121B" w:rsidDel="00FE39FE" w:rsidRDefault="00EE0C51" w:rsidP="001369D9">
            <w:pPr>
              <w:pStyle w:val="TAC"/>
              <w:rPr>
                <w:del w:id="17543" w:author="Huawei-Chunying Gu" w:date="2023-01-19T17:17:00Z"/>
                <w:rFonts w:eastAsia="宋体"/>
              </w:rPr>
            </w:pPr>
            <w:del w:id="1754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0023" w14:textId="4E66F053" w:rsidR="00EE0C51" w:rsidRPr="00A8121B" w:rsidDel="00FE39FE" w:rsidRDefault="00EE0C51" w:rsidP="001369D9">
            <w:pPr>
              <w:pStyle w:val="TAC"/>
              <w:rPr>
                <w:del w:id="17545" w:author="Huawei-Chunying Gu" w:date="2023-01-19T17:17:00Z"/>
                <w:rFonts w:eastAsia="宋体"/>
              </w:rPr>
            </w:pPr>
            <w:del w:id="1754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042D" w14:textId="54A7BB03" w:rsidR="00EE0C51" w:rsidRPr="00A8121B" w:rsidDel="00FE39FE" w:rsidRDefault="00EE0C51" w:rsidP="001369D9">
            <w:pPr>
              <w:pStyle w:val="TAC"/>
              <w:rPr>
                <w:del w:id="17547" w:author="Huawei-Chunying Gu" w:date="2023-01-19T17:17:00Z"/>
                <w:rFonts w:eastAsia="宋体"/>
              </w:rPr>
            </w:pPr>
            <w:del w:id="1754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F46E" w14:textId="38D1B95C" w:rsidR="00EE0C51" w:rsidRPr="00A8121B" w:rsidDel="00FE39FE" w:rsidRDefault="00EE0C51" w:rsidP="001369D9">
            <w:pPr>
              <w:pStyle w:val="TAC"/>
              <w:rPr>
                <w:del w:id="17549" w:author="Huawei-Chunying Gu" w:date="2023-01-19T17:17:00Z"/>
                <w:rFonts w:eastAsia="宋体"/>
              </w:rPr>
            </w:pPr>
            <w:del w:id="1755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281C" w14:textId="6015E0F1" w:rsidR="00EE0C51" w:rsidRPr="00A8121B" w:rsidDel="00FE39FE" w:rsidRDefault="00EE0C51" w:rsidP="001369D9">
            <w:pPr>
              <w:pStyle w:val="TAC"/>
              <w:rPr>
                <w:del w:id="17551" w:author="Huawei-Chunying Gu" w:date="2023-01-19T17:17:00Z"/>
                <w:rFonts w:eastAsia="宋体"/>
              </w:rPr>
            </w:pPr>
            <w:del w:id="1755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6F4B" w14:textId="7C4F78A1" w:rsidR="00EE0C51" w:rsidRPr="00A8121B" w:rsidDel="00FE39FE" w:rsidRDefault="00EE0C51" w:rsidP="001369D9">
            <w:pPr>
              <w:pStyle w:val="TAC"/>
              <w:rPr>
                <w:del w:id="17553" w:author="Huawei-Chunying Gu" w:date="2023-01-19T17:17:00Z"/>
                <w:rFonts w:eastAsia="宋体"/>
              </w:rPr>
            </w:pPr>
            <w:del w:id="17554" w:author="Huawei-Chunying Gu" w:date="2023-01-19T17:17:00Z">
              <w:r w:rsidRPr="00A8121B" w:rsidDel="00FE39FE">
                <w:rPr>
                  <w:rFonts w:eastAsia="宋体"/>
                </w:rPr>
                <w:delText>15.5-TT</w:delText>
              </w:r>
            </w:del>
          </w:p>
        </w:tc>
      </w:tr>
      <w:tr w:rsidR="00EE0C51" w:rsidRPr="00A8121B" w:rsidDel="00FE39FE" w14:paraId="09197886" w14:textId="7E32D0EF" w:rsidTr="001369D9">
        <w:trPr>
          <w:trHeight w:val="77"/>
          <w:del w:id="1755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B4BCF" w14:textId="79156736" w:rsidR="00EE0C51" w:rsidRPr="00A8121B" w:rsidDel="00FE39FE" w:rsidRDefault="00EE0C51" w:rsidP="001369D9">
            <w:pPr>
              <w:pStyle w:val="TAC"/>
              <w:rPr>
                <w:del w:id="17556" w:author="Huawei-Chunying Gu" w:date="2023-01-19T17:17:00Z"/>
                <w:rFonts w:eastAsia="宋体"/>
              </w:rPr>
            </w:pPr>
            <w:del w:id="17557"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F44F" w14:textId="4918DB0E" w:rsidR="00EE0C51" w:rsidRPr="00A8121B" w:rsidDel="00FE39FE" w:rsidRDefault="00EE0C51" w:rsidP="001369D9">
            <w:pPr>
              <w:pStyle w:val="TAC"/>
              <w:rPr>
                <w:del w:id="17558" w:author="Huawei-Chunying Gu" w:date="2023-01-19T17:17:00Z"/>
                <w:rFonts w:eastAsia="宋体"/>
              </w:rPr>
            </w:pPr>
            <w:del w:id="1755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41F58" w14:textId="4C697F80" w:rsidR="00EE0C51" w:rsidRPr="00A8121B" w:rsidDel="00FE39FE" w:rsidRDefault="00EE0C51" w:rsidP="001369D9">
            <w:pPr>
              <w:pStyle w:val="TAC"/>
              <w:rPr>
                <w:del w:id="17560" w:author="Huawei-Chunying Gu" w:date="2023-01-19T17:17:00Z"/>
                <w:rFonts w:eastAsia="宋体"/>
              </w:rPr>
            </w:pPr>
            <w:del w:id="1756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1FA1" w14:textId="596A9B71" w:rsidR="00EE0C51" w:rsidRPr="00A8121B" w:rsidDel="00FE39FE" w:rsidRDefault="00EE0C51" w:rsidP="001369D9">
            <w:pPr>
              <w:pStyle w:val="TAC"/>
              <w:rPr>
                <w:del w:id="17562" w:author="Huawei-Chunying Gu" w:date="2023-01-19T17:17:00Z"/>
                <w:rFonts w:eastAsia="宋体"/>
              </w:rPr>
            </w:pPr>
            <w:del w:id="17563"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20DB" w14:textId="6E913A79" w:rsidR="00EE0C51" w:rsidRPr="00A8121B" w:rsidDel="00FE39FE" w:rsidRDefault="00EE0C51" w:rsidP="001369D9">
            <w:pPr>
              <w:pStyle w:val="TAC"/>
              <w:rPr>
                <w:del w:id="17564" w:author="Huawei-Chunying Gu" w:date="2023-01-19T17:17:00Z"/>
                <w:rFonts w:eastAsia="宋体"/>
              </w:rPr>
            </w:pPr>
            <w:del w:id="1756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4FF8" w14:textId="5F2A9E8A" w:rsidR="00EE0C51" w:rsidRPr="00A8121B" w:rsidDel="00FE39FE" w:rsidRDefault="00EE0C51" w:rsidP="001369D9">
            <w:pPr>
              <w:pStyle w:val="TAC"/>
              <w:rPr>
                <w:del w:id="17566" w:author="Huawei-Chunying Gu" w:date="2023-01-19T17:17:00Z"/>
                <w:rFonts w:eastAsia="宋体"/>
              </w:rPr>
            </w:pPr>
            <w:del w:id="1756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B1D6" w14:textId="02245405" w:rsidR="00EE0C51" w:rsidRPr="00A8121B" w:rsidDel="00FE39FE" w:rsidRDefault="00EE0C51" w:rsidP="001369D9">
            <w:pPr>
              <w:pStyle w:val="TAC"/>
              <w:rPr>
                <w:del w:id="17568" w:author="Huawei-Chunying Gu" w:date="2023-01-19T17:17:00Z"/>
                <w:rFonts w:eastAsia="宋体"/>
              </w:rPr>
            </w:pPr>
            <w:del w:id="1756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4949" w14:textId="1B0CB01E" w:rsidR="00EE0C51" w:rsidRPr="00A8121B" w:rsidDel="00FE39FE" w:rsidRDefault="00EE0C51" w:rsidP="001369D9">
            <w:pPr>
              <w:pStyle w:val="TAC"/>
              <w:rPr>
                <w:del w:id="17570" w:author="Huawei-Chunying Gu" w:date="2023-01-19T17:17:00Z"/>
                <w:rFonts w:eastAsia="宋体"/>
              </w:rPr>
            </w:pPr>
            <w:del w:id="1757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80F7" w14:textId="6AC8F63B" w:rsidR="00EE0C51" w:rsidRPr="00A8121B" w:rsidDel="00FE39FE" w:rsidRDefault="00EE0C51" w:rsidP="001369D9">
            <w:pPr>
              <w:pStyle w:val="TAC"/>
              <w:rPr>
                <w:del w:id="17572" w:author="Huawei-Chunying Gu" w:date="2023-01-19T17:17:00Z"/>
                <w:rFonts w:eastAsia="宋体"/>
              </w:rPr>
            </w:pPr>
            <w:del w:id="1757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1388F" w14:textId="6E34CDAB" w:rsidR="00EE0C51" w:rsidRPr="00A8121B" w:rsidDel="00FE39FE" w:rsidRDefault="00EE0C51" w:rsidP="001369D9">
            <w:pPr>
              <w:pStyle w:val="TAC"/>
              <w:rPr>
                <w:del w:id="17574" w:author="Huawei-Chunying Gu" w:date="2023-01-19T17:17:00Z"/>
                <w:rFonts w:eastAsia="宋体"/>
              </w:rPr>
            </w:pPr>
            <w:del w:id="1757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7B9A" w14:textId="2722D42F" w:rsidR="00EE0C51" w:rsidRPr="00A8121B" w:rsidDel="00FE39FE" w:rsidRDefault="00EE0C51" w:rsidP="001369D9">
            <w:pPr>
              <w:pStyle w:val="TAC"/>
              <w:rPr>
                <w:del w:id="17576" w:author="Huawei-Chunying Gu" w:date="2023-01-19T17:17:00Z"/>
                <w:rFonts w:eastAsia="宋体"/>
              </w:rPr>
            </w:pPr>
            <w:del w:id="17577" w:author="Huawei-Chunying Gu" w:date="2023-01-19T17:17:00Z">
              <w:r w:rsidRPr="00A8121B" w:rsidDel="00FE39FE">
                <w:rPr>
                  <w:rFonts w:eastAsia="宋体"/>
                </w:rPr>
                <w:delText>18-TT</w:delText>
              </w:r>
            </w:del>
          </w:p>
        </w:tc>
      </w:tr>
      <w:tr w:rsidR="00EE0C51" w:rsidRPr="00A8121B" w:rsidDel="00FE39FE" w14:paraId="325BF86F" w14:textId="0D7F4C62" w:rsidTr="001369D9">
        <w:trPr>
          <w:trHeight w:val="77"/>
          <w:del w:id="1757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15B49" w14:textId="0253D1BE" w:rsidR="00EE0C51" w:rsidRPr="00A8121B" w:rsidDel="00FE39FE" w:rsidRDefault="00EE0C51" w:rsidP="001369D9">
            <w:pPr>
              <w:pStyle w:val="TAC"/>
              <w:rPr>
                <w:del w:id="17579" w:author="Huawei-Chunying Gu" w:date="2023-01-19T17:17:00Z"/>
                <w:rFonts w:eastAsia="宋体"/>
              </w:rPr>
            </w:pPr>
            <w:del w:id="17580"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7D89C" w14:textId="395D1950" w:rsidR="00EE0C51" w:rsidRPr="00A8121B" w:rsidDel="00FE39FE" w:rsidRDefault="00EE0C51" w:rsidP="001369D9">
            <w:pPr>
              <w:pStyle w:val="TAC"/>
              <w:rPr>
                <w:del w:id="17581" w:author="Huawei-Chunying Gu" w:date="2023-01-19T17:17:00Z"/>
                <w:rFonts w:eastAsia="宋体"/>
              </w:rPr>
            </w:pPr>
            <w:del w:id="1758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B162" w14:textId="0FAC2CE9" w:rsidR="00EE0C51" w:rsidRPr="00A8121B" w:rsidDel="00FE39FE" w:rsidRDefault="00EE0C51" w:rsidP="001369D9">
            <w:pPr>
              <w:pStyle w:val="TAC"/>
              <w:rPr>
                <w:del w:id="17583" w:author="Huawei-Chunying Gu" w:date="2023-01-19T17:17:00Z"/>
                <w:rFonts w:eastAsia="宋体"/>
              </w:rPr>
            </w:pPr>
            <w:del w:id="1758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FF34" w14:textId="4EE361BF" w:rsidR="00EE0C51" w:rsidRPr="00A8121B" w:rsidDel="00FE39FE" w:rsidRDefault="00EE0C51" w:rsidP="001369D9">
            <w:pPr>
              <w:pStyle w:val="TAC"/>
              <w:rPr>
                <w:del w:id="17585" w:author="Huawei-Chunying Gu" w:date="2023-01-19T17:17:00Z"/>
                <w:rFonts w:eastAsia="宋体"/>
              </w:rPr>
            </w:pPr>
            <w:del w:id="17586"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3872" w14:textId="51C763A5" w:rsidR="00EE0C51" w:rsidRPr="00A8121B" w:rsidDel="00FE39FE" w:rsidRDefault="00EE0C51" w:rsidP="001369D9">
            <w:pPr>
              <w:pStyle w:val="TAC"/>
              <w:rPr>
                <w:del w:id="17587" w:author="Huawei-Chunying Gu" w:date="2023-01-19T17:17:00Z"/>
                <w:rFonts w:eastAsia="宋体"/>
              </w:rPr>
            </w:pPr>
            <w:del w:id="1758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3CFD" w14:textId="513B985B" w:rsidR="00EE0C51" w:rsidRPr="00A8121B" w:rsidDel="00FE39FE" w:rsidRDefault="00EE0C51" w:rsidP="001369D9">
            <w:pPr>
              <w:pStyle w:val="TAC"/>
              <w:rPr>
                <w:del w:id="17589" w:author="Huawei-Chunying Gu" w:date="2023-01-19T17:17:00Z"/>
                <w:rFonts w:eastAsia="宋体"/>
              </w:rPr>
            </w:pPr>
            <w:del w:id="1759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8C01" w14:textId="11190EA7" w:rsidR="00EE0C51" w:rsidRPr="00A8121B" w:rsidDel="00FE39FE" w:rsidRDefault="00EE0C51" w:rsidP="001369D9">
            <w:pPr>
              <w:pStyle w:val="TAC"/>
              <w:rPr>
                <w:del w:id="17591" w:author="Huawei-Chunying Gu" w:date="2023-01-19T17:17:00Z"/>
                <w:rFonts w:eastAsia="宋体"/>
              </w:rPr>
            </w:pPr>
            <w:del w:id="1759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D0E4" w14:textId="7061E1BB" w:rsidR="00EE0C51" w:rsidRPr="00A8121B" w:rsidDel="00FE39FE" w:rsidRDefault="00EE0C51" w:rsidP="001369D9">
            <w:pPr>
              <w:pStyle w:val="TAC"/>
              <w:rPr>
                <w:del w:id="17593" w:author="Huawei-Chunying Gu" w:date="2023-01-19T17:17:00Z"/>
                <w:rFonts w:eastAsia="宋体"/>
              </w:rPr>
            </w:pPr>
            <w:del w:id="1759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7C18" w14:textId="6C27C63D" w:rsidR="00EE0C51" w:rsidRPr="00A8121B" w:rsidDel="00FE39FE" w:rsidRDefault="00EE0C51" w:rsidP="001369D9">
            <w:pPr>
              <w:pStyle w:val="TAC"/>
              <w:rPr>
                <w:del w:id="17595" w:author="Huawei-Chunying Gu" w:date="2023-01-19T17:17:00Z"/>
                <w:rFonts w:eastAsia="宋体"/>
              </w:rPr>
            </w:pPr>
            <w:del w:id="1759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036" w14:textId="3C651CDD" w:rsidR="00EE0C51" w:rsidRPr="00A8121B" w:rsidDel="00FE39FE" w:rsidRDefault="00EE0C51" w:rsidP="001369D9">
            <w:pPr>
              <w:pStyle w:val="TAC"/>
              <w:rPr>
                <w:del w:id="17597" w:author="Huawei-Chunying Gu" w:date="2023-01-19T17:17:00Z"/>
                <w:rFonts w:eastAsia="宋体"/>
              </w:rPr>
            </w:pPr>
            <w:del w:id="1759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DA00" w14:textId="4022AE23" w:rsidR="00EE0C51" w:rsidRPr="00A8121B" w:rsidDel="00FE39FE" w:rsidRDefault="00EE0C51" w:rsidP="001369D9">
            <w:pPr>
              <w:pStyle w:val="TAC"/>
              <w:rPr>
                <w:del w:id="17599" w:author="Huawei-Chunying Gu" w:date="2023-01-19T17:17:00Z"/>
                <w:rFonts w:eastAsia="宋体"/>
              </w:rPr>
            </w:pPr>
            <w:del w:id="17600" w:author="Huawei-Chunying Gu" w:date="2023-01-19T17:17:00Z">
              <w:r w:rsidRPr="00A8121B" w:rsidDel="00FE39FE">
                <w:rPr>
                  <w:rFonts w:eastAsia="宋体"/>
                </w:rPr>
                <w:delText>15.5-TT</w:delText>
              </w:r>
            </w:del>
          </w:p>
        </w:tc>
      </w:tr>
      <w:tr w:rsidR="00EE0C51" w:rsidRPr="00A8121B" w:rsidDel="00FE39FE" w14:paraId="607C536D" w14:textId="0EC3A9F1" w:rsidTr="001369D9">
        <w:trPr>
          <w:trHeight w:val="77"/>
          <w:del w:id="1760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8A47" w14:textId="4FC01189" w:rsidR="00EE0C51" w:rsidRPr="00A8121B" w:rsidDel="00FE39FE" w:rsidRDefault="00EE0C51" w:rsidP="001369D9">
            <w:pPr>
              <w:pStyle w:val="TAC"/>
              <w:rPr>
                <w:del w:id="17602" w:author="Huawei-Chunying Gu" w:date="2023-01-19T17:17:00Z"/>
                <w:rFonts w:eastAsia="宋体"/>
              </w:rPr>
            </w:pPr>
            <w:del w:id="17603"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37200" w14:textId="06662CEE" w:rsidR="00EE0C51" w:rsidRPr="00A8121B" w:rsidDel="00FE39FE" w:rsidRDefault="00EE0C51" w:rsidP="001369D9">
            <w:pPr>
              <w:pStyle w:val="TAC"/>
              <w:rPr>
                <w:del w:id="17604" w:author="Huawei-Chunying Gu" w:date="2023-01-19T17:17:00Z"/>
                <w:rFonts w:eastAsia="宋体"/>
              </w:rPr>
            </w:pPr>
            <w:del w:id="1760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394A49" w14:textId="73814FA1" w:rsidR="00EE0C51" w:rsidRPr="00A8121B" w:rsidDel="00FE39FE" w:rsidRDefault="00EE0C51" w:rsidP="001369D9">
            <w:pPr>
              <w:pStyle w:val="TAC"/>
              <w:rPr>
                <w:del w:id="17606" w:author="Huawei-Chunying Gu" w:date="2023-01-19T17:17:00Z"/>
                <w:rFonts w:eastAsia="宋体"/>
              </w:rPr>
            </w:pPr>
            <w:del w:id="1760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395A8" w14:textId="143AF3AB" w:rsidR="00EE0C51" w:rsidRPr="00A8121B" w:rsidDel="00FE39FE" w:rsidRDefault="00EE0C51" w:rsidP="001369D9">
            <w:pPr>
              <w:pStyle w:val="TAC"/>
              <w:rPr>
                <w:del w:id="17608" w:author="Huawei-Chunying Gu" w:date="2023-01-19T17:17:00Z"/>
                <w:rFonts w:eastAsia="宋体"/>
              </w:rPr>
            </w:pPr>
            <w:del w:id="17609"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11E47" w14:textId="6130A1CA" w:rsidR="00EE0C51" w:rsidRPr="00A8121B" w:rsidDel="00FE39FE" w:rsidRDefault="00EE0C51" w:rsidP="001369D9">
            <w:pPr>
              <w:pStyle w:val="TAC"/>
              <w:rPr>
                <w:del w:id="17610" w:author="Huawei-Chunying Gu" w:date="2023-01-19T17:17:00Z"/>
                <w:rFonts w:eastAsia="宋体"/>
              </w:rPr>
            </w:pPr>
            <w:del w:id="1761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783C" w14:textId="38A3C301" w:rsidR="00EE0C51" w:rsidRPr="00A8121B" w:rsidDel="00FE39FE" w:rsidRDefault="00EE0C51" w:rsidP="001369D9">
            <w:pPr>
              <w:pStyle w:val="TAC"/>
              <w:rPr>
                <w:del w:id="17612" w:author="Huawei-Chunying Gu" w:date="2023-01-19T17:17:00Z"/>
                <w:rFonts w:eastAsia="宋体"/>
              </w:rPr>
            </w:pPr>
            <w:del w:id="1761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8C1C" w14:textId="39055B50" w:rsidR="00EE0C51" w:rsidRPr="00A8121B" w:rsidDel="00FE39FE" w:rsidRDefault="00EE0C51" w:rsidP="001369D9">
            <w:pPr>
              <w:pStyle w:val="TAC"/>
              <w:rPr>
                <w:del w:id="17614" w:author="Huawei-Chunying Gu" w:date="2023-01-19T17:17:00Z"/>
                <w:rFonts w:eastAsia="宋体"/>
              </w:rPr>
            </w:pPr>
            <w:del w:id="17615"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E0BE" w14:textId="41F7D99B" w:rsidR="00EE0C51" w:rsidRPr="00A8121B" w:rsidDel="00FE39FE" w:rsidRDefault="00EE0C51" w:rsidP="001369D9">
            <w:pPr>
              <w:pStyle w:val="TAC"/>
              <w:rPr>
                <w:del w:id="17616" w:author="Huawei-Chunying Gu" w:date="2023-01-19T17:17:00Z"/>
                <w:rFonts w:eastAsia="宋体"/>
              </w:rPr>
            </w:pPr>
            <w:del w:id="17617"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B94E" w14:textId="01081C11" w:rsidR="00EE0C51" w:rsidRPr="00A8121B" w:rsidDel="00FE39FE" w:rsidRDefault="00EE0C51" w:rsidP="001369D9">
            <w:pPr>
              <w:pStyle w:val="TAC"/>
              <w:rPr>
                <w:del w:id="17618" w:author="Huawei-Chunying Gu" w:date="2023-01-19T17:17:00Z"/>
                <w:rFonts w:eastAsia="宋体"/>
              </w:rPr>
            </w:pPr>
            <w:del w:id="1761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CED5" w14:textId="61368CCF" w:rsidR="00EE0C51" w:rsidRPr="00A8121B" w:rsidDel="00FE39FE" w:rsidRDefault="00EE0C51" w:rsidP="001369D9">
            <w:pPr>
              <w:pStyle w:val="TAC"/>
              <w:rPr>
                <w:del w:id="17620" w:author="Huawei-Chunying Gu" w:date="2023-01-19T17:17:00Z"/>
                <w:rFonts w:eastAsia="宋体"/>
              </w:rPr>
            </w:pPr>
            <w:del w:id="1762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B7FD" w14:textId="0AF90864" w:rsidR="00EE0C51" w:rsidRPr="00A8121B" w:rsidDel="00FE39FE" w:rsidRDefault="00EE0C51" w:rsidP="001369D9">
            <w:pPr>
              <w:pStyle w:val="TAC"/>
              <w:rPr>
                <w:del w:id="17622" w:author="Huawei-Chunying Gu" w:date="2023-01-19T17:17:00Z"/>
                <w:rFonts w:eastAsia="宋体"/>
              </w:rPr>
            </w:pPr>
            <w:del w:id="17623" w:author="Huawei-Chunying Gu" w:date="2023-01-19T17:17:00Z">
              <w:r w:rsidRPr="00A8121B" w:rsidDel="00FE39FE">
                <w:rPr>
                  <w:rFonts w:eastAsia="宋体"/>
                </w:rPr>
                <w:delText>18-TT</w:delText>
              </w:r>
            </w:del>
          </w:p>
        </w:tc>
      </w:tr>
      <w:tr w:rsidR="00EE0C51" w:rsidRPr="00A8121B" w:rsidDel="00FE39FE" w14:paraId="032DFDFA" w14:textId="41A99037" w:rsidTr="001369D9">
        <w:trPr>
          <w:trHeight w:val="77"/>
          <w:del w:id="1762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979BB" w14:textId="5BBBED28" w:rsidR="00EE0C51" w:rsidRPr="00A8121B" w:rsidDel="00FE39FE" w:rsidRDefault="00EE0C51" w:rsidP="001369D9">
            <w:pPr>
              <w:pStyle w:val="TAC"/>
              <w:rPr>
                <w:del w:id="17625" w:author="Huawei-Chunying Gu" w:date="2023-01-19T17:17:00Z"/>
                <w:rFonts w:eastAsia="宋体"/>
              </w:rPr>
            </w:pPr>
            <w:del w:id="17626"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BB72" w14:textId="54E2B72C" w:rsidR="00EE0C51" w:rsidRPr="00A8121B" w:rsidDel="00FE39FE" w:rsidRDefault="00EE0C51" w:rsidP="001369D9">
            <w:pPr>
              <w:pStyle w:val="TAC"/>
              <w:rPr>
                <w:del w:id="17627" w:author="Huawei-Chunying Gu" w:date="2023-01-19T17:17:00Z"/>
                <w:rFonts w:eastAsia="宋体"/>
              </w:rPr>
            </w:pPr>
            <w:del w:id="1762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26ED51" w14:textId="67E7E0BD" w:rsidR="00EE0C51" w:rsidRPr="00A8121B" w:rsidDel="00FE39FE" w:rsidRDefault="00EE0C51" w:rsidP="001369D9">
            <w:pPr>
              <w:pStyle w:val="TAC"/>
              <w:rPr>
                <w:del w:id="17629" w:author="Huawei-Chunying Gu" w:date="2023-01-19T17:17:00Z"/>
                <w:rFonts w:eastAsia="宋体"/>
              </w:rPr>
            </w:pPr>
            <w:del w:id="1763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FB4A" w14:textId="7F92480D" w:rsidR="00EE0C51" w:rsidRPr="00A8121B" w:rsidDel="00FE39FE" w:rsidRDefault="00EE0C51" w:rsidP="001369D9">
            <w:pPr>
              <w:pStyle w:val="TAC"/>
              <w:rPr>
                <w:del w:id="17631" w:author="Huawei-Chunying Gu" w:date="2023-01-19T17:17:00Z"/>
                <w:rFonts w:eastAsia="宋体"/>
              </w:rPr>
            </w:pPr>
            <w:del w:id="17632"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72EEE" w14:textId="06CF3BD2" w:rsidR="00EE0C51" w:rsidRPr="00A8121B" w:rsidDel="00FE39FE" w:rsidRDefault="00EE0C51" w:rsidP="001369D9">
            <w:pPr>
              <w:pStyle w:val="TAC"/>
              <w:rPr>
                <w:del w:id="17633" w:author="Huawei-Chunying Gu" w:date="2023-01-19T17:17:00Z"/>
                <w:rFonts w:eastAsia="宋体"/>
              </w:rPr>
            </w:pPr>
            <w:del w:id="1763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053A0" w14:textId="62C85ACC" w:rsidR="00EE0C51" w:rsidRPr="00A8121B" w:rsidDel="00FE39FE" w:rsidRDefault="00EE0C51" w:rsidP="001369D9">
            <w:pPr>
              <w:pStyle w:val="TAC"/>
              <w:rPr>
                <w:del w:id="17635" w:author="Huawei-Chunying Gu" w:date="2023-01-19T17:17:00Z"/>
                <w:rFonts w:eastAsia="宋体"/>
              </w:rPr>
            </w:pPr>
            <w:del w:id="1763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01EF" w14:textId="108D6BEB" w:rsidR="00EE0C51" w:rsidRPr="00A8121B" w:rsidDel="00FE39FE" w:rsidRDefault="00EE0C51" w:rsidP="001369D9">
            <w:pPr>
              <w:pStyle w:val="TAC"/>
              <w:rPr>
                <w:del w:id="17637" w:author="Huawei-Chunying Gu" w:date="2023-01-19T17:17:00Z"/>
                <w:rFonts w:eastAsia="宋体"/>
              </w:rPr>
            </w:pPr>
            <w:del w:id="1763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FB60" w14:textId="57E2D2C4" w:rsidR="00EE0C51" w:rsidRPr="00A8121B" w:rsidDel="00FE39FE" w:rsidRDefault="00EE0C51" w:rsidP="001369D9">
            <w:pPr>
              <w:pStyle w:val="TAC"/>
              <w:rPr>
                <w:del w:id="17639" w:author="Huawei-Chunying Gu" w:date="2023-01-19T17:17:00Z"/>
                <w:rFonts w:eastAsia="宋体"/>
              </w:rPr>
            </w:pPr>
            <w:del w:id="1764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6BA4" w14:textId="62D964B5" w:rsidR="00EE0C51" w:rsidRPr="00A8121B" w:rsidDel="00FE39FE" w:rsidRDefault="00EE0C51" w:rsidP="001369D9">
            <w:pPr>
              <w:pStyle w:val="TAC"/>
              <w:rPr>
                <w:del w:id="17641" w:author="Huawei-Chunying Gu" w:date="2023-01-19T17:17:00Z"/>
                <w:rFonts w:eastAsia="宋体"/>
              </w:rPr>
            </w:pPr>
            <w:del w:id="1764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53D49" w14:textId="2341826E" w:rsidR="00EE0C51" w:rsidRPr="00A8121B" w:rsidDel="00FE39FE" w:rsidRDefault="00EE0C51" w:rsidP="001369D9">
            <w:pPr>
              <w:pStyle w:val="TAC"/>
              <w:rPr>
                <w:del w:id="17643" w:author="Huawei-Chunying Gu" w:date="2023-01-19T17:17:00Z"/>
                <w:rFonts w:eastAsia="宋体"/>
              </w:rPr>
            </w:pPr>
            <w:del w:id="1764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D0AB" w14:textId="565979FC" w:rsidR="00EE0C51" w:rsidRPr="00A8121B" w:rsidDel="00FE39FE" w:rsidRDefault="00EE0C51" w:rsidP="001369D9">
            <w:pPr>
              <w:pStyle w:val="TAC"/>
              <w:rPr>
                <w:del w:id="17645" w:author="Huawei-Chunying Gu" w:date="2023-01-19T17:17:00Z"/>
                <w:rFonts w:eastAsia="宋体"/>
              </w:rPr>
            </w:pPr>
            <w:del w:id="17646" w:author="Huawei-Chunying Gu" w:date="2023-01-19T17:17:00Z">
              <w:r w:rsidRPr="00A8121B" w:rsidDel="00FE39FE">
                <w:rPr>
                  <w:rFonts w:eastAsia="宋体"/>
                </w:rPr>
                <w:delText>15.5-TT</w:delText>
              </w:r>
            </w:del>
          </w:p>
        </w:tc>
      </w:tr>
      <w:tr w:rsidR="00EE0C51" w:rsidRPr="00A8121B" w:rsidDel="00FE39FE" w14:paraId="2B05AD8E" w14:textId="4415797E" w:rsidTr="001369D9">
        <w:trPr>
          <w:trHeight w:val="77"/>
          <w:del w:id="1764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508BC" w14:textId="3DEE94C7" w:rsidR="00EE0C51" w:rsidRPr="00A8121B" w:rsidDel="00FE39FE" w:rsidRDefault="00EE0C51" w:rsidP="001369D9">
            <w:pPr>
              <w:pStyle w:val="TAC"/>
              <w:rPr>
                <w:del w:id="17648" w:author="Huawei-Chunying Gu" w:date="2023-01-19T17:17:00Z"/>
                <w:rFonts w:eastAsia="宋体"/>
              </w:rPr>
            </w:pPr>
            <w:del w:id="17649"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CCE85" w14:textId="7B5240D1" w:rsidR="00EE0C51" w:rsidRPr="00A8121B" w:rsidDel="00FE39FE" w:rsidRDefault="00EE0C51" w:rsidP="001369D9">
            <w:pPr>
              <w:pStyle w:val="TAC"/>
              <w:rPr>
                <w:del w:id="17650" w:author="Huawei-Chunying Gu" w:date="2023-01-19T17:17:00Z"/>
                <w:rFonts w:eastAsia="宋体"/>
              </w:rPr>
            </w:pPr>
            <w:del w:id="1765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B93F8" w14:textId="5C67FF82" w:rsidR="00EE0C51" w:rsidRPr="00A8121B" w:rsidDel="00FE39FE" w:rsidRDefault="00EE0C51" w:rsidP="001369D9">
            <w:pPr>
              <w:pStyle w:val="TAC"/>
              <w:rPr>
                <w:del w:id="17652" w:author="Huawei-Chunying Gu" w:date="2023-01-19T17:17:00Z"/>
                <w:rFonts w:eastAsia="宋体"/>
              </w:rPr>
            </w:pPr>
            <w:del w:id="1765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47CA" w14:textId="5A5EBE70" w:rsidR="00EE0C51" w:rsidRPr="00A8121B" w:rsidDel="00FE39FE" w:rsidRDefault="00EE0C51" w:rsidP="001369D9">
            <w:pPr>
              <w:pStyle w:val="TAC"/>
              <w:rPr>
                <w:del w:id="17654" w:author="Huawei-Chunying Gu" w:date="2023-01-19T17:17:00Z"/>
                <w:rFonts w:eastAsia="宋体"/>
              </w:rPr>
            </w:pPr>
            <w:del w:id="17655"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70126" w14:textId="06BC10A3" w:rsidR="00EE0C51" w:rsidRPr="00A8121B" w:rsidDel="00FE39FE" w:rsidRDefault="00EE0C51" w:rsidP="001369D9">
            <w:pPr>
              <w:pStyle w:val="TAC"/>
              <w:rPr>
                <w:del w:id="17656" w:author="Huawei-Chunying Gu" w:date="2023-01-19T17:17:00Z"/>
                <w:rFonts w:eastAsia="宋体"/>
              </w:rPr>
            </w:pPr>
            <w:del w:id="17657"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F6CF" w14:textId="0BF946AF" w:rsidR="00EE0C51" w:rsidRPr="00A8121B" w:rsidDel="00FE39FE" w:rsidRDefault="00EE0C51" w:rsidP="001369D9">
            <w:pPr>
              <w:pStyle w:val="TAC"/>
              <w:rPr>
                <w:del w:id="17658" w:author="Huawei-Chunying Gu" w:date="2023-01-19T17:17:00Z"/>
                <w:rFonts w:eastAsia="宋体"/>
              </w:rPr>
            </w:pPr>
            <w:del w:id="1765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01B2C" w14:textId="68485915" w:rsidR="00EE0C51" w:rsidRPr="00A8121B" w:rsidDel="00FE39FE" w:rsidRDefault="00EE0C51" w:rsidP="001369D9">
            <w:pPr>
              <w:pStyle w:val="TAC"/>
              <w:rPr>
                <w:del w:id="17660" w:author="Huawei-Chunying Gu" w:date="2023-01-19T17:17:00Z"/>
                <w:rFonts w:eastAsia="宋体"/>
              </w:rPr>
            </w:pPr>
            <w:del w:id="17661"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34C3" w14:textId="056D21AD" w:rsidR="00EE0C51" w:rsidRPr="00A8121B" w:rsidDel="00FE39FE" w:rsidRDefault="00EE0C51" w:rsidP="001369D9">
            <w:pPr>
              <w:pStyle w:val="TAC"/>
              <w:rPr>
                <w:del w:id="17662" w:author="Huawei-Chunying Gu" w:date="2023-01-19T17:17:00Z"/>
                <w:rFonts w:eastAsia="宋体"/>
              </w:rPr>
            </w:pPr>
            <w:del w:id="1766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E525" w14:textId="298DEC90" w:rsidR="00EE0C51" w:rsidRPr="00A8121B" w:rsidDel="00FE39FE" w:rsidRDefault="00EE0C51" w:rsidP="001369D9">
            <w:pPr>
              <w:pStyle w:val="TAC"/>
              <w:rPr>
                <w:del w:id="17664" w:author="Huawei-Chunying Gu" w:date="2023-01-19T17:17:00Z"/>
                <w:rFonts w:eastAsia="宋体"/>
              </w:rPr>
            </w:pPr>
            <w:del w:id="1766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A126" w14:textId="0DB875AC" w:rsidR="00EE0C51" w:rsidRPr="00A8121B" w:rsidDel="00FE39FE" w:rsidRDefault="00EE0C51" w:rsidP="001369D9">
            <w:pPr>
              <w:pStyle w:val="TAC"/>
              <w:rPr>
                <w:del w:id="17666" w:author="Huawei-Chunying Gu" w:date="2023-01-19T17:17:00Z"/>
                <w:rFonts w:eastAsia="宋体"/>
              </w:rPr>
            </w:pPr>
            <w:del w:id="1766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E714" w14:textId="6E36B6F3" w:rsidR="00EE0C51" w:rsidRPr="00A8121B" w:rsidDel="00FE39FE" w:rsidRDefault="00EE0C51" w:rsidP="001369D9">
            <w:pPr>
              <w:pStyle w:val="TAC"/>
              <w:rPr>
                <w:del w:id="17668" w:author="Huawei-Chunying Gu" w:date="2023-01-19T17:17:00Z"/>
                <w:rFonts w:eastAsia="宋体"/>
              </w:rPr>
            </w:pPr>
            <w:del w:id="17669" w:author="Huawei-Chunying Gu" w:date="2023-01-19T17:17:00Z">
              <w:r w:rsidRPr="00A8121B" w:rsidDel="00FE39FE">
                <w:rPr>
                  <w:rFonts w:eastAsia="宋体"/>
                </w:rPr>
                <w:delText>15.5-TT</w:delText>
              </w:r>
            </w:del>
          </w:p>
        </w:tc>
      </w:tr>
      <w:tr w:rsidR="00EE0C51" w:rsidRPr="00A8121B" w:rsidDel="00FE39FE" w14:paraId="5BA39610" w14:textId="5905E377" w:rsidTr="001369D9">
        <w:trPr>
          <w:trHeight w:val="77"/>
          <w:del w:id="1767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FD869" w14:textId="4444AA30" w:rsidR="00EE0C51" w:rsidRPr="00A8121B" w:rsidDel="00FE39FE" w:rsidRDefault="00EE0C51" w:rsidP="001369D9">
            <w:pPr>
              <w:pStyle w:val="TAC"/>
              <w:rPr>
                <w:del w:id="17671" w:author="Huawei-Chunying Gu" w:date="2023-01-19T17:17:00Z"/>
                <w:rFonts w:eastAsia="宋体"/>
              </w:rPr>
            </w:pPr>
            <w:del w:id="17672"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DF3FD" w14:textId="0A564686" w:rsidR="00EE0C51" w:rsidRPr="00A8121B" w:rsidDel="00FE39FE" w:rsidRDefault="00EE0C51" w:rsidP="001369D9">
            <w:pPr>
              <w:pStyle w:val="TAC"/>
              <w:rPr>
                <w:del w:id="17673" w:author="Huawei-Chunying Gu" w:date="2023-01-19T17:17:00Z"/>
                <w:rFonts w:eastAsia="宋体"/>
              </w:rPr>
            </w:pPr>
            <w:del w:id="1767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05DB19" w14:textId="5CE87045" w:rsidR="00EE0C51" w:rsidRPr="00A8121B" w:rsidDel="00FE39FE" w:rsidRDefault="00EE0C51" w:rsidP="001369D9">
            <w:pPr>
              <w:pStyle w:val="TAC"/>
              <w:rPr>
                <w:del w:id="17675" w:author="Huawei-Chunying Gu" w:date="2023-01-19T17:17:00Z"/>
                <w:rFonts w:eastAsia="宋体"/>
              </w:rPr>
            </w:pPr>
            <w:del w:id="1767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0BAC" w14:textId="04FC8724" w:rsidR="00EE0C51" w:rsidRPr="00A8121B" w:rsidDel="00FE39FE" w:rsidRDefault="00EE0C51" w:rsidP="001369D9">
            <w:pPr>
              <w:pStyle w:val="TAC"/>
              <w:rPr>
                <w:del w:id="17677" w:author="Huawei-Chunying Gu" w:date="2023-01-19T17:17:00Z"/>
                <w:rFonts w:eastAsia="宋体"/>
              </w:rPr>
            </w:pPr>
            <w:del w:id="1767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AB29" w14:textId="33CB4989" w:rsidR="00EE0C51" w:rsidRPr="00A8121B" w:rsidDel="00FE39FE" w:rsidRDefault="00EE0C51" w:rsidP="001369D9">
            <w:pPr>
              <w:pStyle w:val="TAC"/>
              <w:rPr>
                <w:del w:id="17679" w:author="Huawei-Chunying Gu" w:date="2023-01-19T17:17:00Z"/>
                <w:rFonts w:eastAsia="宋体"/>
              </w:rPr>
            </w:pPr>
            <w:del w:id="1768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3064" w14:textId="1DBC27EB" w:rsidR="00EE0C51" w:rsidRPr="00A8121B" w:rsidDel="00FE39FE" w:rsidRDefault="00EE0C51" w:rsidP="001369D9">
            <w:pPr>
              <w:pStyle w:val="TAC"/>
              <w:rPr>
                <w:del w:id="17681" w:author="Huawei-Chunying Gu" w:date="2023-01-19T17:17:00Z"/>
                <w:rFonts w:eastAsia="宋体"/>
              </w:rPr>
            </w:pPr>
            <w:del w:id="1768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46C4" w14:textId="77C7BE99" w:rsidR="00EE0C51" w:rsidRPr="00A8121B" w:rsidDel="00FE39FE" w:rsidRDefault="00EE0C51" w:rsidP="001369D9">
            <w:pPr>
              <w:pStyle w:val="TAC"/>
              <w:rPr>
                <w:del w:id="17683" w:author="Huawei-Chunying Gu" w:date="2023-01-19T17:17:00Z"/>
                <w:rFonts w:eastAsia="宋体"/>
              </w:rPr>
            </w:pPr>
            <w:del w:id="1768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B043" w14:textId="0FE80A22" w:rsidR="00EE0C51" w:rsidRPr="00A8121B" w:rsidDel="00FE39FE" w:rsidRDefault="00EE0C51" w:rsidP="001369D9">
            <w:pPr>
              <w:pStyle w:val="TAC"/>
              <w:rPr>
                <w:del w:id="17685" w:author="Huawei-Chunying Gu" w:date="2023-01-19T17:17:00Z"/>
                <w:rFonts w:eastAsia="宋体"/>
              </w:rPr>
            </w:pPr>
            <w:del w:id="1768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B2C2" w14:textId="59C6F39F" w:rsidR="00EE0C51" w:rsidRPr="00A8121B" w:rsidDel="00FE39FE" w:rsidRDefault="00EE0C51" w:rsidP="001369D9">
            <w:pPr>
              <w:pStyle w:val="TAC"/>
              <w:rPr>
                <w:del w:id="17687" w:author="Huawei-Chunying Gu" w:date="2023-01-19T17:17:00Z"/>
                <w:rFonts w:eastAsia="宋体"/>
              </w:rPr>
            </w:pPr>
            <w:del w:id="1768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EB410" w14:textId="18A5FCBE" w:rsidR="00EE0C51" w:rsidRPr="00A8121B" w:rsidDel="00FE39FE" w:rsidRDefault="00EE0C51" w:rsidP="001369D9">
            <w:pPr>
              <w:pStyle w:val="TAC"/>
              <w:rPr>
                <w:del w:id="17689" w:author="Huawei-Chunying Gu" w:date="2023-01-19T17:17:00Z"/>
                <w:rFonts w:eastAsia="宋体"/>
              </w:rPr>
            </w:pPr>
            <w:del w:id="1769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9FC2" w14:textId="031508F9" w:rsidR="00EE0C51" w:rsidRPr="00A8121B" w:rsidDel="00FE39FE" w:rsidRDefault="00EE0C51" w:rsidP="001369D9">
            <w:pPr>
              <w:pStyle w:val="TAC"/>
              <w:rPr>
                <w:del w:id="17691" w:author="Huawei-Chunying Gu" w:date="2023-01-19T17:17:00Z"/>
                <w:rFonts w:eastAsia="宋体"/>
              </w:rPr>
            </w:pPr>
            <w:del w:id="17692" w:author="Huawei-Chunying Gu" w:date="2023-01-19T17:17:00Z">
              <w:r w:rsidRPr="00A8121B" w:rsidDel="00FE39FE">
                <w:rPr>
                  <w:rFonts w:eastAsia="宋体"/>
                </w:rPr>
                <w:delText>15.5-TT</w:delText>
              </w:r>
            </w:del>
          </w:p>
        </w:tc>
      </w:tr>
      <w:tr w:rsidR="00EE0C51" w:rsidRPr="00A8121B" w:rsidDel="00FE39FE" w14:paraId="03416E9D" w14:textId="388CB928" w:rsidTr="001369D9">
        <w:trPr>
          <w:trHeight w:val="77"/>
          <w:del w:id="1769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D3AF" w14:textId="1FE697E3" w:rsidR="00EE0C51" w:rsidRPr="00A8121B" w:rsidDel="00FE39FE" w:rsidRDefault="00EE0C51" w:rsidP="001369D9">
            <w:pPr>
              <w:pStyle w:val="TAC"/>
              <w:rPr>
                <w:del w:id="17694" w:author="Huawei-Chunying Gu" w:date="2023-01-19T17:17:00Z"/>
                <w:rFonts w:eastAsia="宋体"/>
              </w:rPr>
            </w:pPr>
            <w:del w:id="17695"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59B51" w14:textId="5EE9018E" w:rsidR="00EE0C51" w:rsidRPr="00A8121B" w:rsidDel="00FE39FE" w:rsidRDefault="00EE0C51" w:rsidP="001369D9">
            <w:pPr>
              <w:pStyle w:val="TAC"/>
              <w:rPr>
                <w:del w:id="17696" w:author="Huawei-Chunying Gu" w:date="2023-01-19T17:17:00Z"/>
                <w:rFonts w:eastAsia="宋体"/>
              </w:rPr>
            </w:pPr>
            <w:del w:id="1769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A45BD9" w14:textId="53009749" w:rsidR="00EE0C51" w:rsidRPr="00A8121B" w:rsidDel="00FE39FE" w:rsidRDefault="00EE0C51" w:rsidP="001369D9">
            <w:pPr>
              <w:pStyle w:val="TAC"/>
              <w:rPr>
                <w:del w:id="17698" w:author="Huawei-Chunying Gu" w:date="2023-01-19T17:17:00Z"/>
                <w:rFonts w:eastAsia="宋体"/>
              </w:rPr>
            </w:pPr>
            <w:del w:id="1769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837A" w14:textId="3D1A1E33" w:rsidR="00EE0C51" w:rsidRPr="00A8121B" w:rsidDel="00FE39FE" w:rsidRDefault="00EE0C51" w:rsidP="001369D9">
            <w:pPr>
              <w:pStyle w:val="TAC"/>
              <w:rPr>
                <w:del w:id="17700" w:author="Huawei-Chunying Gu" w:date="2023-01-19T17:17:00Z"/>
                <w:rFonts w:eastAsia="宋体"/>
              </w:rPr>
            </w:pPr>
            <w:del w:id="1770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ABAC" w14:textId="20107A03" w:rsidR="00EE0C51" w:rsidRPr="00A8121B" w:rsidDel="00FE39FE" w:rsidRDefault="00EE0C51" w:rsidP="001369D9">
            <w:pPr>
              <w:pStyle w:val="TAC"/>
              <w:rPr>
                <w:del w:id="17702" w:author="Huawei-Chunying Gu" w:date="2023-01-19T17:17:00Z"/>
                <w:rFonts w:eastAsia="宋体"/>
              </w:rPr>
            </w:pPr>
            <w:del w:id="17703"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C2D9" w14:textId="42580446" w:rsidR="00EE0C51" w:rsidRPr="00A8121B" w:rsidDel="00FE39FE" w:rsidRDefault="00EE0C51" w:rsidP="001369D9">
            <w:pPr>
              <w:pStyle w:val="TAC"/>
              <w:rPr>
                <w:del w:id="17704" w:author="Huawei-Chunying Gu" w:date="2023-01-19T17:17:00Z"/>
                <w:rFonts w:eastAsia="宋体"/>
              </w:rPr>
            </w:pPr>
            <w:del w:id="1770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BEC0" w14:textId="798A90B7" w:rsidR="00EE0C51" w:rsidRPr="00A8121B" w:rsidDel="00FE39FE" w:rsidRDefault="00EE0C51" w:rsidP="001369D9">
            <w:pPr>
              <w:pStyle w:val="TAC"/>
              <w:rPr>
                <w:del w:id="17706" w:author="Huawei-Chunying Gu" w:date="2023-01-19T17:17:00Z"/>
                <w:rFonts w:eastAsia="宋体"/>
              </w:rPr>
            </w:pPr>
            <w:del w:id="17707"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7CE7" w14:textId="2235E01E" w:rsidR="00EE0C51" w:rsidRPr="00A8121B" w:rsidDel="00FE39FE" w:rsidRDefault="00EE0C51" w:rsidP="001369D9">
            <w:pPr>
              <w:pStyle w:val="TAC"/>
              <w:rPr>
                <w:del w:id="17708" w:author="Huawei-Chunying Gu" w:date="2023-01-19T17:17:00Z"/>
                <w:rFonts w:eastAsia="宋体"/>
              </w:rPr>
            </w:pPr>
            <w:del w:id="1770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89C1" w14:textId="432DBF1F" w:rsidR="00EE0C51" w:rsidRPr="00A8121B" w:rsidDel="00FE39FE" w:rsidRDefault="00EE0C51" w:rsidP="001369D9">
            <w:pPr>
              <w:pStyle w:val="TAC"/>
              <w:rPr>
                <w:del w:id="17710" w:author="Huawei-Chunying Gu" w:date="2023-01-19T17:17:00Z"/>
                <w:rFonts w:eastAsia="宋体"/>
              </w:rPr>
            </w:pPr>
            <w:del w:id="1771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70CD" w14:textId="0E8A38C0" w:rsidR="00EE0C51" w:rsidRPr="00A8121B" w:rsidDel="00FE39FE" w:rsidRDefault="00EE0C51" w:rsidP="001369D9">
            <w:pPr>
              <w:pStyle w:val="TAC"/>
              <w:rPr>
                <w:del w:id="17712" w:author="Huawei-Chunying Gu" w:date="2023-01-19T17:17:00Z"/>
                <w:rFonts w:eastAsia="宋体"/>
              </w:rPr>
            </w:pPr>
            <w:del w:id="1771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05173" w14:textId="60DA7A25" w:rsidR="00EE0C51" w:rsidRPr="00A8121B" w:rsidDel="00FE39FE" w:rsidRDefault="00EE0C51" w:rsidP="001369D9">
            <w:pPr>
              <w:pStyle w:val="TAC"/>
              <w:rPr>
                <w:del w:id="17714" w:author="Huawei-Chunying Gu" w:date="2023-01-19T17:17:00Z"/>
                <w:rFonts w:eastAsia="宋体"/>
              </w:rPr>
            </w:pPr>
            <w:del w:id="17715" w:author="Huawei-Chunying Gu" w:date="2023-01-19T17:17:00Z">
              <w:r w:rsidRPr="00A8121B" w:rsidDel="00FE39FE">
                <w:rPr>
                  <w:rFonts w:eastAsia="宋体"/>
                </w:rPr>
                <w:delText>15.5-TT</w:delText>
              </w:r>
            </w:del>
          </w:p>
        </w:tc>
      </w:tr>
      <w:tr w:rsidR="00EE0C51" w:rsidRPr="00A8121B" w:rsidDel="00FE39FE" w14:paraId="7D1E3592" w14:textId="4FD8CBA9" w:rsidTr="001369D9">
        <w:trPr>
          <w:trHeight w:val="77"/>
          <w:del w:id="1771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D3B9B" w14:textId="0B38F3AD" w:rsidR="00EE0C51" w:rsidRPr="00A8121B" w:rsidDel="00FE39FE" w:rsidRDefault="00EE0C51" w:rsidP="001369D9">
            <w:pPr>
              <w:pStyle w:val="TAC"/>
              <w:rPr>
                <w:del w:id="17717" w:author="Huawei-Chunying Gu" w:date="2023-01-19T17:17:00Z"/>
                <w:rFonts w:eastAsia="宋体"/>
              </w:rPr>
            </w:pPr>
            <w:del w:id="17718"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45020" w14:textId="5BA8F0B4" w:rsidR="00EE0C51" w:rsidRPr="00A8121B" w:rsidDel="00FE39FE" w:rsidRDefault="00EE0C51" w:rsidP="001369D9">
            <w:pPr>
              <w:pStyle w:val="TAC"/>
              <w:rPr>
                <w:del w:id="17719" w:author="Huawei-Chunying Gu" w:date="2023-01-19T17:17:00Z"/>
                <w:rFonts w:eastAsia="宋体"/>
              </w:rPr>
            </w:pPr>
            <w:del w:id="1772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2A98C" w14:textId="23EA3224" w:rsidR="00EE0C51" w:rsidRPr="00A8121B" w:rsidDel="00FE39FE" w:rsidRDefault="00EE0C51" w:rsidP="001369D9">
            <w:pPr>
              <w:pStyle w:val="TAC"/>
              <w:rPr>
                <w:del w:id="17721" w:author="Huawei-Chunying Gu" w:date="2023-01-19T17:17:00Z"/>
                <w:rFonts w:eastAsia="宋体"/>
              </w:rPr>
            </w:pPr>
            <w:del w:id="1772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25D8" w14:textId="0A4EF965" w:rsidR="00EE0C51" w:rsidRPr="00A8121B" w:rsidDel="00FE39FE" w:rsidRDefault="00EE0C51" w:rsidP="001369D9">
            <w:pPr>
              <w:pStyle w:val="TAC"/>
              <w:rPr>
                <w:del w:id="17723" w:author="Huawei-Chunying Gu" w:date="2023-01-19T17:17:00Z"/>
                <w:rFonts w:eastAsia="宋体"/>
              </w:rPr>
            </w:pPr>
            <w:del w:id="17724"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9BF9" w14:textId="45B020ED" w:rsidR="00EE0C51" w:rsidRPr="00A8121B" w:rsidDel="00FE39FE" w:rsidRDefault="00EE0C51" w:rsidP="001369D9">
            <w:pPr>
              <w:pStyle w:val="TAC"/>
              <w:rPr>
                <w:del w:id="17725" w:author="Huawei-Chunying Gu" w:date="2023-01-19T17:17:00Z"/>
                <w:rFonts w:eastAsia="宋体"/>
              </w:rPr>
            </w:pPr>
            <w:del w:id="1772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6465" w14:textId="4A0C1FC1" w:rsidR="00EE0C51" w:rsidRPr="00A8121B" w:rsidDel="00FE39FE" w:rsidRDefault="00EE0C51" w:rsidP="001369D9">
            <w:pPr>
              <w:pStyle w:val="TAC"/>
              <w:rPr>
                <w:del w:id="17727" w:author="Huawei-Chunying Gu" w:date="2023-01-19T17:17:00Z"/>
                <w:rFonts w:eastAsia="宋体"/>
              </w:rPr>
            </w:pPr>
            <w:del w:id="1772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72E5D" w14:textId="63B88DAC" w:rsidR="00EE0C51" w:rsidRPr="00A8121B" w:rsidDel="00FE39FE" w:rsidRDefault="00EE0C51" w:rsidP="001369D9">
            <w:pPr>
              <w:pStyle w:val="TAC"/>
              <w:rPr>
                <w:del w:id="17729" w:author="Huawei-Chunying Gu" w:date="2023-01-19T17:17:00Z"/>
                <w:rFonts w:eastAsia="宋体"/>
              </w:rPr>
            </w:pPr>
            <w:del w:id="1773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7E0D" w14:textId="775EE317" w:rsidR="00EE0C51" w:rsidRPr="00A8121B" w:rsidDel="00FE39FE" w:rsidRDefault="00EE0C51" w:rsidP="001369D9">
            <w:pPr>
              <w:pStyle w:val="TAC"/>
              <w:rPr>
                <w:del w:id="17731" w:author="Huawei-Chunying Gu" w:date="2023-01-19T17:17:00Z"/>
                <w:rFonts w:eastAsia="宋体"/>
              </w:rPr>
            </w:pPr>
            <w:del w:id="1773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9183" w14:textId="053BA368" w:rsidR="00EE0C51" w:rsidRPr="00A8121B" w:rsidDel="00FE39FE" w:rsidRDefault="00EE0C51" w:rsidP="001369D9">
            <w:pPr>
              <w:pStyle w:val="TAC"/>
              <w:rPr>
                <w:del w:id="17733" w:author="Huawei-Chunying Gu" w:date="2023-01-19T17:17:00Z"/>
                <w:rFonts w:eastAsia="宋体"/>
              </w:rPr>
            </w:pPr>
            <w:del w:id="1773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31CD" w14:textId="67EA0F4F" w:rsidR="00EE0C51" w:rsidRPr="00A8121B" w:rsidDel="00FE39FE" w:rsidRDefault="00EE0C51" w:rsidP="001369D9">
            <w:pPr>
              <w:pStyle w:val="TAC"/>
              <w:rPr>
                <w:del w:id="17735" w:author="Huawei-Chunying Gu" w:date="2023-01-19T17:17:00Z"/>
                <w:rFonts w:eastAsia="宋体"/>
              </w:rPr>
            </w:pPr>
            <w:del w:id="1773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2578" w14:textId="363CA6D3" w:rsidR="00EE0C51" w:rsidRPr="00A8121B" w:rsidDel="00FE39FE" w:rsidRDefault="00EE0C51" w:rsidP="001369D9">
            <w:pPr>
              <w:pStyle w:val="TAC"/>
              <w:rPr>
                <w:del w:id="17737" w:author="Huawei-Chunying Gu" w:date="2023-01-19T17:17:00Z"/>
                <w:rFonts w:eastAsia="宋体"/>
              </w:rPr>
            </w:pPr>
            <w:del w:id="17738" w:author="Huawei-Chunying Gu" w:date="2023-01-19T17:17:00Z">
              <w:r w:rsidRPr="00A8121B" w:rsidDel="00FE39FE">
                <w:rPr>
                  <w:rFonts w:eastAsia="宋体"/>
                </w:rPr>
                <w:delText>15.5-TT</w:delText>
              </w:r>
            </w:del>
          </w:p>
        </w:tc>
      </w:tr>
      <w:tr w:rsidR="00EE0C51" w:rsidRPr="00A8121B" w:rsidDel="00FE39FE" w14:paraId="6827824D" w14:textId="6310A5F9" w:rsidTr="001369D9">
        <w:trPr>
          <w:trHeight w:val="77"/>
          <w:del w:id="1773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A1F19" w14:textId="588FF642" w:rsidR="00EE0C51" w:rsidRPr="00A8121B" w:rsidDel="00FE39FE" w:rsidRDefault="00EE0C51" w:rsidP="001369D9">
            <w:pPr>
              <w:pStyle w:val="TAC"/>
              <w:rPr>
                <w:del w:id="17740" w:author="Huawei-Chunying Gu" w:date="2023-01-19T17:17:00Z"/>
                <w:rFonts w:eastAsia="宋体"/>
              </w:rPr>
            </w:pPr>
            <w:del w:id="17741"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7BBB4" w14:textId="30451A07" w:rsidR="00EE0C51" w:rsidRPr="00A8121B" w:rsidDel="00FE39FE" w:rsidRDefault="00EE0C51" w:rsidP="001369D9">
            <w:pPr>
              <w:pStyle w:val="TAC"/>
              <w:rPr>
                <w:del w:id="17742" w:author="Huawei-Chunying Gu" w:date="2023-01-19T17:17:00Z"/>
                <w:rFonts w:eastAsia="宋体"/>
              </w:rPr>
            </w:pPr>
            <w:del w:id="1774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8B604" w14:textId="4D529535" w:rsidR="00EE0C51" w:rsidRPr="00A8121B" w:rsidDel="00FE39FE" w:rsidRDefault="00EE0C51" w:rsidP="001369D9">
            <w:pPr>
              <w:pStyle w:val="TAC"/>
              <w:rPr>
                <w:del w:id="17744" w:author="Huawei-Chunying Gu" w:date="2023-01-19T17:17:00Z"/>
                <w:rFonts w:eastAsia="宋体"/>
              </w:rPr>
            </w:pPr>
            <w:del w:id="1774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982F" w14:textId="61B1D9B7" w:rsidR="00EE0C51" w:rsidRPr="00A8121B" w:rsidDel="00FE39FE" w:rsidRDefault="00EE0C51" w:rsidP="001369D9">
            <w:pPr>
              <w:pStyle w:val="TAC"/>
              <w:rPr>
                <w:del w:id="17746" w:author="Huawei-Chunying Gu" w:date="2023-01-19T17:17:00Z"/>
                <w:rFonts w:eastAsia="宋体"/>
              </w:rPr>
            </w:pPr>
            <w:del w:id="17747"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3005" w14:textId="5E9D4BF0" w:rsidR="00EE0C51" w:rsidRPr="00A8121B" w:rsidDel="00FE39FE" w:rsidRDefault="00EE0C51" w:rsidP="001369D9">
            <w:pPr>
              <w:pStyle w:val="TAC"/>
              <w:rPr>
                <w:del w:id="17748" w:author="Huawei-Chunying Gu" w:date="2023-01-19T17:17:00Z"/>
                <w:rFonts w:eastAsia="宋体"/>
              </w:rPr>
            </w:pPr>
            <w:del w:id="1774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0DDA" w14:textId="1D5D83CC" w:rsidR="00EE0C51" w:rsidRPr="00A8121B" w:rsidDel="00FE39FE" w:rsidRDefault="00EE0C51" w:rsidP="001369D9">
            <w:pPr>
              <w:pStyle w:val="TAC"/>
              <w:rPr>
                <w:del w:id="17750" w:author="Huawei-Chunying Gu" w:date="2023-01-19T17:17:00Z"/>
                <w:rFonts w:eastAsia="宋体"/>
              </w:rPr>
            </w:pPr>
            <w:del w:id="1775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D3C76" w14:textId="3F91C63F" w:rsidR="00EE0C51" w:rsidRPr="00A8121B" w:rsidDel="00FE39FE" w:rsidRDefault="00EE0C51" w:rsidP="001369D9">
            <w:pPr>
              <w:pStyle w:val="TAC"/>
              <w:rPr>
                <w:del w:id="17752" w:author="Huawei-Chunying Gu" w:date="2023-01-19T17:17:00Z"/>
                <w:rFonts w:eastAsia="宋体"/>
              </w:rPr>
            </w:pPr>
            <w:del w:id="1775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53A9" w14:textId="0122A8CD" w:rsidR="00EE0C51" w:rsidRPr="00A8121B" w:rsidDel="00FE39FE" w:rsidRDefault="00EE0C51" w:rsidP="001369D9">
            <w:pPr>
              <w:pStyle w:val="TAC"/>
              <w:rPr>
                <w:del w:id="17754" w:author="Huawei-Chunying Gu" w:date="2023-01-19T17:17:00Z"/>
                <w:rFonts w:eastAsia="宋体"/>
              </w:rPr>
            </w:pPr>
            <w:del w:id="1775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373D" w14:textId="3F3C35C2" w:rsidR="00EE0C51" w:rsidRPr="00A8121B" w:rsidDel="00FE39FE" w:rsidRDefault="00EE0C51" w:rsidP="001369D9">
            <w:pPr>
              <w:pStyle w:val="TAC"/>
              <w:rPr>
                <w:del w:id="17756" w:author="Huawei-Chunying Gu" w:date="2023-01-19T17:17:00Z"/>
                <w:rFonts w:eastAsia="宋体"/>
              </w:rPr>
            </w:pPr>
            <w:del w:id="1775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E585" w14:textId="58A98837" w:rsidR="00EE0C51" w:rsidRPr="00A8121B" w:rsidDel="00FE39FE" w:rsidRDefault="00EE0C51" w:rsidP="001369D9">
            <w:pPr>
              <w:pStyle w:val="TAC"/>
              <w:rPr>
                <w:del w:id="17758" w:author="Huawei-Chunying Gu" w:date="2023-01-19T17:17:00Z"/>
                <w:rFonts w:eastAsia="宋体"/>
              </w:rPr>
            </w:pPr>
            <w:del w:id="1775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E84C" w14:textId="5105B57F" w:rsidR="00EE0C51" w:rsidRPr="00A8121B" w:rsidDel="00FE39FE" w:rsidRDefault="00EE0C51" w:rsidP="001369D9">
            <w:pPr>
              <w:pStyle w:val="TAC"/>
              <w:rPr>
                <w:del w:id="17760" w:author="Huawei-Chunying Gu" w:date="2023-01-19T17:17:00Z"/>
                <w:rFonts w:eastAsia="宋体"/>
              </w:rPr>
            </w:pPr>
            <w:del w:id="17761" w:author="Huawei-Chunying Gu" w:date="2023-01-19T17:17:00Z">
              <w:r w:rsidRPr="00A8121B" w:rsidDel="00FE39FE">
                <w:rPr>
                  <w:rFonts w:eastAsia="宋体"/>
                </w:rPr>
                <w:delText>18-TT</w:delText>
              </w:r>
            </w:del>
          </w:p>
        </w:tc>
      </w:tr>
      <w:tr w:rsidR="00EE0C51" w:rsidRPr="00A8121B" w:rsidDel="00FE39FE" w14:paraId="1D6E2C53" w14:textId="7B3825A0" w:rsidTr="001369D9">
        <w:trPr>
          <w:trHeight w:val="77"/>
          <w:del w:id="1776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EA3E1" w14:textId="1BBDA0CB" w:rsidR="00EE0C51" w:rsidRPr="00A8121B" w:rsidDel="00FE39FE" w:rsidRDefault="00EE0C51" w:rsidP="001369D9">
            <w:pPr>
              <w:pStyle w:val="TAC"/>
              <w:rPr>
                <w:del w:id="17763" w:author="Huawei-Chunying Gu" w:date="2023-01-19T17:17:00Z"/>
                <w:rFonts w:eastAsia="宋体"/>
              </w:rPr>
            </w:pPr>
            <w:del w:id="17764"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1DBC3" w14:textId="07DD9990" w:rsidR="00EE0C51" w:rsidRPr="00A8121B" w:rsidDel="00FE39FE" w:rsidRDefault="00EE0C51" w:rsidP="001369D9">
            <w:pPr>
              <w:pStyle w:val="TAC"/>
              <w:rPr>
                <w:del w:id="17765" w:author="Huawei-Chunying Gu" w:date="2023-01-19T17:17:00Z"/>
                <w:rFonts w:eastAsia="宋体"/>
              </w:rPr>
            </w:pPr>
            <w:del w:id="1776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88655" w14:textId="7BFE18D6" w:rsidR="00EE0C51" w:rsidRPr="00A8121B" w:rsidDel="00FE39FE" w:rsidRDefault="00EE0C51" w:rsidP="001369D9">
            <w:pPr>
              <w:pStyle w:val="TAC"/>
              <w:rPr>
                <w:del w:id="17767" w:author="Huawei-Chunying Gu" w:date="2023-01-19T17:17:00Z"/>
                <w:rFonts w:eastAsia="宋体"/>
              </w:rPr>
            </w:pPr>
            <w:del w:id="1776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3117" w14:textId="02721B91" w:rsidR="00EE0C51" w:rsidRPr="00A8121B" w:rsidDel="00FE39FE" w:rsidRDefault="00EE0C51" w:rsidP="001369D9">
            <w:pPr>
              <w:pStyle w:val="TAC"/>
              <w:rPr>
                <w:del w:id="17769" w:author="Huawei-Chunying Gu" w:date="2023-01-19T17:17:00Z"/>
                <w:rFonts w:eastAsia="宋体"/>
              </w:rPr>
            </w:pPr>
            <w:del w:id="17770"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1167" w14:textId="639F599F" w:rsidR="00EE0C51" w:rsidRPr="00A8121B" w:rsidDel="00FE39FE" w:rsidRDefault="00EE0C51" w:rsidP="001369D9">
            <w:pPr>
              <w:pStyle w:val="TAC"/>
              <w:rPr>
                <w:del w:id="17771" w:author="Huawei-Chunying Gu" w:date="2023-01-19T17:17:00Z"/>
                <w:rFonts w:eastAsia="宋体"/>
              </w:rPr>
            </w:pPr>
            <w:del w:id="1777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7249" w14:textId="30A57533" w:rsidR="00EE0C51" w:rsidRPr="00A8121B" w:rsidDel="00FE39FE" w:rsidRDefault="00EE0C51" w:rsidP="001369D9">
            <w:pPr>
              <w:pStyle w:val="TAC"/>
              <w:rPr>
                <w:del w:id="17773" w:author="Huawei-Chunying Gu" w:date="2023-01-19T17:17:00Z"/>
                <w:rFonts w:eastAsia="宋体"/>
              </w:rPr>
            </w:pPr>
            <w:del w:id="1777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3A81" w14:textId="1F261ADC" w:rsidR="00EE0C51" w:rsidRPr="00A8121B" w:rsidDel="00FE39FE" w:rsidRDefault="00EE0C51" w:rsidP="001369D9">
            <w:pPr>
              <w:pStyle w:val="TAC"/>
              <w:rPr>
                <w:del w:id="17775" w:author="Huawei-Chunying Gu" w:date="2023-01-19T17:17:00Z"/>
                <w:rFonts w:eastAsia="宋体"/>
              </w:rPr>
            </w:pPr>
            <w:del w:id="1777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347E" w14:textId="3FF7CF4B" w:rsidR="00EE0C51" w:rsidRPr="00A8121B" w:rsidDel="00FE39FE" w:rsidRDefault="00EE0C51" w:rsidP="001369D9">
            <w:pPr>
              <w:pStyle w:val="TAC"/>
              <w:rPr>
                <w:del w:id="17777" w:author="Huawei-Chunying Gu" w:date="2023-01-19T17:17:00Z"/>
                <w:rFonts w:eastAsia="宋体"/>
              </w:rPr>
            </w:pPr>
            <w:del w:id="1777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A8024" w14:textId="24B5FEA2" w:rsidR="00EE0C51" w:rsidRPr="00A8121B" w:rsidDel="00FE39FE" w:rsidRDefault="00EE0C51" w:rsidP="001369D9">
            <w:pPr>
              <w:pStyle w:val="TAC"/>
              <w:rPr>
                <w:del w:id="17779" w:author="Huawei-Chunying Gu" w:date="2023-01-19T17:17:00Z"/>
                <w:rFonts w:eastAsia="宋体"/>
              </w:rPr>
            </w:pPr>
            <w:del w:id="1778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D205" w14:textId="26CC5FA7" w:rsidR="00EE0C51" w:rsidRPr="00A8121B" w:rsidDel="00FE39FE" w:rsidRDefault="00EE0C51" w:rsidP="001369D9">
            <w:pPr>
              <w:pStyle w:val="TAC"/>
              <w:rPr>
                <w:del w:id="17781" w:author="Huawei-Chunying Gu" w:date="2023-01-19T17:17:00Z"/>
                <w:rFonts w:eastAsia="宋体"/>
              </w:rPr>
            </w:pPr>
            <w:del w:id="1778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0E36" w14:textId="5026CA9F" w:rsidR="00EE0C51" w:rsidRPr="00A8121B" w:rsidDel="00FE39FE" w:rsidRDefault="00EE0C51" w:rsidP="001369D9">
            <w:pPr>
              <w:pStyle w:val="TAC"/>
              <w:rPr>
                <w:del w:id="17783" w:author="Huawei-Chunying Gu" w:date="2023-01-19T17:17:00Z"/>
                <w:rFonts w:eastAsia="宋体"/>
              </w:rPr>
            </w:pPr>
            <w:del w:id="17784" w:author="Huawei-Chunying Gu" w:date="2023-01-19T17:17:00Z">
              <w:r w:rsidRPr="00A8121B" w:rsidDel="00FE39FE">
                <w:rPr>
                  <w:rFonts w:eastAsia="宋体"/>
                </w:rPr>
                <w:delText>15.5-TT</w:delText>
              </w:r>
            </w:del>
          </w:p>
        </w:tc>
      </w:tr>
      <w:tr w:rsidR="00EE0C51" w:rsidRPr="00A8121B" w:rsidDel="00FE39FE" w14:paraId="4FD9E800" w14:textId="3ED6999F" w:rsidTr="001369D9">
        <w:trPr>
          <w:trHeight w:val="77"/>
          <w:del w:id="1778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725A0" w14:textId="43211AA5" w:rsidR="00EE0C51" w:rsidRPr="00A8121B" w:rsidDel="00FE39FE" w:rsidRDefault="00EE0C51" w:rsidP="001369D9">
            <w:pPr>
              <w:pStyle w:val="TAC"/>
              <w:rPr>
                <w:del w:id="17786" w:author="Huawei-Chunying Gu" w:date="2023-01-19T17:17:00Z"/>
                <w:rFonts w:eastAsia="宋体"/>
              </w:rPr>
            </w:pPr>
            <w:del w:id="17787"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B2AD0" w14:textId="145757E9" w:rsidR="00EE0C51" w:rsidRPr="00A8121B" w:rsidDel="00FE39FE" w:rsidRDefault="00EE0C51" w:rsidP="001369D9">
            <w:pPr>
              <w:pStyle w:val="TAC"/>
              <w:rPr>
                <w:del w:id="17788" w:author="Huawei-Chunying Gu" w:date="2023-01-19T17:17:00Z"/>
                <w:rFonts w:eastAsia="宋体"/>
              </w:rPr>
            </w:pPr>
            <w:del w:id="1778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865689" w14:textId="6DD05BB1" w:rsidR="00EE0C51" w:rsidRPr="00A8121B" w:rsidDel="00FE39FE" w:rsidRDefault="00EE0C51" w:rsidP="001369D9">
            <w:pPr>
              <w:pStyle w:val="TAC"/>
              <w:rPr>
                <w:del w:id="17790" w:author="Huawei-Chunying Gu" w:date="2023-01-19T17:17:00Z"/>
                <w:rFonts w:eastAsia="宋体"/>
              </w:rPr>
            </w:pPr>
            <w:del w:id="1779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B20A" w14:textId="46B34CC8" w:rsidR="00EE0C51" w:rsidRPr="00A8121B" w:rsidDel="00FE39FE" w:rsidRDefault="00EE0C51" w:rsidP="001369D9">
            <w:pPr>
              <w:pStyle w:val="TAC"/>
              <w:rPr>
                <w:del w:id="17792" w:author="Huawei-Chunying Gu" w:date="2023-01-19T17:17:00Z"/>
                <w:rFonts w:eastAsia="宋体"/>
              </w:rPr>
            </w:pPr>
            <w:del w:id="17793"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1587" w14:textId="6D6EB0C5" w:rsidR="00EE0C51" w:rsidRPr="00A8121B" w:rsidDel="00FE39FE" w:rsidRDefault="00EE0C51" w:rsidP="001369D9">
            <w:pPr>
              <w:pStyle w:val="TAC"/>
              <w:rPr>
                <w:del w:id="17794" w:author="Huawei-Chunying Gu" w:date="2023-01-19T17:17:00Z"/>
                <w:rFonts w:eastAsia="宋体"/>
              </w:rPr>
            </w:pPr>
            <w:del w:id="1779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7CB76" w14:textId="38A3CCD2" w:rsidR="00EE0C51" w:rsidRPr="00A8121B" w:rsidDel="00FE39FE" w:rsidRDefault="00EE0C51" w:rsidP="001369D9">
            <w:pPr>
              <w:pStyle w:val="TAC"/>
              <w:rPr>
                <w:del w:id="17796" w:author="Huawei-Chunying Gu" w:date="2023-01-19T17:17:00Z"/>
                <w:rFonts w:eastAsia="宋体"/>
              </w:rPr>
            </w:pPr>
            <w:del w:id="1779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4B86" w14:textId="274FA804" w:rsidR="00EE0C51" w:rsidRPr="00A8121B" w:rsidDel="00FE39FE" w:rsidRDefault="00EE0C51" w:rsidP="001369D9">
            <w:pPr>
              <w:pStyle w:val="TAC"/>
              <w:rPr>
                <w:del w:id="17798" w:author="Huawei-Chunying Gu" w:date="2023-01-19T17:17:00Z"/>
                <w:rFonts w:eastAsia="宋体"/>
              </w:rPr>
            </w:pPr>
            <w:del w:id="1779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55D5" w14:textId="7221439B" w:rsidR="00EE0C51" w:rsidRPr="00A8121B" w:rsidDel="00FE39FE" w:rsidRDefault="00EE0C51" w:rsidP="001369D9">
            <w:pPr>
              <w:pStyle w:val="TAC"/>
              <w:rPr>
                <w:del w:id="17800" w:author="Huawei-Chunying Gu" w:date="2023-01-19T17:17:00Z"/>
                <w:rFonts w:eastAsia="宋体"/>
              </w:rPr>
            </w:pPr>
            <w:del w:id="1780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937D" w14:textId="7DD67337" w:rsidR="00EE0C51" w:rsidRPr="00A8121B" w:rsidDel="00FE39FE" w:rsidRDefault="00EE0C51" w:rsidP="001369D9">
            <w:pPr>
              <w:pStyle w:val="TAC"/>
              <w:rPr>
                <w:del w:id="17802" w:author="Huawei-Chunying Gu" w:date="2023-01-19T17:17:00Z"/>
                <w:rFonts w:eastAsia="宋体"/>
              </w:rPr>
            </w:pPr>
            <w:del w:id="1780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E458" w14:textId="056F22FD" w:rsidR="00EE0C51" w:rsidRPr="00A8121B" w:rsidDel="00FE39FE" w:rsidRDefault="00EE0C51" w:rsidP="001369D9">
            <w:pPr>
              <w:pStyle w:val="TAC"/>
              <w:rPr>
                <w:del w:id="17804" w:author="Huawei-Chunying Gu" w:date="2023-01-19T17:17:00Z"/>
                <w:rFonts w:eastAsia="宋体"/>
              </w:rPr>
            </w:pPr>
            <w:del w:id="1780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FE2E" w14:textId="2E424179" w:rsidR="00EE0C51" w:rsidRPr="00A8121B" w:rsidDel="00FE39FE" w:rsidRDefault="00EE0C51" w:rsidP="001369D9">
            <w:pPr>
              <w:pStyle w:val="TAC"/>
              <w:rPr>
                <w:del w:id="17806" w:author="Huawei-Chunying Gu" w:date="2023-01-19T17:17:00Z"/>
                <w:rFonts w:eastAsia="宋体"/>
              </w:rPr>
            </w:pPr>
            <w:del w:id="17807" w:author="Huawei-Chunying Gu" w:date="2023-01-19T17:17:00Z">
              <w:r w:rsidRPr="00A8121B" w:rsidDel="00FE39FE">
                <w:rPr>
                  <w:rFonts w:eastAsia="宋体"/>
                </w:rPr>
                <w:delText>18-TT</w:delText>
              </w:r>
            </w:del>
          </w:p>
        </w:tc>
      </w:tr>
      <w:tr w:rsidR="00EE0C51" w:rsidRPr="00A8121B" w:rsidDel="00FE39FE" w14:paraId="2C92CEDD" w14:textId="24C82586" w:rsidTr="001369D9">
        <w:trPr>
          <w:trHeight w:val="77"/>
          <w:del w:id="1780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6382A" w14:textId="545BADD8" w:rsidR="00EE0C51" w:rsidRPr="00A8121B" w:rsidDel="00FE39FE" w:rsidRDefault="00EE0C51" w:rsidP="001369D9">
            <w:pPr>
              <w:pStyle w:val="TAC"/>
              <w:rPr>
                <w:del w:id="17809" w:author="Huawei-Chunying Gu" w:date="2023-01-19T17:17:00Z"/>
                <w:rFonts w:eastAsia="宋体"/>
              </w:rPr>
            </w:pPr>
            <w:del w:id="17810" w:author="Huawei-Chunying Gu" w:date="2023-01-19T17:17:00Z">
              <w:r w:rsidRPr="00A8121B" w:rsidDel="00FE39FE">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5A03E" w14:textId="2D6A624E" w:rsidR="00EE0C51" w:rsidRPr="00A8121B" w:rsidDel="00FE39FE" w:rsidRDefault="00EE0C51" w:rsidP="001369D9">
            <w:pPr>
              <w:pStyle w:val="TAC"/>
              <w:rPr>
                <w:del w:id="17811" w:author="Huawei-Chunying Gu" w:date="2023-01-19T17:17:00Z"/>
                <w:rFonts w:eastAsia="宋体"/>
              </w:rPr>
            </w:pPr>
            <w:del w:id="1781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A11D1A" w14:textId="66CDF5DD" w:rsidR="00EE0C51" w:rsidRPr="00A8121B" w:rsidDel="00FE39FE" w:rsidRDefault="00EE0C51" w:rsidP="001369D9">
            <w:pPr>
              <w:pStyle w:val="TAC"/>
              <w:rPr>
                <w:del w:id="17813" w:author="Huawei-Chunying Gu" w:date="2023-01-19T17:17:00Z"/>
                <w:rFonts w:eastAsia="宋体"/>
              </w:rPr>
            </w:pPr>
            <w:del w:id="1781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3939" w14:textId="62D6DC7F" w:rsidR="00EE0C51" w:rsidRPr="00A8121B" w:rsidDel="00FE39FE" w:rsidRDefault="00EE0C51" w:rsidP="001369D9">
            <w:pPr>
              <w:pStyle w:val="TAC"/>
              <w:rPr>
                <w:del w:id="17815" w:author="Huawei-Chunying Gu" w:date="2023-01-19T17:17:00Z"/>
                <w:rFonts w:eastAsia="宋体"/>
              </w:rPr>
            </w:pPr>
            <w:del w:id="17816"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2431" w14:textId="12066D94" w:rsidR="00EE0C51" w:rsidRPr="00A8121B" w:rsidDel="00FE39FE" w:rsidRDefault="00EE0C51" w:rsidP="001369D9">
            <w:pPr>
              <w:pStyle w:val="TAC"/>
              <w:rPr>
                <w:del w:id="17817" w:author="Huawei-Chunying Gu" w:date="2023-01-19T17:17:00Z"/>
                <w:rFonts w:eastAsia="宋体"/>
              </w:rPr>
            </w:pPr>
            <w:del w:id="1781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0F2B" w14:textId="5F3BD0B5" w:rsidR="00EE0C51" w:rsidRPr="00A8121B" w:rsidDel="00FE39FE" w:rsidRDefault="00EE0C51" w:rsidP="001369D9">
            <w:pPr>
              <w:pStyle w:val="TAC"/>
              <w:rPr>
                <w:del w:id="17819" w:author="Huawei-Chunying Gu" w:date="2023-01-19T17:17:00Z"/>
                <w:rFonts w:eastAsia="宋体"/>
              </w:rPr>
            </w:pPr>
            <w:del w:id="1782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B445" w14:textId="08FF7D0C" w:rsidR="00EE0C51" w:rsidRPr="00A8121B" w:rsidDel="00FE39FE" w:rsidRDefault="00EE0C51" w:rsidP="001369D9">
            <w:pPr>
              <w:pStyle w:val="TAC"/>
              <w:rPr>
                <w:del w:id="17821" w:author="Huawei-Chunying Gu" w:date="2023-01-19T17:17:00Z"/>
                <w:rFonts w:eastAsia="宋体"/>
              </w:rPr>
            </w:pPr>
            <w:del w:id="1782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19820" w14:textId="07783F13" w:rsidR="00EE0C51" w:rsidRPr="00A8121B" w:rsidDel="00FE39FE" w:rsidRDefault="00EE0C51" w:rsidP="001369D9">
            <w:pPr>
              <w:pStyle w:val="TAC"/>
              <w:rPr>
                <w:del w:id="17823" w:author="Huawei-Chunying Gu" w:date="2023-01-19T17:17:00Z"/>
                <w:rFonts w:eastAsia="宋体"/>
              </w:rPr>
            </w:pPr>
            <w:del w:id="1782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F464" w14:textId="654758F5" w:rsidR="00EE0C51" w:rsidRPr="00A8121B" w:rsidDel="00FE39FE" w:rsidRDefault="00EE0C51" w:rsidP="001369D9">
            <w:pPr>
              <w:pStyle w:val="TAC"/>
              <w:rPr>
                <w:del w:id="17825" w:author="Huawei-Chunying Gu" w:date="2023-01-19T17:17:00Z"/>
                <w:rFonts w:eastAsia="宋体"/>
              </w:rPr>
            </w:pPr>
            <w:del w:id="1782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8868" w14:textId="33E8F158" w:rsidR="00EE0C51" w:rsidRPr="00A8121B" w:rsidDel="00FE39FE" w:rsidRDefault="00EE0C51" w:rsidP="001369D9">
            <w:pPr>
              <w:pStyle w:val="TAC"/>
              <w:rPr>
                <w:del w:id="17827" w:author="Huawei-Chunying Gu" w:date="2023-01-19T17:17:00Z"/>
                <w:rFonts w:eastAsia="宋体"/>
              </w:rPr>
            </w:pPr>
            <w:del w:id="1782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BCB9" w14:textId="5A706464" w:rsidR="00EE0C51" w:rsidRPr="00A8121B" w:rsidDel="00FE39FE" w:rsidRDefault="00EE0C51" w:rsidP="001369D9">
            <w:pPr>
              <w:pStyle w:val="TAC"/>
              <w:rPr>
                <w:del w:id="17829" w:author="Huawei-Chunying Gu" w:date="2023-01-19T17:17:00Z"/>
                <w:rFonts w:eastAsia="宋体"/>
              </w:rPr>
            </w:pPr>
            <w:del w:id="17830" w:author="Huawei-Chunying Gu" w:date="2023-01-19T17:17:00Z">
              <w:r w:rsidRPr="00A8121B" w:rsidDel="00FE39FE">
                <w:rPr>
                  <w:rFonts w:eastAsia="宋体"/>
                </w:rPr>
                <w:delText>15.5-TT</w:delText>
              </w:r>
            </w:del>
          </w:p>
        </w:tc>
      </w:tr>
      <w:tr w:rsidR="00EE0C51" w:rsidRPr="00A8121B" w:rsidDel="00FE39FE" w14:paraId="1D901058" w14:textId="3DCE100A" w:rsidTr="001369D9">
        <w:trPr>
          <w:trHeight w:val="77"/>
          <w:del w:id="1783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6BCF8" w14:textId="1626C26B" w:rsidR="00EE0C51" w:rsidRPr="00A8121B" w:rsidDel="00FE39FE" w:rsidRDefault="00EE0C51" w:rsidP="001369D9">
            <w:pPr>
              <w:pStyle w:val="TAC"/>
              <w:rPr>
                <w:del w:id="17832" w:author="Huawei-Chunying Gu" w:date="2023-01-19T17:17:00Z"/>
                <w:rFonts w:eastAsia="宋体"/>
              </w:rPr>
            </w:pPr>
            <w:del w:id="17833" w:author="Huawei-Chunying Gu" w:date="2023-01-19T17:17:00Z">
              <w:r w:rsidRPr="00A8121B" w:rsidDel="00FE39FE">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C30E9" w14:textId="78A1DFEC" w:rsidR="00EE0C51" w:rsidRPr="00A8121B" w:rsidDel="00FE39FE" w:rsidRDefault="00EE0C51" w:rsidP="001369D9">
            <w:pPr>
              <w:pStyle w:val="TAC"/>
              <w:rPr>
                <w:del w:id="17834" w:author="Huawei-Chunying Gu" w:date="2023-01-19T17:17:00Z"/>
                <w:rFonts w:eastAsia="宋体"/>
              </w:rPr>
            </w:pPr>
            <w:del w:id="1783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D4B0A" w14:textId="42F28CDE" w:rsidR="00EE0C51" w:rsidRPr="00A8121B" w:rsidDel="00FE39FE" w:rsidRDefault="00EE0C51" w:rsidP="001369D9">
            <w:pPr>
              <w:pStyle w:val="TAC"/>
              <w:rPr>
                <w:del w:id="17836" w:author="Huawei-Chunying Gu" w:date="2023-01-19T17:17:00Z"/>
                <w:rFonts w:eastAsia="宋体"/>
              </w:rPr>
            </w:pPr>
            <w:del w:id="1783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83CC" w14:textId="6AF7C9DF" w:rsidR="00EE0C51" w:rsidRPr="00A8121B" w:rsidDel="00FE39FE" w:rsidRDefault="00EE0C51" w:rsidP="001369D9">
            <w:pPr>
              <w:pStyle w:val="TAC"/>
              <w:rPr>
                <w:del w:id="17838" w:author="Huawei-Chunying Gu" w:date="2023-01-19T17:17:00Z"/>
                <w:rFonts w:eastAsia="宋体"/>
              </w:rPr>
            </w:pPr>
            <w:del w:id="17839"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F54" w14:textId="3E2DE91D" w:rsidR="00EE0C51" w:rsidRPr="00A8121B" w:rsidDel="00FE39FE" w:rsidRDefault="00EE0C51" w:rsidP="001369D9">
            <w:pPr>
              <w:pStyle w:val="TAC"/>
              <w:rPr>
                <w:del w:id="17840" w:author="Huawei-Chunying Gu" w:date="2023-01-19T17:17:00Z"/>
                <w:rFonts w:eastAsia="宋体"/>
              </w:rPr>
            </w:pPr>
            <w:del w:id="17841"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E6F0D" w14:textId="09398DAF" w:rsidR="00EE0C51" w:rsidRPr="00A8121B" w:rsidDel="00FE39FE" w:rsidRDefault="00EE0C51" w:rsidP="001369D9">
            <w:pPr>
              <w:pStyle w:val="TAC"/>
              <w:rPr>
                <w:del w:id="17842" w:author="Huawei-Chunying Gu" w:date="2023-01-19T17:17:00Z"/>
                <w:rFonts w:eastAsia="宋体"/>
              </w:rPr>
            </w:pPr>
            <w:del w:id="1784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45FF" w14:textId="2DC3883A" w:rsidR="00EE0C51" w:rsidRPr="00A8121B" w:rsidDel="00FE39FE" w:rsidRDefault="00EE0C51" w:rsidP="001369D9">
            <w:pPr>
              <w:pStyle w:val="TAC"/>
              <w:rPr>
                <w:del w:id="17844" w:author="Huawei-Chunying Gu" w:date="2023-01-19T17:17:00Z"/>
                <w:rFonts w:eastAsia="宋体"/>
              </w:rPr>
            </w:pPr>
            <w:del w:id="17845"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46A4" w14:textId="62EBCEAA" w:rsidR="00EE0C51" w:rsidRPr="00A8121B" w:rsidDel="00FE39FE" w:rsidRDefault="00EE0C51" w:rsidP="001369D9">
            <w:pPr>
              <w:pStyle w:val="TAC"/>
              <w:rPr>
                <w:del w:id="17846" w:author="Huawei-Chunying Gu" w:date="2023-01-19T17:17:00Z"/>
                <w:rFonts w:eastAsia="宋体"/>
              </w:rPr>
            </w:pPr>
            <w:del w:id="17847"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3D6EB" w14:textId="1F8242E4" w:rsidR="00EE0C51" w:rsidRPr="00A8121B" w:rsidDel="00FE39FE" w:rsidRDefault="00EE0C51" w:rsidP="001369D9">
            <w:pPr>
              <w:pStyle w:val="TAC"/>
              <w:rPr>
                <w:del w:id="17848" w:author="Huawei-Chunying Gu" w:date="2023-01-19T17:17:00Z"/>
                <w:rFonts w:eastAsia="宋体"/>
              </w:rPr>
            </w:pPr>
            <w:del w:id="1784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F14D" w14:textId="17A567E8" w:rsidR="00EE0C51" w:rsidRPr="00A8121B" w:rsidDel="00FE39FE" w:rsidRDefault="00EE0C51" w:rsidP="001369D9">
            <w:pPr>
              <w:pStyle w:val="TAC"/>
              <w:rPr>
                <w:del w:id="17850" w:author="Huawei-Chunying Gu" w:date="2023-01-19T17:17:00Z"/>
                <w:rFonts w:eastAsia="宋体"/>
              </w:rPr>
            </w:pPr>
            <w:del w:id="1785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0199" w14:textId="0DB04184" w:rsidR="00EE0C51" w:rsidRPr="00A8121B" w:rsidDel="00FE39FE" w:rsidRDefault="00EE0C51" w:rsidP="001369D9">
            <w:pPr>
              <w:pStyle w:val="TAC"/>
              <w:rPr>
                <w:del w:id="17852" w:author="Huawei-Chunying Gu" w:date="2023-01-19T17:17:00Z"/>
                <w:rFonts w:eastAsia="宋体"/>
              </w:rPr>
            </w:pPr>
            <w:del w:id="17853" w:author="Huawei-Chunying Gu" w:date="2023-01-19T17:17:00Z">
              <w:r w:rsidRPr="00A8121B" w:rsidDel="00FE39FE">
                <w:rPr>
                  <w:rFonts w:eastAsia="宋体"/>
                </w:rPr>
                <w:delText>15.5-TT</w:delText>
              </w:r>
            </w:del>
          </w:p>
        </w:tc>
      </w:tr>
      <w:tr w:rsidR="00EE0C51" w:rsidRPr="00A8121B" w:rsidDel="00FE39FE" w14:paraId="5BDE942F" w14:textId="40FBC968" w:rsidTr="001369D9">
        <w:trPr>
          <w:trHeight w:val="77"/>
          <w:del w:id="1785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FB791" w14:textId="25F29D7D" w:rsidR="00EE0C51" w:rsidRPr="00A8121B" w:rsidDel="00FE39FE" w:rsidRDefault="00EE0C51" w:rsidP="001369D9">
            <w:pPr>
              <w:pStyle w:val="TAC"/>
              <w:rPr>
                <w:del w:id="17855" w:author="Huawei-Chunying Gu" w:date="2023-01-19T17:17:00Z"/>
                <w:rFonts w:eastAsia="宋体"/>
              </w:rPr>
            </w:pPr>
            <w:del w:id="17856" w:author="Huawei-Chunying Gu" w:date="2023-01-19T17:17:00Z">
              <w:r w:rsidRPr="00A8121B" w:rsidDel="00FE39FE">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206F9" w14:textId="2FCC492D" w:rsidR="00EE0C51" w:rsidRPr="00A8121B" w:rsidDel="00FE39FE" w:rsidRDefault="00EE0C51" w:rsidP="001369D9">
            <w:pPr>
              <w:pStyle w:val="TAC"/>
              <w:rPr>
                <w:del w:id="17857" w:author="Huawei-Chunying Gu" w:date="2023-01-19T17:17:00Z"/>
                <w:rFonts w:eastAsia="宋体"/>
              </w:rPr>
            </w:pPr>
            <w:del w:id="178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25B5F" w14:textId="28DEB9B1" w:rsidR="00EE0C51" w:rsidRPr="00A8121B" w:rsidDel="00FE39FE" w:rsidRDefault="00EE0C51" w:rsidP="001369D9">
            <w:pPr>
              <w:pStyle w:val="TAC"/>
              <w:rPr>
                <w:del w:id="17859" w:author="Huawei-Chunying Gu" w:date="2023-01-19T17:17:00Z"/>
                <w:rFonts w:eastAsia="宋体"/>
              </w:rPr>
            </w:pPr>
            <w:del w:id="1786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07FB" w14:textId="58DE683F" w:rsidR="00EE0C51" w:rsidRPr="00A8121B" w:rsidDel="00FE39FE" w:rsidRDefault="00EE0C51" w:rsidP="001369D9">
            <w:pPr>
              <w:pStyle w:val="TAC"/>
              <w:rPr>
                <w:del w:id="17861" w:author="Huawei-Chunying Gu" w:date="2023-01-19T17:17:00Z"/>
                <w:rFonts w:eastAsia="宋体"/>
              </w:rPr>
            </w:pPr>
            <w:del w:id="17862"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F20F" w14:textId="5434C944" w:rsidR="00EE0C51" w:rsidRPr="00A8121B" w:rsidDel="00FE39FE" w:rsidRDefault="00EE0C51" w:rsidP="001369D9">
            <w:pPr>
              <w:pStyle w:val="TAC"/>
              <w:rPr>
                <w:del w:id="17863" w:author="Huawei-Chunying Gu" w:date="2023-01-19T17:17:00Z"/>
                <w:rFonts w:eastAsia="宋体"/>
              </w:rPr>
            </w:pPr>
            <w:del w:id="1786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12D66" w14:textId="6B26756A" w:rsidR="00EE0C51" w:rsidRPr="00A8121B" w:rsidDel="00FE39FE" w:rsidRDefault="00EE0C51" w:rsidP="001369D9">
            <w:pPr>
              <w:pStyle w:val="TAC"/>
              <w:rPr>
                <w:del w:id="17865" w:author="Huawei-Chunying Gu" w:date="2023-01-19T17:17:00Z"/>
                <w:rFonts w:eastAsia="宋体"/>
              </w:rPr>
            </w:pPr>
            <w:del w:id="1786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76F3" w14:textId="0E0A3759" w:rsidR="00EE0C51" w:rsidRPr="00A8121B" w:rsidDel="00FE39FE" w:rsidRDefault="00EE0C51" w:rsidP="001369D9">
            <w:pPr>
              <w:pStyle w:val="TAC"/>
              <w:rPr>
                <w:del w:id="17867" w:author="Huawei-Chunying Gu" w:date="2023-01-19T17:17:00Z"/>
                <w:rFonts w:eastAsia="宋体"/>
              </w:rPr>
            </w:pPr>
            <w:del w:id="1786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1A66" w14:textId="6C82D4C1" w:rsidR="00EE0C51" w:rsidRPr="00A8121B" w:rsidDel="00FE39FE" w:rsidRDefault="00EE0C51" w:rsidP="001369D9">
            <w:pPr>
              <w:pStyle w:val="TAC"/>
              <w:rPr>
                <w:del w:id="17869" w:author="Huawei-Chunying Gu" w:date="2023-01-19T17:17:00Z"/>
                <w:rFonts w:eastAsia="宋体"/>
              </w:rPr>
            </w:pPr>
            <w:del w:id="1787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097E5" w14:textId="25679E51" w:rsidR="00EE0C51" w:rsidRPr="00A8121B" w:rsidDel="00FE39FE" w:rsidRDefault="00EE0C51" w:rsidP="001369D9">
            <w:pPr>
              <w:pStyle w:val="TAC"/>
              <w:rPr>
                <w:del w:id="17871" w:author="Huawei-Chunying Gu" w:date="2023-01-19T17:17:00Z"/>
                <w:rFonts w:eastAsia="宋体"/>
              </w:rPr>
            </w:pPr>
            <w:del w:id="1787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FE1B1" w14:textId="685DFD83" w:rsidR="00EE0C51" w:rsidRPr="00A8121B" w:rsidDel="00FE39FE" w:rsidRDefault="00EE0C51" w:rsidP="001369D9">
            <w:pPr>
              <w:pStyle w:val="TAC"/>
              <w:rPr>
                <w:del w:id="17873" w:author="Huawei-Chunying Gu" w:date="2023-01-19T17:17:00Z"/>
                <w:rFonts w:eastAsia="宋体"/>
              </w:rPr>
            </w:pPr>
            <w:del w:id="1787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2114E" w14:textId="63334570" w:rsidR="00EE0C51" w:rsidRPr="00A8121B" w:rsidDel="00FE39FE" w:rsidRDefault="00EE0C51" w:rsidP="001369D9">
            <w:pPr>
              <w:pStyle w:val="TAC"/>
              <w:rPr>
                <w:del w:id="17875" w:author="Huawei-Chunying Gu" w:date="2023-01-19T17:17:00Z"/>
                <w:rFonts w:eastAsia="宋体"/>
              </w:rPr>
            </w:pPr>
            <w:del w:id="17876" w:author="Huawei-Chunying Gu" w:date="2023-01-19T17:17:00Z">
              <w:r w:rsidRPr="00A8121B" w:rsidDel="00FE39FE">
                <w:rPr>
                  <w:rFonts w:eastAsia="宋体"/>
                </w:rPr>
                <w:delText>15.5-TT</w:delText>
              </w:r>
            </w:del>
          </w:p>
        </w:tc>
      </w:tr>
      <w:tr w:rsidR="00EE0C51" w:rsidRPr="00A8121B" w:rsidDel="00FE39FE" w14:paraId="5955A0D3" w14:textId="30952DE7" w:rsidTr="001369D9">
        <w:trPr>
          <w:trHeight w:val="77"/>
          <w:del w:id="1787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7A76B" w14:textId="0C08F4F2" w:rsidR="00EE0C51" w:rsidRPr="00A8121B" w:rsidDel="00FE39FE" w:rsidRDefault="00EE0C51" w:rsidP="001369D9">
            <w:pPr>
              <w:pStyle w:val="TAC"/>
              <w:rPr>
                <w:del w:id="17878" w:author="Huawei-Chunying Gu" w:date="2023-01-19T17:17:00Z"/>
                <w:rFonts w:eastAsia="宋体"/>
              </w:rPr>
            </w:pPr>
            <w:del w:id="17879" w:author="Huawei-Chunying Gu" w:date="2023-01-19T17:17:00Z">
              <w:r w:rsidRPr="00A8121B" w:rsidDel="00FE39FE">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E6D44" w14:textId="5EE2D8A8" w:rsidR="00EE0C51" w:rsidRPr="00A8121B" w:rsidDel="00FE39FE" w:rsidRDefault="00EE0C51" w:rsidP="001369D9">
            <w:pPr>
              <w:pStyle w:val="TAC"/>
              <w:rPr>
                <w:del w:id="17880" w:author="Huawei-Chunying Gu" w:date="2023-01-19T17:17:00Z"/>
                <w:rFonts w:eastAsia="宋体"/>
              </w:rPr>
            </w:pPr>
            <w:del w:id="178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82A8CA" w14:textId="43136D88" w:rsidR="00EE0C51" w:rsidRPr="00A8121B" w:rsidDel="00FE39FE" w:rsidRDefault="00EE0C51" w:rsidP="001369D9">
            <w:pPr>
              <w:pStyle w:val="TAC"/>
              <w:rPr>
                <w:del w:id="17882" w:author="Huawei-Chunying Gu" w:date="2023-01-19T17:17:00Z"/>
                <w:rFonts w:eastAsia="宋体"/>
              </w:rPr>
            </w:pPr>
            <w:del w:id="1788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2141D" w14:textId="38B5B14B" w:rsidR="00EE0C51" w:rsidRPr="00A8121B" w:rsidDel="00FE39FE" w:rsidRDefault="00EE0C51" w:rsidP="001369D9">
            <w:pPr>
              <w:pStyle w:val="TAC"/>
              <w:rPr>
                <w:del w:id="17884" w:author="Huawei-Chunying Gu" w:date="2023-01-19T17:17:00Z"/>
                <w:rFonts w:eastAsia="宋体"/>
              </w:rPr>
            </w:pPr>
            <w:del w:id="17885"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A885B" w14:textId="3F029800" w:rsidR="00EE0C51" w:rsidRPr="00A8121B" w:rsidDel="00FE39FE" w:rsidRDefault="00EE0C51" w:rsidP="001369D9">
            <w:pPr>
              <w:pStyle w:val="TAC"/>
              <w:rPr>
                <w:del w:id="17886" w:author="Huawei-Chunying Gu" w:date="2023-01-19T17:17:00Z"/>
                <w:rFonts w:eastAsia="宋体"/>
              </w:rPr>
            </w:pPr>
            <w:del w:id="17887"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383" w14:textId="23C20619" w:rsidR="00EE0C51" w:rsidRPr="00A8121B" w:rsidDel="00FE39FE" w:rsidRDefault="00EE0C51" w:rsidP="001369D9">
            <w:pPr>
              <w:pStyle w:val="TAC"/>
              <w:rPr>
                <w:del w:id="17888" w:author="Huawei-Chunying Gu" w:date="2023-01-19T17:17:00Z"/>
                <w:rFonts w:eastAsia="宋体"/>
              </w:rPr>
            </w:pPr>
            <w:del w:id="1788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A401" w14:textId="2D8CF6F5" w:rsidR="00EE0C51" w:rsidRPr="00A8121B" w:rsidDel="00FE39FE" w:rsidRDefault="00EE0C51" w:rsidP="001369D9">
            <w:pPr>
              <w:pStyle w:val="TAC"/>
              <w:rPr>
                <w:del w:id="17890" w:author="Huawei-Chunying Gu" w:date="2023-01-19T17:17:00Z"/>
                <w:rFonts w:eastAsia="宋体"/>
              </w:rPr>
            </w:pPr>
            <w:del w:id="17891"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C23" w14:textId="35A613FB" w:rsidR="00EE0C51" w:rsidRPr="00A8121B" w:rsidDel="00FE39FE" w:rsidRDefault="00EE0C51" w:rsidP="001369D9">
            <w:pPr>
              <w:pStyle w:val="TAC"/>
              <w:rPr>
                <w:del w:id="17892" w:author="Huawei-Chunying Gu" w:date="2023-01-19T17:17:00Z"/>
                <w:rFonts w:eastAsia="宋体"/>
              </w:rPr>
            </w:pPr>
            <w:del w:id="1789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7BA2" w14:textId="5F7F201F" w:rsidR="00EE0C51" w:rsidRPr="00A8121B" w:rsidDel="00FE39FE" w:rsidRDefault="00EE0C51" w:rsidP="001369D9">
            <w:pPr>
              <w:pStyle w:val="TAC"/>
              <w:rPr>
                <w:del w:id="17894" w:author="Huawei-Chunying Gu" w:date="2023-01-19T17:17:00Z"/>
                <w:rFonts w:eastAsia="宋体"/>
              </w:rPr>
            </w:pPr>
            <w:del w:id="1789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56D" w14:textId="4153BBFC" w:rsidR="00EE0C51" w:rsidRPr="00A8121B" w:rsidDel="00FE39FE" w:rsidRDefault="00EE0C51" w:rsidP="001369D9">
            <w:pPr>
              <w:pStyle w:val="TAC"/>
              <w:rPr>
                <w:del w:id="17896" w:author="Huawei-Chunying Gu" w:date="2023-01-19T17:17:00Z"/>
                <w:rFonts w:eastAsia="宋体"/>
              </w:rPr>
            </w:pPr>
            <w:del w:id="1789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BCB1" w14:textId="205D265B" w:rsidR="00EE0C51" w:rsidRPr="00A8121B" w:rsidDel="00FE39FE" w:rsidRDefault="00EE0C51" w:rsidP="001369D9">
            <w:pPr>
              <w:pStyle w:val="TAC"/>
              <w:rPr>
                <w:del w:id="17898" w:author="Huawei-Chunying Gu" w:date="2023-01-19T17:17:00Z"/>
                <w:rFonts w:eastAsia="宋体"/>
              </w:rPr>
            </w:pPr>
            <w:del w:id="17899" w:author="Huawei-Chunying Gu" w:date="2023-01-19T17:17:00Z">
              <w:r w:rsidRPr="00A8121B" w:rsidDel="00FE39FE">
                <w:rPr>
                  <w:rFonts w:eastAsia="宋体"/>
                </w:rPr>
                <w:delText>15.5-TT</w:delText>
              </w:r>
            </w:del>
          </w:p>
        </w:tc>
      </w:tr>
      <w:tr w:rsidR="00EE0C51" w:rsidRPr="00A8121B" w:rsidDel="00FE39FE" w14:paraId="1C064FC1" w14:textId="754D65CE" w:rsidTr="001369D9">
        <w:trPr>
          <w:trHeight w:val="77"/>
          <w:del w:id="1790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7A647" w14:textId="5E8015C6" w:rsidR="00EE0C51" w:rsidRPr="00A8121B" w:rsidDel="00FE39FE" w:rsidRDefault="00EE0C51" w:rsidP="001369D9">
            <w:pPr>
              <w:pStyle w:val="TAC"/>
              <w:rPr>
                <w:del w:id="17901" w:author="Huawei-Chunying Gu" w:date="2023-01-19T17:17:00Z"/>
                <w:rFonts w:eastAsia="宋体"/>
              </w:rPr>
            </w:pPr>
            <w:del w:id="17902" w:author="Huawei-Chunying Gu" w:date="2023-01-19T17:17:00Z">
              <w:r w:rsidRPr="00A8121B" w:rsidDel="00FE39FE">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2D3A6" w14:textId="35F36AAC" w:rsidR="00EE0C51" w:rsidRPr="00A8121B" w:rsidDel="00FE39FE" w:rsidRDefault="00EE0C51" w:rsidP="001369D9">
            <w:pPr>
              <w:pStyle w:val="TAC"/>
              <w:rPr>
                <w:del w:id="17903" w:author="Huawei-Chunying Gu" w:date="2023-01-19T17:17:00Z"/>
                <w:rFonts w:eastAsia="宋体"/>
              </w:rPr>
            </w:pPr>
            <w:del w:id="179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FE69B0" w14:textId="5861BCEE" w:rsidR="00EE0C51" w:rsidRPr="00A8121B" w:rsidDel="00FE39FE" w:rsidRDefault="00EE0C51" w:rsidP="001369D9">
            <w:pPr>
              <w:pStyle w:val="TAC"/>
              <w:rPr>
                <w:del w:id="17905" w:author="Huawei-Chunying Gu" w:date="2023-01-19T17:17:00Z"/>
                <w:rFonts w:eastAsia="宋体"/>
              </w:rPr>
            </w:pPr>
            <w:del w:id="1790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4B5F" w14:textId="02A78B51" w:rsidR="00EE0C51" w:rsidRPr="00A8121B" w:rsidDel="00FE39FE" w:rsidRDefault="00EE0C51" w:rsidP="001369D9">
            <w:pPr>
              <w:pStyle w:val="TAC"/>
              <w:rPr>
                <w:del w:id="17907" w:author="Huawei-Chunying Gu" w:date="2023-01-19T17:17:00Z"/>
                <w:rFonts w:eastAsia="宋体"/>
              </w:rPr>
            </w:pPr>
            <w:del w:id="17908"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4B75" w14:textId="1FE7C7CD" w:rsidR="00EE0C51" w:rsidRPr="00A8121B" w:rsidDel="00FE39FE" w:rsidRDefault="00EE0C51" w:rsidP="001369D9">
            <w:pPr>
              <w:pStyle w:val="TAC"/>
              <w:rPr>
                <w:del w:id="17909" w:author="Huawei-Chunying Gu" w:date="2023-01-19T17:17:00Z"/>
                <w:rFonts w:eastAsia="宋体"/>
              </w:rPr>
            </w:pPr>
            <w:del w:id="1791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C071" w14:textId="11630712" w:rsidR="00EE0C51" w:rsidRPr="00A8121B" w:rsidDel="00FE39FE" w:rsidRDefault="00EE0C51" w:rsidP="001369D9">
            <w:pPr>
              <w:pStyle w:val="TAC"/>
              <w:rPr>
                <w:del w:id="17911" w:author="Huawei-Chunying Gu" w:date="2023-01-19T17:17:00Z"/>
                <w:rFonts w:eastAsia="宋体"/>
              </w:rPr>
            </w:pPr>
            <w:del w:id="1791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691F" w14:textId="367563F3" w:rsidR="00EE0C51" w:rsidRPr="00A8121B" w:rsidDel="00FE39FE" w:rsidRDefault="00EE0C51" w:rsidP="001369D9">
            <w:pPr>
              <w:pStyle w:val="TAC"/>
              <w:rPr>
                <w:del w:id="17913" w:author="Huawei-Chunying Gu" w:date="2023-01-19T17:17:00Z"/>
                <w:rFonts w:eastAsia="宋体"/>
              </w:rPr>
            </w:pPr>
            <w:del w:id="1791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9B56" w14:textId="16A3F050" w:rsidR="00EE0C51" w:rsidRPr="00A8121B" w:rsidDel="00FE39FE" w:rsidRDefault="00EE0C51" w:rsidP="001369D9">
            <w:pPr>
              <w:pStyle w:val="TAC"/>
              <w:rPr>
                <w:del w:id="17915" w:author="Huawei-Chunying Gu" w:date="2023-01-19T17:17:00Z"/>
                <w:rFonts w:eastAsia="宋体"/>
              </w:rPr>
            </w:pPr>
            <w:del w:id="1791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BFA3F" w14:textId="7DECCB1C" w:rsidR="00EE0C51" w:rsidRPr="00A8121B" w:rsidDel="00FE39FE" w:rsidRDefault="00EE0C51" w:rsidP="001369D9">
            <w:pPr>
              <w:pStyle w:val="TAC"/>
              <w:rPr>
                <w:del w:id="17917" w:author="Huawei-Chunying Gu" w:date="2023-01-19T17:17:00Z"/>
                <w:rFonts w:eastAsia="宋体"/>
              </w:rPr>
            </w:pPr>
            <w:del w:id="1791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C3215" w14:textId="226B8ED1" w:rsidR="00EE0C51" w:rsidRPr="00A8121B" w:rsidDel="00FE39FE" w:rsidRDefault="00EE0C51" w:rsidP="001369D9">
            <w:pPr>
              <w:pStyle w:val="TAC"/>
              <w:rPr>
                <w:del w:id="17919" w:author="Huawei-Chunying Gu" w:date="2023-01-19T17:17:00Z"/>
                <w:rFonts w:eastAsia="宋体"/>
              </w:rPr>
            </w:pPr>
            <w:del w:id="1792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1863" w14:textId="63DB7611" w:rsidR="00EE0C51" w:rsidRPr="00A8121B" w:rsidDel="00FE39FE" w:rsidRDefault="00EE0C51" w:rsidP="001369D9">
            <w:pPr>
              <w:pStyle w:val="TAC"/>
              <w:rPr>
                <w:del w:id="17921" w:author="Huawei-Chunying Gu" w:date="2023-01-19T17:17:00Z"/>
                <w:rFonts w:eastAsia="宋体"/>
              </w:rPr>
            </w:pPr>
            <w:del w:id="17922" w:author="Huawei-Chunying Gu" w:date="2023-01-19T17:17:00Z">
              <w:r w:rsidRPr="00A8121B" w:rsidDel="00FE39FE">
                <w:rPr>
                  <w:rFonts w:eastAsia="宋体"/>
                </w:rPr>
                <w:delText>15.5-TT</w:delText>
              </w:r>
            </w:del>
          </w:p>
        </w:tc>
      </w:tr>
      <w:tr w:rsidR="00EE0C51" w:rsidRPr="00A8121B" w:rsidDel="00FE39FE" w14:paraId="33432618" w14:textId="67ABA1DF" w:rsidTr="001369D9">
        <w:trPr>
          <w:trHeight w:val="77"/>
          <w:del w:id="1792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E6506" w14:textId="13BE74C8" w:rsidR="00EE0C51" w:rsidRPr="00A8121B" w:rsidDel="00FE39FE" w:rsidRDefault="00EE0C51" w:rsidP="001369D9">
            <w:pPr>
              <w:pStyle w:val="TAC"/>
              <w:rPr>
                <w:del w:id="17924" w:author="Huawei-Chunying Gu" w:date="2023-01-19T17:17:00Z"/>
                <w:rFonts w:eastAsia="宋体"/>
              </w:rPr>
            </w:pPr>
            <w:del w:id="17925" w:author="Huawei-Chunying Gu" w:date="2023-01-19T17:17:00Z">
              <w:r w:rsidRPr="00A8121B" w:rsidDel="00FE39FE">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65CB7" w14:textId="78E84745" w:rsidR="00EE0C51" w:rsidRPr="00A8121B" w:rsidDel="00FE39FE" w:rsidRDefault="00EE0C51" w:rsidP="001369D9">
            <w:pPr>
              <w:pStyle w:val="TAC"/>
              <w:rPr>
                <w:del w:id="17926" w:author="Huawei-Chunying Gu" w:date="2023-01-19T17:17:00Z"/>
                <w:rFonts w:eastAsia="宋体"/>
              </w:rPr>
            </w:pPr>
            <w:del w:id="179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7FA188" w14:textId="49E549D1" w:rsidR="00EE0C51" w:rsidRPr="00A8121B" w:rsidDel="00FE39FE" w:rsidRDefault="00EE0C51" w:rsidP="001369D9">
            <w:pPr>
              <w:pStyle w:val="TAC"/>
              <w:rPr>
                <w:del w:id="17928" w:author="Huawei-Chunying Gu" w:date="2023-01-19T17:17:00Z"/>
                <w:rFonts w:eastAsia="宋体"/>
              </w:rPr>
            </w:pPr>
            <w:del w:id="1792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4E26D" w14:textId="49B46CB3" w:rsidR="00EE0C51" w:rsidRPr="00A8121B" w:rsidDel="00FE39FE" w:rsidRDefault="00EE0C51" w:rsidP="001369D9">
            <w:pPr>
              <w:pStyle w:val="TAC"/>
              <w:rPr>
                <w:del w:id="17930" w:author="Huawei-Chunying Gu" w:date="2023-01-19T17:17:00Z"/>
                <w:rFonts w:eastAsia="宋体"/>
              </w:rPr>
            </w:pPr>
            <w:del w:id="17931"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71E7" w14:textId="02C95B38" w:rsidR="00EE0C51" w:rsidRPr="00A8121B" w:rsidDel="00FE39FE" w:rsidRDefault="00EE0C51" w:rsidP="001369D9">
            <w:pPr>
              <w:pStyle w:val="TAC"/>
              <w:rPr>
                <w:del w:id="17932" w:author="Huawei-Chunying Gu" w:date="2023-01-19T17:17:00Z"/>
                <w:rFonts w:eastAsia="宋体"/>
              </w:rPr>
            </w:pPr>
            <w:del w:id="1793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5999" w14:textId="52E2BCCE" w:rsidR="00EE0C51" w:rsidRPr="00A8121B" w:rsidDel="00FE39FE" w:rsidRDefault="00EE0C51" w:rsidP="001369D9">
            <w:pPr>
              <w:pStyle w:val="TAC"/>
              <w:rPr>
                <w:del w:id="17934" w:author="Huawei-Chunying Gu" w:date="2023-01-19T17:17:00Z"/>
                <w:rFonts w:eastAsia="宋体"/>
              </w:rPr>
            </w:pPr>
            <w:del w:id="1793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22A4" w14:textId="34552293" w:rsidR="00EE0C51" w:rsidRPr="00A8121B" w:rsidDel="00FE39FE" w:rsidRDefault="00EE0C51" w:rsidP="001369D9">
            <w:pPr>
              <w:pStyle w:val="TAC"/>
              <w:rPr>
                <w:del w:id="17936" w:author="Huawei-Chunying Gu" w:date="2023-01-19T17:17:00Z"/>
                <w:rFonts w:eastAsia="宋体"/>
              </w:rPr>
            </w:pPr>
            <w:del w:id="17937"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8C22C" w14:textId="723C3527" w:rsidR="00EE0C51" w:rsidRPr="00A8121B" w:rsidDel="00FE39FE" w:rsidRDefault="00EE0C51" w:rsidP="001369D9">
            <w:pPr>
              <w:pStyle w:val="TAC"/>
              <w:rPr>
                <w:del w:id="17938" w:author="Huawei-Chunying Gu" w:date="2023-01-19T17:17:00Z"/>
                <w:rFonts w:eastAsia="宋体"/>
              </w:rPr>
            </w:pPr>
            <w:del w:id="17939"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EE98" w14:textId="6828B432" w:rsidR="00EE0C51" w:rsidRPr="00A8121B" w:rsidDel="00FE39FE" w:rsidRDefault="00EE0C51" w:rsidP="001369D9">
            <w:pPr>
              <w:pStyle w:val="TAC"/>
              <w:rPr>
                <w:del w:id="17940" w:author="Huawei-Chunying Gu" w:date="2023-01-19T17:17:00Z"/>
                <w:rFonts w:eastAsia="宋体"/>
              </w:rPr>
            </w:pPr>
            <w:del w:id="1794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72A8A" w14:textId="1B62359C" w:rsidR="00EE0C51" w:rsidRPr="00A8121B" w:rsidDel="00FE39FE" w:rsidRDefault="00EE0C51" w:rsidP="001369D9">
            <w:pPr>
              <w:pStyle w:val="TAC"/>
              <w:rPr>
                <w:del w:id="17942" w:author="Huawei-Chunying Gu" w:date="2023-01-19T17:17:00Z"/>
                <w:rFonts w:eastAsia="宋体"/>
              </w:rPr>
            </w:pPr>
            <w:del w:id="1794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7CA93" w14:textId="60D50848" w:rsidR="00EE0C51" w:rsidRPr="00A8121B" w:rsidDel="00FE39FE" w:rsidRDefault="00EE0C51" w:rsidP="001369D9">
            <w:pPr>
              <w:pStyle w:val="TAC"/>
              <w:rPr>
                <w:del w:id="17944" w:author="Huawei-Chunying Gu" w:date="2023-01-19T17:17:00Z"/>
                <w:rFonts w:eastAsia="宋体"/>
              </w:rPr>
            </w:pPr>
            <w:del w:id="17945" w:author="Huawei-Chunying Gu" w:date="2023-01-19T17:17:00Z">
              <w:r w:rsidRPr="00A8121B" w:rsidDel="00FE39FE">
                <w:rPr>
                  <w:rFonts w:eastAsia="宋体"/>
                </w:rPr>
                <w:delText>18-TT</w:delText>
              </w:r>
            </w:del>
          </w:p>
        </w:tc>
      </w:tr>
      <w:tr w:rsidR="00EE0C51" w:rsidRPr="00A8121B" w:rsidDel="00FE39FE" w14:paraId="57704BF5" w14:textId="7D27B00B" w:rsidTr="001369D9">
        <w:trPr>
          <w:trHeight w:val="77"/>
          <w:del w:id="1794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94581" w14:textId="1872832A" w:rsidR="00EE0C51" w:rsidRPr="00A8121B" w:rsidDel="00FE39FE" w:rsidRDefault="00EE0C51" w:rsidP="001369D9">
            <w:pPr>
              <w:pStyle w:val="TAC"/>
              <w:rPr>
                <w:del w:id="17947" w:author="Huawei-Chunying Gu" w:date="2023-01-19T17:17:00Z"/>
                <w:rFonts w:eastAsia="宋体"/>
              </w:rPr>
            </w:pPr>
            <w:del w:id="17948" w:author="Huawei-Chunying Gu" w:date="2023-01-19T17:17:00Z">
              <w:r w:rsidRPr="00A8121B" w:rsidDel="00FE39FE">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C3717" w14:textId="3F8ADAA1" w:rsidR="00EE0C51" w:rsidRPr="00A8121B" w:rsidDel="00FE39FE" w:rsidRDefault="00EE0C51" w:rsidP="001369D9">
            <w:pPr>
              <w:pStyle w:val="TAC"/>
              <w:rPr>
                <w:del w:id="17949" w:author="Huawei-Chunying Gu" w:date="2023-01-19T17:17:00Z"/>
                <w:rFonts w:eastAsia="宋体"/>
              </w:rPr>
            </w:pPr>
            <w:del w:id="179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A1CF0" w14:textId="007BF120" w:rsidR="00EE0C51" w:rsidRPr="00A8121B" w:rsidDel="00FE39FE" w:rsidRDefault="00EE0C51" w:rsidP="001369D9">
            <w:pPr>
              <w:pStyle w:val="TAC"/>
              <w:rPr>
                <w:del w:id="17951" w:author="Huawei-Chunying Gu" w:date="2023-01-19T17:17:00Z"/>
                <w:rFonts w:eastAsia="宋体"/>
              </w:rPr>
            </w:pPr>
            <w:del w:id="1795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E3C6" w14:textId="38F664F7" w:rsidR="00EE0C51" w:rsidRPr="00A8121B" w:rsidDel="00FE39FE" w:rsidRDefault="00EE0C51" w:rsidP="001369D9">
            <w:pPr>
              <w:pStyle w:val="TAC"/>
              <w:rPr>
                <w:del w:id="17953" w:author="Huawei-Chunying Gu" w:date="2023-01-19T17:17:00Z"/>
                <w:rFonts w:eastAsia="宋体"/>
              </w:rPr>
            </w:pPr>
            <w:del w:id="17954"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12CD" w14:textId="20FBC850" w:rsidR="00EE0C51" w:rsidRPr="00A8121B" w:rsidDel="00FE39FE" w:rsidRDefault="00EE0C51" w:rsidP="001369D9">
            <w:pPr>
              <w:pStyle w:val="TAC"/>
              <w:rPr>
                <w:del w:id="17955" w:author="Huawei-Chunying Gu" w:date="2023-01-19T17:17:00Z"/>
                <w:rFonts w:eastAsia="宋体"/>
              </w:rPr>
            </w:pPr>
            <w:del w:id="1795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FD38" w14:textId="22C17C0F" w:rsidR="00EE0C51" w:rsidRPr="00A8121B" w:rsidDel="00FE39FE" w:rsidRDefault="00EE0C51" w:rsidP="001369D9">
            <w:pPr>
              <w:pStyle w:val="TAC"/>
              <w:rPr>
                <w:del w:id="17957" w:author="Huawei-Chunying Gu" w:date="2023-01-19T17:17:00Z"/>
                <w:rFonts w:eastAsia="宋体"/>
              </w:rPr>
            </w:pPr>
            <w:del w:id="1795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1067" w14:textId="501183F9" w:rsidR="00EE0C51" w:rsidRPr="00A8121B" w:rsidDel="00FE39FE" w:rsidRDefault="00EE0C51" w:rsidP="001369D9">
            <w:pPr>
              <w:pStyle w:val="TAC"/>
              <w:rPr>
                <w:del w:id="17959" w:author="Huawei-Chunying Gu" w:date="2023-01-19T17:17:00Z"/>
                <w:rFonts w:eastAsia="宋体"/>
              </w:rPr>
            </w:pPr>
            <w:del w:id="1796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2F10" w14:textId="7851C347" w:rsidR="00EE0C51" w:rsidRPr="00A8121B" w:rsidDel="00FE39FE" w:rsidRDefault="00EE0C51" w:rsidP="001369D9">
            <w:pPr>
              <w:pStyle w:val="TAC"/>
              <w:rPr>
                <w:del w:id="17961" w:author="Huawei-Chunying Gu" w:date="2023-01-19T17:17:00Z"/>
                <w:rFonts w:eastAsia="宋体"/>
              </w:rPr>
            </w:pPr>
            <w:del w:id="1796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4504" w14:textId="446CB9AE" w:rsidR="00EE0C51" w:rsidRPr="00A8121B" w:rsidDel="00FE39FE" w:rsidRDefault="00EE0C51" w:rsidP="001369D9">
            <w:pPr>
              <w:pStyle w:val="TAC"/>
              <w:rPr>
                <w:del w:id="17963" w:author="Huawei-Chunying Gu" w:date="2023-01-19T17:17:00Z"/>
                <w:rFonts w:eastAsia="宋体"/>
              </w:rPr>
            </w:pPr>
            <w:del w:id="1796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79E0" w14:textId="454A5346" w:rsidR="00EE0C51" w:rsidRPr="00A8121B" w:rsidDel="00FE39FE" w:rsidRDefault="00EE0C51" w:rsidP="001369D9">
            <w:pPr>
              <w:pStyle w:val="TAC"/>
              <w:rPr>
                <w:del w:id="17965" w:author="Huawei-Chunying Gu" w:date="2023-01-19T17:17:00Z"/>
                <w:rFonts w:eastAsia="宋体"/>
              </w:rPr>
            </w:pPr>
            <w:del w:id="1796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74E6" w14:textId="1BADFF4B" w:rsidR="00EE0C51" w:rsidRPr="00A8121B" w:rsidDel="00FE39FE" w:rsidRDefault="00EE0C51" w:rsidP="001369D9">
            <w:pPr>
              <w:pStyle w:val="TAC"/>
              <w:rPr>
                <w:del w:id="17967" w:author="Huawei-Chunying Gu" w:date="2023-01-19T17:17:00Z"/>
                <w:rFonts w:eastAsia="宋体"/>
              </w:rPr>
            </w:pPr>
            <w:del w:id="17968" w:author="Huawei-Chunying Gu" w:date="2023-01-19T17:17:00Z">
              <w:r w:rsidRPr="00A8121B" w:rsidDel="00FE39FE">
                <w:rPr>
                  <w:rFonts w:eastAsia="宋体"/>
                </w:rPr>
                <w:delText>15.5-TT</w:delText>
              </w:r>
            </w:del>
          </w:p>
        </w:tc>
      </w:tr>
      <w:tr w:rsidR="00EE0C51" w:rsidRPr="00A8121B" w:rsidDel="00FE39FE" w14:paraId="0BBFCB2F" w14:textId="632ECA08" w:rsidTr="001369D9">
        <w:trPr>
          <w:trHeight w:val="77"/>
          <w:del w:id="1796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EDCE2" w14:textId="79F678CC" w:rsidR="00EE0C51" w:rsidRPr="00A8121B" w:rsidDel="00FE39FE" w:rsidRDefault="00EE0C51" w:rsidP="001369D9">
            <w:pPr>
              <w:pStyle w:val="TAC"/>
              <w:rPr>
                <w:del w:id="17970" w:author="Huawei-Chunying Gu" w:date="2023-01-19T17:17:00Z"/>
                <w:rFonts w:eastAsia="宋体"/>
              </w:rPr>
            </w:pPr>
            <w:del w:id="17971" w:author="Huawei-Chunying Gu" w:date="2023-01-19T17:17:00Z">
              <w:r w:rsidRPr="00A8121B" w:rsidDel="00FE39FE">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C8CA3" w14:textId="2F343929" w:rsidR="00EE0C51" w:rsidRPr="00A8121B" w:rsidDel="00FE39FE" w:rsidRDefault="00EE0C51" w:rsidP="001369D9">
            <w:pPr>
              <w:pStyle w:val="TAC"/>
              <w:rPr>
                <w:del w:id="17972" w:author="Huawei-Chunying Gu" w:date="2023-01-19T17:17:00Z"/>
                <w:rFonts w:eastAsia="宋体"/>
              </w:rPr>
            </w:pPr>
            <w:del w:id="179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C2E71" w14:textId="660D19A9" w:rsidR="00EE0C51" w:rsidRPr="00A8121B" w:rsidDel="00FE39FE" w:rsidRDefault="00EE0C51" w:rsidP="001369D9">
            <w:pPr>
              <w:pStyle w:val="TAC"/>
              <w:rPr>
                <w:del w:id="17974" w:author="Huawei-Chunying Gu" w:date="2023-01-19T17:17:00Z"/>
                <w:rFonts w:eastAsia="宋体"/>
              </w:rPr>
            </w:pPr>
            <w:del w:id="179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E1A" w14:textId="1662894C" w:rsidR="00EE0C51" w:rsidRPr="00A8121B" w:rsidDel="00FE39FE" w:rsidRDefault="00EE0C51" w:rsidP="001369D9">
            <w:pPr>
              <w:pStyle w:val="TAC"/>
              <w:rPr>
                <w:del w:id="17976" w:author="Huawei-Chunying Gu" w:date="2023-01-19T17:17:00Z"/>
                <w:rFonts w:eastAsia="宋体"/>
              </w:rPr>
            </w:pPr>
            <w:del w:id="17977"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83E" w14:textId="1060E24C" w:rsidR="00EE0C51" w:rsidRPr="00A8121B" w:rsidDel="00FE39FE" w:rsidRDefault="00EE0C51" w:rsidP="001369D9">
            <w:pPr>
              <w:pStyle w:val="TAC"/>
              <w:rPr>
                <w:del w:id="17978" w:author="Huawei-Chunying Gu" w:date="2023-01-19T17:17:00Z"/>
                <w:rFonts w:eastAsia="宋体"/>
              </w:rPr>
            </w:pPr>
            <w:del w:id="1797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679B2" w14:textId="065F9397" w:rsidR="00EE0C51" w:rsidRPr="00A8121B" w:rsidDel="00FE39FE" w:rsidRDefault="00EE0C51" w:rsidP="001369D9">
            <w:pPr>
              <w:pStyle w:val="TAC"/>
              <w:rPr>
                <w:del w:id="17980" w:author="Huawei-Chunying Gu" w:date="2023-01-19T17:17:00Z"/>
                <w:rFonts w:eastAsia="宋体"/>
              </w:rPr>
            </w:pPr>
            <w:del w:id="179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6F36" w14:textId="7548A2E8" w:rsidR="00EE0C51" w:rsidRPr="00A8121B" w:rsidDel="00FE39FE" w:rsidRDefault="00EE0C51" w:rsidP="001369D9">
            <w:pPr>
              <w:pStyle w:val="TAC"/>
              <w:rPr>
                <w:del w:id="17982" w:author="Huawei-Chunying Gu" w:date="2023-01-19T17:17:00Z"/>
                <w:rFonts w:eastAsia="宋体"/>
              </w:rPr>
            </w:pPr>
            <w:del w:id="1798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6ABF" w14:textId="2563D61B" w:rsidR="00EE0C51" w:rsidRPr="00A8121B" w:rsidDel="00FE39FE" w:rsidRDefault="00EE0C51" w:rsidP="001369D9">
            <w:pPr>
              <w:pStyle w:val="TAC"/>
              <w:rPr>
                <w:del w:id="17984" w:author="Huawei-Chunying Gu" w:date="2023-01-19T17:17:00Z"/>
                <w:rFonts w:eastAsia="宋体"/>
              </w:rPr>
            </w:pPr>
            <w:del w:id="1798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EC3D" w14:textId="2C1DEF30" w:rsidR="00EE0C51" w:rsidRPr="00A8121B" w:rsidDel="00FE39FE" w:rsidRDefault="00EE0C51" w:rsidP="001369D9">
            <w:pPr>
              <w:pStyle w:val="TAC"/>
              <w:rPr>
                <w:del w:id="17986" w:author="Huawei-Chunying Gu" w:date="2023-01-19T17:17:00Z"/>
                <w:rFonts w:eastAsia="宋体"/>
              </w:rPr>
            </w:pPr>
            <w:del w:id="1798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4CB9C" w14:textId="740A2B1C" w:rsidR="00EE0C51" w:rsidRPr="00A8121B" w:rsidDel="00FE39FE" w:rsidRDefault="00EE0C51" w:rsidP="001369D9">
            <w:pPr>
              <w:pStyle w:val="TAC"/>
              <w:rPr>
                <w:del w:id="17988" w:author="Huawei-Chunying Gu" w:date="2023-01-19T17:17:00Z"/>
                <w:rFonts w:eastAsia="宋体"/>
              </w:rPr>
            </w:pPr>
            <w:del w:id="179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3E549" w14:textId="2F5ECEC3" w:rsidR="00EE0C51" w:rsidRPr="00A8121B" w:rsidDel="00FE39FE" w:rsidRDefault="00EE0C51" w:rsidP="001369D9">
            <w:pPr>
              <w:pStyle w:val="TAC"/>
              <w:rPr>
                <w:del w:id="17990" w:author="Huawei-Chunying Gu" w:date="2023-01-19T17:17:00Z"/>
                <w:rFonts w:eastAsia="宋体"/>
              </w:rPr>
            </w:pPr>
            <w:del w:id="17991" w:author="Huawei-Chunying Gu" w:date="2023-01-19T17:17:00Z">
              <w:r w:rsidRPr="00A8121B" w:rsidDel="00FE39FE">
                <w:rPr>
                  <w:rFonts w:eastAsia="宋体"/>
                </w:rPr>
                <w:delText>18-TT</w:delText>
              </w:r>
            </w:del>
          </w:p>
        </w:tc>
      </w:tr>
      <w:tr w:rsidR="00EE0C51" w:rsidRPr="00A8121B" w:rsidDel="00FE39FE" w14:paraId="61435A89" w14:textId="2E51E8C7" w:rsidTr="001369D9">
        <w:trPr>
          <w:trHeight w:val="77"/>
          <w:del w:id="1799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27D40" w14:textId="28C48636" w:rsidR="00EE0C51" w:rsidRPr="00A8121B" w:rsidDel="00FE39FE" w:rsidRDefault="00EE0C51" w:rsidP="001369D9">
            <w:pPr>
              <w:pStyle w:val="TAC"/>
              <w:rPr>
                <w:del w:id="17993" w:author="Huawei-Chunying Gu" w:date="2023-01-19T17:17:00Z"/>
                <w:rFonts w:eastAsia="宋体"/>
              </w:rPr>
            </w:pPr>
            <w:del w:id="17994" w:author="Huawei-Chunying Gu" w:date="2023-01-19T17:17:00Z">
              <w:r w:rsidRPr="00A8121B" w:rsidDel="00FE39FE">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BDC6A" w14:textId="1F0630D6" w:rsidR="00EE0C51" w:rsidRPr="00A8121B" w:rsidDel="00FE39FE" w:rsidRDefault="00EE0C51" w:rsidP="001369D9">
            <w:pPr>
              <w:pStyle w:val="TAC"/>
              <w:rPr>
                <w:del w:id="17995" w:author="Huawei-Chunying Gu" w:date="2023-01-19T17:17:00Z"/>
                <w:rFonts w:eastAsia="宋体"/>
              </w:rPr>
            </w:pPr>
            <w:del w:id="179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39205" w14:textId="5EB42210" w:rsidR="00EE0C51" w:rsidRPr="00A8121B" w:rsidDel="00FE39FE" w:rsidRDefault="00EE0C51" w:rsidP="001369D9">
            <w:pPr>
              <w:pStyle w:val="TAC"/>
              <w:rPr>
                <w:del w:id="17997" w:author="Huawei-Chunying Gu" w:date="2023-01-19T17:17:00Z"/>
                <w:rFonts w:eastAsia="宋体"/>
              </w:rPr>
            </w:pPr>
            <w:del w:id="179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5968C" w14:textId="6CF0C68A" w:rsidR="00EE0C51" w:rsidRPr="00A8121B" w:rsidDel="00FE39FE" w:rsidRDefault="00EE0C51" w:rsidP="001369D9">
            <w:pPr>
              <w:pStyle w:val="TAC"/>
              <w:rPr>
                <w:del w:id="17999" w:author="Huawei-Chunying Gu" w:date="2023-01-19T17:17:00Z"/>
                <w:rFonts w:eastAsia="宋体"/>
              </w:rPr>
            </w:pPr>
            <w:del w:id="18000"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C57" w14:textId="7A04B0C3" w:rsidR="00EE0C51" w:rsidRPr="00A8121B" w:rsidDel="00FE39FE" w:rsidRDefault="00EE0C51" w:rsidP="001369D9">
            <w:pPr>
              <w:pStyle w:val="TAC"/>
              <w:rPr>
                <w:del w:id="18001" w:author="Huawei-Chunying Gu" w:date="2023-01-19T17:17:00Z"/>
                <w:rFonts w:eastAsia="宋体"/>
              </w:rPr>
            </w:pPr>
            <w:del w:id="1800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B0EB" w14:textId="53118A61" w:rsidR="00EE0C51" w:rsidRPr="00A8121B" w:rsidDel="00FE39FE" w:rsidRDefault="00EE0C51" w:rsidP="001369D9">
            <w:pPr>
              <w:pStyle w:val="TAC"/>
              <w:rPr>
                <w:del w:id="18003" w:author="Huawei-Chunying Gu" w:date="2023-01-19T17:17:00Z"/>
                <w:rFonts w:eastAsia="宋体"/>
              </w:rPr>
            </w:pPr>
            <w:del w:id="180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DA65" w14:textId="25E08780" w:rsidR="00EE0C51" w:rsidRPr="00A8121B" w:rsidDel="00FE39FE" w:rsidRDefault="00EE0C51" w:rsidP="001369D9">
            <w:pPr>
              <w:pStyle w:val="TAC"/>
              <w:rPr>
                <w:del w:id="18005" w:author="Huawei-Chunying Gu" w:date="2023-01-19T17:17:00Z"/>
                <w:rFonts w:eastAsia="宋体"/>
              </w:rPr>
            </w:pPr>
            <w:del w:id="1800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4948" w14:textId="6E9FFC45" w:rsidR="00EE0C51" w:rsidRPr="00A8121B" w:rsidDel="00FE39FE" w:rsidRDefault="00EE0C51" w:rsidP="001369D9">
            <w:pPr>
              <w:pStyle w:val="TAC"/>
              <w:rPr>
                <w:del w:id="18007" w:author="Huawei-Chunying Gu" w:date="2023-01-19T17:17:00Z"/>
                <w:rFonts w:eastAsia="宋体"/>
              </w:rPr>
            </w:pPr>
            <w:del w:id="1800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1AE9" w14:textId="63BA9B8B" w:rsidR="00EE0C51" w:rsidRPr="00A8121B" w:rsidDel="00FE39FE" w:rsidRDefault="00EE0C51" w:rsidP="001369D9">
            <w:pPr>
              <w:pStyle w:val="TAC"/>
              <w:rPr>
                <w:del w:id="18009" w:author="Huawei-Chunying Gu" w:date="2023-01-19T17:17:00Z"/>
                <w:rFonts w:eastAsia="宋体"/>
              </w:rPr>
            </w:pPr>
            <w:del w:id="1801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1289E" w14:textId="2D98385B" w:rsidR="00EE0C51" w:rsidRPr="00A8121B" w:rsidDel="00FE39FE" w:rsidRDefault="00EE0C51" w:rsidP="001369D9">
            <w:pPr>
              <w:pStyle w:val="TAC"/>
              <w:rPr>
                <w:del w:id="18011" w:author="Huawei-Chunying Gu" w:date="2023-01-19T17:17:00Z"/>
                <w:rFonts w:eastAsia="宋体"/>
              </w:rPr>
            </w:pPr>
            <w:del w:id="180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03CA5" w14:textId="5471D6FF" w:rsidR="00EE0C51" w:rsidRPr="00A8121B" w:rsidDel="00FE39FE" w:rsidRDefault="00EE0C51" w:rsidP="001369D9">
            <w:pPr>
              <w:pStyle w:val="TAC"/>
              <w:rPr>
                <w:del w:id="18013" w:author="Huawei-Chunying Gu" w:date="2023-01-19T17:17:00Z"/>
                <w:rFonts w:eastAsia="宋体"/>
              </w:rPr>
            </w:pPr>
            <w:del w:id="18014" w:author="Huawei-Chunying Gu" w:date="2023-01-19T17:17:00Z">
              <w:r w:rsidRPr="00A8121B" w:rsidDel="00FE39FE">
                <w:rPr>
                  <w:rFonts w:eastAsia="宋体"/>
                </w:rPr>
                <w:delText>15.5-TT</w:delText>
              </w:r>
            </w:del>
          </w:p>
        </w:tc>
      </w:tr>
      <w:tr w:rsidR="00EE0C51" w:rsidRPr="00A8121B" w:rsidDel="00FE39FE" w14:paraId="62900A44" w14:textId="59A56681" w:rsidTr="001369D9">
        <w:trPr>
          <w:trHeight w:val="77"/>
          <w:del w:id="1801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51661" w14:textId="3B10EC49" w:rsidR="00EE0C51" w:rsidRPr="00A8121B" w:rsidDel="00FE39FE" w:rsidRDefault="00EE0C51" w:rsidP="001369D9">
            <w:pPr>
              <w:pStyle w:val="TAC"/>
              <w:rPr>
                <w:del w:id="18016" w:author="Huawei-Chunying Gu" w:date="2023-01-19T17:17:00Z"/>
                <w:rFonts w:eastAsia="宋体"/>
              </w:rPr>
            </w:pPr>
            <w:del w:id="18017" w:author="Huawei-Chunying Gu" w:date="2023-01-19T17:17:00Z">
              <w:r w:rsidRPr="00A8121B" w:rsidDel="00FE39FE">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8748F" w14:textId="6DF840D0" w:rsidR="00EE0C51" w:rsidRPr="00A8121B" w:rsidDel="00FE39FE" w:rsidRDefault="00EE0C51" w:rsidP="001369D9">
            <w:pPr>
              <w:pStyle w:val="TAC"/>
              <w:rPr>
                <w:del w:id="18018" w:author="Huawei-Chunying Gu" w:date="2023-01-19T17:17:00Z"/>
                <w:rFonts w:eastAsia="宋体"/>
              </w:rPr>
            </w:pPr>
            <w:del w:id="180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C6C63" w14:textId="6868C872" w:rsidR="00EE0C51" w:rsidRPr="00A8121B" w:rsidDel="00FE39FE" w:rsidRDefault="00EE0C51" w:rsidP="001369D9">
            <w:pPr>
              <w:pStyle w:val="TAC"/>
              <w:rPr>
                <w:del w:id="18020" w:author="Huawei-Chunying Gu" w:date="2023-01-19T17:17:00Z"/>
                <w:rFonts w:eastAsia="宋体"/>
              </w:rPr>
            </w:pPr>
            <w:del w:id="180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F504" w14:textId="79C40C14" w:rsidR="00EE0C51" w:rsidRPr="00A8121B" w:rsidDel="00FE39FE" w:rsidRDefault="00EE0C51" w:rsidP="001369D9">
            <w:pPr>
              <w:pStyle w:val="TAC"/>
              <w:rPr>
                <w:del w:id="18022" w:author="Huawei-Chunying Gu" w:date="2023-01-19T17:17:00Z"/>
                <w:rFonts w:eastAsia="宋体"/>
              </w:rPr>
            </w:pPr>
            <w:del w:id="18023"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9F99" w14:textId="17A6A98E" w:rsidR="00EE0C51" w:rsidRPr="00A8121B" w:rsidDel="00FE39FE" w:rsidRDefault="00EE0C51" w:rsidP="001369D9">
            <w:pPr>
              <w:pStyle w:val="TAC"/>
              <w:rPr>
                <w:del w:id="18024" w:author="Huawei-Chunying Gu" w:date="2023-01-19T17:17:00Z"/>
                <w:rFonts w:eastAsia="宋体"/>
              </w:rPr>
            </w:pPr>
            <w:del w:id="18025"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83E" w14:textId="346321D5" w:rsidR="00EE0C51" w:rsidRPr="00A8121B" w:rsidDel="00FE39FE" w:rsidRDefault="00EE0C51" w:rsidP="001369D9">
            <w:pPr>
              <w:pStyle w:val="TAC"/>
              <w:rPr>
                <w:del w:id="18026" w:author="Huawei-Chunying Gu" w:date="2023-01-19T17:17:00Z"/>
                <w:rFonts w:eastAsia="宋体"/>
              </w:rPr>
            </w:pPr>
            <w:del w:id="180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2F70" w14:textId="0D674B70" w:rsidR="00EE0C51" w:rsidRPr="00A8121B" w:rsidDel="00FE39FE" w:rsidRDefault="00EE0C51" w:rsidP="001369D9">
            <w:pPr>
              <w:pStyle w:val="TAC"/>
              <w:rPr>
                <w:del w:id="18028" w:author="Huawei-Chunying Gu" w:date="2023-01-19T17:17:00Z"/>
                <w:rFonts w:eastAsia="宋体"/>
              </w:rPr>
            </w:pPr>
            <w:del w:id="18029"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9829" w14:textId="114B5BB6" w:rsidR="00EE0C51" w:rsidRPr="00A8121B" w:rsidDel="00FE39FE" w:rsidRDefault="00EE0C51" w:rsidP="001369D9">
            <w:pPr>
              <w:pStyle w:val="TAC"/>
              <w:rPr>
                <w:del w:id="18030" w:author="Huawei-Chunying Gu" w:date="2023-01-19T17:17:00Z"/>
                <w:rFonts w:eastAsia="宋体"/>
              </w:rPr>
            </w:pPr>
            <w:del w:id="18031"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0069" w14:textId="03827AB0" w:rsidR="00EE0C51" w:rsidRPr="00A8121B" w:rsidDel="00FE39FE" w:rsidRDefault="00EE0C51" w:rsidP="001369D9">
            <w:pPr>
              <w:pStyle w:val="TAC"/>
              <w:rPr>
                <w:del w:id="18032" w:author="Huawei-Chunying Gu" w:date="2023-01-19T17:17:00Z"/>
                <w:rFonts w:eastAsia="宋体"/>
              </w:rPr>
            </w:pPr>
            <w:del w:id="1803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699BB" w14:textId="5FAD304D" w:rsidR="00EE0C51" w:rsidRPr="00A8121B" w:rsidDel="00FE39FE" w:rsidRDefault="00EE0C51" w:rsidP="001369D9">
            <w:pPr>
              <w:pStyle w:val="TAC"/>
              <w:rPr>
                <w:del w:id="18034" w:author="Huawei-Chunying Gu" w:date="2023-01-19T17:17:00Z"/>
                <w:rFonts w:eastAsia="宋体"/>
              </w:rPr>
            </w:pPr>
            <w:del w:id="180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6FC1" w14:textId="5E72153B" w:rsidR="00EE0C51" w:rsidRPr="00A8121B" w:rsidDel="00FE39FE" w:rsidRDefault="00EE0C51" w:rsidP="001369D9">
            <w:pPr>
              <w:pStyle w:val="TAC"/>
              <w:rPr>
                <w:del w:id="18036" w:author="Huawei-Chunying Gu" w:date="2023-01-19T17:17:00Z"/>
                <w:rFonts w:eastAsia="宋体"/>
              </w:rPr>
            </w:pPr>
            <w:del w:id="18037" w:author="Huawei-Chunying Gu" w:date="2023-01-19T17:17:00Z">
              <w:r w:rsidRPr="00A8121B" w:rsidDel="00FE39FE">
                <w:rPr>
                  <w:rFonts w:eastAsia="宋体"/>
                </w:rPr>
                <w:delText>15.5-TT</w:delText>
              </w:r>
            </w:del>
          </w:p>
        </w:tc>
      </w:tr>
      <w:tr w:rsidR="00EE0C51" w:rsidRPr="00A8121B" w:rsidDel="00FE39FE" w14:paraId="3F728BFC" w14:textId="0A3D3003" w:rsidTr="001369D9">
        <w:trPr>
          <w:trHeight w:val="77"/>
          <w:del w:id="1803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6B3A9" w14:textId="54DD8250" w:rsidR="00EE0C51" w:rsidRPr="00A8121B" w:rsidDel="00FE39FE" w:rsidRDefault="00EE0C51" w:rsidP="001369D9">
            <w:pPr>
              <w:pStyle w:val="TAC"/>
              <w:rPr>
                <w:del w:id="18039" w:author="Huawei-Chunying Gu" w:date="2023-01-19T17:17:00Z"/>
                <w:rFonts w:eastAsia="宋体"/>
              </w:rPr>
            </w:pPr>
            <w:del w:id="18040" w:author="Huawei-Chunying Gu" w:date="2023-01-19T17:17:00Z">
              <w:r w:rsidRPr="00A8121B" w:rsidDel="00FE39FE">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735E3" w14:textId="4DC9C979" w:rsidR="00EE0C51" w:rsidRPr="00A8121B" w:rsidDel="00FE39FE" w:rsidRDefault="00EE0C51" w:rsidP="001369D9">
            <w:pPr>
              <w:pStyle w:val="TAC"/>
              <w:rPr>
                <w:del w:id="18041" w:author="Huawei-Chunying Gu" w:date="2023-01-19T17:17:00Z"/>
                <w:rFonts w:eastAsia="宋体"/>
              </w:rPr>
            </w:pPr>
            <w:del w:id="180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2AF09F" w14:textId="16119ACA" w:rsidR="00EE0C51" w:rsidRPr="00A8121B" w:rsidDel="00FE39FE" w:rsidRDefault="00EE0C51" w:rsidP="001369D9">
            <w:pPr>
              <w:pStyle w:val="TAC"/>
              <w:rPr>
                <w:del w:id="18043" w:author="Huawei-Chunying Gu" w:date="2023-01-19T17:17:00Z"/>
                <w:rFonts w:eastAsia="宋体"/>
              </w:rPr>
            </w:pPr>
            <w:del w:id="180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F593" w14:textId="12BEEFDD" w:rsidR="00EE0C51" w:rsidRPr="00A8121B" w:rsidDel="00FE39FE" w:rsidRDefault="00EE0C51" w:rsidP="001369D9">
            <w:pPr>
              <w:pStyle w:val="TAC"/>
              <w:rPr>
                <w:del w:id="18045" w:author="Huawei-Chunying Gu" w:date="2023-01-19T17:17:00Z"/>
                <w:rFonts w:eastAsia="宋体"/>
              </w:rPr>
            </w:pPr>
            <w:del w:id="18046"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053B" w14:textId="4A425B35" w:rsidR="00EE0C51" w:rsidRPr="00A8121B" w:rsidDel="00FE39FE" w:rsidRDefault="00EE0C51" w:rsidP="001369D9">
            <w:pPr>
              <w:pStyle w:val="TAC"/>
              <w:rPr>
                <w:del w:id="18047" w:author="Huawei-Chunying Gu" w:date="2023-01-19T17:17:00Z"/>
                <w:rFonts w:eastAsia="宋体"/>
              </w:rPr>
            </w:pPr>
            <w:del w:id="1804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99F4" w14:textId="361752C4" w:rsidR="00EE0C51" w:rsidRPr="00A8121B" w:rsidDel="00FE39FE" w:rsidRDefault="00EE0C51" w:rsidP="001369D9">
            <w:pPr>
              <w:pStyle w:val="TAC"/>
              <w:rPr>
                <w:del w:id="18049" w:author="Huawei-Chunying Gu" w:date="2023-01-19T17:17:00Z"/>
                <w:rFonts w:eastAsia="宋体"/>
              </w:rPr>
            </w:pPr>
            <w:del w:id="180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E03B" w14:textId="1941EADD" w:rsidR="00EE0C51" w:rsidRPr="00A8121B" w:rsidDel="00FE39FE" w:rsidRDefault="00EE0C51" w:rsidP="001369D9">
            <w:pPr>
              <w:pStyle w:val="TAC"/>
              <w:rPr>
                <w:del w:id="18051" w:author="Huawei-Chunying Gu" w:date="2023-01-19T17:17:00Z"/>
                <w:rFonts w:eastAsia="宋体"/>
              </w:rPr>
            </w:pPr>
            <w:del w:id="1805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93948" w14:textId="5EAD969C" w:rsidR="00EE0C51" w:rsidRPr="00A8121B" w:rsidDel="00FE39FE" w:rsidRDefault="00EE0C51" w:rsidP="001369D9">
            <w:pPr>
              <w:pStyle w:val="TAC"/>
              <w:rPr>
                <w:del w:id="18053" w:author="Huawei-Chunying Gu" w:date="2023-01-19T17:17:00Z"/>
                <w:rFonts w:eastAsia="宋体"/>
              </w:rPr>
            </w:pPr>
            <w:del w:id="1805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771F" w14:textId="43A2E096" w:rsidR="00EE0C51" w:rsidRPr="00A8121B" w:rsidDel="00FE39FE" w:rsidRDefault="00EE0C51" w:rsidP="001369D9">
            <w:pPr>
              <w:pStyle w:val="TAC"/>
              <w:rPr>
                <w:del w:id="18055" w:author="Huawei-Chunying Gu" w:date="2023-01-19T17:17:00Z"/>
                <w:rFonts w:eastAsia="宋体"/>
              </w:rPr>
            </w:pPr>
            <w:del w:id="1805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18C65" w14:textId="2D029113" w:rsidR="00EE0C51" w:rsidRPr="00A8121B" w:rsidDel="00FE39FE" w:rsidRDefault="00EE0C51" w:rsidP="001369D9">
            <w:pPr>
              <w:pStyle w:val="TAC"/>
              <w:rPr>
                <w:del w:id="18057" w:author="Huawei-Chunying Gu" w:date="2023-01-19T17:17:00Z"/>
                <w:rFonts w:eastAsia="宋体"/>
              </w:rPr>
            </w:pPr>
            <w:del w:id="180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D801" w14:textId="2B8E3969" w:rsidR="00EE0C51" w:rsidRPr="00A8121B" w:rsidDel="00FE39FE" w:rsidRDefault="00EE0C51" w:rsidP="001369D9">
            <w:pPr>
              <w:pStyle w:val="TAC"/>
              <w:rPr>
                <w:del w:id="18059" w:author="Huawei-Chunying Gu" w:date="2023-01-19T17:17:00Z"/>
                <w:rFonts w:eastAsia="宋体"/>
              </w:rPr>
            </w:pPr>
            <w:del w:id="18060" w:author="Huawei-Chunying Gu" w:date="2023-01-19T17:17:00Z">
              <w:r w:rsidRPr="00A8121B" w:rsidDel="00FE39FE">
                <w:rPr>
                  <w:rFonts w:eastAsia="宋体"/>
                </w:rPr>
                <w:delText>15.5-TT</w:delText>
              </w:r>
            </w:del>
          </w:p>
        </w:tc>
      </w:tr>
      <w:tr w:rsidR="00EE0C51" w:rsidRPr="00A8121B" w:rsidDel="00FE39FE" w14:paraId="65F24462" w14:textId="4A9BAED2" w:rsidTr="001369D9">
        <w:trPr>
          <w:trHeight w:val="77"/>
          <w:del w:id="1806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1126C" w14:textId="6B4F9018" w:rsidR="00EE0C51" w:rsidRPr="00A8121B" w:rsidDel="00FE39FE" w:rsidRDefault="00EE0C51" w:rsidP="001369D9">
            <w:pPr>
              <w:pStyle w:val="TAC"/>
              <w:rPr>
                <w:del w:id="18062" w:author="Huawei-Chunying Gu" w:date="2023-01-19T17:17:00Z"/>
                <w:rFonts w:eastAsia="宋体"/>
              </w:rPr>
            </w:pPr>
            <w:del w:id="18063" w:author="Huawei-Chunying Gu" w:date="2023-01-19T17:17:00Z">
              <w:r w:rsidRPr="00A8121B" w:rsidDel="00FE39FE">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C84D7" w14:textId="50DB0D98" w:rsidR="00EE0C51" w:rsidRPr="00A8121B" w:rsidDel="00FE39FE" w:rsidRDefault="00EE0C51" w:rsidP="001369D9">
            <w:pPr>
              <w:pStyle w:val="TAC"/>
              <w:rPr>
                <w:del w:id="18064" w:author="Huawei-Chunying Gu" w:date="2023-01-19T17:17:00Z"/>
                <w:rFonts w:eastAsia="宋体"/>
              </w:rPr>
            </w:pPr>
            <w:del w:id="180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0EA25" w14:textId="2879E341" w:rsidR="00EE0C51" w:rsidRPr="00A8121B" w:rsidDel="00FE39FE" w:rsidRDefault="00EE0C51" w:rsidP="001369D9">
            <w:pPr>
              <w:pStyle w:val="TAC"/>
              <w:rPr>
                <w:del w:id="18066" w:author="Huawei-Chunying Gu" w:date="2023-01-19T17:17:00Z"/>
                <w:rFonts w:eastAsia="宋体"/>
              </w:rPr>
            </w:pPr>
            <w:del w:id="180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7691" w14:textId="68D7458F" w:rsidR="00EE0C51" w:rsidRPr="00A8121B" w:rsidDel="00FE39FE" w:rsidRDefault="00EE0C51" w:rsidP="001369D9">
            <w:pPr>
              <w:pStyle w:val="TAC"/>
              <w:rPr>
                <w:del w:id="18068" w:author="Huawei-Chunying Gu" w:date="2023-01-19T17:17:00Z"/>
                <w:rFonts w:eastAsia="宋体"/>
              </w:rPr>
            </w:pPr>
            <w:del w:id="18069"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6C85" w14:textId="4AAB6630" w:rsidR="00EE0C51" w:rsidRPr="00A8121B" w:rsidDel="00FE39FE" w:rsidRDefault="00EE0C51" w:rsidP="001369D9">
            <w:pPr>
              <w:pStyle w:val="TAC"/>
              <w:rPr>
                <w:del w:id="18070" w:author="Huawei-Chunying Gu" w:date="2023-01-19T17:17:00Z"/>
                <w:rFonts w:eastAsia="宋体"/>
              </w:rPr>
            </w:pPr>
            <w:del w:id="18071"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0DF9" w14:textId="3021C79F" w:rsidR="00EE0C51" w:rsidRPr="00A8121B" w:rsidDel="00FE39FE" w:rsidRDefault="00EE0C51" w:rsidP="001369D9">
            <w:pPr>
              <w:pStyle w:val="TAC"/>
              <w:rPr>
                <w:del w:id="18072" w:author="Huawei-Chunying Gu" w:date="2023-01-19T17:17:00Z"/>
                <w:rFonts w:eastAsia="宋体"/>
              </w:rPr>
            </w:pPr>
            <w:del w:id="180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D343" w14:textId="1A6D1673" w:rsidR="00EE0C51" w:rsidRPr="00A8121B" w:rsidDel="00FE39FE" w:rsidRDefault="00EE0C51" w:rsidP="001369D9">
            <w:pPr>
              <w:pStyle w:val="TAC"/>
              <w:rPr>
                <w:del w:id="18074" w:author="Huawei-Chunying Gu" w:date="2023-01-19T17:17:00Z"/>
                <w:rFonts w:eastAsia="宋体"/>
              </w:rPr>
            </w:pPr>
            <w:del w:id="18075"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87F6" w14:textId="1CDB3FAE" w:rsidR="00EE0C51" w:rsidRPr="00A8121B" w:rsidDel="00FE39FE" w:rsidRDefault="00EE0C51" w:rsidP="001369D9">
            <w:pPr>
              <w:pStyle w:val="TAC"/>
              <w:rPr>
                <w:del w:id="18076" w:author="Huawei-Chunying Gu" w:date="2023-01-19T17:17:00Z"/>
                <w:rFonts w:eastAsia="宋体"/>
              </w:rPr>
            </w:pPr>
            <w:del w:id="18077"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9AF3" w14:textId="41C4058A" w:rsidR="00EE0C51" w:rsidRPr="00A8121B" w:rsidDel="00FE39FE" w:rsidRDefault="00EE0C51" w:rsidP="001369D9">
            <w:pPr>
              <w:pStyle w:val="TAC"/>
              <w:rPr>
                <w:del w:id="18078" w:author="Huawei-Chunying Gu" w:date="2023-01-19T17:17:00Z"/>
                <w:rFonts w:eastAsia="宋体"/>
              </w:rPr>
            </w:pPr>
            <w:del w:id="1807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A00B1" w14:textId="04E966CF" w:rsidR="00EE0C51" w:rsidRPr="00A8121B" w:rsidDel="00FE39FE" w:rsidRDefault="00EE0C51" w:rsidP="001369D9">
            <w:pPr>
              <w:pStyle w:val="TAC"/>
              <w:rPr>
                <w:del w:id="18080" w:author="Huawei-Chunying Gu" w:date="2023-01-19T17:17:00Z"/>
                <w:rFonts w:eastAsia="宋体"/>
              </w:rPr>
            </w:pPr>
            <w:del w:id="180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6AC8" w14:textId="3A1ECC98" w:rsidR="00EE0C51" w:rsidRPr="00A8121B" w:rsidDel="00FE39FE" w:rsidRDefault="00EE0C51" w:rsidP="001369D9">
            <w:pPr>
              <w:pStyle w:val="TAC"/>
              <w:rPr>
                <w:del w:id="18082" w:author="Huawei-Chunying Gu" w:date="2023-01-19T17:17:00Z"/>
                <w:rFonts w:eastAsia="宋体"/>
              </w:rPr>
            </w:pPr>
            <w:del w:id="18083" w:author="Huawei-Chunying Gu" w:date="2023-01-19T17:17:00Z">
              <w:r w:rsidRPr="00A8121B" w:rsidDel="00FE39FE">
                <w:rPr>
                  <w:rFonts w:eastAsia="宋体"/>
                </w:rPr>
                <w:delText>15.5-TT</w:delText>
              </w:r>
            </w:del>
          </w:p>
        </w:tc>
      </w:tr>
      <w:tr w:rsidR="00EE0C51" w:rsidRPr="00A8121B" w:rsidDel="00FE39FE" w14:paraId="7CAB00CC" w14:textId="29A171CD" w:rsidTr="001369D9">
        <w:trPr>
          <w:trHeight w:val="77"/>
          <w:del w:id="1808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6599E" w14:textId="659E796C" w:rsidR="00EE0C51" w:rsidRPr="00A8121B" w:rsidDel="00FE39FE" w:rsidRDefault="00EE0C51" w:rsidP="001369D9">
            <w:pPr>
              <w:pStyle w:val="TAC"/>
              <w:rPr>
                <w:del w:id="18085" w:author="Huawei-Chunying Gu" w:date="2023-01-19T17:17:00Z"/>
                <w:rFonts w:eastAsia="宋体"/>
              </w:rPr>
            </w:pPr>
            <w:del w:id="18086" w:author="Huawei-Chunying Gu" w:date="2023-01-19T17:17:00Z">
              <w:r w:rsidRPr="00A8121B" w:rsidDel="00FE39FE">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8B919" w14:textId="588AD8D5" w:rsidR="00EE0C51" w:rsidRPr="00A8121B" w:rsidDel="00FE39FE" w:rsidRDefault="00EE0C51" w:rsidP="001369D9">
            <w:pPr>
              <w:pStyle w:val="TAC"/>
              <w:rPr>
                <w:del w:id="18087" w:author="Huawei-Chunying Gu" w:date="2023-01-19T17:17:00Z"/>
                <w:rFonts w:eastAsia="宋体"/>
              </w:rPr>
            </w:pPr>
            <w:del w:id="180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81BE7C" w14:textId="5209115D" w:rsidR="00EE0C51" w:rsidRPr="00A8121B" w:rsidDel="00FE39FE" w:rsidRDefault="00EE0C51" w:rsidP="001369D9">
            <w:pPr>
              <w:pStyle w:val="TAC"/>
              <w:rPr>
                <w:del w:id="18089" w:author="Huawei-Chunying Gu" w:date="2023-01-19T17:17:00Z"/>
                <w:rFonts w:eastAsia="宋体"/>
              </w:rPr>
            </w:pPr>
            <w:del w:id="180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830D" w14:textId="37C5C545" w:rsidR="00EE0C51" w:rsidRPr="00A8121B" w:rsidDel="00FE39FE" w:rsidRDefault="00EE0C51" w:rsidP="001369D9">
            <w:pPr>
              <w:pStyle w:val="TAC"/>
              <w:rPr>
                <w:del w:id="18091" w:author="Huawei-Chunying Gu" w:date="2023-01-19T17:17:00Z"/>
                <w:rFonts w:eastAsia="宋体"/>
              </w:rPr>
            </w:pPr>
            <w:del w:id="18092"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41B2" w14:textId="2CC503D3" w:rsidR="00EE0C51" w:rsidRPr="00A8121B" w:rsidDel="00FE39FE" w:rsidRDefault="00EE0C51" w:rsidP="001369D9">
            <w:pPr>
              <w:pStyle w:val="TAC"/>
              <w:rPr>
                <w:del w:id="18093" w:author="Huawei-Chunying Gu" w:date="2023-01-19T17:17:00Z"/>
                <w:rFonts w:eastAsia="宋体"/>
              </w:rPr>
            </w:pPr>
            <w:del w:id="1809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1771" w14:textId="67A7ECDA" w:rsidR="00EE0C51" w:rsidRPr="00A8121B" w:rsidDel="00FE39FE" w:rsidRDefault="00EE0C51" w:rsidP="001369D9">
            <w:pPr>
              <w:pStyle w:val="TAC"/>
              <w:rPr>
                <w:del w:id="18095" w:author="Huawei-Chunying Gu" w:date="2023-01-19T17:17:00Z"/>
                <w:rFonts w:eastAsia="宋体"/>
              </w:rPr>
            </w:pPr>
            <w:del w:id="180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1DDD" w14:textId="318B6CD7" w:rsidR="00EE0C51" w:rsidRPr="00A8121B" w:rsidDel="00FE39FE" w:rsidRDefault="00EE0C51" w:rsidP="001369D9">
            <w:pPr>
              <w:pStyle w:val="TAC"/>
              <w:rPr>
                <w:del w:id="18097" w:author="Huawei-Chunying Gu" w:date="2023-01-19T17:17:00Z"/>
                <w:rFonts w:eastAsia="宋体"/>
              </w:rPr>
            </w:pPr>
            <w:del w:id="1809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4DF3" w14:textId="13B1B571" w:rsidR="00EE0C51" w:rsidRPr="00A8121B" w:rsidDel="00FE39FE" w:rsidRDefault="00EE0C51" w:rsidP="001369D9">
            <w:pPr>
              <w:pStyle w:val="TAC"/>
              <w:rPr>
                <w:del w:id="18099" w:author="Huawei-Chunying Gu" w:date="2023-01-19T17:17:00Z"/>
                <w:rFonts w:eastAsia="宋体"/>
              </w:rPr>
            </w:pPr>
            <w:del w:id="1810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32A1" w14:textId="13043695" w:rsidR="00EE0C51" w:rsidRPr="00A8121B" w:rsidDel="00FE39FE" w:rsidRDefault="00EE0C51" w:rsidP="001369D9">
            <w:pPr>
              <w:pStyle w:val="TAC"/>
              <w:rPr>
                <w:del w:id="18101" w:author="Huawei-Chunying Gu" w:date="2023-01-19T17:17:00Z"/>
                <w:rFonts w:eastAsia="宋体"/>
              </w:rPr>
            </w:pPr>
            <w:del w:id="1810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0BAD" w14:textId="00F0FC02" w:rsidR="00EE0C51" w:rsidRPr="00A8121B" w:rsidDel="00FE39FE" w:rsidRDefault="00EE0C51" w:rsidP="001369D9">
            <w:pPr>
              <w:pStyle w:val="TAC"/>
              <w:rPr>
                <w:del w:id="18103" w:author="Huawei-Chunying Gu" w:date="2023-01-19T17:17:00Z"/>
                <w:rFonts w:eastAsia="宋体"/>
              </w:rPr>
            </w:pPr>
            <w:del w:id="181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C6BD" w14:textId="05BC7357" w:rsidR="00EE0C51" w:rsidRPr="00A8121B" w:rsidDel="00FE39FE" w:rsidRDefault="00EE0C51" w:rsidP="001369D9">
            <w:pPr>
              <w:pStyle w:val="TAC"/>
              <w:rPr>
                <w:del w:id="18105" w:author="Huawei-Chunying Gu" w:date="2023-01-19T17:17:00Z"/>
                <w:rFonts w:eastAsia="宋体"/>
              </w:rPr>
            </w:pPr>
            <w:del w:id="18106" w:author="Huawei-Chunying Gu" w:date="2023-01-19T17:17:00Z">
              <w:r w:rsidRPr="00A8121B" w:rsidDel="00FE39FE">
                <w:rPr>
                  <w:rFonts w:eastAsia="宋体"/>
                </w:rPr>
                <w:delText>15.5-TT</w:delText>
              </w:r>
            </w:del>
          </w:p>
        </w:tc>
      </w:tr>
      <w:tr w:rsidR="00EE0C51" w:rsidRPr="00A8121B" w:rsidDel="00FE39FE" w14:paraId="73B4A910" w14:textId="1607705F" w:rsidTr="001369D9">
        <w:trPr>
          <w:trHeight w:val="77"/>
          <w:del w:id="1810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A7E88" w14:textId="1DB6D50B" w:rsidR="00EE0C51" w:rsidRPr="00A8121B" w:rsidDel="00FE39FE" w:rsidRDefault="00EE0C51" w:rsidP="001369D9">
            <w:pPr>
              <w:pStyle w:val="TAC"/>
              <w:rPr>
                <w:del w:id="18108" w:author="Huawei-Chunying Gu" w:date="2023-01-19T17:17:00Z"/>
                <w:rFonts w:eastAsia="宋体"/>
              </w:rPr>
            </w:pPr>
            <w:del w:id="18109" w:author="Huawei-Chunying Gu" w:date="2023-01-19T17:17:00Z">
              <w:r w:rsidRPr="00A8121B" w:rsidDel="00FE39FE">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4FAF4" w14:textId="4D2850CF" w:rsidR="00EE0C51" w:rsidRPr="00A8121B" w:rsidDel="00FE39FE" w:rsidRDefault="00EE0C51" w:rsidP="001369D9">
            <w:pPr>
              <w:pStyle w:val="TAC"/>
              <w:rPr>
                <w:del w:id="18110" w:author="Huawei-Chunying Gu" w:date="2023-01-19T17:17:00Z"/>
                <w:rFonts w:eastAsia="宋体"/>
              </w:rPr>
            </w:pPr>
            <w:del w:id="181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7C2A6C" w14:textId="030BD89D" w:rsidR="00EE0C51" w:rsidRPr="00A8121B" w:rsidDel="00FE39FE" w:rsidRDefault="00EE0C51" w:rsidP="001369D9">
            <w:pPr>
              <w:pStyle w:val="TAC"/>
              <w:rPr>
                <w:del w:id="18112" w:author="Huawei-Chunying Gu" w:date="2023-01-19T17:17:00Z"/>
                <w:rFonts w:eastAsia="宋体"/>
              </w:rPr>
            </w:pPr>
            <w:del w:id="181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4B86" w14:textId="21D286F7" w:rsidR="00EE0C51" w:rsidRPr="00A8121B" w:rsidDel="00FE39FE" w:rsidRDefault="00EE0C51" w:rsidP="001369D9">
            <w:pPr>
              <w:pStyle w:val="TAC"/>
              <w:rPr>
                <w:del w:id="18114" w:author="Huawei-Chunying Gu" w:date="2023-01-19T17:17:00Z"/>
                <w:rFonts w:eastAsia="宋体"/>
              </w:rPr>
            </w:pPr>
            <w:del w:id="18115"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28CC" w14:textId="563C093F" w:rsidR="00EE0C51" w:rsidRPr="00A8121B" w:rsidDel="00FE39FE" w:rsidRDefault="00EE0C51" w:rsidP="001369D9">
            <w:pPr>
              <w:pStyle w:val="TAC"/>
              <w:rPr>
                <w:del w:id="18116" w:author="Huawei-Chunying Gu" w:date="2023-01-19T17:17:00Z"/>
                <w:rFonts w:eastAsia="宋体"/>
              </w:rPr>
            </w:pPr>
            <w:del w:id="1811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0123" w14:textId="031F008D" w:rsidR="00EE0C51" w:rsidRPr="00A8121B" w:rsidDel="00FE39FE" w:rsidRDefault="00EE0C51" w:rsidP="001369D9">
            <w:pPr>
              <w:pStyle w:val="TAC"/>
              <w:rPr>
                <w:del w:id="18118" w:author="Huawei-Chunying Gu" w:date="2023-01-19T17:17:00Z"/>
                <w:rFonts w:eastAsia="宋体"/>
              </w:rPr>
            </w:pPr>
            <w:del w:id="181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6C43" w14:textId="5434D233" w:rsidR="00EE0C51" w:rsidRPr="00A8121B" w:rsidDel="00FE39FE" w:rsidRDefault="00EE0C51" w:rsidP="001369D9">
            <w:pPr>
              <w:pStyle w:val="TAC"/>
              <w:rPr>
                <w:del w:id="18120" w:author="Huawei-Chunying Gu" w:date="2023-01-19T17:17:00Z"/>
                <w:rFonts w:eastAsia="宋体"/>
              </w:rPr>
            </w:pPr>
            <w:del w:id="18121"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2A4B" w14:textId="462B36AD" w:rsidR="00EE0C51" w:rsidRPr="00A8121B" w:rsidDel="00FE39FE" w:rsidRDefault="00EE0C51" w:rsidP="001369D9">
            <w:pPr>
              <w:pStyle w:val="TAC"/>
              <w:rPr>
                <w:del w:id="18122" w:author="Huawei-Chunying Gu" w:date="2023-01-19T17:17:00Z"/>
                <w:rFonts w:eastAsia="宋体"/>
              </w:rPr>
            </w:pPr>
            <w:del w:id="18123"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64EC" w14:textId="0097FAB2" w:rsidR="00EE0C51" w:rsidRPr="00A8121B" w:rsidDel="00FE39FE" w:rsidRDefault="00EE0C51" w:rsidP="001369D9">
            <w:pPr>
              <w:pStyle w:val="TAC"/>
              <w:rPr>
                <w:del w:id="18124" w:author="Huawei-Chunying Gu" w:date="2023-01-19T17:17:00Z"/>
                <w:rFonts w:eastAsia="宋体"/>
              </w:rPr>
            </w:pPr>
            <w:del w:id="1812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9E3B" w14:textId="7EA2B8FB" w:rsidR="00EE0C51" w:rsidRPr="00A8121B" w:rsidDel="00FE39FE" w:rsidRDefault="00EE0C51" w:rsidP="001369D9">
            <w:pPr>
              <w:pStyle w:val="TAC"/>
              <w:rPr>
                <w:del w:id="18126" w:author="Huawei-Chunying Gu" w:date="2023-01-19T17:17:00Z"/>
                <w:rFonts w:eastAsia="宋体"/>
              </w:rPr>
            </w:pPr>
            <w:del w:id="181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17E0" w14:textId="569B11D1" w:rsidR="00EE0C51" w:rsidRPr="00A8121B" w:rsidDel="00FE39FE" w:rsidRDefault="00EE0C51" w:rsidP="001369D9">
            <w:pPr>
              <w:pStyle w:val="TAC"/>
              <w:rPr>
                <w:del w:id="18128" w:author="Huawei-Chunying Gu" w:date="2023-01-19T17:17:00Z"/>
                <w:rFonts w:eastAsia="宋体"/>
              </w:rPr>
            </w:pPr>
            <w:del w:id="18129" w:author="Huawei-Chunying Gu" w:date="2023-01-19T17:17:00Z">
              <w:r w:rsidRPr="00A8121B" w:rsidDel="00FE39FE">
                <w:rPr>
                  <w:rFonts w:eastAsia="宋体"/>
                </w:rPr>
                <w:delText>18-TT</w:delText>
              </w:r>
            </w:del>
          </w:p>
        </w:tc>
      </w:tr>
      <w:tr w:rsidR="00EE0C51" w:rsidRPr="00A8121B" w:rsidDel="00FE39FE" w14:paraId="318DD35A" w14:textId="743A7BE6" w:rsidTr="001369D9">
        <w:trPr>
          <w:trHeight w:val="77"/>
          <w:del w:id="1813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6CFF5" w14:textId="4D023E53" w:rsidR="00EE0C51" w:rsidRPr="00A8121B" w:rsidDel="00FE39FE" w:rsidRDefault="00EE0C51" w:rsidP="001369D9">
            <w:pPr>
              <w:pStyle w:val="TAC"/>
              <w:rPr>
                <w:del w:id="18131" w:author="Huawei-Chunying Gu" w:date="2023-01-19T17:17:00Z"/>
                <w:rFonts w:eastAsia="宋体"/>
              </w:rPr>
            </w:pPr>
            <w:del w:id="18132" w:author="Huawei-Chunying Gu" w:date="2023-01-19T17:17:00Z">
              <w:r w:rsidRPr="00A8121B" w:rsidDel="00FE39FE">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4E1AB" w14:textId="1373A3F3" w:rsidR="00EE0C51" w:rsidRPr="00A8121B" w:rsidDel="00FE39FE" w:rsidRDefault="00EE0C51" w:rsidP="001369D9">
            <w:pPr>
              <w:pStyle w:val="TAC"/>
              <w:rPr>
                <w:del w:id="18133" w:author="Huawei-Chunying Gu" w:date="2023-01-19T17:17:00Z"/>
                <w:rFonts w:eastAsia="宋体"/>
              </w:rPr>
            </w:pPr>
            <w:del w:id="181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213BE" w14:textId="0B06640B" w:rsidR="00EE0C51" w:rsidRPr="00A8121B" w:rsidDel="00FE39FE" w:rsidRDefault="00EE0C51" w:rsidP="001369D9">
            <w:pPr>
              <w:pStyle w:val="TAC"/>
              <w:rPr>
                <w:del w:id="18135" w:author="Huawei-Chunying Gu" w:date="2023-01-19T17:17:00Z"/>
                <w:rFonts w:eastAsia="宋体"/>
              </w:rPr>
            </w:pPr>
            <w:del w:id="181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C49D3" w14:textId="0E01BA02" w:rsidR="00EE0C51" w:rsidRPr="00A8121B" w:rsidDel="00FE39FE" w:rsidRDefault="00EE0C51" w:rsidP="001369D9">
            <w:pPr>
              <w:pStyle w:val="TAC"/>
              <w:rPr>
                <w:del w:id="18137" w:author="Huawei-Chunying Gu" w:date="2023-01-19T17:17:00Z"/>
                <w:rFonts w:eastAsia="宋体"/>
              </w:rPr>
            </w:pPr>
            <w:del w:id="18138"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E969" w14:textId="6B774429" w:rsidR="00EE0C51" w:rsidRPr="00A8121B" w:rsidDel="00FE39FE" w:rsidRDefault="00EE0C51" w:rsidP="001369D9">
            <w:pPr>
              <w:pStyle w:val="TAC"/>
              <w:rPr>
                <w:del w:id="18139" w:author="Huawei-Chunying Gu" w:date="2023-01-19T17:17:00Z"/>
                <w:rFonts w:eastAsia="宋体"/>
              </w:rPr>
            </w:pPr>
            <w:del w:id="1814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3F1B" w14:textId="6EFD0CA0" w:rsidR="00EE0C51" w:rsidRPr="00A8121B" w:rsidDel="00FE39FE" w:rsidRDefault="00EE0C51" w:rsidP="001369D9">
            <w:pPr>
              <w:pStyle w:val="TAC"/>
              <w:rPr>
                <w:del w:id="18141" w:author="Huawei-Chunying Gu" w:date="2023-01-19T17:17:00Z"/>
                <w:rFonts w:eastAsia="宋体"/>
              </w:rPr>
            </w:pPr>
            <w:del w:id="181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C01B" w14:textId="5BB66E4C" w:rsidR="00EE0C51" w:rsidRPr="00A8121B" w:rsidDel="00FE39FE" w:rsidRDefault="00EE0C51" w:rsidP="001369D9">
            <w:pPr>
              <w:pStyle w:val="TAC"/>
              <w:rPr>
                <w:del w:id="18143" w:author="Huawei-Chunying Gu" w:date="2023-01-19T17:17:00Z"/>
                <w:rFonts w:eastAsia="宋体"/>
              </w:rPr>
            </w:pPr>
            <w:del w:id="1814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8B9" w14:textId="5291703D" w:rsidR="00EE0C51" w:rsidRPr="00A8121B" w:rsidDel="00FE39FE" w:rsidRDefault="00EE0C51" w:rsidP="001369D9">
            <w:pPr>
              <w:pStyle w:val="TAC"/>
              <w:rPr>
                <w:del w:id="18145" w:author="Huawei-Chunying Gu" w:date="2023-01-19T17:17:00Z"/>
                <w:rFonts w:eastAsia="宋体"/>
              </w:rPr>
            </w:pPr>
            <w:del w:id="1814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7DAD" w14:textId="791AD915" w:rsidR="00EE0C51" w:rsidRPr="00A8121B" w:rsidDel="00FE39FE" w:rsidRDefault="00EE0C51" w:rsidP="001369D9">
            <w:pPr>
              <w:pStyle w:val="TAC"/>
              <w:rPr>
                <w:del w:id="18147" w:author="Huawei-Chunying Gu" w:date="2023-01-19T17:17:00Z"/>
                <w:rFonts w:eastAsia="宋体"/>
              </w:rPr>
            </w:pPr>
            <w:del w:id="1814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1FBA" w14:textId="2336818C" w:rsidR="00EE0C51" w:rsidRPr="00A8121B" w:rsidDel="00FE39FE" w:rsidRDefault="00EE0C51" w:rsidP="001369D9">
            <w:pPr>
              <w:pStyle w:val="TAC"/>
              <w:rPr>
                <w:del w:id="18149" w:author="Huawei-Chunying Gu" w:date="2023-01-19T17:17:00Z"/>
                <w:rFonts w:eastAsia="宋体"/>
              </w:rPr>
            </w:pPr>
            <w:del w:id="181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0028" w14:textId="1A34BCC4" w:rsidR="00EE0C51" w:rsidRPr="00A8121B" w:rsidDel="00FE39FE" w:rsidRDefault="00EE0C51" w:rsidP="001369D9">
            <w:pPr>
              <w:pStyle w:val="TAC"/>
              <w:rPr>
                <w:del w:id="18151" w:author="Huawei-Chunying Gu" w:date="2023-01-19T17:17:00Z"/>
                <w:rFonts w:eastAsia="宋体"/>
              </w:rPr>
            </w:pPr>
            <w:del w:id="18152" w:author="Huawei-Chunying Gu" w:date="2023-01-19T17:17:00Z">
              <w:r w:rsidRPr="00A8121B" w:rsidDel="00FE39FE">
                <w:rPr>
                  <w:rFonts w:eastAsia="宋体"/>
                </w:rPr>
                <w:delText>15.5-TT</w:delText>
              </w:r>
            </w:del>
          </w:p>
        </w:tc>
      </w:tr>
      <w:tr w:rsidR="00EE0C51" w:rsidRPr="00A8121B" w:rsidDel="00FE39FE" w14:paraId="061190C9" w14:textId="728F27FC" w:rsidTr="001369D9">
        <w:trPr>
          <w:trHeight w:val="77"/>
          <w:del w:id="1815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1EEDA" w14:textId="38A6AADA" w:rsidR="00EE0C51" w:rsidRPr="00A8121B" w:rsidDel="00FE39FE" w:rsidRDefault="00EE0C51" w:rsidP="001369D9">
            <w:pPr>
              <w:pStyle w:val="TAC"/>
              <w:rPr>
                <w:del w:id="18154" w:author="Huawei-Chunying Gu" w:date="2023-01-19T17:17:00Z"/>
                <w:rFonts w:eastAsia="宋体"/>
              </w:rPr>
            </w:pPr>
            <w:del w:id="18155" w:author="Huawei-Chunying Gu" w:date="2023-01-19T17:17:00Z">
              <w:r w:rsidRPr="00A8121B" w:rsidDel="00FE39FE">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DBCA" w14:textId="15DBCDAB" w:rsidR="00EE0C51" w:rsidRPr="00A8121B" w:rsidDel="00FE39FE" w:rsidRDefault="00EE0C51" w:rsidP="001369D9">
            <w:pPr>
              <w:pStyle w:val="TAC"/>
              <w:rPr>
                <w:del w:id="18156" w:author="Huawei-Chunying Gu" w:date="2023-01-19T17:17:00Z"/>
                <w:rFonts w:eastAsia="宋体"/>
              </w:rPr>
            </w:pPr>
            <w:del w:id="181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0AFE0" w14:textId="0AE75FEA" w:rsidR="00EE0C51" w:rsidRPr="00A8121B" w:rsidDel="00FE39FE" w:rsidRDefault="00EE0C51" w:rsidP="001369D9">
            <w:pPr>
              <w:pStyle w:val="TAC"/>
              <w:rPr>
                <w:del w:id="18158" w:author="Huawei-Chunying Gu" w:date="2023-01-19T17:17:00Z"/>
                <w:rFonts w:eastAsia="宋体"/>
              </w:rPr>
            </w:pPr>
            <w:del w:id="181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CF89" w14:textId="53897B4A" w:rsidR="00EE0C51" w:rsidRPr="00A8121B" w:rsidDel="00FE39FE" w:rsidRDefault="00EE0C51" w:rsidP="001369D9">
            <w:pPr>
              <w:pStyle w:val="TAC"/>
              <w:rPr>
                <w:del w:id="18160" w:author="Huawei-Chunying Gu" w:date="2023-01-19T17:17:00Z"/>
                <w:rFonts w:eastAsia="宋体"/>
              </w:rPr>
            </w:pPr>
            <w:del w:id="18161"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8639" w14:textId="5BDF5204" w:rsidR="00EE0C51" w:rsidRPr="00A8121B" w:rsidDel="00FE39FE" w:rsidRDefault="00EE0C51" w:rsidP="001369D9">
            <w:pPr>
              <w:pStyle w:val="TAC"/>
              <w:rPr>
                <w:del w:id="18162" w:author="Huawei-Chunying Gu" w:date="2023-01-19T17:17:00Z"/>
                <w:rFonts w:eastAsia="宋体"/>
              </w:rPr>
            </w:pPr>
            <w:del w:id="1816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0F2D" w14:textId="2060DBBA" w:rsidR="00EE0C51" w:rsidRPr="00A8121B" w:rsidDel="00FE39FE" w:rsidRDefault="00EE0C51" w:rsidP="001369D9">
            <w:pPr>
              <w:pStyle w:val="TAC"/>
              <w:rPr>
                <w:del w:id="18164" w:author="Huawei-Chunying Gu" w:date="2023-01-19T17:17:00Z"/>
                <w:rFonts w:eastAsia="宋体"/>
              </w:rPr>
            </w:pPr>
            <w:del w:id="181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DFC59" w14:textId="54A05244" w:rsidR="00EE0C51" w:rsidRPr="00A8121B" w:rsidDel="00FE39FE" w:rsidRDefault="00EE0C51" w:rsidP="001369D9">
            <w:pPr>
              <w:pStyle w:val="TAC"/>
              <w:rPr>
                <w:del w:id="18166" w:author="Huawei-Chunying Gu" w:date="2023-01-19T17:17:00Z"/>
                <w:rFonts w:eastAsia="宋体"/>
              </w:rPr>
            </w:pPr>
            <w:del w:id="18167"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DBB8" w14:textId="5DF8C10A" w:rsidR="00EE0C51" w:rsidRPr="00A8121B" w:rsidDel="00FE39FE" w:rsidRDefault="00EE0C51" w:rsidP="001369D9">
            <w:pPr>
              <w:pStyle w:val="TAC"/>
              <w:rPr>
                <w:del w:id="18168" w:author="Huawei-Chunying Gu" w:date="2023-01-19T17:17:00Z"/>
                <w:rFonts w:eastAsia="宋体"/>
              </w:rPr>
            </w:pPr>
            <w:del w:id="18169"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DF35" w14:textId="031A9ACC" w:rsidR="00EE0C51" w:rsidRPr="00A8121B" w:rsidDel="00FE39FE" w:rsidRDefault="00EE0C51" w:rsidP="001369D9">
            <w:pPr>
              <w:pStyle w:val="TAC"/>
              <w:rPr>
                <w:del w:id="18170" w:author="Huawei-Chunying Gu" w:date="2023-01-19T17:17:00Z"/>
                <w:rFonts w:eastAsia="宋体"/>
              </w:rPr>
            </w:pPr>
            <w:del w:id="1817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EB63" w14:textId="6237E9F0" w:rsidR="00EE0C51" w:rsidRPr="00A8121B" w:rsidDel="00FE39FE" w:rsidRDefault="00EE0C51" w:rsidP="001369D9">
            <w:pPr>
              <w:pStyle w:val="TAC"/>
              <w:rPr>
                <w:del w:id="18172" w:author="Huawei-Chunying Gu" w:date="2023-01-19T17:17:00Z"/>
                <w:rFonts w:eastAsia="宋体"/>
              </w:rPr>
            </w:pPr>
            <w:del w:id="181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2DF9" w14:textId="7883C7A6" w:rsidR="00EE0C51" w:rsidRPr="00A8121B" w:rsidDel="00FE39FE" w:rsidRDefault="00EE0C51" w:rsidP="001369D9">
            <w:pPr>
              <w:pStyle w:val="TAC"/>
              <w:rPr>
                <w:del w:id="18174" w:author="Huawei-Chunying Gu" w:date="2023-01-19T17:17:00Z"/>
                <w:rFonts w:eastAsia="宋体"/>
              </w:rPr>
            </w:pPr>
            <w:del w:id="18175" w:author="Huawei-Chunying Gu" w:date="2023-01-19T17:17:00Z">
              <w:r w:rsidRPr="00A8121B" w:rsidDel="00FE39FE">
                <w:rPr>
                  <w:rFonts w:eastAsia="宋体"/>
                </w:rPr>
                <w:delText>18-TT</w:delText>
              </w:r>
            </w:del>
          </w:p>
        </w:tc>
      </w:tr>
      <w:tr w:rsidR="00EE0C51" w:rsidRPr="00A8121B" w:rsidDel="00FE39FE" w14:paraId="05EA2E67" w14:textId="4F618685" w:rsidTr="001369D9">
        <w:trPr>
          <w:trHeight w:val="77"/>
          <w:del w:id="1817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C3500" w14:textId="3C6D3F29" w:rsidR="00EE0C51" w:rsidRPr="00A8121B" w:rsidDel="00FE39FE" w:rsidRDefault="00EE0C51" w:rsidP="001369D9">
            <w:pPr>
              <w:pStyle w:val="TAC"/>
              <w:rPr>
                <w:del w:id="18177" w:author="Huawei-Chunying Gu" w:date="2023-01-19T17:17:00Z"/>
                <w:rFonts w:eastAsia="宋体"/>
              </w:rPr>
            </w:pPr>
            <w:del w:id="18178" w:author="Huawei-Chunying Gu" w:date="2023-01-19T17:17:00Z">
              <w:r w:rsidRPr="00A8121B" w:rsidDel="00FE39FE">
                <w:rPr>
                  <w:rFonts w:eastAsia="宋体"/>
                </w:rPr>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A33DF" w14:textId="59B9E13F" w:rsidR="00EE0C51" w:rsidRPr="00A8121B" w:rsidDel="00FE39FE" w:rsidRDefault="00EE0C51" w:rsidP="001369D9">
            <w:pPr>
              <w:pStyle w:val="TAC"/>
              <w:rPr>
                <w:del w:id="18179" w:author="Huawei-Chunying Gu" w:date="2023-01-19T17:17:00Z"/>
                <w:rFonts w:eastAsia="宋体"/>
              </w:rPr>
            </w:pPr>
            <w:del w:id="181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490A8" w14:textId="52CFC841" w:rsidR="00EE0C51" w:rsidRPr="00A8121B" w:rsidDel="00FE39FE" w:rsidRDefault="00EE0C51" w:rsidP="001369D9">
            <w:pPr>
              <w:pStyle w:val="TAC"/>
              <w:rPr>
                <w:del w:id="18181" w:author="Huawei-Chunying Gu" w:date="2023-01-19T17:17:00Z"/>
                <w:rFonts w:eastAsia="宋体"/>
              </w:rPr>
            </w:pPr>
            <w:del w:id="181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E6209" w14:textId="6F69A3BE" w:rsidR="00EE0C51" w:rsidRPr="00A8121B" w:rsidDel="00FE39FE" w:rsidRDefault="00EE0C51" w:rsidP="001369D9">
            <w:pPr>
              <w:pStyle w:val="TAC"/>
              <w:rPr>
                <w:del w:id="18183" w:author="Huawei-Chunying Gu" w:date="2023-01-19T17:17:00Z"/>
                <w:rFonts w:eastAsia="宋体"/>
              </w:rPr>
            </w:pPr>
            <w:del w:id="18184"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DE6B" w14:textId="33D7C4AA" w:rsidR="00EE0C51" w:rsidRPr="00A8121B" w:rsidDel="00FE39FE" w:rsidRDefault="00EE0C51" w:rsidP="001369D9">
            <w:pPr>
              <w:pStyle w:val="TAC"/>
              <w:rPr>
                <w:del w:id="18185" w:author="Huawei-Chunying Gu" w:date="2023-01-19T17:17:00Z"/>
                <w:rFonts w:eastAsia="宋体"/>
              </w:rPr>
            </w:pPr>
            <w:del w:id="18186"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7F1E" w14:textId="64762AA4" w:rsidR="00EE0C51" w:rsidRPr="00A8121B" w:rsidDel="00FE39FE" w:rsidRDefault="00EE0C51" w:rsidP="001369D9">
            <w:pPr>
              <w:pStyle w:val="TAC"/>
              <w:rPr>
                <w:del w:id="18187" w:author="Huawei-Chunying Gu" w:date="2023-01-19T17:17:00Z"/>
                <w:rFonts w:eastAsia="宋体"/>
              </w:rPr>
            </w:pPr>
            <w:del w:id="181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9058" w14:textId="7B7858D9" w:rsidR="00EE0C51" w:rsidRPr="00A8121B" w:rsidDel="00FE39FE" w:rsidRDefault="00EE0C51" w:rsidP="001369D9">
            <w:pPr>
              <w:pStyle w:val="TAC"/>
              <w:rPr>
                <w:del w:id="18189" w:author="Huawei-Chunying Gu" w:date="2023-01-19T17:17:00Z"/>
                <w:rFonts w:eastAsia="宋体"/>
              </w:rPr>
            </w:pPr>
            <w:del w:id="18190"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4FC5" w14:textId="2DA56135" w:rsidR="00EE0C51" w:rsidRPr="00A8121B" w:rsidDel="00FE39FE" w:rsidRDefault="00EE0C51" w:rsidP="001369D9">
            <w:pPr>
              <w:pStyle w:val="TAC"/>
              <w:rPr>
                <w:del w:id="18191" w:author="Huawei-Chunying Gu" w:date="2023-01-19T17:17:00Z"/>
                <w:rFonts w:eastAsia="宋体"/>
              </w:rPr>
            </w:pPr>
            <w:del w:id="1819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FD33" w14:textId="56F129FC" w:rsidR="00EE0C51" w:rsidRPr="00A8121B" w:rsidDel="00FE39FE" w:rsidRDefault="00EE0C51" w:rsidP="001369D9">
            <w:pPr>
              <w:pStyle w:val="TAC"/>
              <w:rPr>
                <w:del w:id="18193" w:author="Huawei-Chunying Gu" w:date="2023-01-19T17:17:00Z"/>
                <w:rFonts w:eastAsia="宋体"/>
              </w:rPr>
            </w:pPr>
            <w:del w:id="1819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1760D" w14:textId="6573813F" w:rsidR="00EE0C51" w:rsidRPr="00A8121B" w:rsidDel="00FE39FE" w:rsidRDefault="00EE0C51" w:rsidP="001369D9">
            <w:pPr>
              <w:pStyle w:val="TAC"/>
              <w:rPr>
                <w:del w:id="18195" w:author="Huawei-Chunying Gu" w:date="2023-01-19T17:17:00Z"/>
                <w:rFonts w:eastAsia="宋体"/>
              </w:rPr>
            </w:pPr>
            <w:del w:id="181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B979" w14:textId="7201F003" w:rsidR="00EE0C51" w:rsidRPr="00A8121B" w:rsidDel="00FE39FE" w:rsidRDefault="00EE0C51" w:rsidP="001369D9">
            <w:pPr>
              <w:pStyle w:val="TAC"/>
              <w:rPr>
                <w:del w:id="18197" w:author="Huawei-Chunying Gu" w:date="2023-01-19T17:17:00Z"/>
                <w:rFonts w:eastAsia="宋体"/>
              </w:rPr>
            </w:pPr>
            <w:del w:id="18198" w:author="Huawei-Chunying Gu" w:date="2023-01-19T17:17:00Z">
              <w:r w:rsidRPr="00A8121B" w:rsidDel="00FE39FE">
                <w:rPr>
                  <w:rFonts w:eastAsia="宋体"/>
                </w:rPr>
                <w:delText>14-TT</w:delText>
              </w:r>
            </w:del>
          </w:p>
        </w:tc>
      </w:tr>
      <w:tr w:rsidR="00EE0C51" w:rsidRPr="00A8121B" w:rsidDel="00FE39FE" w14:paraId="6891FAA1" w14:textId="081DA0FB" w:rsidTr="001369D9">
        <w:trPr>
          <w:trHeight w:val="77"/>
          <w:del w:id="1819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2D7EC" w14:textId="21652B9E" w:rsidR="00EE0C51" w:rsidRPr="00A8121B" w:rsidDel="00FE39FE" w:rsidRDefault="00EE0C51" w:rsidP="001369D9">
            <w:pPr>
              <w:pStyle w:val="TAC"/>
              <w:rPr>
                <w:del w:id="18200" w:author="Huawei-Chunying Gu" w:date="2023-01-19T17:17:00Z"/>
                <w:rFonts w:eastAsia="宋体"/>
              </w:rPr>
            </w:pPr>
            <w:del w:id="18201" w:author="Huawei-Chunying Gu" w:date="2023-01-19T17:17:00Z">
              <w:r w:rsidRPr="00A8121B" w:rsidDel="00FE39FE">
                <w:rPr>
                  <w:rFonts w:eastAsia="宋体"/>
                </w:rPr>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23C8B" w14:textId="60ACCE2D" w:rsidR="00EE0C51" w:rsidRPr="00A8121B" w:rsidDel="00FE39FE" w:rsidRDefault="00EE0C51" w:rsidP="001369D9">
            <w:pPr>
              <w:pStyle w:val="TAC"/>
              <w:rPr>
                <w:del w:id="18202" w:author="Huawei-Chunying Gu" w:date="2023-01-19T17:17:00Z"/>
                <w:rFonts w:eastAsia="宋体"/>
              </w:rPr>
            </w:pPr>
            <w:del w:id="182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98919" w14:textId="0ADE9293" w:rsidR="00EE0C51" w:rsidRPr="00A8121B" w:rsidDel="00FE39FE" w:rsidRDefault="00EE0C51" w:rsidP="001369D9">
            <w:pPr>
              <w:pStyle w:val="TAC"/>
              <w:rPr>
                <w:del w:id="18204" w:author="Huawei-Chunying Gu" w:date="2023-01-19T17:17:00Z"/>
                <w:rFonts w:eastAsia="宋体"/>
              </w:rPr>
            </w:pPr>
            <w:del w:id="182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4D6F" w14:textId="66D03EF6" w:rsidR="00EE0C51" w:rsidRPr="00A8121B" w:rsidDel="00FE39FE" w:rsidRDefault="00EE0C51" w:rsidP="001369D9">
            <w:pPr>
              <w:pStyle w:val="TAC"/>
              <w:rPr>
                <w:del w:id="18206" w:author="Huawei-Chunying Gu" w:date="2023-01-19T17:17:00Z"/>
                <w:rFonts w:eastAsia="宋体"/>
              </w:rPr>
            </w:pPr>
            <w:del w:id="1820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094DC" w14:textId="182D1990" w:rsidR="00EE0C51" w:rsidRPr="00A8121B" w:rsidDel="00FE39FE" w:rsidRDefault="00EE0C51" w:rsidP="001369D9">
            <w:pPr>
              <w:pStyle w:val="TAC"/>
              <w:rPr>
                <w:del w:id="18208" w:author="Huawei-Chunying Gu" w:date="2023-01-19T17:17:00Z"/>
                <w:rFonts w:eastAsia="宋体"/>
              </w:rPr>
            </w:pPr>
            <w:del w:id="18209"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8761" w14:textId="7F3F526D" w:rsidR="00EE0C51" w:rsidRPr="00A8121B" w:rsidDel="00FE39FE" w:rsidRDefault="00EE0C51" w:rsidP="001369D9">
            <w:pPr>
              <w:pStyle w:val="TAC"/>
              <w:rPr>
                <w:del w:id="18210" w:author="Huawei-Chunying Gu" w:date="2023-01-19T17:17:00Z"/>
                <w:rFonts w:eastAsia="宋体"/>
              </w:rPr>
            </w:pPr>
            <w:del w:id="182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54458" w14:textId="2362A7DD" w:rsidR="00EE0C51" w:rsidRPr="00A8121B" w:rsidDel="00FE39FE" w:rsidRDefault="00EE0C51" w:rsidP="001369D9">
            <w:pPr>
              <w:pStyle w:val="TAC"/>
              <w:rPr>
                <w:del w:id="18212" w:author="Huawei-Chunying Gu" w:date="2023-01-19T17:17:00Z"/>
                <w:rFonts w:eastAsia="宋体"/>
              </w:rPr>
            </w:pPr>
            <w:del w:id="18213"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AEF9" w14:textId="004CE2BB" w:rsidR="00EE0C51" w:rsidRPr="00A8121B" w:rsidDel="00FE39FE" w:rsidRDefault="00EE0C51" w:rsidP="001369D9">
            <w:pPr>
              <w:pStyle w:val="TAC"/>
              <w:rPr>
                <w:del w:id="18214" w:author="Huawei-Chunying Gu" w:date="2023-01-19T17:17:00Z"/>
                <w:rFonts w:eastAsia="宋体"/>
              </w:rPr>
            </w:pPr>
            <w:del w:id="1821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597A" w14:textId="1F02F270" w:rsidR="00EE0C51" w:rsidRPr="00A8121B" w:rsidDel="00FE39FE" w:rsidRDefault="00EE0C51" w:rsidP="001369D9">
            <w:pPr>
              <w:pStyle w:val="TAC"/>
              <w:rPr>
                <w:del w:id="18216" w:author="Huawei-Chunying Gu" w:date="2023-01-19T17:17:00Z"/>
                <w:rFonts w:eastAsia="宋体"/>
              </w:rPr>
            </w:pPr>
            <w:del w:id="1821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9810E" w14:textId="68F48D62" w:rsidR="00EE0C51" w:rsidRPr="00A8121B" w:rsidDel="00FE39FE" w:rsidRDefault="00EE0C51" w:rsidP="001369D9">
            <w:pPr>
              <w:pStyle w:val="TAC"/>
              <w:rPr>
                <w:del w:id="18218" w:author="Huawei-Chunying Gu" w:date="2023-01-19T17:17:00Z"/>
                <w:rFonts w:eastAsia="宋体"/>
              </w:rPr>
            </w:pPr>
            <w:del w:id="182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A07F" w14:textId="377B1692" w:rsidR="00EE0C51" w:rsidRPr="00A8121B" w:rsidDel="00FE39FE" w:rsidRDefault="00EE0C51" w:rsidP="001369D9">
            <w:pPr>
              <w:pStyle w:val="TAC"/>
              <w:rPr>
                <w:del w:id="18220" w:author="Huawei-Chunying Gu" w:date="2023-01-19T17:17:00Z"/>
                <w:rFonts w:eastAsia="宋体"/>
              </w:rPr>
            </w:pPr>
            <w:del w:id="18221" w:author="Huawei-Chunying Gu" w:date="2023-01-19T17:17:00Z">
              <w:r w:rsidRPr="00A8121B" w:rsidDel="00FE39FE">
                <w:rPr>
                  <w:rFonts w:eastAsia="宋体"/>
                </w:rPr>
                <w:delText>14-TT</w:delText>
              </w:r>
            </w:del>
          </w:p>
        </w:tc>
      </w:tr>
      <w:tr w:rsidR="00EE0C51" w:rsidRPr="00A8121B" w:rsidDel="00FE39FE" w14:paraId="09FB2BD4" w14:textId="16E67866" w:rsidTr="001369D9">
        <w:trPr>
          <w:trHeight w:val="77"/>
          <w:del w:id="1822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8F22B" w14:textId="11C9DF6A" w:rsidR="00EE0C51" w:rsidRPr="00A8121B" w:rsidDel="00FE39FE" w:rsidRDefault="00EE0C51" w:rsidP="001369D9">
            <w:pPr>
              <w:pStyle w:val="TAC"/>
              <w:rPr>
                <w:del w:id="18223" w:author="Huawei-Chunying Gu" w:date="2023-01-19T17:17:00Z"/>
                <w:rFonts w:eastAsia="宋体"/>
              </w:rPr>
            </w:pPr>
            <w:del w:id="18224" w:author="Huawei-Chunying Gu" w:date="2023-01-19T17:17:00Z">
              <w:r w:rsidRPr="00A8121B" w:rsidDel="00FE39FE">
                <w:rPr>
                  <w:rFonts w:eastAsia="宋体"/>
                </w:rPr>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F22E0" w14:textId="1834266C" w:rsidR="00EE0C51" w:rsidRPr="00A8121B" w:rsidDel="00FE39FE" w:rsidRDefault="00EE0C51" w:rsidP="001369D9">
            <w:pPr>
              <w:pStyle w:val="TAC"/>
              <w:rPr>
                <w:del w:id="18225" w:author="Huawei-Chunying Gu" w:date="2023-01-19T17:17:00Z"/>
                <w:rFonts w:eastAsia="宋体"/>
              </w:rPr>
            </w:pPr>
            <w:del w:id="182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9E19E" w14:textId="1D93155B" w:rsidR="00EE0C51" w:rsidRPr="00A8121B" w:rsidDel="00FE39FE" w:rsidRDefault="00EE0C51" w:rsidP="001369D9">
            <w:pPr>
              <w:pStyle w:val="TAC"/>
              <w:rPr>
                <w:del w:id="18227" w:author="Huawei-Chunying Gu" w:date="2023-01-19T17:17:00Z"/>
                <w:rFonts w:eastAsia="宋体"/>
              </w:rPr>
            </w:pPr>
            <w:del w:id="182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0FA3" w14:textId="56FD0E3C" w:rsidR="00EE0C51" w:rsidRPr="00A8121B" w:rsidDel="00FE39FE" w:rsidRDefault="00EE0C51" w:rsidP="001369D9">
            <w:pPr>
              <w:pStyle w:val="TAC"/>
              <w:rPr>
                <w:del w:id="18229" w:author="Huawei-Chunying Gu" w:date="2023-01-19T17:17:00Z"/>
                <w:rFonts w:eastAsia="宋体"/>
              </w:rPr>
            </w:pPr>
            <w:del w:id="1823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C49F" w14:textId="410D2302" w:rsidR="00EE0C51" w:rsidRPr="00A8121B" w:rsidDel="00FE39FE" w:rsidRDefault="00EE0C51" w:rsidP="001369D9">
            <w:pPr>
              <w:pStyle w:val="TAC"/>
              <w:rPr>
                <w:del w:id="18231" w:author="Huawei-Chunying Gu" w:date="2023-01-19T17:17:00Z"/>
                <w:rFonts w:eastAsia="宋体"/>
              </w:rPr>
            </w:pPr>
            <w:del w:id="18232"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CA86" w14:textId="47024659" w:rsidR="00EE0C51" w:rsidRPr="00A8121B" w:rsidDel="00FE39FE" w:rsidRDefault="00EE0C51" w:rsidP="001369D9">
            <w:pPr>
              <w:pStyle w:val="TAC"/>
              <w:rPr>
                <w:del w:id="18233" w:author="Huawei-Chunying Gu" w:date="2023-01-19T17:17:00Z"/>
                <w:rFonts w:eastAsia="宋体"/>
              </w:rPr>
            </w:pPr>
            <w:del w:id="182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73" w14:textId="7C762EF3" w:rsidR="00EE0C51" w:rsidRPr="00A8121B" w:rsidDel="00FE39FE" w:rsidRDefault="00EE0C51" w:rsidP="001369D9">
            <w:pPr>
              <w:pStyle w:val="TAC"/>
              <w:rPr>
                <w:del w:id="18235" w:author="Huawei-Chunying Gu" w:date="2023-01-19T17:17:00Z"/>
                <w:rFonts w:eastAsia="宋体"/>
              </w:rPr>
            </w:pPr>
            <w:del w:id="18236"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05F8" w14:textId="1C77E178" w:rsidR="00EE0C51" w:rsidRPr="00A8121B" w:rsidDel="00FE39FE" w:rsidRDefault="00EE0C51" w:rsidP="001369D9">
            <w:pPr>
              <w:pStyle w:val="TAC"/>
              <w:rPr>
                <w:del w:id="18237" w:author="Huawei-Chunying Gu" w:date="2023-01-19T17:17:00Z"/>
                <w:rFonts w:eastAsia="宋体"/>
              </w:rPr>
            </w:pPr>
            <w:del w:id="1823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B157" w14:textId="3D96DE46" w:rsidR="00EE0C51" w:rsidRPr="00A8121B" w:rsidDel="00FE39FE" w:rsidRDefault="00EE0C51" w:rsidP="001369D9">
            <w:pPr>
              <w:pStyle w:val="TAC"/>
              <w:rPr>
                <w:del w:id="18239" w:author="Huawei-Chunying Gu" w:date="2023-01-19T17:17:00Z"/>
                <w:rFonts w:eastAsia="宋体"/>
              </w:rPr>
            </w:pPr>
            <w:del w:id="1824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43ED" w14:textId="45411AFE" w:rsidR="00EE0C51" w:rsidRPr="00A8121B" w:rsidDel="00FE39FE" w:rsidRDefault="00EE0C51" w:rsidP="001369D9">
            <w:pPr>
              <w:pStyle w:val="TAC"/>
              <w:rPr>
                <w:del w:id="18241" w:author="Huawei-Chunying Gu" w:date="2023-01-19T17:17:00Z"/>
                <w:rFonts w:eastAsia="宋体"/>
              </w:rPr>
            </w:pPr>
            <w:del w:id="182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B58A" w14:textId="63142543" w:rsidR="00EE0C51" w:rsidRPr="00A8121B" w:rsidDel="00FE39FE" w:rsidRDefault="00EE0C51" w:rsidP="001369D9">
            <w:pPr>
              <w:pStyle w:val="TAC"/>
              <w:rPr>
                <w:del w:id="18243" w:author="Huawei-Chunying Gu" w:date="2023-01-19T17:17:00Z"/>
                <w:rFonts w:eastAsia="宋体"/>
              </w:rPr>
            </w:pPr>
            <w:del w:id="18244" w:author="Huawei-Chunying Gu" w:date="2023-01-19T17:17:00Z">
              <w:r w:rsidRPr="00A8121B" w:rsidDel="00FE39FE">
                <w:rPr>
                  <w:rFonts w:eastAsia="宋体"/>
                </w:rPr>
                <w:delText>14-TT</w:delText>
              </w:r>
            </w:del>
          </w:p>
        </w:tc>
      </w:tr>
    </w:tbl>
    <w:p w14:paraId="03CD1C71" w14:textId="22A59A9A" w:rsidR="00EE0C51" w:rsidRPr="00A8121B" w:rsidDel="00FE39FE" w:rsidRDefault="00EE0C51" w:rsidP="00EE0C51">
      <w:pPr>
        <w:pStyle w:val="TH"/>
        <w:rPr>
          <w:del w:id="18245"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28328702" w14:textId="487EC6C0" w:rsidTr="001369D9">
        <w:trPr>
          <w:trHeight w:val="455"/>
          <w:del w:id="1824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8C5E8" w14:textId="263E14CD" w:rsidR="00EE0C51" w:rsidRPr="00A8121B" w:rsidDel="00FE39FE" w:rsidRDefault="00EE0C51" w:rsidP="001369D9">
            <w:pPr>
              <w:pStyle w:val="TAH"/>
              <w:rPr>
                <w:del w:id="18247" w:author="Huawei-Chunying Gu" w:date="2023-01-19T17:17:00Z"/>
                <w:rFonts w:eastAsia="宋体"/>
              </w:rPr>
            </w:pPr>
            <w:del w:id="18248"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5D5197" w14:textId="12E5D60A" w:rsidR="00EE0C51" w:rsidRPr="00A8121B" w:rsidDel="00FE39FE" w:rsidRDefault="00EE0C51" w:rsidP="001369D9">
            <w:pPr>
              <w:pStyle w:val="TAH"/>
              <w:rPr>
                <w:del w:id="18249" w:author="Huawei-Chunying Gu" w:date="2023-01-19T17:17:00Z"/>
                <w:rFonts w:eastAsia="宋体"/>
              </w:rPr>
            </w:pPr>
            <w:del w:id="1825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20FCE85" w14:textId="58138C71" w:rsidR="00EE0C51" w:rsidRPr="00A8121B" w:rsidDel="00FE39FE" w:rsidRDefault="00EE0C51" w:rsidP="001369D9">
            <w:pPr>
              <w:pStyle w:val="TAH"/>
              <w:rPr>
                <w:del w:id="18251" w:author="Huawei-Chunying Gu" w:date="2023-01-19T17:17:00Z"/>
                <w:rFonts w:eastAsia="宋体"/>
              </w:rPr>
            </w:pPr>
            <w:del w:id="1825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94C9" w14:textId="6DB58A59" w:rsidR="00EE0C51" w:rsidRPr="00A8121B" w:rsidDel="00FE39FE" w:rsidRDefault="00EE0C51" w:rsidP="001369D9">
            <w:pPr>
              <w:pStyle w:val="TAH"/>
              <w:rPr>
                <w:del w:id="18253" w:author="Huawei-Chunying Gu" w:date="2023-01-19T17:17:00Z"/>
                <w:rFonts w:eastAsia="宋体"/>
              </w:rPr>
            </w:pPr>
            <w:del w:id="18254"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E65F" w14:textId="78DA0B68" w:rsidR="00EE0C51" w:rsidRPr="00A8121B" w:rsidDel="00FE39FE" w:rsidRDefault="00EE0C51" w:rsidP="001369D9">
            <w:pPr>
              <w:pStyle w:val="TAH"/>
              <w:rPr>
                <w:del w:id="18255" w:author="Huawei-Chunying Gu" w:date="2023-01-19T17:17:00Z"/>
                <w:rFonts w:eastAsia="宋体"/>
              </w:rPr>
            </w:pPr>
            <w:del w:id="18256"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8E07" w14:textId="449CE340" w:rsidR="00EE0C51" w:rsidRPr="00A8121B" w:rsidDel="00FE39FE" w:rsidRDefault="00EE0C51" w:rsidP="001369D9">
            <w:pPr>
              <w:pStyle w:val="TAH"/>
              <w:rPr>
                <w:del w:id="18257" w:author="Huawei-Chunying Gu" w:date="2023-01-19T17:17:00Z"/>
                <w:rFonts w:eastAsia="宋体"/>
              </w:rPr>
            </w:pPr>
            <w:del w:id="1825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148E8" w14:textId="4D1905C3" w:rsidR="00EE0C51" w:rsidRPr="00A8121B" w:rsidDel="00FE39FE" w:rsidRDefault="00EE0C51" w:rsidP="001369D9">
            <w:pPr>
              <w:pStyle w:val="TAH"/>
              <w:rPr>
                <w:del w:id="18259" w:author="Huawei-Chunying Gu" w:date="2023-01-19T17:17:00Z"/>
                <w:rFonts w:eastAsia="宋体"/>
              </w:rPr>
            </w:pPr>
            <w:del w:id="1826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C61F" w14:textId="147A5FD4" w:rsidR="00EE0C51" w:rsidRPr="00A8121B" w:rsidDel="00FE39FE" w:rsidRDefault="00EE0C51" w:rsidP="001369D9">
            <w:pPr>
              <w:pStyle w:val="TAH"/>
              <w:rPr>
                <w:del w:id="18261" w:author="Huawei-Chunying Gu" w:date="2023-01-19T17:17:00Z"/>
                <w:rFonts w:eastAsia="宋体"/>
              </w:rPr>
            </w:pPr>
            <w:del w:id="1826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2B64EF" w14:textId="7E5DB993" w:rsidR="00EE0C51" w:rsidRPr="00A8121B" w:rsidDel="00FE39FE" w:rsidRDefault="00EE0C51" w:rsidP="001369D9">
            <w:pPr>
              <w:pStyle w:val="TAH"/>
              <w:rPr>
                <w:del w:id="18263" w:author="Huawei-Chunying Gu" w:date="2023-01-19T17:17:00Z"/>
                <w:rFonts w:eastAsia="宋体"/>
              </w:rPr>
            </w:pPr>
            <w:del w:id="1826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BFE38" w14:textId="19410193" w:rsidR="00EE0C51" w:rsidRPr="00A8121B" w:rsidDel="00FE39FE" w:rsidRDefault="00EE0C51" w:rsidP="001369D9">
            <w:pPr>
              <w:pStyle w:val="TAH"/>
              <w:rPr>
                <w:del w:id="18265" w:author="Huawei-Chunying Gu" w:date="2023-01-19T17:17:00Z"/>
                <w:rFonts w:eastAsia="宋体"/>
              </w:rPr>
            </w:pPr>
            <w:del w:id="18266"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45234" w14:textId="304E577B" w:rsidR="00EE0C51" w:rsidRPr="00A8121B" w:rsidDel="00FE39FE" w:rsidRDefault="00EE0C51" w:rsidP="001369D9">
            <w:pPr>
              <w:pStyle w:val="TAH"/>
              <w:rPr>
                <w:del w:id="18267" w:author="Huawei-Chunying Gu" w:date="2023-01-19T17:17:00Z"/>
                <w:rFonts w:eastAsia="宋体"/>
              </w:rPr>
            </w:pPr>
            <w:del w:id="18268" w:author="Huawei-Chunying Gu" w:date="2023-01-19T17:17:00Z">
              <w:r w:rsidRPr="00A8121B" w:rsidDel="00FE39FE">
                <w:rPr>
                  <w:rFonts w:eastAsia="宋体"/>
                </w:rPr>
                <w:delText>Lower limit (dBm)</w:delText>
              </w:r>
            </w:del>
          </w:p>
        </w:tc>
      </w:tr>
      <w:tr w:rsidR="00EE0C51" w:rsidRPr="00A8121B" w:rsidDel="00FE39FE" w14:paraId="78AB0685" w14:textId="6B02AA7D" w:rsidTr="001369D9">
        <w:trPr>
          <w:trHeight w:val="77"/>
          <w:del w:id="1826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223B4" w14:textId="64CA4911" w:rsidR="00EE0C51" w:rsidRPr="00A8121B" w:rsidDel="00FE39FE" w:rsidRDefault="00EE0C51" w:rsidP="001369D9">
            <w:pPr>
              <w:pStyle w:val="TAC"/>
              <w:rPr>
                <w:del w:id="18270" w:author="Huawei-Chunying Gu" w:date="2023-01-19T17:17:00Z"/>
                <w:rFonts w:eastAsia="宋体"/>
              </w:rPr>
            </w:pPr>
            <w:del w:id="18271" w:author="Huawei-Chunying Gu" w:date="2023-01-19T17:17:00Z">
              <w:r w:rsidRPr="00A8121B" w:rsidDel="00FE39FE">
                <w:rPr>
                  <w:rFonts w:eastAsia="宋体"/>
                </w:rPr>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09145" w14:textId="2FF3EB67" w:rsidR="00EE0C51" w:rsidRPr="00A8121B" w:rsidDel="00FE39FE" w:rsidRDefault="00EE0C51" w:rsidP="001369D9">
            <w:pPr>
              <w:pStyle w:val="TAC"/>
              <w:rPr>
                <w:del w:id="18272" w:author="Huawei-Chunying Gu" w:date="2023-01-19T17:17:00Z"/>
                <w:rFonts w:eastAsia="宋体"/>
              </w:rPr>
            </w:pPr>
            <w:del w:id="182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1FEF3" w14:textId="3691E505" w:rsidR="00EE0C51" w:rsidRPr="00A8121B" w:rsidDel="00FE39FE" w:rsidRDefault="00EE0C51" w:rsidP="001369D9">
            <w:pPr>
              <w:pStyle w:val="TAC"/>
              <w:rPr>
                <w:del w:id="18274" w:author="Huawei-Chunying Gu" w:date="2023-01-19T17:17:00Z"/>
                <w:rFonts w:eastAsia="宋体"/>
              </w:rPr>
            </w:pPr>
            <w:del w:id="182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85EB" w14:textId="5E0E3954" w:rsidR="00EE0C51" w:rsidRPr="00A8121B" w:rsidDel="00FE39FE" w:rsidRDefault="00EE0C51" w:rsidP="001369D9">
            <w:pPr>
              <w:pStyle w:val="TAC"/>
              <w:rPr>
                <w:del w:id="18276" w:author="Huawei-Chunying Gu" w:date="2023-01-19T17:17:00Z"/>
                <w:rFonts w:eastAsia="宋体"/>
              </w:rPr>
            </w:pPr>
            <w:del w:id="1827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79CF" w14:textId="1F314C71" w:rsidR="00EE0C51" w:rsidRPr="00A8121B" w:rsidDel="00FE39FE" w:rsidRDefault="00EE0C51" w:rsidP="001369D9">
            <w:pPr>
              <w:pStyle w:val="TAC"/>
              <w:rPr>
                <w:del w:id="18278" w:author="Huawei-Chunying Gu" w:date="2023-01-19T17:17:00Z"/>
                <w:rFonts w:eastAsia="宋体"/>
              </w:rPr>
            </w:pPr>
            <w:del w:id="18279"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FA8D" w14:textId="740ED833" w:rsidR="00EE0C51" w:rsidRPr="00A8121B" w:rsidDel="00FE39FE" w:rsidRDefault="00EE0C51" w:rsidP="001369D9">
            <w:pPr>
              <w:pStyle w:val="TAC"/>
              <w:rPr>
                <w:del w:id="18280" w:author="Huawei-Chunying Gu" w:date="2023-01-19T17:17:00Z"/>
                <w:rFonts w:eastAsia="宋体"/>
              </w:rPr>
            </w:pPr>
            <w:del w:id="182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2E9" w14:textId="3EEF25F4" w:rsidR="00EE0C51" w:rsidRPr="00A8121B" w:rsidDel="00FE39FE" w:rsidRDefault="00EE0C51" w:rsidP="001369D9">
            <w:pPr>
              <w:pStyle w:val="TAC"/>
              <w:rPr>
                <w:del w:id="18282" w:author="Huawei-Chunying Gu" w:date="2023-01-19T17:17:00Z"/>
                <w:rFonts w:eastAsia="宋体"/>
              </w:rPr>
            </w:pPr>
            <w:del w:id="18283"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8E666" w14:textId="65EC4375" w:rsidR="00EE0C51" w:rsidRPr="00A8121B" w:rsidDel="00FE39FE" w:rsidRDefault="00EE0C51" w:rsidP="001369D9">
            <w:pPr>
              <w:pStyle w:val="TAC"/>
              <w:rPr>
                <w:del w:id="18284" w:author="Huawei-Chunying Gu" w:date="2023-01-19T17:17:00Z"/>
                <w:rFonts w:eastAsia="宋体"/>
              </w:rPr>
            </w:pPr>
            <w:del w:id="1828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A1EA" w14:textId="69482F65" w:rsidR="00EE0C51" w:rsidRPr="00A8121B" w:rsidDel="00FE39FE" w:rsidRDefault="00EE0C51" w:rsidP="001369D9">
            <w:pPr>
              <w:pStyle w:val="TAC"/>
              <w:rPr>
                <w:del w:id="18286" w:author="Huawei-Chunying Gu" w:date="2023-01-19T17:17:00Z"/>
                <w:rFonts w:eastAsia="宋体"/>
              </w:rPr>
            </w:pPr>
            <w:del w:id="1828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2CBA" w14:textId="26AB25AD" w:rsidR="00EE0C51" w:rsidRPr="00A8121B" w:rsidDel="00FE39FE" w:rsidRDefault="00EE0C51" w:rsidP="001369D9">
            <w:pPr>
              <w:pStyle w:val="TAC"/>
              <w:rPr>
                <w:del w:id="18288" w:author="Huawei-Chunying Gu" w:date="2023-01-19T17:17:00Z"/>
                <w:rFonts w:eastAsia="宋体"/>
              </w:rPr>
            </w:pPr>
            <w:del w:id="182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C78B" w14:textId="0866CE3D" w:rsidR="00EE0C51" w:rsidRPr="00A8121B" w:rsidDel="00FE39FE" w:rsidRDefault="00EE0C51" w:rsidP="001369D9">
            <w:pPr>
              <w:pStyle w:val="TAC"/>
              <w:rPr>
                <w:del w:id="18290" w:author="Huawei-Chunying Gu" w:date="2023-01-19T17:17:00Z"/>
                <w:rFonts w:eastAsia="宋体"/>
              </w:rPr>
            </w:pPr>
            <w:del w:id="18291" w:author="Huawei-Chunying Gu" w:date="2023-01-19T17:17:00Z">
              <w:r w:rsidRPr="00A8121B" w:rsidDel="00FE39FE">
                <w:rPr>
                  <w:rFonts w:eastAsia="宋体"/>
                </w:rPr>
                <w:delText>14-TT</w:delText>
              </w:r>
            </w:del>
          </w:p>
        </w:tc>
      </w:tr>
      <w:tr w:rsidR="00EE0C51" w:rsidRPr="00A8121B" w:rsidDel="00FE39FE" w14:paraId="29144EDF" w14:textId="5A15A167" w:rsidTr="001369D9">
        <w:trPr>
          <w:trHeight w:val="77"/>
          <w:del w:id="1829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6133A" w14:textId="792FD971" w:rsidR="00EE0C51" w:rsidRPr="00A8121B" w:rsidDel="00FE39FE" w:rsidRDefault="00EE0C51" w:rsidP="001369D9">
            <w:pPr>
              <w:pStyle w:val="TAC"/>
              <w:rPr>
                <w:del w:id="18293" w:author="Huawei-Chunying Gu" w:date="2023-01-19T17:17:00Z"/>
                <w:rFonts w:eastAsia="宋体"/>
              </w:rPr>
            </w:pPr>
            <w:del w:id="18294" w:author="Huawei-Chunying Gu" w:date="2023-01-19T17:17:00Z">
              <w:r w:rsidRPr="00A8121B" w:rsidDel="00FE39FE">
                <w:rPr>
                  <w:rFonts w:eastAsia="宋体"/>
                </w:rPr>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BC7C19" w14:textId="48DD506D" w:rsidR="00EE0C51" w:rsidRPr="00A8121B" w:rsidDel="00FE39FE" w:rsidRDefault="00EE0C51" w:rsidP="001369D9">
            <w:pPr>
              <w:pStyle w:val="TAC"/>
              <w:rPr>
                <w:del w:id="18295" w:author="Huawei-Chunying Gu" w:date="2023-01-19T17:17:00Z"/>
                <w:rFonts w:eastAsia="宋体"/>
              </w:rPr>
            </w:pPr>
            <w:del w:id="182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B7BB" w14:textId="10FEBA76" w:rsidR="00EE0C51" w:rsidRPr="00A8121B" w:rsidDel="00FE39FE" w:rsidRDefault="00EE0C51" w:rsidP="001369D9">
            <w:pPr>
              <w:pStyle w:val="TAC"/>
              <w:rPr>
                <w:del w:id="18297" w:author="Huawei-Chunying Gu" w:date="2023-01-19T17:17:00Z"/>
                <w:rFonts w:eastAsia="宋体"/>
              </w:rPr>
            </w:pPr>
            <w:del w:id="182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242F2" w14:textId="25ED5B0A" w:rsidR="00EE0C51" w:rsidRPr="00A8121B" w:rsidDel="00FE39FE" w:rsidRDefault="00EE0C51" w:rsidP="001369D9">
            <w:pPr>
              <w:pStyle w:val="TAC"/>
              <w:rPr>
                <w:del w:id="18299" w:author="Huawei-Chunying Gu" w:date="2023-01-19T17:17:00Z"/>
                <w:rFonts w:eastAsia="宋体"/>
              </w:rPr>
            </w:pPr>
            <w:del w:id="1830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F18BB" w14:textId="745F71F1" w:rsidR="00EE0C51" w:rsidRPr="00A8121B" w:rsidDel="00FE39FE" w:rsidRDefault="00EE0C51" w:rsidP="001369D9">
            <w:pPr>
              <w:pStyle w:val="TAC"/>
              <w:rPr>
                <w:del w:id="18301" w:author="Huawei-Chunying Gu" w:date="2023-01-19T17:17:00Z"/>
                <w:rFonts w:eastAsia="宋体"/>
              </w:rPr>
            </w:pPr>
            <w:del w:id="1830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48291" w14:textId="6B4738E0" w:rsidR="00EE0C51" w:rsidRPr="00A8121B" w:rsidDel="00FE39FE" w:rsidRDefault="00EE0C51" w:rsidP="001369D9">
            <w:pPr>
              <w:pStyle w:val="TAC"/>
              <w:rPr>
                <w:del w:id="18303" w:author="Huawei-Chunying Gu" w:date="2023-01-19T17:17:00Z"/>
                <w:rFonts w:eastAsia="宋体"/>
              </w:rPr>
            </w:pPr>
            <w:del w:id="183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DD33" w14:textId="78362E35" w:rsidR="00EE0C51" w:rsidRPr="00A8121B" w:rsidDel="00FE39FE" w:rsidRDefault="00EE0C51" w:rsidP="001369D9">
            <w:pPr>
              <w:pStyle w:val="TAC"/>
              <w:rPr>
                <w:del w:id="18305" w:author="Huawei-Chunying Gu" w:date="2023-01-19T17:17:00Z"/>
                <w:rFonts w:eastAsia="宋体"/>
              </w:rPr>
            </w:pPr>
            <w:del w:id="1830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D648" w14:textId="40313A26" w:rsidR="00EE0C51" w:rsidRPr="00A8121B" w:rsidDel="00FE39FE" w:rsidRDefault="00EE0C51" w:rsidP="001369D9">
            <w:pPr>
              <w:pStyle w:val="TAC"/>
              <w:rPr>
                <w:del w:id="18307" w:author="Huawei-Chunying Gu" w:date="2023-01-19T17:17:00Z"/>
                <w:rFonts w:eastAsia="宋体"/>
              </w:rPr>
            </w:pPr>
            <w:del w:id="1830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3915" w14:textId="33F44C06" w:rsidR="00EE0C51" w:rsidRPr="00A8121B" w:rsidDel="00FE39FE" w:rsidRDefault="00EE0C51" w:rsidP="001369D9">
            <w:pPr>
              <w:pStyle w:val="TAC"/>
              <w:rPr>
                <w:del w:id="18309" w:author="Huawei-Chunying Gu" w:date="2023-01-19T17:17:00Z"/>
                <w:rFonts w:eastAsia="宋体"/>
              </w:rPr>
            </w:pPr>
            <w:del w:id="1831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CBEB" w14:textId="5133831F" w:rsidR="00EE0C51" w:rsidRPr="00A8121B" w:rsidDel="00FE39FE" w:rsidRDefault="00EE0C51" w:rsidP="001369D9">
            <w:pPr>
              <w:pStyle w:val="TAC"/>
              <w:rPr>
                <w:del w:id="18311" w:author="Huawei-Chunying Gu" w:date="2023-01-19T17:17:00Z"/>
                <w:rFonts w:eastAsia="宋体"/>
              </w:rPr>
            </w:pPr>
            <w:del w:id="183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E8C9" w14:textId="10DBC4B2" w:rsidR="00EE0C51" w:rsidRPr="00A8121B" w:rsidDel="00FE39FE" w:rsidRDefault="00EE0C51" w:rsidP="001369D9">
            <w:pPr>
              <w:pStyle w:val="TAC"/>
              <w:rPr>
                <w:del w:id="18313" w:author="Huawei-Chunying Gu" w:date="2023-01-19T17:17:00Z"/>
                <w:rFonts w:eastAsia="宋体"/>
              </w:rPr>
            </w:pPr>
            <w:del w:id="18314" w:author="Huawei-Chunying Gu" w:date="2023-01-19T17:17:00Z">
              <w:r w:rsidRPr="00A8121B" w:rsidDel="00FE39FE">
                <w:rPr>
                  <w:rFonts w:eastAsia="宋体"/>
                </w:rPr>
                <w:delText>15.5-TT</w:delText>
              </w:r>
            </w:del>
          </w:p>
        </w:tc>
      </w:tr>
      <w:tr w:rsidR="00EE0C51" w:rsidRPr="00A8121B" w:rsidDel="00FE39FE" w14:paraId="2240875B" w14:textId="3927E95E" w:rsidTr="001369D9">
        <w:trPr>
          <w:trHeight w:val="77"/>
          <w:del w:id="1831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29190" w14:textId="78AFA7C9" w:rsidR="00EE0C51" w:rsidRPr="00A8121B" w:rsidDel="00FE39FE" w:rsidRDefault="00EE0C51" w:rsidP="001369D9">
            <w:pPr>
              <w:pStyle w:val="TAC"/>
              <w:rPr>
                <w:del w:id="18316" w:author="Huawei-Chunying Gu" w:date="2023-01-19T17:17:00Z"/>
                <w:rFonts w:eastAsia="宋体"/>
              </w:rPr>
            </w:pPr>
            <w:del w:id="18317" w:author="Huawei-Chunying Gu" w:date="2023-01-19T17:17:00Z">
              <w:r w:rsidRPr="00A8121B" w:rsidDel="00FE39FE">
                <w:rPr>
                  <w:rFonts w:eastAsia="宋体"/>
                </w:rPr>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6FEE7" w14:textId="6641A479" w:rsidR="00EE0C51" w:rsidRPr="00A8121B" w:rsidDel="00FE39FE" w:rsidRDefault="00EE0C51" w:rsidP="001369D9">
            <w:pPr>
              <w:pStyle w:val="TAC"/>
              <w:rPr>
                <w:del w:id="18318" w:author="Huawei-Chunying Gu" w:date="2023-01-19T17:17:00Z"/>
                <w:rFonts w:eastAsia="宋体"/>
              </w:rPr>
            </w:pPr>
            <w:del w:id="183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DDC99A" w14:textId="2E9F04FE" w:rsidR="00EE0C51" w:rsidRPr="00A8121B" w:rsidDel="00FE39FE" w:rsidRDefault="00EE0C51" w:rsidP="001369D9">
            <w:pPr>
              <w:pStyle w:val="TAC"/>
              <w:rPr>
                <w:del w:id="18320" w:author="Huawei-Chunying Gu" w:date="2023-01-19T17:17:00Z"/>
                <w:rFonts w:eastAsia="宋体"/>
              </w:rPr>
            </w:pPr>
            <w:del w:id="183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B8B7" w14:textId="05FDE886" w:rsidR="00EE0C51" w:rsidRPr="00A8121B" w:rsidDel="00FE39FE" w:rsidRDefault="00EE0C51" w:rsidP="001369D9">
            <w:pPr>
              <w:pStyle w:val="TAC"/>
              <w:rPr>
                <w:del w:id="18322" w:author="Huawei-Chunying Gu" w:date="2023-01-19T17:17:00Z"/>
                <w:rFonts w:eastAsia="宋体"/>
              </w:rPr>
            </w:pPr>
            <w:del w:id="18323"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1EEC" w14:textId="155CD40D" w:rsidR="00EE0C51" w:rsidRPr="00A8121B" w:rsidDel="00FE39FE" w:rsidRDefault="00EE0C51" w:rsidP="001369D9">
            <w:pPr>
              <w:pStyle w:val="TAC"/>
              <w:rPr>
                <w:del w:id="18324" w:author="Huawei-Chunying Gu" w:date="2023-01-19T17:17:00Z"/>
                <w:rFonts w:eastAsia="宋体"/>
              </w:rPr>
            </w:pPr>
            <w:del w:id="1832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0BE5" w14:textId="15D03F72" w:rsidR="00EE0C51" w:rsidRPr="00A8121B" w:rsidDel="00FE39FE" w:rsidRDefault="00EE0C51" w:rsidP="001369D9">
            <w:pPr>
              <w:pStyle w:val="TAC"/>
              <w:rPr>
                <w:del w:id="18326" w:author="Huawei-Chunying Gu" w:date="2023-01-19T17:17:00Z"/>
                <w:rFonts w:eastAsia="宋体"/>
              </w:rPr>
            </w:pPr>
            <w:del w:id="183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0098" w14:textId="40BADB3E" w:rsidR="00EE0C51" w:rsidRPr="00A8121B" w:rsidDel="00FE39FE" w:rsidRDefault="00EE0C51" w:rsidP="001369D9">
            <w:pPr>
              <w:pStyle w:val="TAC"/>
              <w:rPr>
                <w:del w:id="18328" w:author="Huawei-Chunying Gu" w:date="2023-01-19T17:17:00Z"/>
                <w:rFonts w:eastAsia="宋体"/>
              </w:rPr>
            </w:pPr>
            <w:del w:id="1832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AE18" w14:textId="65955775" w:rsidR="00EE0C51" w:rsidRPr="00A8121B" w:rsidDel="00FE39FE" w:rsidRDefault="00EE0C51" w:rsidP="001369D9">
            <w:pPr>
              <w:pStyle w:val="TAC"/>
              <w:rPr>
                <w:del w:id="18330" w:author="Huawei-Chunying Gu" w:date="2023-01-19T17:17:00Z"/>
                <w:rFonts w:eastAsia="宋体"/>
              </w:rPr>
            </w:pPr>
            <w:del w:id="1833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B7B2" w14:textId="66C10CE5" w:rsidR="00EE0C51" w:rsidRPr="00A8121B" w:rsidDel="00FE39FE" w:rsidRDefault="00EE0C51" w:rsidP="001369D9">
            <w:pPr>
              <w:pStyle w:val="TAC"/>
              <w:rPr>
                <w:del w:id="18332" w:author="Huawei-Chunying Gu" w:date="2023-01-19T17:17:00Z"/>
                <w:rFonts w:eastAsia="宋体"/>
              </w:rPr>
            </w:pPr>
            <w:del w:id="1833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FED80" w14:textId="249EFCF5" w:rsidR="00EE0C51" w:rsidRPr="00A8121B" w:rsidDel="00FE39FE" w:rsidRDefault="00EE0C51" w:rsidP="001369D9">
            <w:pPr>
              <w:pStyle w:val="TAC"/>
              <w:rPr>
                <w:del w:id="18334" w:author="Huawei-Chunying Gu" w:date="2023-01-19T17:17:00Z"/>
                <w:rFonts w:eastAsia="宋体"/>
              </w:rPr>
            </w:pPr>
            <w:del w:id="183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0611" w14:textId="79AB3BF4" w:rsidR="00EE0C51" w:rsidRPr="00A8121B" w:rsidDel="00FE39FE" w:rsidRDefault="00EE0C51" w:rsidP="001369D9">
            <w:pPr>
              <w:pStyle w:val="TAC"/>
              <w:rPr>
                <w:del w:id="18336" w:author="Huawei-Chunying Gu" w:date="2023-01-19T17:17:00Z"/>
                <w:rFonts w:eastAsia="宋体"/>
              </w:rPr>
            </w:pPr>
            <w:del w:id="18337" w:author="Huawei-Chunying Gu" w:date="2023-01-19T17:17:00Z">
              <w:r w:rsidRPr="00A8121B" w:rsidDel="00FE39FE">
                <w:rPr>
                  <w:rFonts w:eastAsia="宋体"/>
                </w:rPr>
                <w:delText>18-TT</w:delText>
              </w:r>
            </w:del>
          </w:p>
        </w:tc>
      </w:tr>
      <w:tr w:rsidR="00EE0C51" w:rsidRPr="00A8121B" w:rsidDel="00FE39FE" w14:paraId="2267FD98" w14:textId="7F24DCE4" w:rsidTr="001369D9">
        <w:trPr>
          <w:trHeight w:val="77"/>
          <w:del w:id="1833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564FC" w14:textId="21354691" w:rsidR="00EE0C51" w:rsidRPr="00A8121B" w:rsidDel="00FE39FE" w:rsidRDefault="00EE0C51" w:rsidP="001369D9">
            <w:pPr>
              <w:pStyle w:val="TAC"/>
              <w:rPr>
                <w:del w:id="18339" w:author="Huawei-Chunying Gu" w:date="2023-01-19T17:17:00Z"/>
                <w:rFonts w:eastAsia="宋体"/>
              </w:rPr>
            </w:pPr>
            <w:del w:id="18340" w:author="Huawei-Chunying Gu" w:date="2023-01-19T17:17:00Z">
              <w:r w:rsidRPr="00A8121B" w:rsidDel="00FE39FE">
                <w:rPr>
                  <w:rFonts w:eastAsia="宋体"/>
                </w:rPr>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D07F" w14:textId="38F3E198" w:rsidR="00EE0C51" w:rsidRPr="00A8121B" w:rsidDel="00FE39FE" w:rsidRDefault="00EE0C51" w:rsidP="001369D9">
            <w:pPr>
              <w:pStyle w:val="TAC"/>
              <w:rPr>
                <w:del w:id="18341" w:author="Huawei-Chunying Gu" w:date="2023-01-19T17:17:00Z"/>
                <w:rFonts w:eastAsia="宋体"/>
              </w:rPr>
            </w:pPr>
            <w:del w:id="183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E4D68" w14:textId="62239247" w:rsidR="00EE0C51" w:rsidRPr="00A8121B" w:rsidDel="00FE39FE" w:rsidRDefault="00EE0C51" w:rsidP="001369D9">
            <w:pPr>
              <w:pStyle w:val="TAC"/>
              <w:rPr>
                <w:del w:id="18343" w:author="Huawei-Chunying Gu" w:date="2023-01-19T17:17:00Z"/>
                <w:rFonts w:eastAsia="宋体"/>
              </w:rPr>
            </w:pPr>
            <w:del w:id="183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949B" w14:textId="3117FF50" w:rsidR="00EE0C51" w:rsidRPr="00A8121B" w:rsidDel="00FE39FE" w:rsidRDefault="00EE0C51" w:rsidP="001369D9">
            <w:pPr>
              <w:pStyle w:val="TAC"/>
              <w:rPr>
                <w:del w:id="18345" w:author="Huawei-Chunying Gu" w:date="2023-01-19T17:17:00Z"/>
                <w:rFonts w:eastAsia="宋体"/>
              </w:rPr>
            </w:pPr>
            <w:del w:id="18346"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C1AB" w14:textId="268F2A8A" w:rsidR="00EE0C51" w:rsidRPr="00A8121B" w:rsidDel="00FE39FE" w:rsidRDefault="00EE0C51" w:rsidP="001369D9">
            <w:pPr>
              <w:pStyle w:val="TAC"/>
              <w:rPr>
                <w:del w:id="18347" w:author="Huawei-Chunying Gu" w:date="2023-01-19T17:17:00Z"/>
                <w:rFonts w:eastAsia="宋体"/>
              </w:rPr>
            </w:pPr>
            <w:del w:id="1834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A246" w14:textId="3E6CB749" w:rsidR="00EE0C51" w:rsidRPr="00A8121B" w:rsidDel="00FE39FE" w:rsidRDefault="00EE0C51" w:rsidP="001369D9">
            <w:pPr>
              <w:pStyle w:val="TAC"/>
              <w:rPr>
                <w:del w:id="18349" w:author="Huawei-Chunying Gu" w:date="2023-01-19T17:17:00Z"/>
                <w:rFonts w:eastAsia="宋体"/>
              </w:rPr>
            </w:pPr>
            <w:del w:id="183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3984" w14:textId="4B8D7C72" w:rsidR="00EE0C51" w:rsidRPr="00A8121B" w:rsidDel="00FE39FE" w:rsidRDefault="00EE0C51" w:rsidP="001369D9">
            <w:pPr>
              <w:pStyle w:val="TAC"/>
              <w:rPr>
                <w:del w:id="18351" w:author="Huawei-Chunying Gu" w:date="2023-01-19T17:17:00Z"/>
                <w:rFonts w:eastAsia="宋体"/>
              </w:rPr>
            </w:pPr>
            <w:del w:id="1835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2783" w14:textId="31073ECE" w:rsidR="00EE0C51" w:rsidRPr="00A8121B" w:rsidDel="00FE39FE" w:rsidRDefault="00EE0C51" w:rsidP="001369D9">
            <w:pPr>
              <w:pStyle w:val="TAC"/>
              <w:rPr>
                <w:del w:id="18353" w:author="Huawei-Chunying Gu" w:date="2023-01-19T17:17:00Z"/>
                <w:rFonts w:eastAsia="宋体"/>
              </w:rPr>
            </w:pPr>
            <w:del w:id="1835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CAD05" w14:textId="0D75AB10" w:rsidR="00EE0C51" w:rsidRPr="00A8121B" w:rsidDel="00FE39FE" w:rsidRDefault="00EE0C51" w:rsidP="001369D9">
            <w:pPr>
              <w:pStyle w:val="TAC"/>
              <w:rPr>
                <w:del w:id="18355" w:author="Huawei-Chunying Gu" w:date="2023-01-19T17:17:00Z"/>
                <w:rFonts w:eastAsia="宋体"/>
              </w:rPr>
            </w:pPr>
            <w:del w:id="1835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9041" w14:textId="32EC408E" w:rsidR="00EE0C51" w:rsidRPr="00A8121B" w:rsidDel="00FE39FE" w:rsidRDefault="00EE0C51" w:rsidP="001369D9">
            <w:pPr>
              <w:pStyle w:val="TAC"/>
              <w:rPr>
                <w:del w:id="18357" w:author="Huawei-Chunying Gu" w:date="2023-01-19T17:17:00Z"/>
                <w:rFonts w:eastAsia="宋体"/>
              </w:rPr>
            </w:pPr>
            <w:del w:id="183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D59E" w14:textId="2E1BE4CA" w:rsidR="00EE0C51" w:rsidRPr="00A8121B" w:rsidDel="00FE39FE" w:rsidRDefault="00EE0C51" w:rsidP="001369D9">
            <w:pPr>
              <w:pStyle w:val="TAC"/>
              <w:rPr>
                <w:del w:id="18359" w:author="Huawei-Chunying Gu" w:date="2023-01-19T17:17:00Z"/>
                <w:rFonts w:eastAsia="宋体"/>
              </w:rPr>
            </w:pPr>
            <w:del w:id="18360" w:author="Huawei-Chunying Gu" w:date="2023-01-19T17:17:00Z">
              <w:r w:rsidRPr="00A8121B" w:rsidDel="00FE39FE">
                <w:rPr>
                  <w:rFonts w:eastAsia="宋体"/>
                </w:rPr>
                <w:delText>15.5-TT</w:delText>
              </w:r>
            </w:del>
          </w:p>
        </w:tc>
      </w:tr>
      <w:tr w:rsidR="00EE0C51" w:rsidRPr="00A8121B" w:rsidDel="00FE39FE" w14:paraId="2EB077E3" w14:textId="7074AC79" w:rsidTr="001369D9">
        <w:trPr>
          <w:trHeight w:val="77"/>
          <w:del w:id="1836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878FA" w14:textId="27F85636" w:rsidR="00EE0C51" w:rsidRPr="00A8121B" w:rsidDel="00FE39FE" w:rsidRDefault="00EE0C51" w:rsidP="001369D9">
            <w:pPr>
              <w:pStyle w:val="TAC"/>
              <w:rPr>
                <w:del w:id="18362" w:author="Huawei-Chunying Gu" w:date="2023-01-19T17:17:00Z"/>
                <w:rFonts w:eastAsia="宋体"/>
              </w:rPr>
            </w:pPr>
            <w:del w:id="18363" w:author="Huawei-Chunying Gu" w:date="2023-01-19T17:17:00Z">
              <w:r w:rsidRPr="00A8121B" w:rsidDel="00FE39FE">
                <w:rPr>
                  <w:rFonts w:eastAsia="宋体"/>
                </w:rPr>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5D09B" w14:textId="6FC01B45" w:rsidR="00EE0C51" w:rsidRPr="00A8121B" w:rsidDel="00FE39FE" w:rsidRDefault="00EE0C51" w:rsidP="001369D9">
            <w:pPr>
              <w:pStyle w:val="TAC"/>
              <w:rPr>
                <w:del w:id="18364" w:author="Huawei-Chunying Gu" w:date="2023-01-19T17:17:00Z"/>
                <w:rFonts w:eastAsia="宋体"/>
              </w:rPr>
            </w:pPr>
            <w:del w:id="183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E0B695" w14:textId="1E854ABB" w:rsidR="00EE0C51" w:rsidRPr="00A8121B" w:rsidDel="00FE39FE" w:rsidRDefault="00EE0C51" w:rsidP="001369D9">
            <w:pPr>
              <w:pStyle w:val="TAC"/>
              <w:rPr>
                <w:del w:id="18366" w:author="Huawei-Chunying Gu" w:date="2023-01-19T17:17:00Z"/>
                <w:rFonts w:eastAsia="宋体"/>
              </w:rPr>
            </w:pPr>
            <w:del w:id="183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37AA" w14:textId="1CC00D9D" w:rsidR="00EE0C51" w:rsidRPr="00A8121B" w:rsidDel="00FE39FE" w:rsidRDefault="00EE0C51" w:rsidP="001369D9">
            <w:pPr>
              <w:pStyle w:val="TAC"/>
              <w:rPr>
                <w:del w:id="18368" w:author="Huawei-Chunying Gu" w:date="2023-01-19T17:17:00Z"/>
                <w:rFonts w:eastAsia="宋体"/>
              </w:rPr>
            </w:pPr>
            <w:del w:id="18369"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3DCF" w14:textId="6BC68687" w:rsidR="00EE0C51" w:rsidRPr="00A8121B" w:rsidDel="00FE39FE" w:rsidRDefault="00EE0C51" w:rsidP="001369D9">
            <w:pPr>
              <w:pStyle w:val="TAC"/>
              <w:rPr>
                <w:del w:id="18370" w:author="Huawei-Chunying Gu" w:date="2023-01-19T17:17:00Z"/>
                <w:rFonts w:eastAsia="宋体"/>
              </w:rPr>
            </w:pPr>
            <w:del w:id="1837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3239" w14:textId="0ED4A658" w:rsidR="00EE0C51" w:rsidRPr="00A8121B" w:rsidDel="00FE39FE" w:rsidRDefault="00EE0C51" w:rsidP="001369D9">
            <w:pPr>
              <w:pStyle w:val="TAC"/>
              <w:rPr>
                <w:del w:id="18372" w:author="Huawei-Chunying Gu" w:date="2023-01-19T17:17:00Z"/>
                <w:rFonts w:eastAsia="宋体"/>
              </w:rPr>
            </w:pPr>
            <w:del w:id="183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90A5" w14:textId="49488DC0" w:rsidR="00EE0C51" w:rsidRPr="00A8121B" w:rsidDel="00FE39FE" w:rsidRDefault="00EE0C51" w:rsidP="001369D9">
            <w:pPr>
              <w:pStyle w:val="TAC"/>
              <w:rPr>
                <w:del w:id="18374" w:author="Huawei-Chunying Gu" w:date="2023-01-19T17:17:00Z"/>
                <w:rFonts w:eastAsia="宋体"/>
              </w:rPr>
            </w:pPr>
            <w:del w:id="18375"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DDEE8" w14:textId="72569CC2" w:rsidR="00EE0C51" w:rsidRPr="00A8121B" w:rsidDel="00FE39FE" w:rsidRDefault="00EE0C51" w:rsidP="001369D9">
            <w:pPr>
              <w:pStyle w:val="TAC"/>
              <w:rPr>
                <w:del w:id="18376" w:author="Huawei-Chunying Gu" w:date="2023-01-19T17:17:00Z"/>
                <w:rFonts w:eastAsia="宋体"/>
              </w:rPr>
            </w:pPr>
            <w:del w:id="18377"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69BC" w14:textId="541121E7" w:rsidR="00EE0C51" w:rsidRPr="00A8121B" w:rsidDel="00FE39FE" w:rsidRDefault="00EE0C51" w:rsidP="001369D9">
            <w:pPr>
              <w:pStyle w:val="TAC"/>
              <w:rPr>
                <w:del w:id="18378" w:author="Huawei-Chunying Gu" w:date="2023-01-19T17:17:00Z"/>
                <w:rFonts w:eastAsia="宋体"/>
              </w:rPr>
            </w:pPr>
            <w:del w:id="1837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2A16" w14:textId="50A21CF4" w:rsidR="00EE0C51" w:rsidRPr="00A8121B" w:rsidDel="00FE39FE" w:rsidRDefault="00EE0C51" w:rsidP="001369D9">
            <w:pPr>
              <w:pStyle w:val="TAC"/>
              <w:rPr>
                <w:del w:id="18380" w:author="Huawei-Chunying Gu" w:date="2023-01-19T17:17:00Z"/>
                <w:rFonts w:eastAsia="宋体"/>
              </w:rPr>
            </w:pPr>
            <w:del w:id="183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17132" w14:textId="3463B71D" w:rsidR="00EE0C51" w:rsidRPr="00A8121B" w:rsidDel="00FE39FE" w:rsidRDefault="00EE0C51" w:rsidP="001369D9">
            <w:pPr>
              <w:pStyle w:val="TAC"/>
              <w:rPr>
                <w:del w:id="18382" w:author="Huawei-Chunying Gu" w:date="2023-01-19T17:17:00Z"/>
                <w:rFonts w:eastAsia="宋体"/>
              </w:rPr>
            </w:pPr>
            <w:del w:id="18383" w:author="Huawei-Chunying Gu" w:date="2023-01-19T17:17:00Z">
              <w:r w:rsidRPr="00A8121B" w:rsidDel="00FE39FE">
                <w:rPr>
                  <w:rFonts w:eastAsia="宋体"/>
                </w:rPr>
                <w:delText>18-TT</w:delText>
              </w:r>
            </w:del>
          </w:p>
        </w:tc>
      </w:tr>
      <w:tr w:rsidR="00EE0C51" w:rsidRPr="00A8121B" w:rsidDel="00FE39FE" w14:paraId="19F8DC4A" w14:textId="658F79C4" w:rsidTr="001369D9">
        <w:trPr>
          <w:trHeight w:val="77"/>
          <w:del w:id="1838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40872" w14:textId="54C396B6" w:rsidR="00EE0C51" w:rsidRPr="00A8121B" w:rsidDel="00FE39FE" w:rsidRDefault="00EE0C51" w:rsidP="001369D9">
            <w:pPr>
              <w:pStyle w:val="TAC"/>
              <w:rPr>
                <w:del w:id="18385" w:author="Huawei-Chunying Gu" w:date="2023-01-19T17:17:00Z"/>
                <w:rFonts w:eastAsia="宋体"/>
              </w:rPr>
            </w:pPr>
            <w:del w:id="18386" w:author="Huawei-Chunying Gu" w:date="2023-01-19T17:17:00Z">
              <w:r w:rsidRPr="00A8121B" w:rsidDel="00FE39FE">
                <w:rPr>
                  <w:rFonts w:eastAsia="宋体"/>
                </w:rPr>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4D41C" w14:textId="4A5A356D" w:rsidR="00EE0C51" w:rsidRPr="00A8121B" w:rsidDel="00FE39FE" w:rsidRDefault="00EE0C51" w:rsidP="001369D9">
            <w:pPr>
              <w:pStyle w:val="TAC"/>
              <w:rPr>
                <w:del w:id="18387" w:author="Huawei-Chunying Gu" w:date="2023-01-19T17:17:00Z"/>
                <w:rFonts w:eastAsia="宋体"/>
              </w:rPr>
            </w:pPr>
            <w:del w:id="183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79EFB8" w14:textId="4F418360" w:rsidR="00EE0C51" w:rsidRPr="00A8121B" w:rsidDel="00FE39FE" w:rsidRDefault="00EE0C51" w:rsidP="001369D9">
            <w:pPr>
              <w:pStyle w:val="TAC"/>
              <w:rPr>
                <w:del w:id="18389" w:author="Huawei-Chunying Gu" w:date="2023-01-19T17:17:00Z"/>
                <w:rFonts w:eastAsia="宋体"/>
              </w:rPr>
            </w:pPr>
            <w:del w:id="183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2C80" w14:textId="552FEFBD" w:rsidR="00EE0C51" w:rsidRPr="00A8121B" w:rsidDel="00FE39FE" w:rsidRDefault="00EE0C51" w:rsidP="001369D9">
            <w:pPr>
              <w:pStyle w:val="TAC"/>
              <w:rPr>
                <w:del w:id="18391" w:author="Huawei-Chunying Gu" w:date="2023-01-19T17:17:00Z"/>
                <w:rFonts w:eastAsia="宋体"/>
              </w:rPr>
            </w:pPr>
            <w:del w:id="18392"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E0F5A" w14:textId="2F396613" w:rsidR="00EE0C51" w:rsidRPr="00A8121B" w:rsidDel="00FE39FE" w:rsidRDefault="00EE0C51" w:rsidP="001369D9">
            <w:pPr>
              <w:pStyle w:val="TAC"/>
              <w:rPr>
                <w:del w:id="18393" w:author="Huawei-Chunying Gu" w:date="2023-01-19T17:17:00Z"/>
                <w:rFonts w:eastAsia="宋体"/>
              </w:rPr>
            </w:pPr>
            <w:del w:id="18394"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DC6A" w14:textId="519CB6B9" w:rsidR="00EE0C51" w:rsidRPr="00A8121B" w:rsidDel="00FE39FE" w:rsidRDefault="00EE0C51" w:rsidP="001369D9">
            <w:pPr>
              <w:pStyle w:val="TAC"/>
              <w:rPr>
                <w:del w:id="18395" w:author="Huawei-Chunying Gu" w:date="2023-01-19T17:17:00Z"/>
                <w:rFonts w:eastAsia="宋体"/>
              </w:rPr>
            </w:pPr>
            <w:del w:id="183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BDDA" w14:textId="0EE74C75" w:rsidR="00EE0C51" w:rsidRPr="00A8121B" w:rsidDel="00FE39FE" w:rsidRDefault="00EE0C51" w:rsidP="001369D9">
            <w:pPr>
              <w:pStyle w:val="TAC"/>
              <w:rPr>
                <w:del w:id="18397" w:author="Huawei-Chunying Gu" w:date="2023-01-19T17:17:00Z"/>
                <w:rFonts w:eastAsia="宋体"/>
              </w:rPr>
            </w:pPr>
            <w:del w:id="18398"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B2B0A" w14:textId="1DA09E9B" w:rsidR="00EE0C51" w:rsidRPr="00A8121B" w:rsidDel="00FE39FE" w:rsidRDefault="00EE0C51" w:rsidP="001369D9">
            <w:pPr>
              <w:pStyle w:val="TAC"/>
              <w:rPr>
                <w:del w:id="18399" w:author="Huawei-Chunying Gu" w:date="2023-01-19T17:17:00Z"/>
                <w:rFonts w:eastAsia="宋体"/>
              </w:rPr>
            </w:pPr>
            <w:del w:id="1840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E61D" w14:textId="09D9CD26" w:rsidR="00EE0C51" w:rsidRPr="00A8121B" w:rsidDel="00FE39FE" w:rsidRDefault="00EE0C51" w:rsidP="001369D9">
            <w:pPr>
              <w:pStyle w:val="TAC"/>
              <w:rPr>
                <w:del w:id="18401" w:author="Huawei-Chunying Gu" w:date="2023-01-19T17:17:00Z"/>
                <w:rFonts w:eastAsia="宋体"/>
              </w:rPr>
            </w:pPr>
            <w:del w:id="1840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CB51" w14:textId="2516F93D" w:rsidR="00EE0C51" w:rsidRPr="00A8121B" w:rsidDel="00FE39FE" w:rsidRDefault="00EE0C51" w:rsidP="001369D9">
            <w:pPr>
              <w:pStyle w:val="TAC"/>
              <w:rPr>
                <w:del w:id="18403" w:author="Huawei-Chunying Gu" w:date="2023-01-19T17:17:00Z"/>
                <w:rFonts w:eastAsia="宋体"/>
              </w:rPr>
            </w:pPr>
            <w:del w:id="184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A1AA" w14:textId="0E581E4F" w:rsidR="00EE0C51" w:rsidRPr="00A8121B" w:rsidDel="00FE39FE" w:rsidRDefault="00EE0C51" w:rsidP="001369D9">
            <w:pPr>
              <w:pStyle w:val="TAC"/>
              <w:rPr>
                <w:del w:id="18405" w:author="Huawei-Chunying Gu" w:date="2023-01-19T17:17:00Z"/>
                <w:rFonts w:eastAsia="宋体"/>
              </w:rPr>
            </w:pPr>
            <w:del w:id="18406" w:author="Huawei-Chunying Gu" w:date="2023-01-19T17:17:00Z">
              <w:r w:rsidRPr="00A8121B" w:rsidDel="00FE39FE">
                <w:rPr>
                  <w:rFonts w:eastAsia="宋体"/>
                </w:rPr>
                <w:delText>14-TT</w:delText>
              </w:r>
            </w:del>
          </w:p>
        </w:tc>
      </w:tr>
      <w:tr w:rsidR="00EE0C51" w:rsidRPr="00A8121B" w:rsidDel="00FE39FE" w14:paraId="199FBB01" w14:textId="1A79BDCE" w:rsidTr="001369D9">
        <w:trPr>
          <w:trHeight w:val="77"/>
          <w:del w:id="1840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7BB27" w14:textId="2F0CCB36" w:rsidR="00EE0C51" w:rsidRPr="00A8121B" w:rsidDel="00FE39FE" w:rsidRDefault="00EE0C51" w:rsidP="001369D9">
            <w:pPr>
              <w:pStyle w:val="TAC"/>
              <w:rPr>
                <w:del w:id="18408" w:author="Huawei-Chunying Gu" w:date="2023-01-19T17:17:00Z"/>
                <w:rFonts w:eastAsia="宋体"/>
              </w:rPr>
            </w:pPr>
            <w:del w:id="18409" w:author="Huawei-Chunying Gu" w:date="2023-01-19T17:17:00Z">
              <w:r w:rsidRPr="00A8121B" w:rsidDel="00FE39FE">
                <w:rPr>
                  <w:rFonts w:eastAsia="宋体"/>
                </w:rPr>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3B0D1" w14:textId="651CADAA" w:rsidR="00EE0C51" w:rsidRPr="00A8121B" w:rsidDel="00FE39FE" w:rsidRDefault="00EE0C51" w:rsidP="001369D9">
            <w:pPr>
              <w:pStyle w:val="TAC"/>
              <w:rPr>
                <w:del w:id="18410" w:author="Huawei-Chunying Gu" w:date="2023-01-19T17:17:00Z"/>
                <w:rFonts w:eastAsia="宋体"/>
              </w:rPr>
            </w:pPr>
            <w:del w:id="184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2043" w14:textId="4FBAA069" w:rsidR="00EE0C51" w:rsidRPr="00A8121B" w:rsidDel="00FE39FE" w:rsidRDefault="00EE0C51" w:rsidP="001369D9">
            <w:pPr>
              <w:pStyle w:val="TAC"/>
              <w:rPr>
                <w:del w:id="18412" w:author="Huawei-Chunying Gu" w:date="2023-01-19T17:17:00Z"/>
                <w:rFonts w:eastAsia="宋体"/>
              </w:rPr>
            </w:pPr>
            <w:del w:id="184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781E" w14:textId="74FE2ED8" w:rsidR="00EE0C51" w:rsidRPr="00A8121B" w:rsidDel="00FE39FE" w:rsidRDefault="00EE0C51" w:rsidP="001369D9">
            <w:pPr>
              <w:pStyle w:val="TAC"/>
              <w:rPr>
                <w:del w:id="18414" w:author="Huawei-Chunying Gu" w:date="2023-01-19T17:17:00Z"/>
                <w:rFonts w:eastAsia="宋体"/>
              </w:rPr>
            </w:pPr>
            <w:del w:id="18415"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DF34" w14:textId="0B57853C" w:rsidR="00EE0C51" w:rsidRPr="00A8121B" w:rsidDel="00FE39FE" w:rsidRDefault="00EE0C51" w:rsidP="001369D9">
            <w:pPr>
              <w:pStyle w:val="TAC"/>
              <w:rPr>
                <w:del w:id="18416" w:author="Huawei-Chunying Gu" w:date="2023-01-19T17:17:00Z"/>
                <w:rFonts w:eastAsia="宋体"/>
              </w:rPr>
            </w:pPr>
            <w:del w:id="18417"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B297" w14:textId="68CB38BF" w:rsidR="00EE0C51" w:rsidRPr="00A8121B" w:rsidDel="00FE39FE" w:rsidRDefault="00EE0C51" w:rsidP="001369D9">
            <w:pPr>
              <w:pStyle w:val="TAC"/>
              <w:rPr>
                <w:del w:id="18418" w:author="Huawei-Chunying Gu" w:date="2023-01-19T17:17:00Z"/>
                <w:rFonts w:eastAsia="宋体"/>
              </w:rPr>
            </w:pPr>
            <w:del w:id="184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C4FDA" w14:textId="3EAF0E6F" w:rsidR="00EE0C51" w:rsidRPr="00A8121B" w:rsidDel="00FE39FE" w:rsidRDefault="00EE0C51" w:rsidP="001369D9">
            <w:pPr>
              <w:pStyle w:val="TAC"/>
              <w:rPr>
                <w:del w:id="18420" w:author="Huawei-Chunying Gu" w:date="2023-01-19T17:17:00Z"/>
                <w:rFonts w:eastAsia="宋体"/>
              </w:rPr>
            </w:pPr>
            <w:del w:id="18421"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47EB" w14:textId="3A7AD821" w:rsidR="00EE0C51" w:rsidRPr="00A8121B" w:rsidDel="00FE39FE" w:rsidRDefault="00EE0C51" w:rsidP="001369D9">
            <w:pPr>
              <w:pStyle w:val="TAC"/>
              <w:rPr>
                <w:del w:id="18422" w:author="Huawei-Chunying Gu" w:date="2023-01-19T17:17:00Z"/>
                <w:rFonts w:eastAsia="宋体"/>
              </w:rPr>
            </w:pPr>
            <w:del w:id="1842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E785" w14:textId="5A463B74" w:rsidR="00EE0C51" w:rsidRPr="00A8121B" w:rsidDel="00FE39FE" w:rsidRDefault="00EE0C51" w:rsidP="001369D9">
            <w:pPr>
              <w:pStyle w:val="TAC"/>
              <w:rPr>
                <w:del w:id="18424" w:author="Huawei-Chunying Gu" w:date="2023-01-19T17:17:00Z"/>
                <w:rFonts w:eastAsia="宋体"/>
              </w:rPr>
            </w:pPr>
            <w:del w:id="1842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E1E8" w14:textId="30BA5B55" w:rsidR="00EE0C51" w:rsidRPr="00A8121B" w:rsidDel="00FE39FE" w:rsidRDefault="00EE0C51" w:rsidP="001369D9">
            <w:pPr>
              <w:pStyle w:val="TAC"/>
              <w:rPr>
                <w:del w:id="18426" w:author="Huawei-Chunying Gu" w:date="2023-01-19T17:17:00Z"/>
                <w:rFonts w:eastAsia="宋体"/>
              </w:rPr>
            </w:pPr>
            <w:del w:id="184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8695" w14:textId="7A6F4A13" w:rsidR="00EE0C51" w:rsidRPr="00A8121B" w:rsidDel="00FE39FE" w:rsidRDefault="00EE0C51" w:rsidP="001369D9">
            <w:pPr>
              <w:pStyle w:val="TAC"/>
              <w:rPr>
                <w:del w:id="18428" w:author="Huawei-Chunying Gu" w:date="2023-01-19T17:17:00Z"/>
                <w:rFonts w:eastAsia="宋体"/>
              </w:rPr>
            </w:pPr>
            <w:del w:id="18429" w:author="Huawei-Chunying Gu" w:date="2023-01-19T17:17:00Z">
              <w:r w:rsidRPr="00A8121B" w:rsidDel="00FE39FE">
                <w:rPr>
                  <w:rFonts w:eastAsia="宋体"/>
                </w:rPr>
                <w:delText>14-TT</w:delText>
              </w:r>
            </w:del>
          </w:p>
        </w:tc>
      </w:tr>
      <w:tr w:rsidR="00EE0C51" w:rsidRPr="00A8121B" w:rsidDel="00FE39FE" w14:paraId="3431B8D4" w14:textId="0225DA58" w:rsidTr="001369D9">
        <w:trPr>
          <w:trHeight w:val="77"/>
          <w:del w:id="1843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5C3AC" w14:textId="209A2803" w:rsidR="00EE0C51" w:rsidRPr="00A8121B" w:rsidDel="00FE39FE" w:rsidRDefault="00EE0C51" w:rsidP="001369D9">
            <w:pPr>
              <w:pStyle w:val="TAC"/>
              <w:rPr>
                <w:del w:id="18431" w:author="Huawei-Chunying Gu" w:date="2023-01-19T17:17:00Z"/>
                <w:rFonts w:eastAsia="宋体"/>
              </w:rPr>
            </w:pPr>
            <w:del w:id="18432" w:author="Huawei-Chunying Gu" w:date="2023-01-19T17:17:00Z">
              <w:r w:rsidRPr="00A8121B" w:rsidDel="00FE39FE">
                <w:rPr>
                  <w:rFonts w:eastAsia="宋体"/>
                </w:rPr>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05AB3" w14:textId="22C8863B" w:rsidR="00EE0C51" w:rsidRPr="00A8121B" w:rsidDel="00FE39FE" w:rsidRDefault="00EE0C51" w:rsidP="001369D9">
            <w:pPr>
              <w:pStyle w:val="TAC"/>
              <w:rPr>
                <w:del w:id="18433" w:author="Huawei-Chunying Gu" w:date="2023-01-19T17:17:00Z"/>
                <w:rFonts w:eastAsia="宋体"/>
              </w:rPr>
            </w:pPr>
            <w:del w:id="184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646E39" w14:textId="7A148659" w:rsidR="00EE0C51" w:rsidRPr="00A8121B" w:rsidDel="00FE39FE" w:rsidRDefault="00EE0C51" w:rsidP="001369D9">
            <w:pPr>
              <w:pStyle w:val="TAC"/>
              <w:rPr>
                <w:del w:id="18435" w:author="Huawei-Chunying Gu" w:date="2023-01-19T17:17:00Z"/>
                <w:rFonts w:eastAsia="宋体"/>
              </w:rPr>
            </w:pPr>
            <w:del w:id="184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81CF" w14:textId="53FB4D0D" w:rsidR="00EE0C51" w:rsidRPr="00A8121B" w:rsidDel="00FE39FE" w:rsidRDefault="00EE0C51" w:rsidP="001369D9">
            <w:pPr>
              <w:pStyle w:val="TAC"/>
              <w:rPr>
                <w:del w:id="18437" w:author="Huawei-Chunying Gu" w:date="2023-01-19T17:17:00Z"/>
                <w:rFonts w:eastAsia="宋体"/>
              </w:rPr>
            </w:pPr>
            <w:del w:id="18438"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BAD8" w14:textId="0FB90282" w:rsidR="00EE0C51" w:rsidRPr="00A8121B" w:rsidDel="00FE39FE" w:rsidRDefault="00EE0C51" w:rsidP="001369D9">
            <w:pPr>
              <w:pStyle w:val="TAC"/>
              <w:rPr>
                <w:del w:id="18439" w:author="Huawei-Chunying Gu" w:date="2023-01-19T17:17:00Z"/>
                <w:rFonts w:eastAsia="宋体"/>
              </w:rPr>
            </w:pPr>
            <w:del w:id="18440"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9F5F" w14:textId="2AD90283" w:rsidR="00EE0C51" w:rsidRPr="00A8121B" w:rsidDel="00FE39FE" w:rsidRDefault="00EE0C51" w:rsidP="001369D9">
            <w:pPr>
              <w:pStyle w:val="TAC"/>
              <w:rPr>
                <w:del w:id="18441" w:author="Huawei-Chunying Gu" w:date="2023-01-19T17:17:00Z"/>
                <w:rFonts w:eastAsia="宋体"/>
              </w:rPr>
            </w:pPr>
            <w:del w:id="184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F479" w14:textId="1CA78113" w:rsidR="00EE0C51" w:rsidRPr="00A8121B" w:rsidDel="00FE39FE" w:rsidRDefault="00EE0C51" w:rsidP="001369D9">
            <w:pPr>
              <w:pStyle w:val="TAC"/>
              <w:rPr>
                <w:del w:id="18443" w:author="Huawei-Chunying Gu" w:date="2023-01-19T17:17:00Z"/>
                <w:rFonts w:eastAsia="宋体"/>
              </w:rPr>
            </w:pPr>
            <w:del w:id="18444"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B4A1" w14:textId="269E07AC" w:rsidR="00EE0C51" w:rsidRPr="00A8121B" w:rsidDel="00FE39FE" w:rsidRDefault="00EE0C51" w:rsidP="001369D9">
            <w:pPr>
              <w:pStyle w:val="TAC"/>
              <w:rPr>
                <w:del w:id="18445" w:author="Huawei-Chunying Gu" w:date="2023-01-19T17:17:00Z"/>
                <w:rFonts w:eastAsia="宋体"/>
              </w:rPr>
            </w:pPr>
            <w:del w:id="18446"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42D5" w14:textId="66DE4654" w:rsidR="00EE0C51" w:rsidRPr="00A8121B" w:rsidDel="00FE39FE" w:rsidRDefault="00EE0C51" w:rsidP="001369D9">
            <w:pPr>
              <w:pStyle w:val="TAC"/>
              <w:rPr>
                <w:del w:id="18447" w:author="Huawei-Chunying Gu" w:date="2023-01-19T17:17:00Z"/>
                <w:rFonts w:eastAsia="宋体"/>
              </w:rPr>
            </w:pPr>
            <w:del w:id="1844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9DA6" w14:textId="52FA116B" w:rsidR="00EE0C51" w:rsidRPr="00A8121B" w:rsidDel="00FE39FE" w:rsidRDefault="00EE0C51" w:rsidP="001369D9">
            <w:pPr>
              <w:pStyle w:val="TAC"/>
              <w:rPr>
                <w:del w:id="18449" w:author="Huawei-Chunying Gu" w:date="2023-01-19T17:17:00Z"/>
                <w:rFonts w:eastAsia="宋体"/>
              </w:rPr>
            </w:pPr>
            <w:del w:id="184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D2F4" w14:textId="3391F9B8" w:rsidR="00EE0C51" w:rsidRPr="00A8121B" w:rsidDel="00FE39FE" w:rsidRDefault="00EE0C51" w:rsidP="001369D9">
            <w:pPr>
              <w:pStyle w:val="TAC"/>
              <w:rPr>
                <w:del w:id="18451" w:author="Huawei-Chunying Gu" w:date="2023-01-19T17:17:00Z"/>
                <w:rFonts w:eastAsia="宋体"/>
              </w:rPr>
            </w:pPr>
            <w:del w:id="18452" w:author="Huawei-Chunying Gu" w:date="2023-01-19T17:17:00Z">
              <w:r w:rsidRPr="00A8121B" w:rsidDel="00FE39FE">
                <w:rPr>
                  <w:rFonts w:eastAsia="宋体"/>
                </w:rPr>
                <w:delText>14-TT</w:delText>
              </w:r>
            </w:del>
          </w:p>
        </w:tc>
      </w:tr>
      <w:tr w:rsidR="00EE0C51" w:rsidRPr="00A8121B" w:rsidDel="00FE39FE" w14:paraId="03E6450D" w14:textId="04BD2EA2" w:rsidTr="001369D9">
        <w:trPr>
          <w:trHeight w:val="77"/>
          <w:del w:id="1845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C5CDA" w14:textId="12CD68FF" w:rsidR="00EE0C51" w:rsidRPr="00A8121B" w:rsidDel="00FE39FE" w:rsidRDefault="00EE0C51" w:rsidP="001369D9">
            <w:pPr>
              <w:pStyle w:val="TAC"/>
              <w:rPr>
                <w:del w:id="18454" w:author="Huawei-Chunying Gu" w:date="2023-01-19T17:17:00Z"/>
                <w:rFonts w:eastAsia="宋体"/>
              </w:rPr>
            </w:pPr>
            <w:del w:id="18455" w:author="Huawei-Chunying Gu" w:date="2023-01-19T17:17:00Z">
              <w:r w:rsidRPr="00A8121B" w:rsidDel="00FE39FE">
                <w:rPr>
                  <w:rFonts w:eastAsia="宋体"/>
                </w:rPr>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30E1C" w14:textId="0E4EC438" w:rsidR="00EE0C51" w:rsidRPr="00A8121B" w:rsidDel="00FE39FE" w:rsidRDefault="00EE0C51" w:rsidP="001369D9">
            <w:pPr>
              <w:pStyle w:val="TAC"/>
              <w:rPr>
                <w:del w:id="18456" w:author="Huawei-Chunying Gu" w:date="2023-01-19T17:17:00Z"/>
                <w:rFonts w:eastAsia="宋体"/>
              </w:rPr>
            </w:pPr>
            <w:del w:id="184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105D6" w14:textId="32D9BCCE" w:rsidR="00EE0C51" w:rsidRPr="00A8121B" w:rsidDel="00FE39FE" w:rsidRDefault="00EE0C51" w:rsidP="001369D9">
            <w:pPr>
              <w:pStyle w:val="TAC"/>
              <w:rPr>
                <w:del w:id="18458" w:author="Huawei-Chunying Gu" w:date="2023-01-19T17:17:00Z"/>
                <w:rFonts w:eastAsia="宋体"/>
              </w:rPr>
            </w:pPr>
            <w:del w:id="184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CF64" w14:textId="677839C2" w:rsidR="00EE0C51" w:rsidRPr="00A8121B" w:rsidDel="00FE39FE" w:rsidRDefault="00EE0C51" w:rsidP="001369D9">
            <w:pPr>
              <w:pStyle w:val="TAC"/>
              <w:rPr>
                <w:del w:id="18460" w:author="Huawei-Chunying Gu" w:date="2023-01-19T17:17:00Z"/>
                <w:rFonts w:eastAsia="宋体"/>
              </w:rPr>
            </w:pPr>
            <w:del w:id="18461"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F17D" w14:textId="3E9AEFA0" w:rsidR="00EE0C51" w:rsidRPr="00A8121B" w:rsidDel="00FE39FE" w:rsidRDefault="00EE0C51" w:rsidP="001369D9">
            <w:pPr>
              <w:pStyle w:val="TAC"/>
              <w:rPr>
                <w:del w:id="18462" w:author="Huawei-Chunying Gu" w:date="2023-01-19T17:17:00Z"/>
                <w:rFonts w:eastAsia="宋体"/>
              </w:rPr>
            </w:pPr>
            <w:del w:id="18463"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3129" w14:textId="48AFB267" w:rsidR="00EE0C51" w:rsidRPr="00A8121B" w:rsidDel="00FE39FE" w:rsidRDefault="00EE0C51" w:rsidP="001369D9">
            <w:pPr>
              <w:pStyle w:val="TAC"/>
              <w:rPr>
                <w:del w:id="18464" w:author="Huawei-Chunying Gu" w:date="2023-01-19T17:17:00Z"/>
                <w:rFonts w:eastAsia="宋体"/>
              </w:rPr>
            </w:pPr>
            <w:del w:id="184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0C956" w14:textId="40251EE7" w:rsidR="00EE0C51" w:rsidRPr="00A8121B" w:rsidDel="00FE39FE" w:rsidRDefault="00EE0C51" w:rsidP="001369D9">
            <w:pPr>
              <w:pStyle w:val="TAC"/>
              <w:rPr>
                <w:del w:id="18466" w:author="Huawei-Chunying Gu" w:date="2023-01-19T17:17:00Z"/>
                <w:rFonts w:eastAsia="宋体"/>
              </w:rPr>
            </w:pPr>
            <w:del w:id="18467"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C11C" w14:textId="2EFA9A87" w:rsidR="00EE0C51" w:rsidRPr="00A8121B" w:rsidDel="00FE39FE" w:rsidRDefault="00EE0C51" w:rsidP="001369D9">
            <w:pPr>
              <w:pStyle w:val="TAC"/>
              <w:rPr>
                <w:del w:id="18468" w:author="Huawei-Chunying Gu" w:date="2023-01-19T17:17:00Z"/>
                <w:rFonts w:eastAsia="宋体"/>
              </w:rPr>
            </w:pPr>
            <w:del w:id="18469"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12FC" w14:textId="28E27D55" w:rsidR="00EE0C51" w:rsidRPr="00A8121B" w:rsidDel="00FE39FE" w:rsidRDefault="00EE0C51" w:rsidP="001369D9">
            <w:pPr>
              <w:pStyle w:val="TAC"/>
              <w:rPr>
                <w:del w:id="18470" w:author="Huawei-Chunying Gu" w:date="2023-01-19T17:17:00Z"/>
                <w:rFonts w:eastAsia="宋体"/>
              </w:rPr>
            </w:pPr>
            <w:del w:id="1847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0FC8" w14:textId="4E3A7C8A" w:rsidR="00EE0C51" w:rsidRPr="00A8121B" w:rsidDel="00FE39FE" w:rsidRDefault="00EE0C51" w:rsidP="001369D9">
            <w:pPr>
              <w:pStyle w:val="TAC"/>
              <w:rPr>
                <w:del w:id="18472" w:author="Huawei-Chunying Gu" w:date="2023-01-19T17:17:00Z"/>
                <w:rFonts w:eastAsia="宋体"/>
              </w:rPr>
            </w:pPr>
            <w:del w:id="184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5B60" w14:textId="0E0F8710" w:rsidR="00EE0C51" w:rsidRPr="00A8121B" w:rsidDel="00FE39FE" w:rsidRDefault="00EE0C51" w:rsidP="001369D9">
            <w:pPr>
              <w:pStyle w:val="TAC"/>
              <w:rPr>
                <w:del w:id="18474" w:author="Huawei-Chunying Gu" w:date="2023-01-19T17:17:00Z"/>
                <w:rFonts w:eastAsia="宋体"/>
              </w:rPr>
            </w:pPr>
            <w:del w:id="18475" w:author="Huawei-Chunying Gu" w:date="2023-01-19T17:17:00Z">
              <w:r w:rsidRPr="00A8121B" w:rsidDel="00FE39FE">
                <w:rPr>
                  <w:rFonts w:eastAsia="宋体"/>
                </w:rPr>
                <w:delText>14-TT</w:delText>
              </w:r>
            </w:del>
          </w:p>
        </w:tc>
      </w:tr>
      <w:tr w:rsidR="00EE0C51" w:rsidRPr="00A8121B" w:rsidDel="00FE39FE" w14:paraId="3067C72C" w14:textId="569A5649" w:rsidTr="001369D9">
        <w:trPr>
          <w:trHeight w:val="77"/>
          <w:del w:id="1847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3A8AA" w14:textId="294BC1E3" w:rsidR="00EE0C51" w:rsidRPr="00A8121B" w:rsidDel="00FE39FE" w:rsidRDefault="00EE0C51" w:rsidP="001369D9">
            <w:pPr>
              <w:pStyle w:val="TAC"/>
              <w:rPr>
                <w:del w:id="18477" w:author="Huawei-Chunying Gu" w:date="2023-01-19T17:17:00Z"/>
                <w:rFonts w:eastAsia="宋体"/>
              </w:rPr>
            </w:pPr>
            <w:del w:id="18478" w:author="Huawei-Chunying Gu" w:date="2023-01-19T17:17:00Z">
              <w:r w:rsidRPr="00A8121B" w:rsidDel="00FE39FE">
                <w:rPr>
                  <w:rFonts w:eastAsia="宋体"/>
                </w:rPr>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A4A4A" w14:textId="494CCE08" w:rsidR="00EE0C51" w:rsidRPr="00A8121B" w:rsidDel="00FE39FE" w:rsidRDefault="00EE0C51" w:rsidP="001369D9">
            <w:pPr>
              <w:pStyle w:val="TAC"/>
              <w:rPr>
                <w:del w:id="18479" w:author="Huawei-Chunying Gu" w:date="2023-01-19T17:17:00Z"/>
                <w:rFonts w:eastAsia="宋体"/>
              </w:rPr>
            </w:pPr>
            <w:del w:id="184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0CC21" w14:textId="7B6948C9" w:rsidR="00EE0C51" w:rsidRPr="00A8121B" w:rsidDel="00FE39FE" w:rsidRDefault="00EE0C51" w:rsidP="001369D9">
            <w:pPr>
              <w:pStyle w:val="TAC"/>
              <w:rPr>
                <w:del w:id="18481" w:author="Huawei-Chunying Gu" w:date="2023-01-19T17:17:00Z"/>
                <w:rFonts w:eastAsia="宋体"/>
              </w:rPr>
            </w:pPr>
            <w:del w:id="184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3E043" w14:textId="356AE737" w:rsidR="00EE0C51" w:rsidRPr="00A8121B" w:rsidDel="00FE39FE" w:rsidRDefault="00EE0C51" w:rsidP="001369D9">
            <w:pPr>
              <w:pStyle w:val="TAC"/>
              <w:rPr>
                <w:del w:id="18483" w:author="Huawei-Chunying Gu" w:date="2023-01-19T17:17:00Z"/>
                <w:rFonts w:eastAsia="宋体"/>
              </w:rPr>
            </w:pPr>
            <w:del w:id="18484"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2EC0" w14:textId="47D439D1" w:rsidR="00EE0C51" w:rsidRPr="00A8121B" w:rsidDel="00FE39FE" w:rsidRDefault="00EE0C51" w:rsidP="001369D9">
            <w:pPr>
              <w:pStyle w:val="TAC"/>
              <w:rPr>
                <w:del w:id="18485" w:author="Huawei-Chunying Gu" w:date="2023-01-19T17:17:00Z"/>
                <w:rFonts w:eastAsia="宋体"/>
              </w:rPr>
            </w:pPr>
            <w:del w:id="1848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4F60" w14:textId="241F6770" w:rsidR="00EE0C51" w:rsidRPr="00A8121B" w:rsidDel="00FE39FE" w:rsidRDefault="00EE0C51" w:rsidP="001369D9">
            <w:pPr>
              <w:pStyle w:val="TAC"/>
              <w:rPr>
                <w:del w:id="18487" w:author="Huawei-Chunying Gu" w:date="2023-01-19T17:17:00Z"/>
                <w:rFonts w:eastAsia="宋体"/>
              </w:rPr>
            </w:pPr>
            <w:del w:id="184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BE43" w14:textId="3ABB9E3B" w:rsidR="00EE0C51" w:rsidRPr="00A8121B" w:rsidDel="00FE39FE" w:rsidRDefault="00EE0C51" w:rsidP="001369D9">
            <w:pPr>
              <w:pStyle w:val="TAC"/>
              <w:rPr>
                <w:del w:id="18489" w:author="Huawei-Chunying Gu" w:date="2023-01-19T17:17:00Z"/>
                <w:rFonts w:eastAsia="宋体"/>
              </w:rPr>
            </w:pPr>
            <w:del w:id="1849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E682" w14:textId="2CCF0EA1" w:rsidR="00EE0C51" w:rsidRPr="00A8121B" w:rsidDel="00FE39FE" w:rsidRDefault="00EE0C51" w:rsidP="001369D9">
            <w:pPr>
              <w:pStyle w:val="TAC"/>
              <w:rPr>
                <w:del w:id="18491" w:author="Huawei-Chunying Gu" w:date="2023-01-19T17:17:00Z"/>
                <w:rFonts w:eastAsia="宋体"/>
              </w:rPr>
            </w:pPr>
            <w:del w:id="1849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DEB9" w14:textId="711968DE" w:rsidR="00EE0C51" w:rsidRPr="00A8121B" w:rsidDel="00FE39FE" w:rsidRDefault="00EE0C51" w:rsidP="001369D9">
            <w:pPr>
              <w:pStyle w:val="TAC"/>
              <w:rPr>
                <w:del w:id="18493" w:author="Huawei-Chunying Gu" w:date="2023-01-19T17:17:00Z"/>
                <w:rFonts w:eastAsia="宋体"/>
              </w:rPr>
            </w:pPr>
            <w:del w:id="1849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1C59" w14:textId="7EEBC315" w:rsidR="00EE0C51" w:rsidRPr="00A8121B" w:rsidDel="00FE39FE" w:rsidRDefault="00EE0C51" w:rsidP="001369D9">
            <w:pPr>
              <w:pStyle w:val="TAC"/>
              <w:rPr>
                <w:del w:id="18495" w:author="Huawei-Chunying Gu" w:date="2023-01-19T17:17:00Z"/>
                <w:rFonts w:eastAsia="宋体"/>
              </w:rPr>
            </w:pPr>
            <w:del w:id="184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6491" w14:textId="0598EBCA" w:rsidR="00EE0C51" w:rsidRPr="00A8121B" w:rsidDel="00FE39FE" w:rsidRDefault="00EE0C51" w:rsidP="001369D9">
            <w:pPr>
              <w:pStyle w:val="TAC"/>
              <w:rPr>
                <w:del w:id="18497" w:author="Huawei-Chunying Gu" w:date="2023-01-19T17:17:00Z"/>
                <w:rFonts w:eastAsia="宋体"/>
              </w:rPr>
            </w:pPr>
            <w:del w:id="18498" w:author="Huawei-Chunying Gu" w:date="2023-01-19T17:17:00Z">
              <w:r w:rsidRPr="00A8121B" w:rsidDel="00FE39FE">
                <w:rPr>
                  <w:rFonts w:eastAsia="宋体"/>
                </w:rPr>
                <w:delText>15.5-TT</w:delText>
              </w:r>
            </w:del>
          </w:p>
        </w:tc>
      </w:tr>
      <w:tr w:rsidR="00EE0C51" w:rsidRPr="00A8121B" w:rsidDel="00FE39FE" w14:paraId="6F64FFAA" w14:textId="6B10AB15" w:rsidTr="001369D9">
        <w:trPr>
          <w:trHeight w:val="77"/>
          <w:del w:id="1849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0BB2D" w14:textId="153E44E8" w:rsidR="00EE0C51" w:rsidRPr="00A8121B" w:rsidDel="00FE39FE" w:rsidRDefault="00EE0C51" w:rsidP="001369D9">
            <w:pPr>
              <w:pStyle w:val="TAC"/>
              <w:rPr>
                <w:del w:id="18500" w:author="Huawei-Chunying Gu" w:date="2023-01-19T17:17:00Z"/>
                <w:rFonts w:eastAsia="宋体"/>
              </w:rPr>
            </w:pPr>
            <w:del w:id="18501" w:author="Huawei-Chunying Gu" w:date="2023-01-19T17:17:00Z">
              <w:r w:rsidRPr="00A8121B" w:rsidDel="00FE39FE">
                <w:rPr>
                  <w:rFonts w:eastAsia="宋体"/>
                </w:rPr>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97F2B" w14:textId="6BFDE28E" w:rsidR="00EE0C51" w:rsidRPr="00A8121B" w:rsidDel="00FE39FE" w:rsidRDefault="00EE0C51" w:rsidP="001369D9">
            <w:pPr>
              <w:pStyle w:val="TAC"/>
              <w:rPr>
                <w:del w:id="18502" w:author="Huawei-Chunying Gu" w:date="2023-01-19T17:17:00Z"/>
                <w:rFonts w:eastAsia="宋体"/>
              </w:rPr>
            </w:pPr>
            <w:del w:id="185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07BF3" w14:textId="64E0998F" w:rsidR="00EE0C51" w:rsidRPr="00A8121B" w:rsidDel="00FE39FE" w:rsidRDefault="00EE0C51" w:rsidP="001369D9">
            <w:pPr>
              <w:pStyle w:val="TAC"/>
              <w:rPr>
                <w:del w:id="18504" w:author="Huawei-Chunying Gu" w:date="2023-01-19T17:17:00Z"/>
                <w:rFonts w:eastAsia="宋体"/>
              </w:rPr>
            </w:pPr>
            <w:del w:id="185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DF56" w14:textId="3D6135EC" w:rsidR="00EE0C51" w:rsidRPr="00A8121B" w:rsidDel="00FE39FE" w:rsidRDefault="00EE0C51" w:rsidP="001369D9">
            <w:pPr>
              <w:pStyle w:val="TAC"/>
              <w:rPr>
                <w:del w:id="18506" w:author="Huawei-Chunying Gu" w:date="2023-01-19T17:17:00Z"/>
                <w:rFonts w:eastAsia="宋体"/>
              </w:rPr>
            </w:pPr>
            <w:del w:id="1850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B9B7" w14:textId="2161B250" w:rsidR="00EE0C51" w:rsidRPr="00A8121B" w:rsidDel="00FE39FE" w:rsidRDefault="00EE0C51" w:rsidP="001369D9">
            <w:pPr>
              <w:pStyle w:val="TAC"/>
              <w:rPr>
                <w:del w:id="18508" w:author="Huawei-Chunying Gu" w:date="2023-01-19T17:17:00Z"/>
                <w:rFonts w:eastAsia="宋体"/>
              </w:rPr>
            </w:pPr>
            <w:del w:id="1850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624B" w14:textId="44C4EA5C" w:rsidR="00EE0C51" w:rsidRPr="00A8121B" w:rsidDel="00FE39FE" w:rsidRDefault="00EE0C51" w:rsidP="001369D9">
            <w:pPr>
              <w:pStyle w:val="TAC"/>
              <w:rPr>
                <w:del w:id="18510" w:author="Huawei-Chunying Gu" w:date="2023-01-19T17:17:00Z"/>
                <w:rFonts w:eastAsia="宋体"/>
              </w:rPr>
            </w:pPr>
            <w:del w:id="185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B5A8" w14:textId="5E9E5E23" w:rsidR="00EE0C51" w:rsidRPr="00A8121B" w:rsidDel="00FE39FE" w:rsidRDefault="00EE0C51" w:rsidP="001369D9">
            <w:pPr>
              <w:pStyle w:val="TAC"/>
              <w:rPr>
                <w:del w:id="18512" w:author="Huawei-Chunying Gu" w:date="2023-01-19T17:17:00Z"/>
                <w:rFonts w:eastAsia="宋体"/>
              </w:rPr>
            </w:pPr>
            <w:del w:id="1851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C2C7" w14:textId="7BA8D539" w:rsidR="00EE0C51" w:rsidRPr="00A8121B" w:rsidDel="00FE39FE" w:rsidRDefault="00EE0C51" w:rsidP="001369D9">
            <w:pPr>
              <w:pStyle w:val="TAC"/>
              <w:rPr>
                <w:del w:id="18514" w:author="Huawei-Chunying Gu" w:date="2023-01-19T17:17:00Z"/>
                <w:rFonts w:eastAsia="宋体"/>
              </w:rPr>
            </w:pPr>
            <w:del w:id="1851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107A" w14:textId="4CC21638" w:rsidR="00EE0C51" w:rsidRPr="00A8121B" w:rsidDel="00FE39FE" w:rsidRDefault="00EE0C51" w:rsidP="001369D9">
            <w:pPr>
              <w:pStyle w:val="TAC"/>
              <w:rPr>
                <w:del w:id="18516" w:author="Huawei-Chunying Gu" w:date="2023-01-19T17:17:00Z"/>
                <w:rFonts w:eastAsia="宋体"/>
              </w:rPr>
            </w:pPr>
            <w:del w:id="1851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FD67" w14:textId="10E5D128" w:rsidR="00EE0C51" w:rsidRPr="00A8121B" w:rsidDel="00FE39FE" w:rsidRDefault="00EE0C51" w:rsidP="001369D9">
            <w:pPr>
              <w:pStyle w:val="TAC"/>
              <w:rPr>
                <w:del w:id="18518" w:author="Huawei-Chunying Gu" w:date="2023-01-19T17:17:00Z"/>
                <w:rFonts w:eastAsia="宋体"/>
              </w:rPr>
            </w:pPr>
            <w:del w:id="185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0D2B" w14:textId="15D6C357" w:rsidR="00EE0C51" w:rsidRPr="00A8121B" w:rsidDel="00FE39FE" w:rsidRDefault="00EE0C51" w:rsidP="001369D9">
            <w:pPr>
              <w:pStyle w:val="TAC"/>
              <w:rPr>
                <w:del w:id="18520" w:author="Huawei-Chunying Gu" w:date="2023-01-19T17:17:00Z"/>
                <w:rFonts w:eastAsia="宋体"/>
              </w:rPr>
            </w:pPr>
            <w:del w:id="18521" w:author="Huawei-Chunying Gu" w:date="2023-01-19T17:17:00Z">
              <w:r w:rsidRPr="00A8121B" w:rsidDel="00FE39FE">
                <w:rPr>
                  <w:rFonts w:eastAsia="宋体"/>
                </w:rPr>
                <w:delText>18-TT</w:delText>
              </w:r>
            </w:del>
          </w:p>
        </w:tc>
      </w:tr>
      <w:tr w:rsidR="00EE0C51" w:rsidRPr="00A8121B" w:rsidDel="00FE39FE" w14:paraId="5FD7B12F" w14:textId="0F6DBBA7" w:rsidTr="001369D9">
        <w:trPr>
          <w:trHeight w:val="77"/>
          <w:del w:id="1852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0FCD2" w14:textId="46484EDF" w:rsidR="00EE0C51" w:rsidRPr="00A8121B" w:rsidDel="00FE39FE" w:rsidRDefault="00EE0C51" w:rsidP="001369D9">
            <w:pPr>
              <w:pStyle w:val="TAC"/>
              <w:rPr>
                <w:del w:id="18523" w:author="Huawei-Chunying Gu" w:date="2023-01-19T17:17:00Z"/>
                <w:rFonts w:eastAsia="宋体"/>
              </w:rPr>
            </w:pPr>
            <w:del w:id="18524" w:author="Huawei-Chunying Gu" w:date="2023-01-19T17:17:00Z">
              <w:r w:rsidRPr="00A8121B" w:rsidDel="00FE39FE">
                <w:rPr>
                  <w:rFonts w:eastAsia="宋体"/>
                </w:rPr>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FB2AB" w14:textId="1ABD36E3" w:rsidR="00EE0C51" w:rsidRPr="00A8121B" w:rsidDel="00FE39FE" w:rsidRDefault="00EE0C51" w:rsidP="001369D9">
            <w:pPr>
              <w:pStyle w:val="TAC"/>
              <w:rPr>
                <w:del w:id="18525" w:author="Huawei-Chunying Gu" w:date="2023-01-19T17:17:00Z"/>
                <w:rFonts w:eastAsia="宋体"/>
              </w:rPr>
            </w:pPr>
            <w:del w:id="185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634AB" w14:textId="677B2549" w:rsidR="00EE0C51" w:rsidRPr="00A8121B" w:rsidDel="00FE39FE" w:rsidRDefault="00EE0C51" w:rsidP="001369D9">
            <w:pPr>
              <w:pStyle w:val="TAC"/>
              <w:rPr>
                <w:del w:id="18527" w:author="Huawei-Chunying Gu" w:date="2023-01-19T17:17:00Z"/>
                <w:rFonts w:eastAsia="宋体"/>
              </w:rPr>
            </w:pPr>
            <w:del w:id="185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6959" w14:textId="419934A0" w:rsidR="00EE0C51" w:rsidRPr="00A8121B" w:rsidDel="00FE39FE" w:rsidRDefault="00EE0C51" w:rsidP="001369D9">
            <w:pPr>
              <w:pStyle w:val="TAC"/>
              <w:rPr>
                <w:del w:id="18529" w:author="Huawei-Chunying Gu" w:date="2023-01-19T17:17:00Z"/>
                <w:rFonts w:eastAsia="宋体"/>
              </w:rPr>
            </w:pPr>
            <w:del w:id="1853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96462" w14:textId="5878460E" w:rsidR="00EE0C51" w:rsidRPr="00A8121B" w:rsidDel="00FE39FE" w:rsidRDefault="00EE0C51" w:rsidP="001369D9">
            <w:pPr>
              <w:pStyle w:val="TAC"/>
              <w:rPr>
                <w:del w:id="18531" w:author="Huawei-Chunying Gu" w:date="2023-01-19T17:17:00Z"/>
                <w:rFonts w:eastAsia="宋体"/>
              </w:rPr>
            </w:pPr>
            <w:del w:id="1853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D068" w14:textId="25EBDBA6" w:rsidR="00EE0C51" w:rsidRPr="00A8121B" w:rsidDel="00FE39FE" w:rsidRDefault="00EE0C51" w:rsidP="001369D9">
            <w:pPr>
              <w:pStyle w:val="TAC"/>
              <w:rPr>
                <w:del w:id="18533" w:author="Huawei-Chunying Gu" w:date="2023-01-19T17:17:00Z"/>
                <w:rFonts w:eastAsia="宋体"/>
              </w:rPr>
            </w:pPr>
            <w:del w:id="185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E03A" w14:textId="592A9130" w:rsidR="00EE0C51" w:rsidRPr="00A8121B" w:rsidDel="00FE39FE" w:rsidRDefault="00EE0C51" w:rsidP="001369D9">
            <w:pPr>
              <w:pStyle w:val="TAC"/>
              <w:rPr>
                <w:del w:id="18535" w:author="Huawei-Chunying Gu" w:date="2023-01-19T17:17:00Z"/>
                <w:rFonts w:eastAsia="宋体"/>
              </w:rPr>
            </w:pPr>
            <w:del w:id="1853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DE9E" w14:textId="09FE8785" w:rsidR="00EE0C51" w:rsidRPr="00A8121B" w:rsidDel="00FE39FE" w:rsidRDefault="00EE0C51" w:rsidP="001369D9">
            <w:pPr>
              <w:pStyle w:val="TAC"/>
              <w:rPr>
                <w:del w:id="18537" w:author="Huawei-Chunying Gu" w:date="2023-01-19T17:17:00Z"/>
                <w:rFonts w:eastAsia="宋体"/>
              </w:rPr>
            </w:pPr>
            <w:del w:id="1853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5387" w14:textId="49B3B650" w:rsidR="00EE0C51" w:rsidRPr="00A8121B" w:rsidDel="00FE39FE" w:rsidRDefault="00EE0C51" w:rsidP="001369D9">
            <w:pPr>
              <w:pStyle w:val="TAC"/>
              <w:rPr>
                <w:del w:id="18539" w:author="Huawei-Chunying Gu" w:date="2023-01-19T17:17:00Z"/>
                <w:rFonts w:eastAsia="宋体"/>
              </w:rPr>
            </w:pPr>
            <w:del w:id="1854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2CE5" w14:textId="7ACCB86E" w:rsidR="00EE0C51" w:rsidRPr="00A8121B" w:rsidDel="00FE39FE" w:rsidRDefault="00EE0C51" w:rsidP="001369D9">
            <w:pPr>
              <w:pStyle w:val="TAC"/>
              <w:rPr>
                <w:del w:id="18541" w:author="Huawei-Chunying Gu" w:date="2023-01-19T17:17:00Z"/>
                <w:rFonts w:eastAsia="宋体"/>
              </w:rPr>
            </w:pPr>
            <w:del w:id="185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38A4" w14:textId="287E46C5" w:rsidR="00EE0C51" w:rsidRPr="00A8121B" w:rsidDel="00FE39FE" w:rsidRDefault="00EE0C51" w:rsidP="001369D9">
            <w:pPr>
              <w:pStyle w:val="TAC"/>
              <w:rPr>
                <w:del w:id="18543" w:author="Huawei-Chunying Gu" w:date="2023-01-19T17:17:00Z"/>
                <w:rFonts w:eastAsia="宋体"/>
              </w:rPr>
            </w:pPr>
            <w:del w:id="18544" w:author="Huawei-Chunying Gu" w:date="2023-01-19T17:17:00Z">
              <w:r w:rsidRPr="00A8121B" w:rsidDel="00FE39FE">
                <w:rPr>
                  <w:rFonts w:eastAsia="宋体"/>
                </w:rPr>
                <w:delText>15.5-TT</w:delText>
              </w:r>
            </w:del>
          </w:p>
        </w:tc>
      </w:tr>
      <w:tr w:rsidR="00EE0C51" w:rsidRPr="00A8121B" w:rsidDel="00FE39FE" w14:paraId="029B6D20" w14:textId="5794DF98" w:rsidTr="001369D9">
        <w:trPr>
          <w:trHeight w:val="77"/>
          <w:del w:id="1854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54E75" w14:textId="35189372" w:rsidR="00EE0C51" w:rsidRPr="00A8121B" w:rsidDel="00FE39FE" w:rsidRDefault="00EE0C51" w:rsidP="001369D9">
            <w:pPr>
              <w:pStyle w:val="TAC"/>
              <w:rPr>
                <w:del w:id="18546" w:author="Huawei-Chunying Gu" w:date="2023-01-19T17:17:00Z"/>
                <w:rFonts w:eastAsia="宋体"/>
              </w:rPr>
            </w:pPr>
            <w:del w:id="18547" w:author="Huawei-Chunying Gu" w:date="2023-01-19T17:17:00Z">
              <w:r w:rsidRPr="00A8121B" w:rsidDel="00FE39FE">
                <w:rPr>
                  <w:rFonts w:eastAsia="宋体"/>
                </w:rPr>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FDE67" w14:textId="64B67626" w:rsidR="00EE0C51" w:rsidRPr="00A8121B" w:rsidDel="00FE39FE" w:rsidRDefault="00EE0C51" w:rsidP="001369D9">
            <w:pPr>
              <w:pStyle w:val="TAC"/>
              <w:rPr>
                <w:del w:id="18548" w:author="Huawei-Chunying Gu" w:date="2023-01-19T17:17:00Z"/>
                <w:rFonts w:eastAsia="宋体"/>
              </w:rPr>
            </w:pPr>
            <w:del w:id="185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41806" w14:textId="0942B2CD" w:rsidR="00EE0C51" w:rsidRPr="00A8121B" w:rsidDel="00FE39FE" w:rsidRDefault="00EE0C51" w:rsidP="001369D9">
            <w:pPr>
              <w:pStyle w:val="TAC"/>
              <w:rPr>
                <w:del w:id="18550" w:author="Huawei-Chunying Gu" w:date="2023-01-19T17:17:00Z"/>
                <w:rFonts w:eastAsia="宋体"/>
              </w:rPr>
            </w:pPr>
            <w:del w:id="1855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425F" w14:textId="3A8FF4BF" w:rsidR="00EE0C51" w:rsidRPr="00A8121B" w:rsidDel="00FE39FE" w:rsidRDefault="00EE0C51" w:rsidP="001369D9">
            <w:pPr>
              <w:pStyle w:val="TAC"/>
              <w:rPr>
                <w:del w:id="18552" w:author="Huawei-Chunying Gu" w:date="2023-01-19T17:17:00Z"/>
                <w:rFonts w:eastAsia="宋体"/>
              </w:rPr>
            </w:pPr>
            <w:del w:id="18553"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0615" w14:textId="6DDCDC09" w:rsidR="00EE0C51" w:rsidRPr="00A8121B" w:rsidDel="00FE39FE" w:rsidRDefault="00EE0C51" w:rsidP="001369D9">
            <w:pPr>
              <w:pStyle w:val="TAC"/>
              <w:rPr>
                <w:del w:id="18554" w:author="Huawei-Chunying Gu" w:date="2023-01-19T17:17:00Z"/>
                <w:rFonts w:eastAsia="宋体"/>
              </w:rPr>
            </w:pPr>
            <w:del w:id="1855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35016" w14:textId="02A2A443" w:rsidR="00EE0C51" w:rsidRPr="00A8121B" w:rsidDel="00FE39FE" w:rsidRDefault="00EE0C51" w:rsidP="001369D9">
            <w:pPr>
              <w:pStyle w:val="TAC"/>
              <w:rPr>
                <w:del w:id="18556" w:author="Huawei-Chunying Gu" w:date="2023-01-19T17:17:00Z"/>
                <w:rFonts w:eastAsia="宋体"/>
              </w:rPr>
            </w:pPr>
            <w:del w:id="1855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2A99" w14:textId="55741761" w:rsidR="00EE0C51" w:rsidRPr="00A8121B" w:rsidDel="00FE39FE" w:rsidRDefault="00EE0C51" w:rsidP="001369D9">
            <w:pPr>
              <w:pStyle w:val="TAC"/>
              <w:rPr>
                <w:del w:id="18558" w:author="Huawei-Chunying Gu" w:date="2023-01-19T17:17:00Z"/>
                <w:rFonts w:eastAsia="宋体"/>
              </w:rPr>
            </w:pPr>
            <w:del w:id="1855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D172" w14:textId="7E84AC84" w:rsidR="00EE0C51" w:rsidRPr="00A8121B" w:rsidDel="00FE39FE" w:rsidRDefault="00EE0C51" w:rsidP="001369D9">
            <w:pPr>
              <w:pStyle w:val="TAC"/>
              <w:rPr>
                <w:del w:id="18560" w:author="Huawei-Chunying Gu" w:date="2023-01-19T17:17:00Z"/>
                <w:rFonts w:eastAsia="宋体"/>
              </w:rPr>
            </w:pPr>
            <w:del w:id="1856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0683" w14:textId="6F685492" w:rsidR="00EE0C51" w:rsidRPr="00A8121B" w:rsidDel="00FE39FE" w:rsidRDefault="00EE0C51" w:rsidP="001369D9">
            <w:pPr>
              <w:pStyle w:val="TAC"/>
              <w:rPr>
                <w:del w:id="18562" w:author="Huawei-Chunying Gu" w:date="2023-01-19T17:17:00Z"/>
                <w:rFonts w:eastAsia="宋体"/>
              </w:rPr>
            </w:pPr>
            <w:del w:id="1856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8B26C" w14:textId="4D63C0B9" w:rsidR="00EE0C51" w:rsidRPr="00A8121B" w:rsidDel="00FE39FE" w:rsidRDefault="00EE0C51" w:rsidP="001369D9">
            <w:pPr>
              <w:pStyle w:val="TAC"/>
              <w:rPr>
                <w:del w:id="18564" w:author="Huawei-Chunying Gu" w:date="2023-01-19T17:17:00Z"/>
                <w:rFonts w:eastAsia="宋体"/>
              </w:rPr>
            </w:pPr>
            <w:del w:id="1856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A31D" w14:textId="27E35732" w:rsidR="00EE0C51" w:rsidRPr="00A8121B" w:rsidDel="00FE39FE" w:rsidRDefault="00EE0C51" w:rsidP="001369D9">
            <w:pPr>
              <w:pStyle w:val="TAC"/>
              <w:rPr>
                <w:del w:id="18566" w:author="Huawei-Chunying Gu" w:date="2023-01-19T17:17:00Z"/>
                <w:rFonts w:eastAsia="宋体"/>
              </w:rPr>
            </w:pPr>
            <w:del w:id="18567" w:author="Huawei-Chunying Gu" w:date="2023-01-19T17:17:00Z">
              <w:r w:rsidRPr="00A8121B" w:rsidDel="00FE39FE">
                <w:rPr>
                  <w:rFonts w:eastAsia="宋体"/>
                </w:rPr>
                <w:delText>18-TT</w:delText>
              </w:r>
            </w:del>
          </w:p>
        </w:tc>
      </w:tr>
      <w:tr w:rsidR="00EE0C51" w:rsidRPr="00A8121B" w:rsidDel="00FE39FE" w14:paraId="6CA50D79" w14:textId="7A8D4A92" w:rsidTr="001369D9">
        <w:trPr>
          <w:trHeight w:val="77"/>
          <w:del w:id="1856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61315" w14:textId="52B0F3FA" w:rsidR="00EE0C51" w:rsidRPr="00A8121B" w:rsidDel="00FE39FE" w:rsidRDefault="00EE0C51" w:rsidP="001369D9">
            <w:pPr>
              <w:pStyle w:val="TAC"/>
              <w:rPr>
                <w:del w:id="18569" w:author="Huawei-Chunying Gu" w:date="2023-01-19T17:17:00Z"/>
                <w:rFonts w:eastAsia="宋体"/>
              </w:rPr>
            </w:pPr>
            <w:del w:id="18570" w:author="Huawei-Chunying Gu" w:date="2023-01-19T17:17:00Z">
              <w:r w:rsidRPr="00A8121B" w:rsidDel="00FE39FE">
                <w:rPr>
                  <w:rFonts w:eastAsia="宋体"/>
                </w:rPr>
                <w:delText>85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6D7C9" w14:textId="529A34F2" w:rsidR="00EE0C51" w:rsidRPr="00A8121B" w:rsidDel="00FE39FE" w:rsidRDefault="00EE0C51" w:rsidP="001369D9">
            <w:pPr>
              <w:pStyle w:val="TAC"/>
              <w:rPr>
                <w:del w:id="18571" w:author="Huawei-Chunying Gu" w:date="2023-01-19T17:17:00Z"/>
                <w:rFonts w:eastAsia="宋体"/>
              </w:rPr>
            </w:pPr>
            <w:del w:id="185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10B9E" w14:textId="44562B57" w:rsidR="00EE0C51" w:rsidRPr="00A8121B" w:rsidDel="00FE39FE" w:rsidRDefault="00EE0C51" w:rsidP="001369D9">
            <w:pPr>
              <w:pStyle w:val="TAC"/>
              <w:rPr>
                <w:del w:id="18573" w:author="Huawei-Chunying Gu" w:date="2023-01-19T17:17:00Z"/>
                <w:rFonts w:eastAsia="宋体"/>
              </w:rPr>
            </w:pPr>
            <w:del w:id="1857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7ED1" w14:textId="241CFDE2" w:rsidR="00EE0C51" w:rsidRPr="00A8121B" w:rsidDel="00FE39FE" w:rsidRDefault="00EE0C51" w:rsidP="001369D9">
            <w:pPr>
              <w:pStyle w:val="TAC"/>
              <w:rPr>
                <w:del w:id="18575" w:author="Huawei-Chunying Gu" w:date="2023-01-19T17:17:00Z"/>
                <w:rFonts w:eastAsia="宋体"/>
              </w:rPr>
            </w:pPr>
            <w:del w:id="18576"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10A3" w14:textId="6A1F25ED" w:rsidR="00EE0C51" w:rsidRPr="00A8121B" w:rsidDel="00FE39FE" w:rsidRDefault="00EE0C51" w:rsidP="001369D9">
            <w:pPr>
              <w:pStyle w:val="TAC"/>
              <w:rPr>
                <w:del w:id="18577" w:author="Huawei-Chunying Gu" w:date="2023-01-19T17:17:00Z"/>
                <w:rFonts w:eastAsia="宋体"/>
              </w:rPr>
            </w:pPr>
            <w:del w:id="18578"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08AA" w14:textId="17CB228A" w:rsidR="00EE0C51" w:rsidRPr="00A8121B" w:rsidDel="00FE39FE" w:rsidRDefault="00EE0C51" w:rsidP="001369D9">
            <w:pPr>
              <w:pStyle w:val="TAC"/>
              <w:rPr>
                <w:del w:id="18579" w:author="Huawei-Chunying Gu" w:date="2023-01-19T17:17:00Z"/>
                <w:rFonts w:eastAsia="宋体"/>
              </w:rPr>
            </w:pPr>
            <w:del w:id="1858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5E97" w14:textId="71EB62B1" w:rsidR="00EE0C51" w:rsidRPr="00A8121B" w:rsidDel="00FE39FE" w:rsidRDefault="00EE0C51" w:rsidP="001369D9">
            <w:pPr>
              <w:pStyle w:val="TAC"/>
              <w:rPr>
                <w:del w:id="18581" w:author="Huawei-Chunying Gu" w:date="2023-01-19T17:17:00Z"/>
                <w:rFonts w:eastAsia="宋体"/>
              </w:rPr>
            </w:pPr>
            <w:del w:id="18582"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9201" w14:textId="2AD505DB" w:rsidR="00EE0C51" w:rsidRPr="00A8121B" w:rsidDel="00FE39FE" w:rsidRDefault="00EE0C51" w:rsidP="001369D9">
            <w:pPr>
              <w:pStyle w:val="TAC"/>
              <w:rPr>
                <w:del w:id="18583" w:author="Huawei-Chunying Gu" w:date="2023-01-19T17:17:00Z"/>
                <w:rFonts w:eastAsia="宋体"/>
              </w:rPr>
            </w:pPr>
            <w:del w:id="1858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37AF" w14:textId="5EABD8E7" w:rsidR="00EE0C51" w:rsidRPr="00A8121B" w:rsidDel="00FE39FE" w:rsidRDefault="00EE0C51" w:rsidP="001369D9">
            <w:pPr>
              <w:pStyle w:val="TAC"/>
              <w:rPr>
                <w:del w:id="18585" w:author="Huawei-Chunying Gu" w:date="2023-01-19T17:17:00Z"/>
                <w:rFonts w:eastAsia="宋体"/>
              </w:rPr>
            </w:pPr>
            <w:del w:id="1858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1036" w14:textId="664DCAEB" w:rsidR="00EE0C51" w:rsidRPr="00A8121B" w:rsidDel="00FE39FE" w:rsidRDefault="00EE0C51" w:rsidP="001369D9">
            <w:pPr>
              <w:pStyle w:val="TAC"/>
              <w:rPr>
                <w:del w:id="18587" w:author="Huawei-Chunying Gu" w:date="2023-01-19T17:17:00Z"/>
                <w:rFonts w:eastAsia="宋体"/>
              </w:rPr>
            </w:pPr>
            <w:del w:id="1858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C713" w14:textId="16B6B6BE" w:rsidR="00EE0C51" w:rsidRPr="00A8121B" w:rsidDel="00FE39FE" w:rsidRDefault="00EE0C51" w:rsidP="001369D9">
            <w:pPr>
              <w:pStyle w:val="TAC"/>
              <w:rPr>
                <w:del w:id="18589" w:author="Huawei-Chunying Gu" w:date="2023-01-19T17:17:00Z"/>
                <w:rFonts w:eastAsia="宋体"/>
              </w:rPr>
            </w:pPr>
            <w:del w:id="18590" w:author="Huawei-Chunying Gu" w:date="2023-01-19T17:17:00Z">
              <w:r w:rsidRPr="00A8121B" w:rsidDel="00FE39FE">
                <w:rPr>
                  <w:rFonts w:eastAsia="宋体"/>
                </w:rPr>
                <w:delText>14-TT</w:delText>
              </w:r>
            </w:del>
          </w:p>
        </w:tc>
      </w:tr>
      <w:tr w:rsidR="00EE0C51" w:rsidRPr="00A8121B" w:rsidDel="00FE39FE" w14:paraId="7E66E8C4" w14:textId="75CA7A28" w:rsidTr="001369D9">
        <w:trPr>
          <w:trHeight w:val="77"/>
          <w:del w:id="1859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2D88A" w14:textId="628AF556" w:rsidR="00EE0C51" w:rsidRPr="00A8121B" w:rsidDel="00FE39FE" w:rsidRDefault="00EE0C51" w:rsidP="001369D9">
            <w:pPr>
              <w:pStyle w:val="TAC"/>
              <w:rPr>
                <w:del w:id="18592" w:author="Huawei-Chunying Gu" w:date="2023-01-19T17:17:00Z"/>
                <w:rFonts w:eastAsia="宋体"/>
              </w:rPr>
            </w:pPr>
            <w:del w:id="18593" w:author="Huawei-Chunying Gu" w:date="2023-01-19T17:17:00Z">
              <w:r w:rsidRPr="00A8121B" w:rsidDel="00FE39FE">
                <w:rPr>
                  <w:rFonts w:eastAsia="宋体"/>
                </w:rPr>
                <w:delText>86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9EA17" w14:textId="0B8EE276" w:rsidR="00EE0C51" w:rsidRPr="00A8121B" w:rsidDel="00FE39FE" w:rsidRDefault="00EE0C51" w:rsidP="001369D9">
            <w:pPr>
              <w:pStyle w:val="TAC"/>
              <w:rPr>
                <w:del w:id="18594" w:author="Huawei-Chunying Gu" w:date="2023-01-19T17:17:00Z"/>
                <w:rFonts w:eastAsia="宋体"/>
              </w:rPr>
            </w:pPr>
            <w:del w:id="185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D66AE5" w14:textId="265CE645" w:rsidR="00EE0C51" w:rsidRPr="00A8121B" w:rsidDel="00FE39FE" w:rsidRDefault="00EE0C51" w:rsidP="001369D9">
            <w:pPr>
              <w:pStyle w:val="TAC"/>
              <w:rPr>
                <w:del w:id="18596" w:author="Huawei-Chunying Gu" w:date="2023-01-19T17:17:00Z"/>
                <w:rFonts w:eastAsia="宋体"/>
              </w:rPr>
            </w:pPr>
            <w:del w:id="1859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9475" w14:textId="31B444E1" w:rsidR="00EE0C51" w:rsidRPr="00A8121B" w:rsidDel="00FE39FE" w:rsidRDefault="00EE0C51" w:rsidP="001369D9">
            <w:pPr>
              <w:pStyle w:val="TAC"/>
              <w:rPr>
                <w:del w:id="18598" w:author="Huawei-Chunying Gu" w:date="2023-01-19T17:17:00Z"/>
                <w:rFonts w:eastAsia="宋体"/>
              </w:rPr>
            </w:pPr>
            <w:del w:id="18599"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07FF" w14:textId="39DE9824" w:rsidR="00EE0C51" w:rsidRPr="00A8121B" w:rsidDel="00FE39FE" w:rsidRDefault="00EE0C51" w:rsidP="001369D9">
            <w:pPr>
              <w:pStyle w:val="TAC"/>
              <w:rPr>
                <w:del w:id="18600" w:author="Huawei-Chunying Gu" w:date="2023-01-19T17:17:00Z"/>
                <w:rFonts w:eastAsia="宋体"/>
              </w:rPr>
            </w:pPr>
            <w:del w:id="18601"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404" w14:textId="53D3E91C" w:rsidR="00EE0C51" w:rsidRPr="00A8121B" w:rsidDel="00FE39FE" w:rsidRDefault="00EE0C51" w:rsidP="001369D9">
            <w:pPr>
              <w:pStyle w:val="TAC"/>
              <w:rPr>
                <w:del w:id="18602" w:author="Huawei-Chunying Gu" w:date="2023-01-19T17:17:00Z"/>
                <w:rFonts w:eastAsia="宋体"/>
              </w:rPr>
            </w:pPr>
            <w:del w:id="1860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B1A41" w14:textId="177E22F3" w:rsidR="00EE0C51" w:rsidRPr="00A8121B" w:rsidDel="00FE39FE" w:rsidRDefault="00EE0C51" w:rsidP="001369D9">
            <w:pPr>
              <w:pStyle w:val="TAC"/>
              <w:rPr>
                <w:del w:id="18604" w:author="Huawei-Chunying Gu" w:date="2023-01-19T17:17:00Z"/>
                <w:rFonts w:eastAsia="宋体"/>
              </w:rPr>
            </w:pPr>
            <w:del w:id="18605"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D933" w14:textId="36077210" w:rsidR="00EE0C51" w:rsidRPr="00A8121B" w:rsidDel="00FE39FE" w:rsidRDefault="00EE0C51" w:rsidP="001369D9">
            <w:pPr>
              <w:pStyle w:val="TAC"/>
              <w:rPr>
                <w:del w:id="18606" w:author="Huawei-Chunying Gu" w:date="2023-01-19T17:17:00Z"/>
                <w:rFonts w:eastAsia="宋体"/>
              </w:rPr>
            </w:pPr>
            <w:del w:id="1860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4C1A" w14:textId="289CA4EA" w:rsidR="00EE0C51" w:rsidRPr="00A8121B" w:rsidDel="00FE39FE" w:rsidRDefault="00EE0C51" w:rsidP="001369D9">
            <w:pPr>
              <w:pStyle w:val="TAC"/>
              <w:rPr>
                <w:del w:id="18608" w:author="Huawei-Chunying Gu" w:date="2023-01-19T17:17:00Z"/>
                <w:rFonts w:eastAsia="宋体"/>
              </w:rPr>
            </w:pPr>
            <w:del w:id="1860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3B5E" w14:textId="7B9325D0" w:rsidR="00EE0C51" w:rsidRPr="00A8121B" w:rsidDel="00FE39FE" w:rsidRDefault="00EE0C51" w:rsidP="001369D9">
            <w:pPr>
              <w:pStyle w:val="TAC"/>
              <w:rPr>
                <w:del w:id="18610" w:author="Huawei-Chunying Gu" w:date="2023-01-19T17:17:00Z"/>
                <w:rFonts w:eastAsia="宋体"/>
              </w:rPr>
            </w:pPr>
            <w:del w:id="1861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484A" w14:textId="4AD8AF50" w:rsidR="00EE0C51" w:rsidRPr="00A8121B" w:rsidDel="00FE39FE" w:rsidRDefault="00EE0C51" w:rsidP="001369D9">
            <w:pPr>
              <w:pStyle w:val="TAC"/>
              <w:rPr>
                <w:del w:id="18612" w:author="Huawei-Chunying Gu" w:date="2023-01-19T17:17:00Z"/>
                <w:rFonts w:eastAsia="宋体"/>
              </w:rPr>
            </w:pPr>
            <w:del w:id="18613" w:author="Huawei-Chunying Gu" w:date="2023-01-19T17:17:00Z">
              <w:r w:rsidRPr="00A8121B" w:rsidDel="00FE39FE">
                <w:rPr>
                  <w:rFonts w:eastAsia="宋体"/>
                </w:rPr>
                <w:delText>14-TT</w:delText>
              </w:r>
            </w:del>
          </w:p>
        </w:tc>
      </w:tr>
      <w:tr w:rsidR="00EE0C51" w:rsidRPr="00A8121B" w:rsidDel="00FE39FE" w14:paraId="331F214C" w14:textId="35741CD9" w:rsidTr="001369D9">
        <w:trPr>
          <w:trHeight w:val="77"/>
          <w:del w:id="1861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C95A6" w14:textId="41FA0098" w:rsidR="00EE0C51" w:rsidRPr="00A8121B" w:rsidDel="00FE39FE" w:rsidRDefault="00EE0C51" w:rsidP="001369D9">
            <w:pPr>
              <w:pStyle w:val="TAC"/>
              <w:rPr>
                <w:del w:id="18615" w:author="Huawei-Chunying Gu" w:date="2023-01-19T17:17:00Z"/>
                <w:rFonts w:eastAsia="宋体"/>
              </w:rPr>
            </w:pPr>
            <w:del w:id="18616" w:author="Huawei-Chunying Gu" w:date="2023-01-19T17:17:00Z">
              <w:r w:rsidRPr="00A8121B" w:rsidDel="00FE39FE">
                <w:rPr>
                  <w:rFonts w:eastAsia="宋体"/>
                </w:rPr>
                <w:delText>87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5D142" w14:textId="20308E20" w:rsidR="00EE0C51" w:rsidRPr="00A8121B" w:rsidDel="00FE39FE" w:rsidRDefault="00EE0C51" w:rsidP="001369D9">
            <w:pPr>
              <w:pStyle w:val="TAC"/>
              <w:rPr>
                <w:del w:id="18617" w:author="Huawei-Chunying Gu" w:date="2023-01-19T17:17:00Z"/>
                <w:rFonts w:eastAsia="宋体"/>
              </w:rPr>
            </w:pPr>
            <w:del w:id="186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397D30" w14:textId="1A2A18E5" w:rsidR="00EE0C51" w:rsidRPr="00A8121B" w:rsidDel="00FE39FE" w:rsidRDefault="00EE0C51" w:rsidP="001369D9">
            <w:pPr>
              <w:pStyle w:val="TAC"/>
              <w:rPr>
                <w:del w:id="18619" w:author="Huawei-Chunying Gu" w:date="2023-01-19T17:17:00Z"/>
                <w:rFonts w:eastAsia="宋体"/>
              </w:rPr>
            </w:pPr>
            <w:del w:id="1862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545B" w14:textId="003B2AE6" w:rsidR="00EE0C51" w:rsidRPr="00A8121B" w:rsidDel="00FE39FE" w:rsidRDefault="00EE0C51" w:rsidP="001369D9">
            <w:pPr>
              <w:pStyle w:val="TAC"/>
              <w:rPr>
                <w:del w:id="18621" w:author="Huawei-Chunying Gu" w:date="2023-01-19T17:17:00Z"/>
                <w:rFonts w:eastAsia="宋体"/>
              </w:rPr>
            </w:pPr>
            <w:del w:id="18622"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08E" w14:textId="2DBB0113" w:rsidR="00EE0C51" w:rsidRPr="00A8121B" w:rsidDel="00FE39FE" w:rsidRDefault="00EE0C51" w:rsidP="001369D9">
            <w:pPr>
              <w:pStyle w:val="TAC"/>
              <w:rPr>
                <w:del w:id="18623" w:author="Huawei-Chunying Gu" w:date="2023-01-19T17:17:00Z"/>
                <w:rFonts w:eastAsia="宋体"/>
              </w:rPr>
            </w:pPr>
            <w:del w:id="18624"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0E32" w14:textId="76A0EE52" w:rsidR="00EE0C51" w:rsidRPr="00A8121B" w:rsidDel="00FE39FE" w:rsidRDefault="00EE0C51" w:rsidP="001369D9">
            <w:pPr>
              <w:pStyle w:val="TAC"/>
              <w:rPr>
                <w:del w:id="18625" w:author="Huawei-Chunying Gu" w:date="2023-01-19T17:17:00Z"/>
                <w:rFonts w:eastAsia="宋体"/>
              </w:rPr>
            </w:pPr>
            <w:del w:id="1862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2829B" w14:textId="36BCEDE3" w:rsidR="00EE0C51" w:rsidRPr="00A8121B" w:rsidDel="00FE39FE" w:rsidRDefault="00EE0C51" w:rsidP="001369D9">
            <w:pPr>
              <w:pStyle w:val="TAC"/>
              <w:rPr>
                <w:del w:id="18627" w:author="Huawei-Chunying Gu" w:date="2023-01-19T17:17:00Z"/>
                <w:rFonts w:eastAsia="宋体"/>
              </w:rPr>
            </w:pPr>
            <w:del w:id="18628"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6A78" w14:textId="390BD561" w:rsidR="00EE0C51" w:rsidRPr="00A8121B" w:rsidDel="00FE39FE" w:rsidRDefault="00EE0C51" w:rsidP="001369D9">
            <w:pPr>
              <w:pStyle w:val="TAC"/>
              <w:rPr>
                <w:del w:id="18629" w:author="Huawei-Chunying Gu" w:date="2023-01-19T17:17:00Z"/>
                <w:rFonts w:eastAsia="宋体"/>
              </w:rPr>
            </w:pPr>
            <w:del w:id="1863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68AA" w14:textId="743D7C15" w:rsidR="00EE0C51" w:rsidRPr="00A8121B" w:rsidDel="00FE39FE" w:rsidRDefault="00EE0C51" w:rsidP="001369D9">
            <w:pPr>
              <w:pStyle w:val="TAC"/>
              <w:rPr>
                <w:del w:id="18631" w:author="Huawei-Chunying Gu" w:date="2023-01-19T17:17:00Z"/>
                <w:rFonts w:eastAsia="宋体"/>
              </w:rPr>
            </w:pPr>
            <w:del w:id="1863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A3154" w14:textId="03999BD9" w:rsidR="00EE0C51" w:rsidRPr="00A8121B" w:rsidDel="00FE39FE" w:rsidRDefault="00EE0C51" w:rsidP="001369D9">
            <w:pPr>
              <w:pStyle w:val="TAC"/>
              <w:rPr>
                <w:del w:id="18633" w:author="Huawei-Chunying Gu" w:date="2023-01-19T17:17:00Z"/>
                <w:rFonts w:eastAsia="宋体"/>
              </w:rPr>
            </w:pPr>
            <w:del w:id="1863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28BF" w14:textId="135816EC" w:rsidR="00EE0C51" w:rsidRPr="00A8121B" w:rsidDel="00FE39FE" w:rsidRDefault="00EE0C51" w:rsidP="001369D9">
            <w:pPr>
              <w:pStyle w:val="TAC"/>
              <w:rPr>
                <w:del w:id="18635" w:author="Huawei-Chunying Gu" w:date="2023-01-19T17:17:00Z"/>
                <w:rFonts w:eastAsia="宋体"/>
              </w:rPr>
            </w:pPr>
            <w:del w:id="18636" w:author="Huawei-Chunying Gu" w:date="2023-01-19T17:17:00Z">
              <w:r w:rsidRPr="00A8121B" w:rsidDel="00FE39FE">
                <w:rPr>
                  <w:rFonts w:eastAsia="宋体"/>
                </w:rPr>
                <w:delText>14-TT</w:delText>
              </w:r>
            </w:del>
          </w:p>
        </w:tc>
      </w:tr>
      <w:tr w:rsidR="00EE0C51" w:rsidRPr="00A8121B" w:rsidDel="00FE39FE" w14:paraId="54972291" w14:textId="3E01D74B" w:rsidTr="001369D9">
        <w:trPr>
          <w:trHeight w:val="77"/>
          <w:del w:id="1863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D2877" w14:textId="4A88A45F" w:rsidR="00EE0C51" w:rsidRPr="00A8121B" w:rsidDel="00FE39FE" w:rsidRDefault="00EE0C51" w:rsidP="001369D9">
            <w:pPr>
              <w:pStyle w:val="TAC"/>
              <w:rPr>
                <w:del w:id="18638" w:author="Huawei-Chunying Gu" w:date="2023-01-19T17:17:00Z"/>
                <w:rFonts w:eastAsia="宋体"/>
              </w:rPr>
            </w:pPr>
            <w:del w:id="18639" w:author="Huawei-Chunying Gu" w:date="2023-01-19T17:17:00Z">
              <w:r w:rsidRPr="00A8121B" w:rsidDel="00FE39FE">
                <w:rPr>
                  <w:rFonts w:eastAsia="宋体"/>
                </w:rPr>
                <w:delText>88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63E7D" w14:textId="3E4C90F1" w:rsidR="00EE0C51" w:rsidRPr="00A8121B" w:rsidDel="00FE39FE" w:rsidRDefault="00EE0C51" w:rsidP="001369D9">
            <w:pPr>
              <w:pStyle w:val="TAC"/>
              <w:rPr>
                <w:del w:id="18640" w:author="Huawei-Chunying Gu" w:date="2023-01-19T17:17:00Z"/>
                <w:rFonts w:eastAsia="宋体"/>
              </w:rPr>
            </w:pPr>
            <w:del w:id="186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81269" w14:textId="2055E081" w:rsidR="00EE0C51" w:rsidRPr="00A8121B" w:rsidDel="00FE39FE" w:rsidRDefault="00EE0C51" w:rsidP="001369D9">
            <w:pPr>
              <w:pStyle w:val="TAC"/>
              <w:rPr>
                <w:del w:id="18642" w:author="Huawei-Chunying Gu" w:date="2023-01-19T17:17:00Z"/>
                <w:rFonts w:eastAsia="宋体"/>
              </w:rPr>
            </w:pPr>
            <w:del w:id="1864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072F" w14:textId="21FB94CC" w:rsidR="00EE0C51" w:rsidRPr="00A8121B" w:rsidDel="00FE39FE" w:rsidRDefault="00EE0C51" w:rsidP="001369D9">
            <w:pPr>
              <w:pStyle w:val="TAC"/>
              <w:rPr>
                <w:del w:id="18644" w:author="Huawei-Chunying Gu" w:date="2023-01-19T17:17:00Z"/>
                <w:rFonts w:eastAsia="宋体"/>
              </w:rPr>
            </w:pPr>
            <w:del w:id="18645"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6307" w14:textId="3CA55402" w:rsidR="00EE0C51" w:rsidRPr="00A8121B" w:rsidDel="00FE39FE" w:rsidRDefault="00EE0C51" w:rsidP="001369D9">
            <w:pPr>
              <w:pStyle w:val="TAC"/>
              <w:rPr>
                <w:del w:id="18646" w:author="Huawei-Chunying Gu" w:date="2023-01-19T17:17:00Z"/>
                <w:rFonts w:eastAsia="宋体"/>
              </w:rPr>
            </w:pPr>
            <w:del w:id="18647"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CBEC" w14:textId="3D65B712" w:rsidR="00EE0C51" w:rsidRPr="00A8121B" w:rsidDel="00FE39FE" w:rsidRDefault="00EE0C51" w:rsidP="001369D9">
            <w:pPr>
              <w:pStyle w:val="TAC"/>
              <w:rPr>
                <w:del w:id="18648" w:author="Huawei-Chunying Gu" w:date="2023-01-19T17:17:00Z"/>
                <w:rFonts w:eastAsia="宋体"/>
              </w:rPr>
            </w:pPr>
            <w:del w:id="1864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0867" w14:textId="12813CEF" w:rsidR="00EE0C51" w:rsidRPr="00A8121B" w:rsidDel="00FE39FE" w:rsidRDefault="00EE0C51" w:rsidP="001369D9">
            <w:pPr>
              <w:pStyle w:val="TAC"/>
              <w:rPr>
                <w:del w:id="18650" w:author="Huawei-Chunying Gu" w:date="2023-01-19T17:17:00Z"/>
                <w:rFonts w:eastAsia="宋体"/>
              </w:rPr>
            </w:pPr>
            <w:del w:id="18651"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584C" w14:textId="64B57B67" w:rsidR="00EE0C51" w:rsidRPr="00A8121B" w:rsidDel="00FE39FE" w:rsidRDefault="00EE0C51" w:rsidP="001369D9">
            <w:pPr>
              <w:pStyle w:val="TAC"/>
              <w:rPr>
                <w:del w:id="18652" w:author="Huawei-Chunying Gu" w:date="2023-01-19T17:17:00Z"/>
                <w:rFonts w:eastAsia="宋体"/>
              </w:rPr>
            </w:pPr>
            <w:del w:id="1865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1F44" w14:textId="7EBB93E4" w:rsidR="00EE0C51" w:rsidRPr="00A8121B" w:rsidDel="00FE39FE" w:rsidRDefault="00EE0C51" w:rsidP="001369D9">
            <w:pPr>
              <w:pStyle w:val="TAC"/>
              <w:rPr>
                <w:del w:id="18654" w:author="Huawei-Chunying Gu" w:date="2023-01-19T17:17:00Z"/>
                <w:rFonts w:eastAsia="宋体"/>
              </w:rPr>
            </w:pPr>
            <w:del w:id="1865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74BB" w14:textId="26D5BDD8" w:rsidR="00EE0C51" w:rsidRPr="00A8121B" w:rsidDel="00FE39FE" w:rsidRDefault="00EE0C51" w:rsidP="001369D9">
            <w:pPr>
              <w:pStyle w:val="TAC"/>
              <w:rPr>
                <w:del w:id="18656" w:author="Huawei-Chunying Gu" w:date="2023-01-19T17:17:00Z"/>
                <w:rFonts w:eastAsia="宋体"/>
              </w:rPr>
            </w:pPr>
            <w:del w:id="1865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FBAF" w14:textId="79A159E0" w:rsidR="00EE0C51" w:rsidRPr="00A8121B" w:rsidDel="00FE39FE" w:rsidRDefault="00EE0C51" w:rsidP="001369D9">
            <w:pPr>
              <w:pStyle w:val="TAC"/>
              <w:rPr>
                <w:del w:id="18658" w:author="Huawei-Chunying Gu" w:date="2023-01-19T17:17:00Z"/>
                <w:rFonts w:eastAsia="宋体"/>
              </w:rPr>
            </w:pPr>
            <w:del w:id="18659" w:author="Huawei-Chunying Gu" w:date="2023-01-19T17:17:00Z">
              <w:r w:rsidRPr="00A8121B" w:rsidDel="00FE39FE">
                <w:rPr>
                  <w:rFonts w:eastAsia="宋体"/>
                </w:rPr>
                <w:delText>14-TT</w:delText>
              </w:r>
            </w:del>
          </w:p>
        </w:tc>
      </w:tr>
      <w:tr w:rsidR="00EE0C51" w:rsidRPr="00A8121B" w:rsidDel="00FE39FE" w14:paraId="4921AC5A" w14:textId="5F785BAC" w:rsidTr="001369D9">
        <w:trPr>
          <w:trHeight w:val="77"/>
          <w:del w:id="1866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60525" w14:textId="78E05940" w:rsidR="00EE0C51" w:rsidRPr="00A8121B" w:rsidDel="00FE39FE" w:rsidRDefault="00EE0C51" w:rsidP="001369D9">
            <w:pPr>
              <w:pStyle w:val="TAC"/>
              <w:rPr>
                <w:del w:id="18661" w:author="Huawei-Chunying Gu" w:date="2023-01-19T17:17:00Z"/>
                <w:rFonts w:eastAsia="宋体"/>
              </w:rPr>
            </w:pPr>
            <w:del w:id="18662" w:author="Huawei-Chunying Gu" w:date="2023-01-19T17:17:00Z">
              <w:r w:rsidRPr="00A8121B" w:rsidDel="00FE39FE">
                <w:rPr>
                  <w:rFonts w:eastAsia="宋体"/>
                </w:rPr>
                <w:delText>89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02891" w14:textId="3B47CA87" w:rsidR="00EE0C51" w:rsidRPr="00A8121B" w:rsidDel="00FE39FE" w:rsidRDefault="00EE0C51" w:rsidP="001369D9">
            <w:pPr>
              <w:pStyle w:val="TAC"/>
              <w:rPr>
                <w:del w:id="18663" w:author="Huawei-Chunying Gu" w:date="2023-01-19T17:17:00Z"/>
                <w:rFonts w:eastAsia="宋体"/>
              </w:rPr>
            </w:pPr>
            <w:del w:id="186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1317E" w14:textId="226259FD" w:rsidR="00EE0C51" w:rsidRPr="00A8121B" w:rsidDel="00FE39FE" w:rsidRDefault="00EE0C51" w:rsidP="001369D9">
            <w:pPr>
              <w:pStyle w:val="TAC"/>
              <w:rPr>
                <w:del w:id="18665" w:author="Huawei-Chunying Gu" w:date="2023-01-19T17:17:00Z"/>
                <w:rFonts w:eastAsia="宋体"/>
              </w:rPr>
            </w:pPr>
            <w:del w:id="1866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A17C" w14:textId="04E70D0B" w:rsidR="00EE0C51" w:rsidRPr="00A8121B" w:rsidDel="00FE39FE" w:rsidRDefault="00EE0C51" w:rsidP="001369D9">
            <w:pPr>
              <w:pStyle w:val="TAC"/>
              <w:rPr>
                <w:del w:id="18667" w:author="Huawei-Chunying Gu" w:date="2023-01-19T17:17:00Z"/>
                <w:rFonts w:eastAsia="宋体"/>
              </w:rPr>
            </w:pPr>
            <w:del w:id="1866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15C6" w14:textId="2F2EF8EB" w:rsidR="00EE0C51" w:rsidRPr="00A8121B" w:rsidDel="00FE39FE" w:rsidRDefault="00EE0C51" w:rsidP="001369D9">
            <w:pPr>
              <w:pStyle w:val="TAC"/>
              <w:rPr>
                <w:del w:id="18669" w:author="Huawei-Chunying Gu" w:date="2023-01-19T17:17:00Z"/>
                <w:rFonts w:eastAsia="宋体"/>
              </w:rPr>
            </w:pPr>
            <w:del w:id="1867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0CFE" w14:textId="5D0D052E" w:rsidR="00EE0C51" w:rsidRPr="00A8121B" w:rsidDel="00FE39FE" w:rsidRDefault="00EE0C51" w:rsidP="001369D9">
            <w:pPr>
              <w:pStyle w:val="TAC"/>
              <w:rPr>
                <w:del w:id="18671" w:author="Huawei-Chunying Gu" w:date="2023-01-19T17:17:00Z"/>
                <w:rFonts w:eastAsia="宋体"/>
              </w:rPr>
            </w:pPr>
            <w:del w:id="1867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51BB" w14:textId="466EC5C4" w:rsidR="00EE0C51" w:rsidRPr="00A8121B" w:rsidDel="00FE39FE" w:rsidRDefault="00EE0C51" w:rsidP="001369D9">
            <w:pPr>
              <w:pStyle w:val="TAC"/>
              <w:rPr>
                <w:del w:id="18673" w:author="Huawei-Chunying Gu" w:date="2023-01-19T17:17:00Z"/>
                <w:rFonts w:eastAsia="宋体"/>
              </w:rPr>
            </w:pPr>
            <w:del w:id="1867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242A" w14:textId="4C95818E" w:rsidR="00EE0C51" w:rsidRPr="00A8121B" w:rsidDel="00FE39FE" w:rsidRDefault="00EE0C51" w:rsidP="001369D9">
            <w:pPr>
              <w:pStyle w:val="TAC"/>
              <w:rPr>
                <w:del w:id="18675" w:author="Huawei-Chunying Gu" w:date="2023-01-19T17:17:00Z"/>
                <w:rFonts w:eastAsia="宋体"/>
              </w:rPr>
            </w:pPr>
            <w:del w:id="1867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1FB2" w14:textId="4B24A972" w:rsidR="00EE0C51" w:rsidRPr="00A8121B" w:rsidDel="00FE39FE" w:rsidRDefault="00EE0C51" w:rsidP="001369D9">
            <w:pPr>
              <w:pStyle w:val="TAC"/>
              <w:rPr>
                <w:del w:id="18677" w:author="Huawei-Chunying Gu" w:date="2023-01-19T17:17:00Z"/>
                <w:rFonts w:eastAsia="宋体"/>
              </w:rPr>
            </w:pPr>
            <w:del w:id="1867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D198" w14:textId="0F5423E6" w:rsidR="00EE0C51" w:rsidRPr="00A8121B" w:rsidDel="00FE39FE" w:rsidRDefault="00EE0C51" w:rsidP="001369D9">
            <w:pPr>
              <w:pStyle w:val="TAC"/>
              <w:rPr>
                <w:del w:id="18679" w:author="Huawei-Chunying Gu" w:date="2023-01-19T17:17:00Z"/>
                <w:rFonts w:eastAsia="宋体"/>
              </w:rPr>
            </w:pPr>
            <w:del w:id="1868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D92" w14:textId="40A6F100" w:rsidR="00EE0C51" w:rsidRPr="00A8121B" w:rsidDel="00FE39FE" w:rsidRDefault="00EE0C51" w:rsidP="001369D9">
            <w:pPr>
              <w:pStyle w:val="TAC"/>
              <w:rPr>
                <w:del w:id="18681" w:author="Huawei-Chunying Gu" w:date="2023-01-19T17:17:00Z"/>
                <w:rFonts w:eastAsia="宋体"/>
              </w:rPr>
            </w:pPr>
            <w:del w:id="18682" w:author="Huawei-Chunying Gu" w:date="2023-01-19T17:17:00Z">
              <w:r w:rsidRPr="00A8121B" w:rsidDel="00FE39FE">
                <w:rPr>
                  <w:rFonts w:eastAsia="宋体"/>
                </w:rPr>
                <w:delText>15.5-TT</w:delText>
              </w:r>
            </w:del>
          </w:p>
        </w:tc>
      </w:tr>
      <w:tr w:rsidR="00EE0C51" w:rsidRPr="00A8121B" w:rsidDel="00FE39FE" w14:paraId="64A2442E" w14:textId="024359D0" w:rsidTr="001369D9">
        <w:trPr>
          <w:trHeight w:val="77"/>
          <w:del w:id="1868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DC905" w14:textId="6DB764F9" w:rsidR="00EE0C51" w:rsidRPr="00A8121B" w:rsidDel="00FE39FE" w:rsidRDefault="00EE0C51" w:rsidP="001369D9">
            <w:pPr>
              <w:pStyle w:val="TAC"/>
              <w:rPr>
                <w:del w:id="18684" w:author="Huawei-Chunying Gu" w:date="2023-01-19T17:17:00Z"/>
                <w:rFonts w:eastAsia="宋体"/>
              </w:rPr>
            </w:pPr>
            <w:del w:id="18685" w:author="Huawei-Chunying Gu" w:date="2023-01-19T17:17:00Z">
              <w:r w:rsidRPr="00A8121B" w:rsidDel="00FE39FE">
                <w:rPr>
                  <w:rFonts w:eastAsia="宋体"/>
                </w:rPr>
                <w:delText>90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593DD" w14:textId="15C36B53" w:rsidR="00EE0C51" w:rsidRPr="00A8121B" w:rsidDel="00FE39FE" w:rsidRDefault="00EE0C51" w:rsidP="001369D9">
            <w:pPr>
              <w:pStyle w:val="TAC"/>
              <w:rPr>
                <w:del w:id="18686" w:author="Huawei-Chunying Gu" w:date="2023-01-19T17:17:00Z"/>
                <w:rFonts w:eastAsia="宋体"/>
              </w:rPr>
            </w:pPr>
            <w:del w:id="186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B67754" w14:textId="5F09561E" w:rsidR="00EE0C51" w:rsidRPr="00A8121B" w:rsidDel="00FE39FE" w:rsidRDefault="00EE0C51" w:rsidP="001369D9">
            <w:pPr>
              <w:pStyle w:val="TAC"/>
              <w:rPr>
                <w:del w:id="18688" w:author="Huawei-Chunying Gu" w:date="2023-01-19T17:17:00Z"/>
                <w:rFonts w:eastAsia="宋体"/>
              </w:rPr>
            </w:pPr>
            <w:del w:id="1868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C96AD" w14:textId="31D6F122" w:rsidR="00EE0C51" w:rsidRPr="00A8121B" w:rsidDel="00FE39FE" w:rsidRDefault="00EE0C51" w:rsidP="001369D9">
            <w:pPr>
              <w:pStyle w:val="TAC"/>
              <w:rPr>
                <w:del w:id="18690" w:author="Huawei-Chunying Gu" w:date="2023-01-19T17:17:00Z"/>
                <w:rFonts w:eastAsia="宋体"/>
              </w:rPr>
            </w:pPr>
            <w:del w:id="1869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376C" w14:textId="397D8043" w:rsidR="00EE0C51" w:rsidRPr="00A8121B" w:rsidDel="00FE39FE" w:rsidRDefault="00EE0C51" w:rsidP="001369D9">
            <w:pPr>
              <w:pStyle w:val="TAC"/>
              <w:rPr>
                <w:del w:id="18692" w:author="Huawei-Chunying Gu" w:date="2023-01-19T17:17:00Z"/>
                <w:rFonts w:eastAsia="宋体"/>
              </w:rPr>
            </w:pPr>
            <w:del w:id="1869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1C80" w14:textId="1FF61089" w:rsidR="00EE0C51" w:rsidRPr="00A8121B" w:rsidDel="00FE39FE" w:rsidRDefault="00EE0C51" w:rsidP="001369D9">
            <w:pPr>
              <w:pStyle w:val="TAC"/>
              <w:rPr>
                <w:del w:id="18694" w:author="Huawei-Chunying Gu" w:date="2023-01-19T17:17:00Z"/>
                <w:rFonts w:eastAsia="宋体"/>
              </w:rPr>
            </w:pPr>
            <w:del w:id="1869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346A" w14:textId="1AD2B4AF" w:rsidR="00EE0C51" w:rsidRPr="00A8121B" w:rsidDel="00FE39FE" w:rsidRDefault="00EE0C51" w:rsidP="001369D9">
            <w:pPr>
              <w:pStyle w:val="TAC"/>
              <w:rPr>
                <w:del w:id="18696" w:author="Huawei-Chunying Gu" w:date="2023-01-19T17:17:00Z"/>
                <w:rFonts w:eastAsia="宋体"/>
              </w:rPr>
            </w:pPr>
            <w:del w:id="18697"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9F25" w14:textId="2DCD6231" w:rsidR="00EE0C51" w:rsidRPr="00A8121B" w:rsidDel="00FE39FE" w:rsidRDefault="00EE0C51" w:rsidP="001369D9">
            <w:pPr>
              <w:pStyle w:val="TAC"/>
              <w:rPr>
                <w:del w:id="18698" w:author="Huawei-Chunying Gu" w:date="2023-01-19T17:17:00Z"/>
                <w:rFonts w:eastAsia="宋体"/>
              </w:rPr>
            </w:pPr>
            <w:del w:id="1869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4A12" w14:textId="251852DE" w:rsidR="00EE0C51" w:rsidRPr="00A8121B" w:rsidDel="00FE39FE" w:rsidRDefault="00EE0C51" w:rsidP="001369D9">
            <w:pPr>
              <w:pStyle w:val="TAC"/>
              <w:rPr>
                <w:del w:id="18700" w:author="Huawei-Chunying Gu" w:date="2023-01-19T17:17:00Z"/>
                <w:rFonts w:eastAsia="宋体"/>
              </w:rPr>
            </w:pPr>
            <w:del w:id="1870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89A6" w14:textId="10F1EEE5" w:rsidR="00EE0C51" w:rsidRPr="00A8121B" w:rsidDel="00FE39FE" w:rsidRDefault="00EE0C51" w:rsidP="001369D9">
            <w:pPr>
              <w:pStyle w:val="TAC"/>
              <w:rPr>
                <w:del w:id="18702" w:author="Huawei-Chunying Gu" w:date="2023-01-19T17:17:00Z"/>
                <w:rFonts w:eastAsia="宋体"/>
              </w:rPr>
            </w:pPr>
            <w:del w:id="1870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A1E8" w14:textId="72856367" w:rsidR="00EE0C51" w:rsidRPr="00A8121B" w:rsidDel="00FE39FE" w:rsidRDefault="00EE0C51" w:rsidP="001369D9">
            <w:pPr>
              <w:pStyle w:val="TAC"/>
              <w:rPr>
                <w:del w:id="18704" w:author="Huawei-Chunying Gu" w:date="2023-01-19T17:17:00Z"/>
                <w:rFonts w:eastAsia="宋体"/>
              </w:rPr>
            </w:pPr>
            <w:del w:id="18705" w:author="Huawei-Chunying Gu" w:date="2023-01-19T17:17:00Z">
              <w:r w:rsidRPr="00A8121B" w:rsidDel="00FE39FE">
                <w:rPr>
                  <w:rFonts w:eastAsia="宋体"/>
                </w:rPr>
                <w:delText>17.5-TT</w:delText>
              </w:r>
            </w:del>
          </w:p>
        </w:tc>
      </w:tr>
      <w:tr w:rsidR="00EE0C51" w:rsidRPr="00A8121B" w:rsidDel="00FE39FE" w14:paraId="7D074BD3" w14:textId="1899799B" w:rsidTr="001369D9">
        <w:trPr>
          <w:trHeight w:val="77"/>
          <w:del w:id="1870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E7F23" w14:textId="621BC769" w:rsidR="00EE0C51" w:rsidRPr="00A8121B" w:rsidDel="00FE39FE" w:rsidRDefault="00EE0C51" w:rsidP="001369D9">
            <w:pPr>
              <w:pStyle w:val="TAC"/>
              <w:rPr>
                <w:del w:id="18707" w:author="Huawei-Chunying Gu" w:date="2023-01-19T17:17:00Z"/>
                <w:rFonts w:eastAsia="宋体"/>
              </w:rPr>
            </w:pPr>
            <w:del w:id="18708" w:author="Huawei-Chunying Gu" w:date="2023-01-19T17:17:00Z">
              <w:r w:rsidRPr="00A8121B" w:rsidDel="00FE39FE">
                <w:rPr>
                  <w:rFonts w:eastAsia="宋体"/>
                </w:rPr>
                <w:delText>91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0472A" w14:textId="390A8B94" w:rsidR="00EE0C51" w:rsidRPr="00A8121B" w:rsidDel="00FE39FE" w:rsidRDefault="00EE0C51" w:rsidP="001369D9">
            <w:pPr>
              <w:pStyle w:val="TAC"/>
              <w:rPr>
                <w:del w:id="18709" w:author="Huawei-Chunying Gu" w:date="2023-01-19T17:17:00Z"/>
                <w:rFonts w:eastAsia="宋体"/>
              </w:rPr>
            </w:pPr>
            <w:del w:id="1871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1436" w14:textId="6D5861CF" w:rsidR="00EE0C51" w:rsidRPr="00A8121B" w:rsidDel="00FE39FE" w:rsidRDefault="00EE0C51" w:rsidP="001369D9">
            <w:pPr>
              <w:pStyle w:val="TAC"/>
              <w:rPr>
                <w:del w:id="18711" w:author="Huawei-Chunying Gu" w:date="2023-01-19T17:17:00Z"/>
                <w:rFonts w:eastAsia="宋体"/>
              </w:rPr>
            </w:pPr>
            <w:del w:id="1871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427F" w14:textId="7C46763F" w:rsidR="00EE0C51" w:rsidRPr="00A8121B" w:rsidDel="00FE39FE" w:rsidRDefault="00EE0C51" w:rsidP="001369D9">
            <w:pPr>
              <w:pStyle w:val="TAC"/>
              <w:rPr>
                <w:del w:id="18713" w:author="Huawei-Chunying Gu" w:date="2023-01-19T17:17:00Z"/>
                <w:rFonts w:eastAsia="宋体"/>
              </w:rPr>
            </w:pPr>
            <w:del w:id="18714"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C4AC" w14:textId="69F23127" w:rsidR="00EE0C51" w:rsidRPr="00A8121B" w:rsidDel="00FE39FE" w:rsidRDefault="00EE0C51" w:rsidP="001369D9">
            <w:pPr>
              <w:pStyle w:val="TAC"/>
              <w:rPr>
                <w:del w:id="18715" w:author="Huawei-Chunying Gu" w:date="2023-01-19T17:17:00Z"/>
                <w:rFonts w:eastAsia="宋体"/>
              </w:rPr>
            </w:pPr>
            <w:del w:id="1871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DFB7" w14:textId="44E99244" w:rsidR="00EE0C51" w:rsidRPr="00A8121B" w:rsidDel="00FE39FE" w:rsidRDefault="00EE0C51" w:rsidP="001369D9">
            <w:pPr>
              <w:pStyle w:val="TAC"/>
              <w:rPr>
                <w:del w:id="18717" w:author="Huawei-Chunying Gu" w:date="2023-01-19T17:17:00Z"/>
                <w:rFonts w:eastAsia="宋体"/>
              </w:rPr>
            </w:pPr>
            <w:del w:id="1871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322A" w14:textId="5A93EE5D" w:rsidR="00EE0C51" w:rsidRPr="00A8121B" w:rsidDel="00FE39FE" w:rsidRDefault="00EE0C51" w:rsidP="001369D9">
            <w:pPr>
              <w:pStyle w:val="TAC"/>
              <w:rPr>
                <w:del w:id="18719" w:author="Huawei-Chunying Gu" w:date="2023-01-19T17:17:00Z"/>
                <w:rFonts w:eastAsia="宋体"/>
              </w:rPr>
            </w:pPr>
            <w:del w:id="1872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686D" w14:textId="53F395E9" w:rsidR="00EE0C51" w:rsidRPr="00A8121B" w:rsidDel="00FE39FE" w:rsidRDefault="00EE0C51" w:rsidP="001369D9">
            <w:pPr>
              <w:pStyle w:val="TAC"/>
              <w:rPr>
                <w:del w:id="18721" w:author="Huawei-Chunying Gu" w:date="2023-01-19T17:17:00Z"/>
                <w:rFonts w:eastAsia="宋体"/>
              </w:rPr>
            </w:pPr>
            <w:del w:id="1872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D80B" w14:textId="7C3D1E71" w:rsidR="00EE0C51" w:rsidRPr="00A8121B" w:rsidDel="00FE39FE" w:rsidRDefault="00EE0C51" w:rsidP="001369D9">
            <w:pPr>
              <w:pStyle w:val="TAC"/>
              <w:rPr>
                <w:del w:id="18723" w:author="Huawei-Chunying Gu" w:date="2023-01-19T17:17:00Z"/>
                <w:rFonts w:eastAsia="宋体"/>
              </w:rPr>
            </w:pPr>
            <w:del w:id="1872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EB8C" w14:textId="71204C8D" w:rsidR="00EE0C51" w:rsidRPr="00A8121B" w:rsidDel="00FE39FE" w:rsidRDefault="00EE0C51" w:rsidP="001369D9">
            <w:pPr>
              <w:pStyle w:val="TAC"/>
              <w:rPr>
                <w:del w:id="18725" w:author="Huawei-Chunying Gu" w:date="2023-01-19T17:17:00Z"/>
                <w:rFonts w:eastAsia="宋体"/>
              </w:rPr>
            </w:pPr>
            <w:del w:id="1872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339F" w14:textId="63824B8E" w:rsidR="00EE0C51" w:rsidRPr="00A8121B" w:rsidDel="00FE39FE" w:rsidRDefault="00EE0C51" w:rsidP="001369D9">
            <w:pPr>
              <w:pStyle w:val="TAC"/>
              <w:rPr>
                <w:del w:id="18727" w:author="Huawei-Chunying Gu" w:date="2023-01-19T17:17:00Z"/>
                <w:rFonts w:eastAsia="宋体"/>
              </w:rPr>
            </w:pPr>
            <w:del w:id="18728" w:author="Huawei-Chunying Gu" w:date="2023-01-19T17:17:00Z">
              <w:r w:rsidRPr="00A8121B" w:rsidDel="00FE39FE">
                <w:rPr>
                  <w:rFonts w:eastAsia="宋体"/>
                </w:rPr>
                <w:delText>15.5-TT</w:delText>
              </w:r>
            </w:del>
          </w:p>
        </w:tc>
      </w:tr>
      <w:tr w:rsidR="00EE0C51" w:rsidRPr="00A8121B" w:rsidDel="00FE39FE" w14:paraId="41B1F589" w14:textId="0604DCF4" w:rsidTr="001369D9">
        <w:trPr>
          <w:trHeight w:val="77"/>
          <w:del w:id="1872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4E187" w14:textId="312FB6B8" w:rsidR="00EE0C51" w:rsidRPr="00A8121B" w:rsidDel="00FE39FE" w:rsidRDefault="00EE0C51" w:rsidP="001369D9">
            <w:pPr>
              <w:pStyle w:val="TAC"/>
              <w:rPr>
                <w:del w:id="18730" w:author="Huawei-Chunying Gu" w:date="2023-01-19T17:17:00Z"/>
                <w:rFonts w:eastAsia="宋体"/>
              </w:rPr>
            </w:pPr>
            <w:del w:id="18731" w:author="Huawei-Chunying Gu" w:date="2023-01-19T17:17:00Z">
              <w:r w:rsidRPr="00A8121B" w:rsidDel="00FE39FE">
                <w:rPr>
                  <w:rFonts w:eastAsia="宋体"/>
                </w:rPr>
                <w:delText>92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CC5E5" w14:textId="1A928EAC" w:rsidR="00EE0C51" w:rsidRPr="00A8121B" w:rsidDel="00FE39FE" w:rsidRDefault="00EE0C51" w:rsidP="001369D9">
            <w:pPr>
              <w:pStyle w:val="TAC"/>
              <w:rPr>
                <w:del w:id="18732" w:author="Huawei-Chunying Gu" w:date="2023-01-19T17:17:00Z"/>
                <w:rFonts w:eastAsia="宋体"/>
              </w:rPr>
            </w:pPr>
            <w:del w:id="1873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0B176" w14:textId="310336CA" w:rsidR="00EE0C51" w:rsidRPr="00A8121B" w:rsidDel="00FE39FE" w:rsidRDefault="00EE0C51" w:rsidP="001369D9">
            <w:pPr>
              <w:pStyle w:val="TAC"/>
              <w:rPr>
                <w:del w:id="18734" w:author="Huawei-Chunying Gu" w:date="2023-01-19T17:17:00Z"/>
                <w:rFonts w:eastAsia="宋体"/>
              </w:rPr>
            </w:pPr>
            <w:del w:id="1873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02CF" w14:textId="02AEFD0D" w:rsidR="00EE0C51" w:rsidRPr="00A8121B" w:rsidDel="00FE39FE" w:rsidRDefault="00EE0C51" w:rsidP="001369D9">
            <w:pPr>
              <w:pStyle w:val="TAC"/>
              <w:rPr>
                <w:del w:id="18736" w:author="Huawei-Chunying Gu" w:date="2023-01-19T17:17:00Z"/>
                <w:rFonts w:eastAsia="宋体"/>
              </w:rPr>
            </w:pPr>
            <w:del w:id="18737"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C4A5" w14:textId="2930209C" w:rsidR="00EE0C51" w:rsidRPr="00A8121B" w:rsidDel="00FE39FE" w:rsidRDefault="00EE0C51" w:rsidP="001369D9">
            <w:pPr>
              <w:pStyle w:val="TAC"/>
              <w:rPr>
                <w:del w:id="18738" w:author="Huawei-Chunying Gu" w:date="2023-01-19T17:17:00Z"/>
                <w:rFonts w:eastAsia="宋体"/>
              </w:rPr>
            </w:pPr>
            <w:del w:id="1873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DB1C" w14:textId="167CA332" w:rsidR="00EE0C51" w:rsidRPr="00A8121B" w:rsidDel="00FE39FE" w:rsidRDefault="00EE0C51" w:rsidP="001369D9">
            <w:pPr>
              <w:pStyle w:val="TAC"/>
              <w:rPr>
                <w:del w:id="18740" w:author="Huawei-Chunying Gu" w:date="2023-01-19T17:17:00Z"/>
                <w:rFonts w:eastAsia="宋体"/>
              </w:rPr>
            </w:pPr>
            <w:del w:id="1874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B40A" w14:textId="3B80DB67" w:rsidR="00EE0C51" w:rsidRPr="00A8121B" w:rsidDel="00FE39FE" w:rsidRDefault="00EE0C51" w:rsidP="001369D9">
            <w:pPr>
              <w:pStyle w:val="TAC"/>
              <w:rPr>
                <w:del w:id="18742" w:author="Huawei-Chunying Gu" w:date="2023-01-19T17:17:00Z"/>
                <w:rFonts w:eastAsia="宋体"/>
              </w:rPr>
            </w:pPr>
            <w:del w:id="18743"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A892" w14:textId="66FFA2C8" w:rsidR="00EE0C51" w:rsidRPr="00A8121B" w:rsidDel="00FE39FE" w:rsidRDefault="00EE0C51" w:rsidP="001369D9">
            <w:pPr>
              <w:pStyle w:val="TAC"/>
              <w:rPr>
                <w:del w:id="18744" w:author="Huawei-Chunying Gu" w:date="2023-01-19T17:17:00Z"/>
                <w:rFonts w:eastAsia="宋体"/>
              </w:rPr>
            </w:pPr>
            <w:del w:id="1874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A0B5" w14:textId="51B655EC" w:rsidR="00EE0C51" w:rsidRPr="00A8121B" w:rsidDel="00FE39FE" w:rsidRDefault="00EE0C51" w:rsidP="001369D9">
            <w:pPr>
              <w:pStyle w:val="TAC"/>
              <w:rPr>
                <w:del w:id="18746" w:author="Huawei-Chunying Gu" w:date="2023-01-19T17:17:00Z"/>
                <w:rFonts w:eastAsia="宋体"/>
              </w:rPr>
            </w:pPr>
            <w:del w:id="1874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3E63" w14:textId="5347963F" w:rsidR="00EE0C51" w:rsidRPr="00A8121B" w:rsidDel="00FE39FE" w:rsidRDefault="00EE0C51" w:rsidP="001369D9">
            <w:pPr>
              <w:pStyle w:val="TAC"/>
              <w:rPr>
                <w:del w:id="18748" w:author="Huawei-Chunying Gu" w:date="2023-01-19T17:17:00Z"/>
                <w:rFonts w:eastAsia="宋体"/>
              </w:rPr>
            </w:pPr>
            <w:del w:id="1874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10E64" w14:textId="69D4065C" w:rsidR="00EE0C51" w:rsidRPr="00A8121B" w:rsidDel="00FE39FE" w:rsidRDefault="00EE0C51" w:rsidP="001369D9">
            <w:pPr>
              <w:pStyle w:val="TAC"/>
              <w:rPr>
                <w:del w:id="18750" w:author="Huawei-Chunying Gu" w:date="2023-01-19T17:17:00Z"/>
                <w:rFonts w:eastAsia="宋体"/>
              </w:rPr>
            </w:pPr>
            <w:del w:id="18751" w:author="Huawei-Chunying Gu" w:date="2023-01-19T17:17:00Z">
              <w:r w:rsidRPr="00A8121B" w:rsidDel="00FE39FE">
                <w:rPr>
                  <w:rFonts w:eastAsia="宋体"/>
                </w:rPr>
                <w:delText>17.5-TT</w:delText>
              </w:r>
            </w:del>
          </w:p>
        </w:tc>
      </w:tr>
      <w:tr w:rsidR="00EE0C51" w:rsidRPr="00A8121B" w:rsidDel="00FE39FE" w14:paraId="2B7A5169" w14:textId="6C700AA7" w:rsidTr="001369D9">
        <w:trPr>
          <w:trHeight w:val="77"/>
          <w:del w:id="1875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4F20" w14:textId="4100D86C" w:rsidR="00EE0C51" w:rsidRPr="00A8121B" w:rsidDel="00FE39FE" w:rsidRDefault="00EE0C51" w:rsidP="001369D9">
            <w:pPr>
              <w:pStyle w:val="TAC"/>
              <w:rPr>
                <w:del w:id="18753" w:author="Huawei-Chunying Gu" w:date="2023-01-19T17:17:00Z"/>
                <w:rFonts w:eastAsia="宋体"/>
              </w:rPr>
            </w:pPr>
            <w:del w:id="18754" w:author="Huawei-Chunying Gu" w:date="2023-01-19T17:17:00Z">
              <w:r w:rsidRPr="00A8121B" w:rsidDel="00FE39FE">
                <w:rPr>
                  <w:rFonts w:eastAsia="宋体"/>
                </w:rPr>
                <w:delText>93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96DF8" w14:textId="165858F7" w:rsidR="00EE0C51" w:rsidRPr="00A8121B" w:rsidDel="00FE39FE" w:rsidRDefault="00EE0C51" w:rsidP="001369D9">
            <w:pPr>
              <w:pStyle w:val="TAC"/>
              <w:rPr>
                <w:del w:id="18755" w:author="Huawei-Chunying Gu" w:date="2023-01-19T17:17:00Z"/>
                <w:rFonts w:eastAsia="宋体"/>
              </w:rPr>
            </w:pPr>
            <w:del w:id="1875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DC99C9" w14:textId="48C5FFE2" w:rsidR="00EE0C51" w:rsidRPr="00A8121B" w:rsidDel="00FE39FE" w:rsidRDefault="00EE0C51" w:rsidP="001369D9">
            <w:pPr>
              <w:pStyle w:val="TAC"/>
              <w:rPr>
                <w:del w:id="18757" w:author="Huawei-Chunying Gu" w:date="2023-01-19T17:17:00Z"/>
                <w:rFonts w:eastAsia="宋体"/>
              </w:rPr>
            </w:pPr>
            <w:del w:id="1875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93EE" w14:textId="7D89F005" w:rsidR="00EE0C51" w:rsidRPr="00A8121B" w:rsidDel="00FE39FE" w:rsidRDefault="00EE0C51" w:rsidP="001369D9">
            <w:pPr>
              <w:pStyle w:val="TAC"/>
              <w:rPr>
                <w:del w:id="18759" w:author="Huawei-Chunying Gu" w:date="2023-01-19T17:17:00Z"/>
                <w:rFonts w:eastAsia="宋体"/>
              </w:rPr>
            </w:pPr>
            <w:del w:id="18760"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D81F" w14:textId="6F54D538" w:rsidR="00EE0C51" w:rsidRPr="00A8121B" w:rsidDel="00FE39FE" w:rsidRDefault="00EE0C51" w:rsidP="001369D9">
            <w:pPr>
              <w:pStyle w:val="TAC"/>
              <w:rPr>
                <w:del w:id="18761" w:author="Huawei-Chunying Gu" w:date="2023-01-19T17:17:00Z"/>
                <w:rFonts w:eastAsia="宋体"/>
              </w:rPr>
            </w:pPr>
            <w:del w:id="18762"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DBC1" w14:textId="11B89EEC" w:rsidR="00EE0C51" w:rsidRPr="00A8121B" w:rsidDel="00FE39FE" w:rsidRDefault="00EE0C51" w:rsidP="001369D9">
            <w:pPr>
              <w:pStyle w:val="TAC"/>
              <w:rPr>
                <w:del w:id="18763" w:author="Huawei-Chunying Gu" w:date="2023-01-19T17:17:00Z"/>
                <w:rFonts w:eastAsia="宋体"/>
              </w:rPr>
            </w:pPr>
            <w:del w:id="1876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4152" w14:textId="366EC701" w:rsidR="00EE0C51" w:rsidRPr="00A8121B" w:rsidDel="00FE39FE" w:rsidRDefault="00EE0C51" w:rsidP="001369D9">
            <w:pPr>
              <w:pStyle w:val="TAC"/>
              <w:rPr>
                <w:del w:id="18765" w:author="Huawei-Chunying Gu" w:date="2023-01-19T17:17:00Z"/>
                <w:rFonts w:eastAsia="宋体"/>
              </w:rPr>
            </w:pPr>
            <w:del w:id="18766"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C833" w14:textId="5D1D0B44" w:rsidR="00EE0C51" w:rsidRPr="00A8121B" w:rsidDel="00FE39FE" w:rsidRDefault="00EE0C51" w:rsidP="001369D9">
            <w:pPr>
              <w:pStyle w:val="TAC"/>
              <w:rPr>
                <w:del w:id="18767" w:author="Huawei-Chunying Gu" w:date="2023-01-19T17:17:00Z"/>
                <w:rFonts w:eastAsia="宋体"/>
              </w:rPr>
            </w:pPr>
            <w:del w:id="1876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0519" w14:textId="2283CD2B" w:rsidR="00EE0C51" w:rsidRPr="00A8121B" w:rsidDel="00FE39FE" w:rsidRDefault="00EE0C51" w:rsidP="001369D9">
            <w:pPr>
              <w:pStyle w:val="TAC"/>
              <w:rPr>
                <w:del w:id="18769" w:author="Huawei-Chunying Gu" w:date="2023-01-19T17:17:00Z"/>
                <w:rFonts w:eastAsia="宋体"/>
              </w:rPr>
            </w:pPr>
            <w:del w:id="1877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6F3E" w14:textId="23B9B25C" w:rsidR="00EE0C51" w:rsidRPr="00A8121B" w:rsidDel="00FE39FE" w:rsidRDefault="00EE0C51" w:rsidP="001369D9">
            <w:pPr>
              <w:pStyle w:val="TAC"/>
              <w:rPr>
                <w:del w:id="18771" w:author="Huawei-Chunying Gu" w:date="2023-01-19T17:17:00Z"/>
                <w:rFonts w:eastAsia="宋体"/>
              </w:rPr>
            </w:pPr>
            <w:del w:id="1877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6B39" w14:textId="575B80FB" w:rsidR="00EE0C51" w:rsidRPr="00A8121B" w:rsidDel="00FE39FE" w:rsidRDefault="00EE0C51" w:rsidP="001369D9">
            <w:pPr>
              <w:pStyle w:val="TAC"/>
              <w:rPr>
                <w:del w:id="18773" w:author="Huawei-Chunying Gu" w:date="2023-01-19T17:17:00Z"/>
                <w:rFonts w:eastAsia="宋体"/>
              </w:rPr>
            </w:pPr>
            <w:del w:id="18774" w:author="Huawei-Chunying Gu" w:date="2023-01-19T17:17:00Z">
              <w:r w:rsidRPr="00A8121B" w:rsidDel="00FE39FE">
                <w:rPr>
                  <w:rFonts w:eastAsia="宋体"/>
                </w:rPr>
                <w:delText>14-TT</w:delText>
              </w:r>
            </w:del>
          </w:p>
        </w:tc>
      </w:tr>
      <w:tr w:rsidR="00EE0C51" w:rsidRPr="00A8121B" w:rsidDel="00FE39FE" w14:paraId="18E1DAF1" w14:textId="7212E54B" w:rsidTr="001369D9">
        <w:trPr>
          <w:trHeight w:val="77"/>
          <w:del w:id="1877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1EB9C" w14:textId="6AA74DF0" w:rsidR="00EE0C51" w:rsidRPr="00A8121B" w:rsidDel="00FE39FE" w:rsidRDefault="00EE0C51" w:rsidP="001369D9">
            <w:pPr>
              <w:pStyle w:val="TAC"/>
              <w:rPr>
                <w:del w:id="18776" w:author="Huawei-Chunying Gu" w:date="2023-01-19T17:17:00Z"/>
                <w:rFonts w:eastAsia="宋体"/>
              </w:rPr>
            </w:pPr>
            <w:del w:id="18777" w:author="Huawei-Chunying Gu" w:date="2023-01-19T17:17:00Z">
              <w:r w:rsidRPr="00A8121B" w:rsidDel="00FE39FE">
                <w:rPr>
                  <w:rFonts w:eastAsia="宋体"/>
                </w:rPr>
                <w:delText>94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87792" w14:textId="707CCF45" w:rsidR="00EE0C51" w:rsidRPr="00A8121B" w:rsidDel="00FE39FE" w:rsidRDefault="00EE0C51" w:rsidP="001369D9">
            <w:pPr>
              <w:pStyle w:val="TAC"/>
              <w:rPr>
                <w:del w:id="18778" w:author="Huawei-Chunying Gu" w:date="2023-01-19T17:17:00Z"/>
                <w:rFonts w:eastAsia="宋体"/>
              </w:rPr>
            </w:pPr>
            <w:del w:id="1877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FE2D8" w14:textId="50D1B04C" w:rsidR="00EE0C51" w:rsidRPr="00A8121B" w:rsidDel="00FE39FE" w:rsidRDefault="00EE0C51" w:rsidP="001369D9">
            <w:pPr>
              <w:pStyle w:val="TAC"/>
              <w:rPr>
                <w:del w:id="18780" w:author="Huawei-Chunying Gu" w:date="2023-01-19T17:17:00Z"/>
                <w:rFonts w:eastAsia="宋体"/>
              </w:rPr>
            </w:pPr>
            <w:del w:id="1878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6B42" w14:textId="230E3E1A" w:rsidR="00EE0C51" w:rsidRPr="00A8121B" w:rsidDel="00FE39FE" w:rsidRDefault="00EE0C51" w:rsidP="001369D9">
            <w:pPr>
              <w:pStyle w:val="TAC"/>
              <w:rPr>
                <w:del w:id="18782" w:author="Huawei-Chunying Gu" w:date="2023-01-19T17:17:00Z"/>
                <w:rFonts w:eastAsia="宋体"/>
              </w:rPr>
            </w:pPr>
            <w:del w:id="18783"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5A74F" w14:textId="3573B61C" w:rsidR="00EE0C51" w:rsidRPr="00A8121B" w:rsidDel="00FE39FE" w:rsidRDefault="00EE0C51" w:rsidP="001369D9">
            <w:pPr>
              <w:pStyle w:val="TAC"/>
              <w:rPr>
                <w:del w:id="18784" w:author="Huawei-Chunying Gu" w:date="2023-01-19T17:17:00Z"/>
                <w:rFonts w:eastAsia="宋体"/>
              </w:rPr>
            </w:pPr>
            <w:del w:id="18785"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3D91" w14:textId="27330748" w:rsidR="00EE0C51" w:rsidRPr="00A8121B" w:rsidDel="00FE39FE" w:rsidRDefault="00EE0C51" w:rsidP="001369D9">
            <w:pPr>
              <w:pStyle w:val="TAC"/>
              <w:rPr>
                <w:del w:id="18786" w:author="Huawei-Chunying Gu" w:date="2023-01-19T17:17:00Z"/>
                <w:rFonts w:eastAsia="宋体"/>
              </w:rPr>
            </w:pPr>
            <w:del w:id="1878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C28A" w14:textId="1DDE24DA" w:rsidR="00EE0C51" w:rsidRPr="00A8121B" w:rsidDel="00FE39FE" w:rsidRDefault="00EE0C51" w:rsidP="001369D9">
            <w:pPr>
              <w:pStyle w:val="TAC"/>
              <w:rPr>
                <w:del w:id="18788" w:author="Huawei-Chunying Gu" w:date="2023-01-19T17:17:00Z"/>
                <w:rFonts w:eastAsia="宋体"/>
              </w:rPr>
            </w:pPr>
            <w:del w:id="18789"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1D9F5" w14:textId="06940229" w:rsidR="00EE0C51" w:rsidRPr="00A8121B" w:rsidDel="00FE39FE" w:rsidRDefault="00EE0C51" w:rsidP="001369D9">
            <w:pPr>
              <w:pStyle w:val="TAC"/>
              <w:rPr>
                <w:del w:id="18790" w:author="Huawei-Chunying Gu" w:date="2023-01-19T17:17:00Z"/>
                <w:rFonts w:eastAsia="宋体"/>
              </w:rPr>
            </w:pPr>
            <w:del w:id="1879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8431" w14:textId="2AA798B4" w:rsidR="00EE0C51" w:rsidRPr="00A8121B" w:rsidDel="00FE39FE" w:rsidRDefault="00EE0C51" w:rsidP="001369D9">
            <w:pPr>
              <w:pStyle w:val="TAC"/>
              <w:rPr>
                <w:del w:id="18792" w:author="Huawei-Chunying Gu" w:date="2023-01-19T17:17:00Z"/>
                <w:rFonts w:eastAsia="宋体"/>
              </w:rPr>
            </w:pPr>
            <w:del w:id="1879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0CC3" w14:textId="7F5ACE62" w:rsidR="00EE0C51" w:rsidRPr="00A8121B" w:rsidDel="00FE39FE" w:rsidRDefault="00EE0C51" w:rsidP="001369D9">
            <w:pPr>
              <w:pStyle w:val="TAC"/>
              <w:rPr>
                <w:del w:id="18794" w:author="Huawei-Chunying Gu" w:date="2023-01-19T17:17:00Z"/>
                <w:rFonts w:eastAsia="宋体"/>
              </w:rPr>
            </w:pPr>
            <w:del w:id="1879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812F" w14:textId="495F8F8D" w:rsidR="00EE0C51" w:rsidRPr="00A8121B" w:rsidDel="00FE39FE" w:rsidRDefault="00EE0C51" w:rsidP="001369D9">
            <w:pPr>
              <w:pStyle w:val="TAC"/>
              <w:rPr>
                <w:del w:id="18796" w:author="Huawei-Chunying Gu" w:date="2023-01-19T17:17:00Z"/>
                <w:rFonts w:eastAsia="宋体"/>
              </w:rPr>
            </w:pPr>
            <w:del w:id="18797" w:author="Huawei-Chunying Gu" w:date="2023-01-19T17:17:00Z">
              <w:r w:rsidRPr="00A8121B" w:rsidDel="00FE39FE">
                <w:rPr>
                  <w:rFonts w:eastAsia="宋体"/>
                </w:rPr>
                <w:delText>14-TT</w:delText>
              </w:r>
            </w:del>
          </w:p>
        </w:tc>
      </w:tr>
      <w:tr w:rsidR="00EE0C51" w:rsidRPr="00A8121B" w:rsidDel="00FE39FE" w14:paraId="0574EB7E" w14:textId="301B06CB" w:rsidTr="001369D9">
        <w:trPr>
          <w:trHeight w:val="77"/>
          <w:del w:id="1879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9147D" w14:textId="6834E24D" w:rsidR="00EE0C51" w:rsidRPr="00A8121B" w:rsidDel="00FE39FE" w:rsidRDefault="00EE0C51" w:rsidP="001369D9">
            <w:pPr>
              <w:pStyle w:val="TAC"/>
              <w:rPr>
                <w:del w:id="18799" w:author="Huawei-Chunying Gu" w:date="2023-01-19T17:17:00Z"/>
                <w:rFonts w:eastAsia="宋体"/>
              </w:rPr>
            </w:pPr>
            <w:del w:id="18800" w:author="Huawei-Chunying Gu" w:date="2023-01-19T17:17:00Z">
              <w:r w:rsidRPr="00A8121B" w:rsidDel="00FE39FE">
                <w:rPr>
                  <w:rFonts w:eastAsia="宋体"/>
                </w:rPr>
                <w:delText>95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B715" w14:textId="1055157B" w:rsidR="00EE0C51" w:rsidRPr="00A8121B" w:rsidDel="00FE39FE" w:rsidRDefault="00EE0C51" w:rsidP="001369D9">
            <w:pPr>
              <w:pStyle w:val="TAC"/>
              <w:rPr>
                <w:del w:id="18801" w:author="Huawei-Chunying Gu" w:date="2023-01-19T17:17:00Z"/>
                <w:rFonts w:eastAsia="宋体"/>
              </w:rPr>
            </w:pPr>
            <w:del w:id="1880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378E5" w14:textId="658E4D1B" w:rsidR="00EE0C51" w:rsidRPr="00A8121B" w:rsidDel="00FE39FE" w:rsidRDefault="00EE0C51" w:rsidP="001369D9">
            <w:pPr>
              <w:pStyle w:val="TAC"/>
              <w:rPr>
                <w:del w:id="18803" w:author="Huawei-Chunying Gu" w:date="2023-01-19T17:17:00Z"/>
                <w:rFonts w:eastAsia="宋体"/>
              </w:rPr>
            </w:pPr>
            <w:del w:id="1880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C1FC" w14:textId="30FFB64C" w:rsidR="00EE0C51" w:rsidRPr="00A8121B" w:rsidDel="00FE39FE" w:rsidRDefault="00EE0C51" w:rsidP="001369D9">
            <w:pPr>
              <w:pStyle w:val="TAC"/>
              <w:rPr>
                <w:del w:id="18805" w:author="Huawei-Chunying Gu" w:date="2023-01-19T17:17:00Z"/>
                <w:rFonts w:eastAsia="宋体"/>
              </w:rPr>
            </w:pPr>
            <w:del w:id="18806"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B9D63" w14:textId="15C5577B" w:rsidR="00EE0C51" w:rsidRPr="00A8121B" w:rsidDel="00FE39FE" w:rsidRDefault="00EE0C51" w:rsidP="001369D9">
            <w:pPr>
              <w:pStyle w:val="TAC"/>
              <w:rPr>
                <w:del w:id="18807" w:author="Huawei-Chunying Gu" w:date="2023-01-19T17:17:00Z"/>
                <w:rFonts w:eastAsia="宋体"/>
              </w:rPr>
            </w:pPr>
            <w:del w:id="18808"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1CBAF" w14:textId="49216278" w:rsidR="00EE0C51" w:rsidRPr="00A8121B" w:rsidDel="00FE39FE" w:rsidRDefault="00EE0C51" w:rsidP="001369D9">
            <w:pPr>
              <w:pStyle w:val="TAC"/>
              <w:rPr>
                <w:del w:id="18809" w:author="Huawei-Chunying Gu" w:date="2023-01-19T17:17:00Z"/>
                <w:rFonts w:eastAsia="宋体"/>
              </w:rPr>
            </w:pPr>
            <w:del w:id="1881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E7EA" w14:textId="36737306" w:rsidR="00EE0C51" w:rsidRPr="00A8121B" w:rsidDel="00FE39FE" w:rsidRDefault="00EE0C51" w:rsidP="001369D9">
            <w:pPr>
              <w:pStyle w:val="TAC"/>
              <w:rPr>
                <w:del w:id="18811" w:author="Huawei-Chunying Gu" w:date="2023-01-19T17:17:00Z"/>
                <w:rFonts w:eastAsia="宋体"/>
              </w:rPr>
            </w:pPr>
            <w:del w:id="18812"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0F911" w14:textId="42F8FDE9" w:rsidR="00EE0C51" w:rsidRPr="00A8121B" w:rsidDel="00FE39FE" w:rsidRDefault="00EE0C51" w:rsidP="001369D9">
            <w:pPr>
              <w:pStyle w:val="TAC"/>
              <w:rPr>
                <w:del w:id="18813" w:author="Huawei-Chunying Gu" w:date="2023-01-19T17:17:00Z"/>
                <w:rFonts w:eastAsia="宋体"/>
              </w:rPr>
            </w:pPr>
            <w:del w:id="1881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BACD" w14:textId="3ED35478" w:rsidR="00EE0C51" w:rsidRPr="00A8121B" w:rsidDel="00FE39FE" w:rsidRDefault="00EE0C51" w:rsidP="001369D9">
            <w:pPr>
              <w:pStyle w:val="TAC"/>
              <w:rPr>
                <w:del w:id="18815" w:author="Huawei-Chunying Gu" w:date="2023-01-19T17:17:00Z"/>
                <w:rFonts w:eastAsia="宋体"/>
              </w:rPr>
            </w:pPr>
            <w:del w:id="1881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F1BC" w14:textId="0BD1C0AB" w:rsidR="00EE0C51" w:rsidRPr="00A8121B" w:rsidDel="00FE39FE" w:rsidRDefault="00EE0C51" w:rsidP="001369D9">
            <w:pPr>
              <w:pStyle w:val="TAC"/>
              <w:rPr>
                <w:del w:id="18817" w:author="Huawei-Chunying Gu" w:date="2023-01-19T17:17:00Z"/>
                <w:rFonts w:eastAsia="宋体"/>
              </w:rPr>
            </w:pPr>
            <w:del w:id="1881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9A07" w14:textId="08C95DAA" w:rsidR="00EE0C51" w:rsidRPr="00A8121B" w:rsidDel="00FE39FE" w:rsidRDefault="00EE0C51" w:rsidP="001369D9">
            <w:pPr>
              <w:pStyle w:val="TAC"/>
              <w:rPr>
                <w:del w:id="18819" w:author="Huawei-Chunying Gu" w:date="2023-01-19T17:17:00Z"/>
                <w:rFonts w:eastAsia="宋体"/>
              </w:rPr>
            </w:pPr>
            <w:del w:id="18820" w:author="Huawei-Chunying Gu" w:date="2023-01-19T17:17:00Z">
              <w:r w:rsidRPr="00A8121B" w:rsidDel="00FE39FE">
                <w:rPr>
                  <w:rFonts w:eastAsia="宋体"/>
                </w:rPr>
                <w:delText>14-TT</w:delText>
              </w:r>
            </w:del>
          </w:p>
        </w:tc>
      </w:tr>
      <w:tr w:rsidR="00EE0C51" w:rsidRPr="00A8121B" w:rsidDel="00FE39FE" w14:paraId="5878E194" w14:textId="78C5CCAC" w:rsidTr="001369D9">
        <w:trPr>
          <w:trHeight w:val="77"/>
          <w:del w:id="1882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AF84B" w14:textId="185797D3" w:rsidR="00EE0C51" w:rsidRPr="00A8121B" w:rsidDel="00FE39FE" w:rsidRDefault="00EE0C51" w:rsidP="001369D9">
            <w:pPr>
              <w:pStyle w:val="TAC"/>
              <w:rPr>
                <w:del w:id="18822" w:author="Huawei-Chunying Gu" w:date="2023-01-19T17:17:00Z"/>
                <w:rFonts w:eastAsia="宋体"/>
              </w:rPr>
            </w:pPr>
            <w:del w:id="18823" w:author="Huawei-Chunying Gu" w:date="2023-01-19T17:17:00Z">
              <w:r w:rsidRPr="00A8121B" w:rsidDel="00FE39FE">
                <w:rPr>
                  <w:rFonts w:eastAsia="宋体"/>
                </w:rPr>
                <w:delText>96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445F1" w14:textId="7DC3663A" w:rsidR="00EE0C51" w:rsidRPr="00A8121B" w:rsidDel="00FE39FE" w:rsidRDefault="00EE0C51" w:rsidP="001369D9">
            <w:pPr>
              <w:pStyle w:val="TAC"/>
              <w:rPr>
                <w:del w:id="18824" w:author="Huawei-Chunying Gu" w:date="2023-01-19T17:17:00Z"/>
                <w:rFonts w:eastAsia="宋体"/>
              </w:rPr>
            </w:pPr>
            <w:del w:id="188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BE937" w14:textId="449BB651" w:rsidR="00EE0C51" w:rsidRPr="00A8121B" w:rsidDel="00FE39FE" w:rsidRDefault="00EE0C51" w:rsidP="001369D9">
            <w:pPr>
              <w:pStyle w:val="TAC"/>
              <w:rPr>
                <w:del w:id="18826" w:author="Huawei-Chunying Gu" w:date="2023-01-19T17:17:00Z"/>
                <w:rFonts w:eastAsia="宋体"/>
              </w:rPr>
            </w:pPr>
            <w:del w:id="1882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EBCD" w14:textId="44170B5F" w:rsidR="00EE0C51" w:rsidRPr="00A8121B" w:rsidDel="00FE39FE" w:rsidRDefault="00EE0C51" w:rsidP="001369D9">
            <w:pPr>
              <w:pStyle w:val="TAC"/>
              <w:rPr>
                <w:del w:id="18828" w:author="Huawei-Chunying Gu" w:date="2023-01-19T17:17:00Z"/>
                <w:rFonts w:eastAsia="宋体"/>
              </w:rPr>
            </w:pPr>
            <w:del w:id="18829"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E506" w14:textId="2501EB2D" w:rsidR="00EE0C51" w:rsidRPr="00A8121B" w:rsidDel="00FE39FE" w:rsidRDefault="00EE0C51" w:rsidP="001369D9">
            <w:pPr>
              <w:pStyle w:val="TAC"/>
              <w:rPr>
                <w:del w:id="18830" w:author="Huawei-Chunying Gu" w:date="2023-01-19T17:17:00Z"/>
                <w:rFonts w:eastAsia="宋体"/>
              </w:rPr>
            </w:pPr>
            <w:del w:id="18831"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6F0F2" w14:textId="227E9AC4" w:rsidR="00EE0C51" w:rsidRPr="00A8121B" w:rsidDel="00FE39FE" w:rsidRDefault="00EE0C51" w:rsidP="001369D9">
            <w:pPr>
              <w:pStyle w:val="TAC"/>
              <w:rPr>
                <w:del w:id="18832" w:author="Huawei-Chunying Gu" w:date="2023-01-19T17:17:00Z"/>
                <w:rFonts w:eastAsia="宋体"/>
              </w:rPr>
            </w:pPr>
            <w:del w:id="1883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63E9E" w14:textId="2D53A071" w:rsidR="00EE0C51" w:rsidRPr="00A8121B" w:rsidDel="00FE39FE" w:rsidRDefault="00EE0C51" w:rsidP="001369D9">
            <w:pPr>
              <w:pStyle w:val="TAC"/>
              <w:rPr>
                <w:del w:id="18834" w:author="Huawei-Chunying Gu" w:date="2023-01-19T17:17:00Z"/>
                <w:rFonts w:eastAsia="宋体"/>
              </w:rPr>
            </w:pPr>
            <w:del w:id="18835"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10E8" w14:textId="12AD5932" w:rsidR="00EE0C51" w:rsidRPr="00A8121B" w:rsidDel="00FE39FE" w:rsidRDefault="00EE0C51" w:rsidP="001369D9">
            <w:pPr>
              <w:pStyle w:val="TAC"/>
              <w:rPr>
                <w:del w:id="18836" w:author="Huawei-Chunying Gu" w:date="2023-01-19T17:17:00Z"/>
                <w:rFonts w:eastAsia="宋体"/>
              </w:rPr>
            </w:pPr>
            <w:del w:id="1883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887E" w14:textId="7D998759" w:rsidR="00EE0C51" w:rsidRPr="00A8121B" w:rsidDel="00FE39FE" w:rsidRDefault="00EE0C51" w:rsidP="001369D9">
            <w:pPr>
              <w:pStyle w:val="TAC"/>
              <w:rPr>
                <w:del w:id="18838" w:author="Huawei-Chunying Gu" w:date="2023-01-19T17:17:00Z"/>
                <w:rFonts w:eastAsia="宋体"/>
              </w:rPr>
            </w:pPr>
            <w:del w:id="1883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73F6A" w14:textId="0C47CF89" w:rsidR="00EE0C51" w:rsidRPr="00A8121B" w:rsidDel="00FE39FE" w:rsidRDefault="00EE0C51" w:rsidP="001369D9">
            <w:pPr>
              <w:pStyle w:val="TAC"/>
              <w:rPr>
                <w:del w:id="18840" w:author="Huawei-Chunying Gu" w:date="2023-01-19T17:17:00Z"/>
                <w:rFonts w:eastAsia="宋体"/>
              </w:rPr>
            </w:pPr>
            <w:del w:id="1884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7FBB" w14:textId="003E801F" w:rsidR="00EE0C51" w:rsidRPr="00A8121B" w:rsidDel="00FE39FE" w:rsidRDefault="00EE0C51" w:rsidP="001369D9">
            <w:pPr>
              <w:pStyle w:val="TAC"/>
              <w:rPr>
                <w:del w:id="18842" w:author="Huawei-Chunying Gu" w:date="2023-01-19T17:17:00Z"/>
                <w:rFonts w:eastAsia="宋体"/>
              </w:rPr>
            </w:pPr>
            <w:del w:id="18843" w:author="Huawei-Chunying Gu" w:date="2023-01-19T17:17:00Z">
              <w:r w:rsidRPr="00A8121B" w:rsidDel="00FE39FE">
                <w:rPr>
                  <w:rFonts w:eastAsia="宋体"/>
                </w:rPr>
                <w:delText>14-TT</w:delText>
              </w:r>
            </w:del>
          </w:p>
        </w:tc>
      </w:tr>
      <w:tr w:rsidR="00EE0C51" w:rsidRPr="00A8121B" w:rsidDel="00FE39FE" w14:paraId="1B8820B9" w14:textId="3C4ACA8A" w:rsidTr="001369D9">
        <w:trPr>
          <w:trHeight w:val="77"/>
          <w:del w:id="1884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2D0E5" w14:textId="45E9B855" w:rsidR="00EE0C51" w:rsidRPr="00A8121B" w:rsidDel="00FE39FE" w:rsidRDefault="00EE0C51" w:rsidP="001369D9">
            <w:pPr>
              <w:pStyle w:val="TAC"/>
              <w:rPr>
                <w:del w:id="18845" w:author="Huawei-Chunying Gu" w:date="2023-01-19T17:17:00Z"/>
                <w:rFonts w:eastAsia="宋体"/>
              </w:rPr>
            </w:pPr>
            <w:del w:id="18846" w:author="Huawei-Chunying Gu" w:date="2023-01-19T17:17:00Z">
              <w:r w:rsidRPr="00A8121B" w:rsidDel="00FE39FE">
                <w:rPr>
                  <w:rFonts w:eastAsia="宋体"/>
                </w:rPr>
                <w:delText>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4AAC5" w14:textId="7A1CAE7C" w:rsidR="00EE0C51" w:rsidRPr="00A8121B" w:rsidDel="00FE39FE" w:rsidRDefault="00EE0C51" w:rsidP="001369D9">
            <w:pPr>
              <w:pStyle w:val="TAC"/>
              <w:rPr>
                <w:del w:id="18847" w:author="Huawei-Chunying Gu" w:date="2023-01-19T17:17:00Z"/>
                <w:rFonts w:eastAsia="宋体"/>
              </w:rPr>
            </w:pPr>
            <w:del w:id="188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D82FA4" w14:textId="04A54834" w:rsidR="00EE0C51" w:rsidRPr="00A8121B" w:rsidDel="00FE39FE" w:rsidRDefault="00EE0C51" w:rsidP="001369D9">
            <w:pPr>
              <w:pStyle w:val="TAC"/>
              <w:rPr>
                <w:del w:id="18849" w:author="Huawei-Chunying Gu" w:date="2023-01-19T17:17:00Z"/>
                <w:rFonts w:eastAsia="宋体"/>
              </w:rPr>
            </w:pPr>
            <w:del w:id="1885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8BE1" w14:textId="62D1B76D" w:rsidR="00EE0C51" w:rsidRPr="00A8121B" w:rsidDel="00FE39FE" w:rsidRDefault="00EE0C51" w:rsidP="001369D9">
            <w:pPr>
              <w:pStyle w:val="TAC"/>
              <w:rPr>
                <w:del w:id="18851" w:author="Huawei-Chunying Gu" w:date="2023-01-19T17:17:00Z"/>
                <w:rFonts w:eastAsia="宋体"/>
              </w:rPr>
            </w:pPr>
            <w:del w:id="18852"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26C3" w14:textId="41BC8B16" w:rsidR="00EE0C51" w:rsidRPr="00A8121B" w:rsidDel="00FE39FE" w:rsidRDefault="00EE0C51" w:rsidP="001369D9">
            <w:pPr>
              <w:pStyle w:val="TAC"/>
              <w:rPr>
                <w:del w:id="18853" w:author="Huawei-Chunying Gu" w:date="2023-01-19T17:17:00Z"/>
                <w:rFonts w:eastAsia="宋体"/>
              </w:rPr>
            </w:pPr>
            <w:del w:id="1885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A928" w14:textId="5A896D0A" w:rsidR="00EE0C51" w:rsidRPr="00A8121B" w:rsidDel="00FE39FE" w:rsidRDefault="00EE0C51" w:rsidP="001369D9">
            <w:pPr>
              <w:pStyle w:val="TAC"/>
              <w:rPr>
                <w:del w:id="18855" w:author="Huawei-Chunying Gu" w:date="2023-01-19T17:17:00Z"/>
                <w:rFonts w:eastAsia="宋体"/>
              </w:rPr>
            </w:pPr>
            <w:del w:id="1885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44B8" w14:textId="72B671EA" w:rsidR="00EE0C51" w:rsidRPr="00A8121B" w:rsidDel="00FE39FE" w:rsidRDefault="00EE0C51" w:rsidP="001369D9">
            <w:pPr>
              <w:pStyle w:val="TAC"/>
              <w:rPr>
                <w:del w:id="18857" w:author="Huawei-Chunying Gu" w:date="2023-01-19T17:17:00Z"/>
                <w:rFonts w:eastAsia="宋体"/>
              </w:rPr>
            </w:pPr>
            <w:del w:id="1885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0182" w14:textId="2DE56493" w:rsidR="00EE0C51" w:rsidRPr="00A8121B" w:rsidDel="00FE39FE" w:rsidRDefault="00EE0C51" w:rsidP="001369D9">
            <w:pPr>
              <w:pStyle w:val="TAC"/>
              <w:rPr>
                <w:del w:id="18859" w:author="Huawei-Chunying Gu" w:date="2023-01-19T17:17:00Z"/>
                <w:rFonts w:eastAsia="宋体"/>
              </w:rPr>
            </w:pPr>
            <w:del w:id="1886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3E10B" w14:textId="22DE0B4B" w:rsidR="00EE0C51" w:rsidRPr="00A8121B" w:rsidDel="00FE39FE" w:rsidRDefault="00EE0C51" w:rsidP="001369D9">
            <w:pPr>
              <w:pStyle w:val="TAC"/>
              <w:rPr>
                <w:del w:id="18861" w:author="Huawei-Chunying Gu" w:date="2023-01-19T17:17:00Z"/>
                <w:rFonts w:eastAsia="宋体"/>
              </w:rPr>
            </w:pPr>
            <w:del w:id="1886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56EA" w14:textId="07F28FB7" w:rsidR="00EE0C51" w:rsidRPr="00A8121B" w:rsidDel="00FE39FE" w:rsidRDefault="00EE0C51" w:rsidP="001369D9">
            <w:pPr>
              <w:pStyle w:val="TAC"/>
              <w:rPr>
                <w:del w:id="18863" w:author="Huawei-Chunying Gu" w:date="2023-01-19T17:17:00Z"/>
                <w:rFonts w:eastAsia="宋体"/>
              </w:rPr>
            </w:pPr>
            <w:del w:id="1886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27C" w14:textId="6D504A99" w:rsidR="00EE0C51" w:rsidRPr="00A8121B" w:rsidDel="00FE39FE" w:rsidRDefault="00EE0C51" w:rsidP="001369D9">
            <w:pPr>
              <w:pStyle w:val="TAC"/>
              <w:rPr>
                <w:del w:id="18865" w:author="Huawei-Chunying Gu" w:date="2023-01-19T17:17:00Z"/>
                <w:rFonts w:eastAsia="宋体"/>
              </w:rPr>
            </w:pPr>
            <w:del w:id="18866" w:author="Huawei-Chunying Gu" w:date="2023-01-19T17:17:00Z">
              <w:r w:rsidRPr="00A8121B" w:rsidDel="00FE39FE">
                <w:rPr>
                  <w:rFonts w:eastAsia="宋体"/>
                </w:rPr>
                <w:delText>15.5-TT</w:delText>
              </w:r>
            </w:del>
          </w:p>
        </w:tc>
      </w:tr>
      <w:tr w:rsidR="00EE0C51" w:rsidRPr="00A8121B" w:rsidDel="00FE39FE" w14:paraId="5E74E055" w14:textId="51BAF6B9" w:rsidTr="001369D9">
        <w:trPr>
          <w:trHeight w:val="77"/>
          <w:del w:id="1886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C0C3C" w14:textId="34B20237" w:rsidR="00EE0C51" w:rsidRPr="00A8121B" w:rsidDel="00FE39FE" w:rsidRDefault="00EE0C51" w:rsidP="001369D9">
            <w:pPr>
              <w:pStyle w:val="TAC"/>
              <w:rPr>
                <w:del w:id="18868" w:author="Huawei-Chunying Gu" w:date="2023-01-19T17:17:00Z"/>
                <w:rFonts w:eastAsia="宋体"/>
              </w:rPr>
            </w:pPr>
            <w:del w:id="18869" w:author="Huawei-Chunying Gu" w:date="2023-01-19T17:17:00Z">
              <w:r w:rsidRPr="00A8121B" w:rsidDel="00FE39FE">
                <w:rPr>
                  <w:rFonts w:eastAsia="宋体"/>
                </w:rPr>
                <w:delText>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E2805" w14:textId="5BF33D2B" w:rsidR="00EE0C51" w:rsidRPr="00A8121B" w:rsidDel="00FE39FE" w:rsidRDefault="00EE0C51" w:rsidP="001369D9">
            <w:pPr>
              <w:pStyle w:val="TAC"/>
              <w:rPr>
                <w:del w:id="18870" w:author="Huawei-Chunying Gu" w:date="2023-01-19T17:17:00Z"/>
                <w:rFonts w:eastAsia="宋体"/>
              </w:rPr>
            </w:pPr>
            <w:del w:id="188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6239EF" w14:textId="181B5AF9" w:rsidR="00EE0C51" w:rsidRPr="00A8121B" w:rsidDel="00FE39FE" w:rsidRDefault="00EE0C51" w:rsidP="001369D9">
            <w:pPr>
              <w:pStyle w:val="TAC"/>
              <w:rPr>
                <w:del w:id="18872" w:author="Huawei-Chunying Gu" w:date="2023-01-19T17:17:00Z"/>
                <w:rFonts w:eastAsia="宋体"/>
              </w:rPr>
            </w:pPr>
            <w:del w:id="1887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51E0" w14:textId="2DF2E0E9" w:rsidR="00EE0C51" w:rsidRPr="00A8121B" w:rsidDel="00FE39FE" w:rsidRDefault="00EE0C51" w:rsidP="001369D9">
            <w:pPr>
              <w:pStyle w:val="TAC"/>
              <w:rPr>
                <w:del w:id="18874" w:author="Huawei-Chunying Gu" w:date="2023-01-19T17:17:00Z"/>
                <w:rFonts w:eastAsia="宋体"/>
              </w:rPr>
            </w:pPr>
            <w:del w:id="18875"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E639" w14:textId="14BD8511" w:rsidR="00EE0C51" w:rsidRPr="00A8121B" w:rsidDel="00FE39FE" w:rsidRDefault="00EE0C51" w:rsidP="001369D9">
            <w:pPr>
              <w:pStyle w:val="TAC"/>
              <w:rPr>
                <w:del w:id="18876" w:author="Huawei-Chunying Gu" w:date="2023-01-19T17:17:00Z"/>
                <w:rFonts w:eastAsia="宋体"/>
              </w:rPr>
            </w:pPr>
            <w:del w:id="1887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0F78" w14:textId="2560C1CD" w:rsidR="00EE0C51" w:rsidRPr="00A8121B" w:rsidDel="00FE39FE" w:rsidRDefault="00EE0C51" w:rsidP="001369D9">
            <w:pPr>
              <w:pStyle w:val="TAC"/>
              <w:rPr>
                <w:del w:id="18878" w:author="Huawei-Chunying Gu" w:date="2023-01-19T17:17:00Z"/>
                <w:rFonts w:eastAsia="宋体"/>
              </w:rPr>
            </w:pPr>
            <w:del w:id="1887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44AF" w14:textId="37EAE349" w:rsidR="00EE0C51" w:rsidRPr="00A8121B" w:rsidDel="00FE39FE" w:rsidRDefault="00EE0C51" w:rsidP="001369D9">
            <w:pPr>
              <w:pStyle w:val="TAC"/>
              <w:rPr>
                <w:del w:id="18880" w:author="Huawei-Chunying Gu" w:date="2023-01-19T17:17:00Z"/>
                <w:rFonts w:eastAsia="宋体"/>
              </w:rPr>
            </w:pPr>
            <w:del w:id="18881"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E276" w14:textId="2A5665BB" w:rsidR="00EE0C51" w:rsidRPr="00A8121B" w:rsidDel="00FE39FE" w:rsidRDefault="00EE0C51" w:rsidP="001369D9">
            <w:pPr>
              <w:pStyle w:val="TAC"/>
              <w:rPr>
                <w:del w:id="18882" w:author="Huawei-Chunying Gu" w:date="2023-01-19T17:17:00Z"/>
                <w:rFonts w:eastAsia="宋体"/>
              </w:rPr>
            </w:pPr>
            <w:del w:id="1888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B07E" w14:textId="69FCDF30" w:rsidR="00EE0C51" w:rsidRPr="00A8121B" w:rsidDel="00FE39FE" w:rsidRDefault="00EE0C51" w:rsidP="001369D9">
            <w:pPr>
              <w:pStyle w:val="TAC"/>
              <w:rPr>
                <w:del w:id="18884" w:author="Huawei-Chunying Gu" w:date="2023-01-19T17:17:00Z"/>
                <w:rFonts w:eastAsia="宋体"/>
              </w:rPr>
            </w:pPr>
            <w:del w:id="1888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7B3B4" w14:textId="379F23E4" w:rsidR="00EE0C51" w:rsidRPr="00A8121B" w:rsidDel="00FE39FE" w:rsidRDefault="00EE0C51" w:rsidP="001369D9">
            <w:pPr>
              <w:pStyle w:val="TAC"/>
              <w:rPr>
                <w:del w:id="18886" w:author="Huawei-Chunying Gu" w:date="2023-01-19T17:17:00Z"/>
                <w:rFonts w:eastAsia="宋体"/>
              </w:rPr>
            </w:pPr>
            <w:del w:id="1888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E9BE" w14:textId="3C48D909" w:rsidR="00EE0C51" w:rsidRPr="00A8121B" w:rsidDel="00FE39FE" w:rsidRDefault="00EE0C51" w:rsidP="001369D9">
            <w:pPr>
              <w:pStyle w:val="TAC"/>
              <w:rPr>
                <w:del w:id="18888" w:author="Huawei-Chunying Gu" w:date="2023-01-19T17:17:00Z"/>
                <w:rFonts w:eastAsia="宋体"/>
              </w:rPr>
            </w:pPr>
            <w:del w:id="18889" w:author="Huawei-Chunying Gu" w:date="2023-01-19T17:17:00Z">
              <w:r w:rsidRPr="00A8121B" w:rsidDel="00FE39FE">
                <w:rPr>
                  <w:rFonts w:eastAsia="宋体"/>
                </w:rPr>
                <w:delText>17.5-TT</w:delText>
              </w:r>
            </w:del>
          </w:p>
        </w:tc>
      </w:tr>
      <w:tr w:rsidR="00EE0C51" w:rsidRPr="00A8121B" w:rsidDel="00FE39FE" w14:paraId="3274D226" w14:textId="0A04938A" w:rsidTr="001369D9">
        <w:trPr>
          <w:trHeight w:val="77"/>
          <w:del w:id="1889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F1391" w14:textId="3FBEA03A" w:rsidR="00EE0C51" w:rsidRPr="00A8121B" w:rsidDel="00FE39FE" w:rsidRDefault="00EE0C51" w:rsidP="001369D9">
            <w:pPr>
              <w:pStyle w:val="TAC"/>
              <w:rPr>
                <w:del w:id="18891" w:author="Huawei-Chunying Gu" w:date="2023-01-19T17:17:00Z"/>
                <w:rFonts w:eastAsia="宋体"/>
              </w:rPr>
            </w:pPr>
            <w:del w:id="18892" w:author="Huawei-Chunying Gu" w:date="2023-01-19T17:17:00Z">
              <w:r w:rsidRPr="00A8121B" w:rsidDel="00FE39FE">
                <w:rPr>
                  <w:rFonts w:eastAsia="宋体"/>
                </w:rPr>
                <w:delText>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E70B9" w14:textId="4A0603F3" w:rsidR="00EE0C51" w:rsidRPr="00A8121B" w:rsidDel="00FE39FE" w:rsidRDefault="00EE0C51" w:rsidP="001369D9">
            <w:pPr>
              <w:pStyle w:val="TAC"/>
              <w:rPr>
                <w:del w:id="18893" w:author="Huawei-Chunying Gu" w:date="2023-01-19T17:17:00Z"/>
                <w:rFonts w:eastAsia="宋体"/>
              </w:rPr>
            </w:pPr>
            <w:del w:id="188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75B40" w14:textId="196B6F26" w:rsidR="00EE0C51" w:rsidRPr="00A8121B" w:rsidDel="00FE39FE" w:rsidRDefault="00EE0C51" w:rsidP="001369D9">
            <w:pPr>
              <w:pStyle w:val="TAC"/>
              <w:rPr>
                <w:del w:id="18895" w:author="Huawei-Chunying Gu" w:date="2023-01-19T17:17:00Z"/>
                <w:rFonts w:eastAsia="宋体"/>
              </w:rPr>
            </w:pPr>
            <w:del w:id="1889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46B42" w14:textId="450E3CF0" w:rsidR="00EE0C51" w:rsidRPr="00A8121B" w:rsidDel="00FE39FE" w:rsidRDefault="00EE0C51" w:rsidP="001369D9">
            <w:pPr>
              <w:pStyle w:val="TAC"/>
              <w:rPr>
                <w:del w:id="18897" w:author="Huawei-Chunying Gu" w:date="2023-01-19T17:17:00Z"/>
                <w:rFonts w:eastAsia="宋体"/>
              </w:rPr>
            </w:pPr>
            <w:del w:id="1889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A7FA" w14:textId="392388E6" w:rsidR="00EE0C51" w:rsidRPr="00A8121B" w:rsidDel="00FE39FE" w:rsidRDefault="00EE0C51" w:rsidP="001369D9">
            <w:pPr>
              <w:pStyle w:val="TAC"/>
              <w:rPr>
                <w:del w:id="18899" w:author="Huawei-Chunying Gu" w:date="2023-01-19T17:17:00Z"/>
                <w:rFonts w:eastAsia="宋体"/>
              </w:rPr>
            </w:pPr>
            <w:del w:id="1890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1C54" w14:textId="0E16B21B" w:rsidR="00EE0C51" w:rsidRPr="00A8121B" w:rsidDel="00FE39FE" w:rsidRDefault="00EE0C51" w:rsidP="001369D9">
            <w:pPr>
              <w:pStyle w:val="TAC"/>
              <w:rPr>
                <w:del w:id="18901" w:author="Huawei-Chunying Gu" w:date="2023-01-19T17:17:00Z"/>
                <w:rFonts w:eastAsia="宋体"/>
              </w:rPr>
            </w:pPr>
            <w:del w:id="1890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B9BC1" w14:textId="0AC312B4" w:rsidR="00EE0C51" w:rsidRPr="00A8121B" w:rsidDel="00FE39FE" w:rsidRDefault="00EE0C51" w:rsidP="001369D9">
            <w:pPr>
              <w:pStyle w:val="TAC"/>
              <w:rPr>
                <w:del w:id="18903" w:author="Huawei-Chunying Gu" w:date="2023-01-19T17:17:00Z"/>
                <w:rFonts w:eastAsia="宋体"/>
              </w:rPr>
            </w:pPr>
            <w:del w:id="1890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21C5" w14:textId="44BA6FFB" w:rsidR="00EE0C51" w:rsidRPr="00A8121B" w:rsidDel="00FE39FE" w:rsidRDefault="00EE0C51" w:rsidP="001369D9">
            <w:pPr>
              <w:pStyle w:val="TAC"/>
              <w:rPr>
                <w:del w:id="18905" w:author="Huawei-Chunying Gu" w:date="2023-01-19T17:17:00Z"/>
                <w:rFonts w:eastAsia="宋体"/>
              </w:rPr>
            </w:pPr>
            <w:del w:id="1890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3058" w14:textId="6441A6C8" w:rsidR="00EE0C51" w:rsidRPr="00A8121B" w:rsidDel="00FE39FE" w:rsidRDefault="00EE0C51" w:rsidP="001369D9">
            <w:pPr>
              <w:pStyle w:val="TAC"/>
              <w:rPr>
                <w:del w:id="18907" w:author="Huawei-Chunying Gu" w:date="2023-01-19T17:17:00Z"/>
                <w:rFonts w:eastAsia="宋体"/>
              </w:rPr>
            </w:pPr>
            <w:del w:id="1890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29F7F" w14:textId="62268970" w:rsidR="00EE0C51" w:rsidRPr="00A8121B" w:rsidDel="00FE39FE" w:rsidRDefault="00EE0C51" w:rsidP="001369D9">
            <w:pPr>
              <w:pStyle w:val="TAC"/>
              <w:rPr>
                <w:del w:id="18909" w:author="Huawei-Chunying Gu" w:date="2023-01-19T17:17:00Z"/>
                <w:rFonts w:eastAsia="宋体"/>
              </w:rPr>
            </w:pPr>
            <w:del w:id="1891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AAF8" w14:textId="1A0341EB" w:rsidR="00EE0C51" w:rsidRPr="00A8121B" w:rsidDel="00FE39FE" w:rsidRDefault="00EE0C51" w:rsidP="001369D9">
            <w:pPr>
              <w:pStyle w:val="TAC"/>
              <w:rPr>
                <w:del w:id="18911" w:author="Huawei-Chunying Gu" w:date="2023-01-19T17:17:00Z"/>
                <w:rFonts w:eastAsia="宋体"/>
              </w:rPr>
            </w:pPr>
            <w:del w:id="18912" w:author="Huawei-Chunying Gu" w:date="2023-01-19T17:17:00Z">
              <w:r w:rsidRPr="00A8121B" w:rsidDel="00FE39FE">
                <w:rPr>
                  <w:rFonts w:eastAsia="宋体"/>
                </w:rPr>
                <w:delText>15.5-TT</w:delText>
              </w:r>
            </w:del>
          </w:p>
        </w:tc>
      </w:tr>
      <w:tr w:rsidR="00EE0C51" w:rsidRPr="00A8121B" w:rsidDel="00FE39FE" w14:paraId="1E126E96" w14:textId="1DF15234" w:rsidTr="001369D9">
        <w:trPr>
          <w:trHeight w:val="77"/>
          <w:del w:id="1891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EBE6A" w14:textId="567DF232" w:rsidR="00EE0C51" w:rsidRPr="00A8121B" w:rsidDel="00FE39FE" w:rsidRDefault="00EE0C51" w:rsidP="001369D9">
            <w:pPr>
              <w:pStyle w:val="TAC"/>
              <w:rPr>
                <w:del w:id="18914" w:author="Huawei-Chunying Gu" w:date="2023-01-19T17:17:00Z"/>
                <w:rFonts w:eastAsia="宋体"/>
              </w:rPr>
            </w:pPr>
            <w:del w:id="18915" w:author="Huawei-Chunying Gu" w:date="2023-01-19T17:17:00Z">
              <w:r w:rsidRPr="00A8121B" w:rsidDel="00FE39FE">
                <w:rPr>
                  <w:rFonts w:eastAsia="宋体"/>
                </w:rPr>
                <w:delText>100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BD4B4" w14:textId="6A55A34A" w:rsidR="00EE0C51" w:rsidRPr="00A8121B" w:rsidDel="00FE39FE" w:rsidRDefault="00EE0C51" w:rsidP="001369D9">
            <w:pPr>
              <w:pStyle w:val="TAC"/>
              <w:rPr>
                <w:del w:id="18916" w:author="Huawei-Chunying Gu" w:date="2023-01-19T17:17:00Z"/>
                <w:rFonts w:eastAsia="宋体"/>
              </w:rPr>
            </w:pPr>
            <w:del w:id="189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BE251" w14:textId="585304BC" w:rsidR="00EE0C51" w:rsidRPr="00A8121B" w:rsidDel="00FE39FE" w:rsidRDefault="00EE0C51" w:rsidP="001369D9">
            <w:pPr>
              <w:pStyle w:val="TAC"/>
              <w:rPr>
                <w:del w:id="18918" w:author="Huawei-Chunying Gu" w:date="2023-01-19T17:17:00Z"/>
                <w:rFonts w:eastAsia="宋体"/>
              </w:rPr>
            </w:pPr>
            <w:del w:id="1891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30F8" w14:textId="2FFC5702" w:rsidR="00EE0C51" w:rsidRPr="00A8121B" w:rsidDel="00FE39FE" w:rsidRDefault="00EE0C51" w:rsidP="001369D9">
            <w:pPr>
              <w:pStyle w:val="TAC"/>
              <w:rPr>
                <w:del w:id="18920" w:author="Huawei-Chunying Gu" w:date="2023-01-19T17:17:00Z"/>
                <w:rFonts w:eastAsia="宋体"/>
              </w:rPr>
            </w:pPr>
            <w:del w:id="1892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512B" w14:textId="423C8821" w:rsidR="00EE0C51" w:rsidRPr="00A8121B" w:rsidDel="00FE39FE" w:rsidRDefault="00EE0C51" w:rsidP="001369D9">
            <w:pPr>
              <w:pStyle w:val="TAC"/>
              <w:rPr>
                <w:del w:id="18922" w:author="Huawei-Chunying Gu" w:date="2023-01-19T17:17:00Z"/>
                <w:rFonts w:eastAsia="宋体"/>
              </w:rPr>
            </w:pPr>
            <w:del w:id="1892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A581" w14:textId="3C24BB2D" w:rsidR="00EE0C51" w:rsidRPr="00A8121B" w:rsidDel="00FE39FE" w:rsidRDefault="00EE0C51" w:rsidP="001369D9">
            <w:pPr>
              <w:pStyle w:val="TAC"/>
              <w:rPr>
                <w:del w:id="18924" w:author="Huawei-Chunying Gu" w:date="2023-01-19T17:17:00Z"/>
                <w:rFonts w:eastAsia="宋体"/>
              </w:rPr>
            </w:pPr>
            <w:del w:id="1892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1942" w14:textId="32AB7083" w:rsidR="00EE0C51" w:rsidRPr="00A8121B" w:rsidDel="00FE39FE" w:rsidRDefault="00EE0C51" w:rsidP="001369D9">
            <w:pPr>
              <w:pStyle w:val="TAC"/>
              <w:rPr>
                <w:del w:id="18926" w:author="Huawei-Chunying Gu" w:date="2023-01-19T17:17:00Z"/>
                <w:rFonts w:eastAsia="宋体"/>
              </w:rPr>
            </w:pPr>
            <w:del w:id="18927"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D92E" w14:textId="2FF3099A" w:rsidR="00EE0C51" w:rsidRPr="00A8121B" w:rsidDel="00FE39FE" w:rsidRDefault="00EE0C51" w:rsidP="001369D9">
            <w:pPr>
              <w:pStyle w:val="TAC"/>
              <w:rPr>
                <w:del w:id="18928" w:author="Huawei-Chunying Gu" w:date="2023-01-19T17:17:00Z"/>
                <w:rFonts w:eastAsia="宋体"/>
              </w:rPr>
            </w:pPr>
            <w:del w:id="1892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C29B" w14:textId="172D9713" w:rsidR="00EE0C51" w:rsidRPr="00A8121B" w:rsidDel="00FE39FE" w:rsidRDefault="00EE0C51" w:rsidP="001369D9">
            <w:pPr>
              <w:pStyle w:val="TAC"/>
              <w:rPr>
                <w:del w:id="18930" w:author="Huawei-Chunying Gu" w:date="2023-01-19T17:17:00Z"/>
                <w:rFonts w:eastAsia="宋体"/>
              </w:rPr>
            </w:pPr>
            <w:del w:id="1893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88C1" w14:textId="42B30734" w:rsidR="00EE0C51" w:rsidRPr="00A8121B" w:rsidDel="00FE39FE" w:rsidRDefault="00EE0C51" w:rsidP="001369D9">
            <w:pPr>
              <w:pStyle w:val="TAC"/>
              <w:rPr>
                <w:del w:id="18932" w:author="Huawei-Chunying Gu" w:date="2023-01-19T17:17:00Z"/>
                <w:rFonts w:eastAsia="宋体"/>
              </w:rPr>
            </w:pPr>
            <w:del w:id="1893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22CA" w14:textId="4617E678" w:rsidR="00EE0C51" w:rsidRPr="00A8121B" w:rsidDel="00FE39FE" w:rsidRDefault="00EE0C51" w:rsidP="001369D9">
            <w:pPr>
              <w:pStyle w:val="TAC"/>
              <w:rPr>
                <w:del w:id="18934" w:author="Huawei-Chunying Gu" w:date="2023-01-19T17:17:00Z"/>
                <w:rFonts w:eastAsia="宋体"/>
              </w:rPr>
            </w:pPr>
            <w:del w:id="18935" w:author="Huawei-Chunying Gu" w:date="2023-01-19T17:17:00Z">
              <w:r w:rsidRPr="00A8121B" w:rsidDel="00FE39FE">
                <w:rPr>
                  <w:rFonts w:eastAsia="宋体"/>
                </w:rPr>
                <w:delText>17.5-TT</w:delText>
              </w:r>
            </w:del>
          </w:p>
        </w:tc>
      </w:tr>
      <w:tr w:rsidR="00EE0C51" w:rsidRPr="00A8121B" w:rsidDel="00FE39FE" w14:paraId="09D048C0" w14:textId="3850DE5E" w:rsidTr="001369D9">
        <w:trPr>
          <w:trHeight w:val="77"/>
          <w:del w:id="1893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923BE" w14:textId="56526F2C" w:rsidR="00EE0C51" w:rsidRPr="00A8121B" w:rsidDel="00FE39FE" w:rsidRDefault="00EE0C51" w:rsidP="001369D9">
            <w:pPr>
              <w:pStyle w:val="TAC"/>
              <w:rPr>
                <w:del w:id="18937" w:author="Huawei-Chunying Gu" w:date="2023-01-19T17:17:00Z"/>
                <w:rFonts w:eastAsia="宋体"/>
              </w:rPr>
            </w:pPr>
            <w:del w:id="18938" w:author="Huawei-Chunying Gu" w:date="2023-01-19T17:17:00Z">
              <w:r w:rsidRPr="00A8121B" w:rsidDel="00FE39FE">
                <w:rPr>
                  <w:rFonts w:eastAsia="宋体"/>
                </w:rPr>
                <w:delText>113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D1327" w14:textId="4A46A673" w:rsidR="00EE0C51" w:rsidRPr="00A8121B" w:rsidDel="00FE39FE" w:rsidRDefault="00EE0C51" w:rsidP="001369D9">
            <w:pPr>
              <w:pStyle w:val="TAC"/>
              <w:rPr>
                <w:del w:id="18939" w:author="Huawei-Chunying Gu" w:date="2023-01-19T17:17:00Z"/>
                <w:rFonts w:eastAsia="宋体"/>
              </w:rPr>
            </w:pPr>
            <w:del w:id="189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4A4EC" w14:textId="41364A8F" w:rsidR="00EE0C51" w:rsidRPr="00A8121B" w:rsidDel="00FE39FE" w:rsidRDefault="00EE0C51" w:rsidP="001369D9">
            <w:pPr>
              <w:pStyle w:val="TAC"/>
              <w:rPr>
                <w:del w:id="18941" w:author="Huawei-Chunying Gu" w:date="2023-01-19T17:17:00Z"/>
                <w:rFonts w:eastAsia="宋体"/>
              </w:rPr>
            </w:pPr>
            <w:del w:id="1894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BEFD" w14:textId="0DE07FBC" w:rsidR="00EE0C51" w:rsidRPr="00A8121B" w:rsidDel="00FE39FE" w:rsidRDefault="00EE0C51" w:rsidP="001369D9">
            <w:pPr>
              <w:pStyle w:val="TAC"/>
              <w:rPr>
                <w:del w:id="18943" w:author="Huawei-Chunying Gu" w:date="2023-01-19T17:17:00Z"/>
                <w:rFonts w:eastAsia="宋体"/>
              </w:rPr>
            </w:pPr>
            <w:del w:id="18944"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ADCC" w14:textId="70CD78F3" w:rsidR="00EE0C51" w:rsidRPr="00A8121B" w:rsidDel="00FE39FE" w:rsidRDefault="00EE0C51" w:rsidP="001369D9">
            <w:pPr>
              <w:pStyle w:val="TAC"/>
              <w:rPr>
                <w:del w:id="18945" w:author="Huawei-Chunying Gu" w:date="2023-01-19T17:17:00Z"/>
                <w:rFonts w:eastAsia="宋体"/>
              </w:rPr>
            </w:pPr>
            <w:del w:id="1894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6CAA" w14:textId="1A081979" w:rsidR="00EE0C51" w:rsidRPr="00A8121B" w:rsidDel="00FE39FE" w:rsidRDefault="00EE0C51" w:rsidP="001369D9">
            <w:pPr>
              <w:pStyle w:val="TAC"/>
              <w:rPr>
                <w:del w:id="18947" w:author="Huawei-Chunying Gu" w:date="2023-01-19T17:17:00Z"/>
                <w:rFonts w:eastAsia="宋体"/>
              </w:rPr>
            </w:pPr>
            <w:del w:id="1894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6B7C" w14:textId="1A77993B" w:rsidR="00EE0C51" w:rsidRPr="00A8121B" w:rsidDel="00FE39FE" w:rsidRDefault="00EE0C51" w:rsidP="001369D9">
            <w:pPr>
              <w:pStyle w:val="TAC"/>
              <w:rPr>
                <w:del w:id="18949" w:author="Huawei-Chunying Gu" w:date="2023-01-19T17:17:00Z"/>
                <w:rFonts w:eastAsia="宋体"/>
              </w:rPr>
            </w:pPr>
            <w:del w:id="18950"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3098" w14:textId="633AB2B2" w:rsidR="00EE0C51" w:rsidRPr="00A8121B" w:rsidDel="00FE39FE" w:rsidRDefault="00EE0C51" w:rsidP="001369D9">
            <w:pPr>
              <w:pStyle w:val="TAC"/>
              <w:rPr>
                <w:del w:id="18951" w:author="Huawei-Chunying Gu" w:date="2023-01-19T17:17:00Z"/>
                <w:rFonts w:eastAsia="宋体"/>
              </w:rPr>
            </w:pPr>
            <w:del w:id="1895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E1B4" w14:textId="6837D8F9" w:rsidR="00EE0C51" w:rsidRPr="00A8121B" w:rsidDel="00FE39FE" w:rsidRDefault="00EE0C51" w:rsidP="001369D9">
            <w:pPr>
              <w:pStyle w:val="TAC"/>
              <w:rPr>
                <w:del w:id="18953" w:author="Huawei-Chunying Gu" w:date="2023-01-19T17:17:00Z"/>
                <w:rFonts w:eastAsia="宋体"/>
              </w:rPr>
            </w:pPr>
            <w:del w:id="1895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8FDB" w14:textId="29C916A3" w:rsidR="00EE0C51" w:rsidRPr="00A8121B" w:rsidDel="00FE39FE" w:rsidRDefault="00EE0C51" w:rsidP="001369D9">
            <w:pPr>
              <w:pStyle w:val="TAC"/>
              <w:rPr>
                <w:del w:id="18955" w:author="Huawei-Chunying Gu" w:date="2023-01-19T17:17:00Z"/>
                <w:rFonts w:eastAsia="宋体"/>
              </w:rPr>
            </w:pPr>
            <w:del w:id="1895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D99C1" w14:textId="2DE7FFE6" w:rsidR="00EE0C51" w:rsidRPr="00A8121B" w:rsidDel="00FE39FE" w:rsidRDefault="00EE0C51" w:rsidP="001369D9">
            <w:pPr>
              <w:pStyle w:val="TAC"/>
              <w:rPr>
                <w:del w:id="18957" w:author="Huawei-Chunying Gu" w:date="2023-01-19T17:17:00Z"/>
                <w:rFonts w:eastAsia="宋体"/>
              </w:rPr>
            </w:pPr>
            <w:del w:id="18958" w:author="Huawei-Chunying Gu" w:date="2023-01-19T17:17:00Z">
              <w:r w:rsidRPr="00A8121B" w:rsidDel="00FE39FE">
                <w:rPr>
                  <w:rFonts w:eastAsia="宋体"/>
                </w:rPr>
                <w:delText>14.5-TT</w:delText>
              </w:r>
            </w:del>
          </w:p>
        </w:tc>
      </w:tr>
      <w:tr w:rsidR="00EE0C51" w:rsidRPr="00A8121B" w:rsidDel="00FE39FE" w14:paraId="055DBBB1" w14:textId="31F17B6B" w:rsidTr="001369D9">
        <w:trPr>
          <w:trHeight w:val="77"/>
          <w:del w:id="1895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393BE" w14:textId="7D506551" w:rsidR="00EE0C51" w:rsidRPr="00A8121B" w:rsidDel="00FE39FE" w:rsidRDefault="00EE0C51" w:rsidP="001369D9">
            <w:pPr>
              <w:pStyle w:val="TAC"/>
              <w:rPr>
                <w:del w:id="18960" w:author="Huawei-Chunying Gu" w:date="2023-01-19T17:17:00Z"/>
                <w:rFonts w:eastAsia="宋体"/>
              </w:rPr>
            </w:pPr>
            <w:del w:id="18961" w:author="Huawei-Chunying Gu" w:date="2023-01-19T17:17:00Z">
              <w:r w:rsidRPr="00A8121B" w:rsidDel="00FE39FE">
                <w:rPr>
                  <w:rFonts w:eastAsia="宋体"/>
                </w:rPr>
                <w:delText>114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79705" w14:textId="472921D2" w:rsidR="00EE0C51" w:rsidRPr="00A8121B" w:rsidDel="00FE39FE" w:rsidRDefault="00EE0C51" w:rsidP="001369D9">
            <w:pPr>
              <w:pStyle w:val="TAC"/>
              <w:rPr>
                <w:del w:id="18962" w:author="Huawei-Chunying Gu" w:date="2023-01-19T17:17:00Z"/>
                <w:rFonts w:eastAsia="宋体"/>
              </w:rPr>
            </w:pPr>
            <w:del w:id="189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F98119" w14:textId="697E1C7A" w:rsidR="00EE0C51" w:rsidRPr="00A8121B" w:rsidDel="00FE39FE" w:rsidRDefault="00EE0C51" w:rsidP="001369D9">
            <w:pPr>
              <w:pStyle w:val="TAC"/>
              <w:rPr>
                <w:del w:id="18964" w:author="Huawei-Chunying Gu" w:date="2023-01-19T17:17:00Z"/>
                <w:rFonts w:eastAsia="宋体"/>
              </w:rPr>
            </w:pPr>
            <w:del w:id="1896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A4D3C" w14:textId="6BD8761E" w:rsidR="00EE0C51" w:rsidRPr="00A8121B" w:rsidDel="00FE39FE" w:rsidRDefault="00EE0C51" w:rsidP="001369D9">
            <w:pPr>
              <w:pStyle w:val="TAC"/>
              <w:rPr>
                <w:del w:id="18966" w:author="Huawei-Chunying Gu" w:date="2023-01-19T17:17:00Z"/>
                <w:rFonts w:eastAsia="宋体"/>
              </w:rPr>
            </w:pPr>
            <w:del w:id="18967"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D6A2" w14:textId="0DFCAFEB" w:rsidR="00EE0C51" w:rsidRPr="00A8121B" w:rsidDel="00FE39FE" w:rsidRDefault="00EE0C51" w:rsidP="001369D9">
            <w:pPr>
              <w:pStyle w:val="TAC"/>
              <w:rPr>
                <w:del w:id="18968" w:author="Huawei-Chunying Gu" w:date="2023-01-19T17:17:00Z"/>
                <w:rFonts w:eastAsia="宋体"/>
              </w:rPr>
            </w:pPr>
            <w:del w:id="1896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48A" w14:textId="33EC485B" w:rsidR="00EE0C51" w:rsidRPr="00A8121B" w:rsidDel="00FE39FE" w:rsidRDefault="00EE0C51" w:rsidP="001369D9">
            <w:pPr>
              <w:pStyle w:val="TAC"/>
              <w:rPr>
                <w:del w:id="18970" w:author="Huawei-Chunying Gu" w:date="2023-01-19T17:17:00Z"/>
                <w:rFonts w:eastAsia="宋体"/>
              </w:rPr>
            </w:pPr>
            <w:del w:id="1897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CB1C" w14:textId="4E814D22" w:rsidR="00EE0C51" w:rsidRPr="00A8121B" w:rsidDel="00FE39FE" w:rsidRDefault="00EE0C51" w:rsidP="001369D9">
            <w:pPr>
              <w:pStyle w:val="TAC"/>
              <w:rPr>
                <w:del w:id="18972" w:author="Huawei-Chunying Gu" w:date="2023-01-19T17:17:00Z"/>
                <w:rFonts w:eastAsia="宋体"/>
              </w:rPr>
            </w:pPr>
            <w:del w:id="18973"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CE01" w14:textId="280B9B27" w:rsidR="00EE0C51" w:rsidRPr="00A8121B" w:rsidDel="00FE39FE" w:rsidRDefault="00EE0C51" w:rsidP="001369D9">
            <w:pPr>
              <w:pStyle w:val="TAC"/>
              <w:rPr>
                <w:del w:id="18974" w:author="Huawei-Chunying Gu" w:date="2023-01-19T17:17:00Z"/>
                <w:rFonts w:eastAsia="宋体"/>
              </w:rPr>
            </w:pPr>
            <w:del w:id="1897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FE97" w14:textId="5E5F6071" w:rsidR="00EE0C51" w:rsidRPr="00A8121B" w:rsidDel="00FE39FE" w:rsidRDefault="00EE0C51" w:rsidP="001369D9">
            <w:pPr>
              <w:pStyle w:val="TAC"/>
              <w:rPr>
                <w:del w:id="18976" w:author="Huawei-Chunying Gu" w:date="2023-01-19T17:17:00Z"/>
                <w:rFonts w:eastAsia="宋体"/>
              </w:rPr>
            </w:pPr>
            <w:del w:id="1897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B502" w14:textId="047898BC" w:rsidR="00EE0C51" w:rsidRPr="00A8121B" w:rsidDel="00FE39FE" w:rsidRDefault="00EE0C51" w:rsidP="001369D9">
            <w:pPr>
              <w:pStyle w:val="TAC"/>
              <w:rPr>
                <w:del w:id="18978" w:author="Huawei-Chunying Gu" w:date="2023-01-19T17:17:00Z"/>
                <w:rFonts w:eastAsia="宋体"/>
              </w:rPr>
            </w:pPr>
            <w:del w:id="1897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D283" w14:textId="7E3E2A80" w:rsidR="00EE0C51" w:rsidRPr="00A8121B" w:rsidDel="00FE39FE" w:rsidRDefault="00EE0C51" w:rsidP="001369D9">
            <w:pPr>
              <w:pStyle w:val="TAC"/>
              <w:rPr>
                <w:del w:id="18980" w:author="Huawei-Chunying Gu" w:date="2023-01-19T17:17:00Z"/>
                <w:rFonts w:eastAsia="宋体"/>
              </w:rPr>
            </w:pPr>
            <w:del w:id="18981" w:author="Huawei-Chunying Gu" w:date="2023-01-19T17:17:00Z">
              <w:r w:rsidRPr="00A8121B" w:rsidDel="00FE39FE">
                <w:rPr>
                  <w:rFonts w:eastAsia="宋体"/>
                </w:rPr>
                <w:delText>14.5-TT</w:delText>
              </w:r>
            </w:del>
          </w:p>
        </w:tc>
      </w:tr>
      <w:tr w:rsidR="00EE0C51" w:rsidRPr="00A8121B" w:rsidDel="00FE39FE" w14:paraId="5062FF3B" w14:textId="195F5378" w:rsidTr="001369D9">
        <w:trPr>
          <w:trHeight w:val="77"/>
          <w:del w:id="1898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2F71" w14:textId="0041D450" w:rsidR="00EE0C51" w:rsidRPr="00A8121B" w:rsidDel="00FE39FE" w:rsidRDefault="00EE0C51" w:rsidP="001369D9">
            <w:pPr>
              <w:pStyle w:val="TAC"/>
              <w:rPr>
                <w:del w:id="18983" w:author="Huawei-Chunying Gu" w:date="2023-01-19T17:17:00Z"/>
                <w:rFonts w:eastAsia="宋体"/>
              </w:rPr>
            </w:pPr>
            <w:del w:id="18984" w:author="Huawei-Chunying Gu" w:date="2023-01-19T17:17:00Z">
              <w:r w:rsidRPr="00A8121B" w:rsidDel="00FE39FE">
                <w:rPr>
                  <w:rFonts w:eastAsia="宋体"/>
                </w:rPr>
                <w:delText>115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70075" w14:textId="15BAABD4" w:rsidR="00EE0C51" w:rsidRPr="00A8121B" w:rsidDel="00FE39FE" w:rsidRDefault="00EE0C51" w:rsidP="001369D9">
            <w:pPr>
              <w:pStyle w:val="TAC"/>
              <w:rPr>
                <w:del w:id="18985" w:author="Huawei-Chunying Gu" w:date="2023-01-19T17:17:00Z"/>
                <w:rFonts w:eastAsia="宋体"/>
              </w:rPr>
            </w:pPr>
            <w:del w:id="189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94C76" w14:textId="09090CE6" w:rsidR="00EE0C51" w:rsidRPr="00A8121B" w:rsidDel="00FE39FE" w:rsidRDefault="00EE0C51" w:rsidP="001369D9">
            <w:pPr>
              <w:pStyle w:val="TAC"/>
              <w:rPr>
                <w:del w:id="18987" w:author="Huawei-Chunying Gu" w:date="2023-01-19T17:17:00Z"/>
                <w:rFonts w:eastAsia="宋体"/>
              </w:rPr>
            </w:pPr>
            <w:del w:id="1898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74168" w14:textId="33CE637F" w:rsidR="00EE0C51" w:rsidRPr="00A8121B" w:rsidDel="00FE39FE" w:rsidRDefault="00EE0C51" w:rsidP="001369D9">
            <w:pPr>
              <w:pStyle w:val="TAC"/>
              <w:rPr>
                <w:del w:id="18989" w:author="Huawei-Chunying Gu" w:date="2023-01-19T17:17:00Z"/>
                <w:rFonts w:eastAsia="宋体"/>
              </w:rPr>
            </w:pPr>
            <w:del w:id="18990"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4F3E4" w14:textId="179DDF88" w:rsidR="00EE0C51" w:rsidRPr="00A8121B" w:rsidDel="00FE39FE" w:rsidRDefault="00EE0C51" w:rsidP="001369D9">
            <w:pPr>
              <w:pStyle w:val="TAC"/>
              <w:rPr>
                <w:del w:id="18991" w:author="Huawei-Chunying Gu" w:date="2023-01-19T17:17:00Z"/>
                <w:rFonts w:eastAsia="宋体"/>
              </w:rPr>
            </w:pPr>
            <w:del w:id="1899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D6C1D" w14:textId="5D2E97D1" w:rsidR="00EE0C51" w:rsidRPr="00A8121B" w:rsidDel="00FE39FE" w:rsidRDefault="00EE0C51" w:rsidP="001369D9">
            <w:pPr>
              <w:pStyle w:val="TAC"/>
              <w:rPr>
                <w:del w:id="18993" w:author="Huawei-Chunying Gu" w:date="2023-01-19T17:17:00Z"/>
                <w:rFonts w:eastAsia="宋体"/>
              </w:rPr>
            </w:pPr>
            <w:del w:id="1899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958CB" w14:textId="4478B2E7" w:rsidR="00EE0C51" w:rsidRPr="00A8121B" w:rsidDel="00FE39FE" w:rsidRDefault="00EE0C51" w:rsidP="001369D9">
            <w:pPr>
              <w:pStyle w:val="TAC"/>
              <w:rPr>
                <w:del w:id="18995" w:author="Huawei-Chunying Gu" w:date="2023-01-19T17:17:00Z"/>
                <w:rFonts w:eastAsia="宋体"/>
              </w:rPr>
            </w:pPr>
            <w:del w:id="18996"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4FCB" w14:textId="35EC025F" w:rsidR="00EE0C51" w:rsidRPr="00A8121B" w:rsidDel="00FE39FE" w:rsidRDefault="00EE0C51" w:rsidP="001369D9">
            <w:pPr>
              <w:pStyle w:val="TAC"/>
              <w:rPr>
                <w:del w:id="18997" w:author="Huawei-Chunying Gu" w:date="2023-01-19T17:17:00Z"/>
                <w:rFonts w:eastAsia="宋体"/>
              </w:rPr>
            </w:pPr>
            <w:del w:id="1899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F5E3" w14:textId="07AA04A7" w:rsidR="00EE0C51" w:rsidRPr="00A8121B" w:rsidDel="00FE39FE" w:rsidRDefault="00EE0C51" w:rsidP="001369D9">
            <w:pPr>
              <w:pStyle w:val="TAC"/>
              <w:rPr>
                <w:del w:id="18999" w:author="Huawei-Chunying Gu" w:date="2023-01-19T17:17:00Z"/>
                <w:rFonts w:eastAsia="宋体"/>
              </w:rPr>
            </w:pPr>
            <w:del w:id="1900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E8D2" w14:textId="1597E158" w:rsidR="00EE0C51" w:rsidRPr="00A8121B" w:rsidDel="00FE39FE" w:rsidRDefault="00EE0C51" w:rsidP="001369D9">
            <w:pPr>
              <w:pStyle w:val="TAC"/>
              <w:rPr>
                <w:del w:id="19001" w:author="Huawei-Chunying Gu" w:date="2023-01-19T17:17:00Z"/>
                <w:rFonts w:eastAsia="宋体"/>
              </w:rPr>
            </w:pPr>
            <w:del w:id="1900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9495" w14:textId="3E749405" w:rsidR="00EE0C51" w:rsidRPr="00A8121B" w:rsidDel="00FE39FE" w:rsidRDefault="00EE0C51" w:rsidP="001369D9">
            <w:pPr>
              <w:pStyle w:val="TAC"/>
              <w:rPr>
                <w:del w:id="19003" w:author="Huawei-Chunying Gu" w:date="2023-01-19T17:17:00Z"/>
                <w:rFonts w:eastAsia="宋体"/>
              </w:rPr>
            </w:pPr>
            <w:del w:id="19004" w:author="Huawei-Chunying Gu" w:date="2023-01-19T17:17:00Z">
              <w:r w:rsidRPr="00A8121B" w:rsidDel="00FE39FE">
                <w:rPr>
                  <w:rFonts w:eastAsia="宋体"/>
                </w:rPr>
                <w:delText>14.5-TT</w:delText>
              </w:r>
            </w:del>
          </w:p>
        </w:tc>
      </w:tr>
      <w:tr w:rsidR="00EE0C51" w:rsidRPr="00A8121B" w:rsidDel="00FE39FE" w14:paraId="7B436C1A" w14:textId="49627172" w:rsidTr="001369D9">
        <w:trPr>
          <w:trHeight w:val="77"/>
          <w:del w:id="1900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651E1" w14:textId="3CC9DCA7" w:rsidR="00EE0C51" w:rsidRPr="00A8121B" w:rsidDel="00FE39FE" w:rsidRDefault="00EE0C51" w:rsidP="001369D9">
            <w:pPr>
              <w:pStyle w:val="TAC"/>
              <w:rPr>
                <w:del w:id="19006" w:author="Huawei-Chunying Gu" w:date="2023-01-19T17:17:00Z"/>
                <w:rFonts w:eastAsia="宋体"/>
              </w:rPr>
            </w:pPr>
            <w:del w:id="19007" w:author="Huawei-Chunying Gu" w:date="2023-01-19T17:17:00Z">
              <w:r w:rsidRPr="00A8121B" w:rsidDel="00FE39FE">
                <w:rPr>
                  <w:rFonts w:eastAsia="宋体"/>
                </w:rPr>
                <w:delText>116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FD73E" w14:textId="796ED28A" w:rsidR="00EE0C51" w:rsidRPr="00A8121B" w:rsidDel="00FE39FE" w:rsidRDefault="00EE0C51" w:rsidP="001369D9">
            <w:pPr>
              <w:pStyle w:val="TAC"/>
              <w:rPr>
                <w:del w:id="19008" w:author="Huawei-Chunying Gu" w:date="2023-01-19T17:17:00Z"/>
                <w:rFonts w:eastAsia="宋体"/>
              </w:rPr>
            </w:pPr>
            <w:del w:id="190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12957" w14:textId="4AC9E8EC" w:rsidR="00EE0C51" w:rsidRPr="00A8121B" w:rsidDel="00FE39FE" w:rsidRDefault="00EE0C51" w:rsidP="001369D9">
            <w:pPr>
              <w:pStyle w:val="TAC"/>
              <w:rPr>
                <w:del w:id="19010" w:author="Huawei-Chunying Gu" w:date="2023-01-19T17:17:00Z"/>
                <w:rFonts w:eastAsia="宋体"/>
              </w:rPr>
            </w:pPr>
            <w:del w:id="1901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95FC" w14:textId="06C50360" w:rsidR="00EE0C51" w:rsidRPr="00A8121B" w:rsidDel="00FE39FE" w:rsidRDefault="00EE0C51" w:rsidP="001369D9">
            <w:pPr>
              <w:pStyle w:val="TAC"/>
              <w:rPr>
                <w:del w:id="19012" w:author="Huawei-Chunying Gu" w:date="2023-01-19T17:17:00Z"/>
                <w:rFonts w:eastAsia="宋体"/>
              </w:rPr>
            </w:pPr>
            <w:del w:id="19013"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962F" w14:textId="7CD06832" w:rsidR="00EE0C51" w:rsidRPr="00A8121B" w:rsidDel="00FE39FE" w:rsidRDefault="00EE0C51" w:rsidP="001369D9">
            <w:pPr>
              <w:pStyle w:val="TAC"/>
              <w:rPr>
                <w:del w:id="19014" w:author="Huawei-Chunying Gu" w:date="2023-01-19T17:17:00Z"/>
                <w:rFonts w:eastAsia="宋体"/>
              </w:rPr>
            </w:pPr>
            <w:del w:id="19015"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8304" w14:textId="713CEF5F" w:rsidR="00EE0C51" w:rsidRPr="00A8121B" w:rsidDel="00FE39FE" w:rsidRDefault="00EE0C51" w:rsidP="001369D9">
            <w:pPr>
              <w:pStyle w:val="TAC"/>
              <w:rPr>
                <w:del w:id="19016" w:author="Huawei-Chunying Gu" w:date="2023-01-19T17:17:00Z"/>
                <w:rFonts w:eastAsia="宋体"/>
              </w:rPr>
            </w:pPr>
            <w:del w:id="1901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354D" w14:textId="3484D9B6" w:rsidR="00EE0C51" w:rsidRPr="00A8121B" w:rsidDel="00FE39FE" w:rsidRDefault="00EE0C51" w:rsidP="001369D9">
            <w:pPr>
              <w:pStyle w:val="TAC"/>
              <w:rPr>
                <w:del w:id="19018" w:author="Huawei-Chunying Gu" w:date="2023-01-19T17:17:00Z"/>
                <w:rFonts w:eastAsia="宋体"/>
              </w:rPr>
            </w:pPr>
            <w:del w:id="19019"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A6C2" w14:textId="210DF8C7" w:rsidR="00EE0C51" w:rsidRPr="00A8121B" w:rsidDel="00FE39FE" w:rsidRDefault="00EE0C51" w:rsidP="001369D9">
            <w:pPr>
              <w:pStyle w:val="TAC"/>
              <w:rPr>
                <w:del w:id="19020" w:author="Huawei-Chunying Gu" w:date="2023-01-19T17:17:00Z"/>
                <w:rFonts w:eastAsia="宋体"/>
              </w:rPr>
            </w:pPr>
            <w:del w:id="1902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4DE0" w14:textId="18F9973F" w:rsidR="00EE0C51" w:rsidRPr="00A8121B" w:rsidDel="00FE39FE" w:rsidRDefault="00EE0C51" w:rsidP="001369D9">
            <w:pPr>
              <w:pStyle w:val="TAC"/>
              <w:rPr>
                <w:del w:id="19022" w:author="Huawei-Chunying Gu" w:date="2023-01-19T17:17:00Z"/>
                <w:rFonts w:eastAsia="宋体"/>
              </w:rPr>
            </w:pPr>
            <w:del w:id="1902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558" w14:textId="449188BA" w:rsidR="00EE0C51" w:rsidRPr="00A8121B" w:rsidDel="00FE39FE" w:rsidRDefault="00EE0C51" w:rsidP="001369D9">
            <w:pPr>
              <w:pStyle w:val="TAC"/>
              <w:rPr>
                <w:del w:id="19024" w:author="Huawei-Chunying Gu" w:date="2023-01-19T17:17:00Z"/>
                <w:rFonts w:eastAsia="宋体"/>
              </w:rPr>
            </w:pPr>
            <w:del w:id="1902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18EF" w14:textId="415A89BA" w:rsidR="00EE0C51" w:rsidRPr="00A8121B" w:rsidDel="00FE39FE" w:rsidRDefault="00EE0C51" w:rsidP="001369D9">
            <w:pPr>
              <w:pStyle w:val="TAC"/>
              <w:rPr>
                <w:del w:id="19026" w:author="Huawei-Chunying Gu" w:date="2023-01-19T17:17:00Z"/>
                <w:rFonts w:eastAsia="宋体"/>
              </w:rPr>
            </w:pPr>
            <w:del w:id="19027" w:author="Huawei-Chunying Gu" w:date="2023-01-19T17:17:00Z">
              <w:r w:rsidRPr="00A8121B" w:rsidDel="00FE39FE">
                <w:rPr>
                  <w:rFonts w:eastAsia="宋体"/>
                </w:rPr>
                <w:delText>14.5-TT</w:delText>
              </w:r>
            </w:del>
          </w:p>
        </w:tc>
      </w:tr>
      <w:tr w:rsidR="00EE0C51" w:rsidRPr="00A8121B" w:rsidDel="00FE39FE" w14:paraId="4399D65C" w14:textId="17786873" w:rsidTr="001369D9">
        <w:trPr>
          <w:trHeight w:val="77"/>
          <w:del w:id="1902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71522" w14:textId="033EC33C" w:rsidR="00EE0C51" w:rsidRPr="00A8121B" w:rsidDel="00FE39FE" w:rsidRDefault="00EE0C51" w:rsidP="001369D9">
            <w:pPr>
              <w:pStyle w:val="TAC"/>
              <w:rPr>
                <w:del w:id="19029" w:author="Huawei-Chunying Gu" w:date="2023-01-19T17:17:00Z"/>
                <w:rFonts w:eastAsia="宋体"/>
              </w:rPr>
            </w:pPr>
            <w:del w:id="19030" w:author="Huawei-Chunying Gu" w:date="2023-01-19T17:17:00Z">
              <w:r w:rsidRPr="00A8121B" w:rsidDel="00FE39FE">
                <w:rPr>
                  <w:rFonts w:eastAsia="宋体"/>
                </w:rPr>
                <w:delText>117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2A494" w14:textId="09883697" w:rsidR="00EE0C51" w:rsidRPr="00A8121B" w:rsidDel="00FE39FE" w:rsidRDefault="00EE0C51" w:rsidP="001369D9">
            <w:pPr>
              <w:pStyle w:val="TAC"/>
              <w:rPr>
                <w:del w:id="19031" w:author="Huawei-Chunying Gu" w:date="2023-01-19T17:17:00Z"/>
                <w:rFonts w:eastAsia="宋体"/>
              </w:rPr>
            </w:pPr>
            <w:del w:id="190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07278" w14:textId="0C204E14" w:rsidR="00EE0C51" w:rsidRPr="00A8121B" w:rsidDel="00FE39FE" w:rsidRDefault="00EE0C51" w:rsidP="001369D9">
            <w:pPr>
              <w:pStyle w:val="TAC"/>
              <w:rPr>
                <w:del w:id="19033" w:author="Huawei-Chunying Gu" w:date="2023-01-19T17:17:00Z"/>
                <w:rFonts w:eastAsia="宋体"/>
              </w:rPr>
            </w:pPr>
            <w:del w:id="1903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41FB" w14:textId="56E2BFAF" w:rsidR="00EE0C51" w:rsidRPr="00A8121B" w:rsidDel="00FE39FE" w:rsidRDefault="00EE0C51" w:rsidP="001369D9">
            <w:pPr>
              <w:pStyle w:val="TAC"/>
              <w:rPr>
                <w:del w:id="19035" w:author="Huawei-Chunying Gu" w:date="2023-01-19T17:17:00Z"/>
                <w:rFonts w:eastAsia="宋体"/>
              </w:rPr>
            </w:pPr>
            <w:del w:id="19036"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41299" w14:textId="664DE51E" w:rsidR="00EE0C51" w:rsidRPr="00A8121B" w:rsidDel="00FE39FE" w:rsidRDefault="00EE0C51" w:rsidP="001369D9">
            <w:pPr>
              <w:pStyle w:val="TAC"/>
              <w:rPr>
                <w:del w:id="19037" w:author="Huawei-Chunying Gu" w:date="2023-01-19T17:17:00Z"/>
                <w:rFonts w:eastAsia="宋体"/>
              </w:rPr>
            </w:pPr>
            <w:del w:id="1903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A5E4F" w14:textId="348C0027" w:rsidR="00EE0C51" w:rsidRPr="00A8121B" w:rsidDel="00FE39FE" w:rsidRDefault="00EE0C51" w:rsidP="001369D9">
            <w:pPr>
              <w:pStyle w:val="TAC"/>
              <w:rPr>
                <w:del w:id="19039" w:author="Huawei-Chunying Gu" w:date="2023-01-19T17:17:00Z"/>
                <w:rFonts w:eastAsia="宋体"/>
              </w:rPr>
            </w:pPr>
            <w:del w:id="1904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0D7AA" w14:textId="5183D2B0" w:rsidR="00EE0C51" w:rsidRPr="00A8121B" w:rsidDel="00FE39FE" w:rsidRDefault="00EE0C51" w:rsidP="001369D9">
            <w:pPr>
              <w:pStyle w:val="TAC"/>
              <w:rPr>
                <w:del w:id="19041" w:author="Huawei-Chunying Gu" w:date="2023-01-19T17:17:00Z"/>
                <w:rFonts w:eastAsia="宋体"/>
              </w:rPr>
            </w:pPr>
            <w:del w:id="19042"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E5BDE" w14:textId="4C16B334" w:rsidR="00EE0C51" w:rsidRPr="00A8121B" w:rsidDel="00FE39FE" w:rsidRDefault="00EE0C51" w:rsidP="001369D9">
            <w:pPr>
              <w:pStyle w:val="TAC"/>
              <w:rPr>
                <w:del w:id="19043" w:author="Huawei-Chunying Gu" w:date="2023-01-19T17:17:00Z"/>
                <w:rFonts w:eastAsia="宋体"/>
              </w:rPr>
            </w:pPr>
            <w:del w:id="1904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71596" w14:textId="121912A8" w:rsidR="00EE0C51" w:rsidRPr="00A8121B" w:rsidDel="00FE39FE" w:rsidRDefault="00EE0C51" w:rsidP="001369D9">
            <w:pPr>
              <w:pStyle w:val="TAC"/>
              <w:rPr>
                <w:del w:id="19045" w:author="Huawei-Chunying Gu" w:date="2023-01-19T17:17:00Z"/>
                <w:rFonts w:eastAsia="宋体"/>
              </w:rPr>
            </w:pPr>
            <w:del w:id="1904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EF56" w14:textId="3DD3C69F" w:rsidR="00EE0C51" w:rsidRPr="00A8121B" w:rsidDel="00FE39FE" w:rsidRDefault="00EE0C51" w:rsidP="001369D9">
            <w:pPr>
              <w:pStyle w:val="TAC"/>
              <w:rPr>
                <w:del w:id="19047" w:author="Huawei-Chunying Gu" w:date="2023-01-19T17:17:00Z"/>
                <w:rFonts w:eastAsia="宋体"/>
              </w:rPr>
            </w:pPr>
            <w:del w:id="1904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199E6" w14:textId="083FED1F" w:rsidR="00EE0C51" w:rsidRPr="00A8121B" w:rsidDel="00FE39FE" w:rsidRDefault="00EE0C51" w:rsidP="001369D9">
            <w:pPr>
              <w:pStyle w:val="TAC"/>
              <w:rPr>
                <w:del w:id="19049" w:author="Huawei-Chunying Gu" w:date="2023-01-19T17:17:00Z"/>
                <w:rFonts w:eastAsia="宋体"/>
              </w:rPr>
            </w:pPr>
            <w:del w:id="19050" w:author="Huawei-Chunying Gu" w:date="2023-01-19T17:17:00Z">
              <w:r w:rsidRPr="00A8121B" w:rsidDel="00FE39FE">
                <w:rPr>
                  <w:rFonts w:eastAsia="宋体"/>
                </w:rPr>
                <w:delText>14.5-TT</w:delText>
              </w:r>
            </w:del>
          </w:p>
        </w:tc>
      </w:tr>
      <w:tr w:rsidR="00EE0C51" w:rsidRPr="00A8121B" w:rsidDel="00FE39FE" w14:paraId="17CC0EDF" w14:textId="1A74E255" w:rsidTr="001369D9">
        <w:trPr>
          <w:trHeight w:val="77"/>
          <w:del w:id="1905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15E09" w14:textId="53FF54F9" w:rsidR="00EE0C51" w:rsidRPr="00A8121B" w:rsidDel="00FE39FE" w:rsidRDefault="00EE0C51" w:rsidP="001369D9">
            <w:pPr>
              <w:pStyle w:val="TAC"/>
              <w:rPr>
                <w:del w:id="19052" w:author="Huawei-Chunying Gu" w:date="2023-01-19T17:17:00Z"/>
                <w:rFonts w:eastAsia="宋体"/>
              </w:rPr>
            </w:pPr>
            <w:del w:id="19053" w:author="Huawei-Chunying Gu" w:date="2023-01-19T17:17:00Z">
              <w:r w:rsidRPr="00A8121B" w:rsidDel="00FE39FE">
                <w:rPr>
                  <w:rFonts w:eastAsia="宋体"/>
                </w:rPr>
                <w:delText>118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17E93" w14:textId="11E605DF" w:rsidR="00EE0C51" w:rsidRPr="00A8121B" w:rsidDel="00FE39FE" w:rsidRDefault="00EE0C51" w:rsidP="001369D9">
            <w:pPr>
              <w:pStyle w:val="TAC"/>
              <w:rPr>
                <w:del w:id="19054" w:author="Huawei-Chunying Gu" w:date="2023-01-19T17:17:00Z"/>
                <w:rFonts w:eastAsia="宋体"/>
              </w:rPr>
            </w:pPr>
            <w:del w:id="190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19841" w14:textId="70AD3CE7" w:rsidR="00EE0C51" w:rsidRPr="00A8121B" w:rsidDel="00FE39FE" w:rsidRDefault="00EE0C51" w:rsidP="001369D9">
            <w:pPr>
              <w:pStyle w:val="TAC"/>
              <w:rPr>
                <w:del w:id="19056" w:author="Huawei-Chunying Gu" w:date="2023-01-19T17:17:00Z"/>
                <w:rFonts w:eastAsia="宋体"/>
              </w:rPr>
            </w:pPr>
            <w:del w:id="1905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E110" w14:textId="2CCEC845" w:rsidR="00EE0C51" w:rsidRPr="00A8121B" w:rsidDel="00FE39FE" w:rsidRDefault="00EE0C51" w:rsidP="001369D9">
            <w:pPr>
              <w:pStyle w:val="TAC"/>
              <w:rPr>
                <w:del w:id="19058" w:author="Huawei-Chunying Gu" w:date="2023-01-19T17:17:00Z"/>
                <w:rFonts w:eastAsia="宋体"/>
              </w:rPr>
            </w:pPr>
            <w:del w:id="19059"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E86C" w14:textId="72DBF82B" w:rsidR="00EE0C51" w:rsidRPr="00A8121B" w:rsidDel="00FE39FE" w:rsidRDefault="00EE0C51" w:rsidP="001369D9">
            <w:pPr>
              <w:pStyle w:val="TAC"/>
              <w:rPr>
                <w:del w:id="19060" w:author="Huawei-Chunying Gu" w:date="2023-01-19T17:17:00Z"/>
                <w:rFonts w:eastAsia="宋体"/>
              </w:rPr>
            </w:pPr>
            <w:del w:id="1906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4743" w14:textId="6DCAF843" w:rsidR="00EE0C51" w:rsidRPr="00A8121B" w:rsidDel="00FE39FE" w:rsidRDefault="00EE0C51" w:rsidP="001369D9">
            <w:pPr>
              <w:pStyle w:val="TAC"/>
              <w:rPr>
                <w:del w:id="19062" w:author="Huawei-Chunying Gu" w:date="2023-01-19T17:17:00Z"/>
                <w:rFonts w:eastAsia="宋体"/>
              </w:rPr>
            </w:pPr>
            <w:del w:id="1906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8885" w14:textId="6F2131E7" w:rsidR="00EE0C51" w:rsidRPr="00A8121B" w:rsidDel="00FE39FE" w:rsidRDefault="00EE0C51" w:rsidP="001369D9">
            <w:pPr>
              <w:pStyle w:val="TAC"/>
              <w:rPr>
                <w:del w:id="19064" w:author="Huawei-Chunying Gu" w:date="2023-01-19T17:17:00Z"/>
                <w:rFonts w:eastAsia="宋体"/>
              </w:rPr>
            </w:pPr>
            <w:del w:id="19065"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0C1E" w14:textId="5AB89C7E" w:rsidR="00EE0C51" w:rsidRPr="00A8121B" w:rsidDel="00FE39FE" w:rsidRDefault="00EE0C51" w:rsidP="001369D9">
            <w:pPr>
              <w:pStyle w:val="TAC"/>
              <w:rPr>
                <w:del w:id="19066" w:author="Huawei-Chunying Gu" w:date="2023-01-19T17:17:00Z"/>
                <w:rFonts w:eastAsia="宋体"/>
              </w:rPr>
            </w:pPr>
            <w:del w:id="1906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9E69" w14:textId="170452C5" w:rsidR="00EE0C51" w:rsidRPr="00A8121B" w:rsidDel="00FE39FE" w:rsidRDefault="00EE0C51" w:rsidP="001369D9">
            <w:pPr>
              <w:pStyle w:val="TAC"/>
              <w:rPr>
                <w:del w:id="19068" w:author="Huawei-Chunying Gu" w:date="2023-01-19T17:17:00Z"/>
                <w:rFonts w:eastAsia="宋体"/>
              </w:rPr>
            </w:pPr>
            <w:del w:id="1906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EEDF" w14:textId="2E50D41A" w:rsidR="00EE0C51" w:rsidRPr="00A8121B" w:rsidDel="00FE39FE" w:rsidRDefault="00EE0C51" w:rsidP="001369D9">
            <w:pPr>
              <w:pStyle w:val="TAC"/>
              <w:rPr>
                <w:del w:id="19070" w:author="Huawei-Chunying Gu" w:date="2023-01-19T17:17:00Z"/>
                <w:rFonts w:eastAsia="宋体"/>
              </w:rPr>
            </w:pPr>
            <w:del w:id="1907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BAD9" w14:textId="1FA1BA4D" w:rsidR="00EE0C51" w:rsidRPr="00A8121B" w:rsidDel="00FE39FE" w:rsidRDefault="00EE0C51" w:rsidP="001369D9">
            <w:pPr>
              <w:pStyle w:val="TAC"/>
              <w:rPr>
                <w:del w:id="19072" w:author="Huawei-Chunying Gu" w:date="2023-01-19T17:17:00Z"/>
                <w:rFonts w:eastAsia="宋体"/>
              </w:rPr>
            </w:pPr>
            <w:del w:id="19073" w:author="Huawei-Chunying Gu" w:date="2023-01-19T17:17:00Z">
              <w:r w:rsidRPr="00A8121B" w:rsidDel="00FE39FE">
                <w:rPr>
                  <w:rFonts w:eastAsia="宋体"/>
                </w:rPr>
                <w:delText>14.5-TT</w:delText>
              </w:r>
            </w:del>
          </w:p>
        </w:tc>
      </w:tr>
      <w:tr w:rsidR="00EE0C51" w:rsidRPr="00A8121B" w:rsidDel="00FE39FE" w14:paraId="13AF20F7" w14:textId="19EB31A6" w:rsidTr="001369D9">
        <w:trPr>
          <w:trHeight w:val="77"/>
          <w:del w:id="1907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33431" w14:textId="6BD0919D" w:rsidR="00EE0C51" w:rsidRPr="00A8121B" w:rsidDel="00FE39FE" w:rsidRDefault="00EE0C51" w:rsidP="001369D9">
            <w:pPr>
              <w:pStyle w:val="TAC"/>
              <w:rPr>
                <w:del w:id="19075" w:author="Huawei-Chunying Gu" w:date="2023-01-19T17:17:00Z"/>
                <w:rFonts w:eastAsia="宋体"/>
              </w:rPr>
            </w:pPr>
            <w:del w:id="19076" w:author="Huawei-Chunying Gu" w:date="2023-01-19T17:17:00Z">
              <w:r w:rsidRPr="00A8121B" w:rsidDel="00FE39FE">
                <w:rPr>
                  <w:rFonts w:eastAsia="宋体"/>
                </w:rPr>
                <w:delText>119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5F19A" w14:textId="2F5CF193" w:rsidR="00EE0C51" w:rsidRPr="00A8121B" w:rsidDel="00FE39FE" w:rsidRDefault="00EE0C51" w:rsidP="001369D9">
            <w:pPr>
              <w:pStyle w:val="TAC"/>
              <w:rPr>
                <w:del w:id="19077" w:author="Huawei-Chunying Gu" w:date="2023-01-19T17:17:00Z"/>
                <w:rFonts w:eastAsia="宋体"/>
              </w:rPr>
            </w:pPr>
            <w:del w:id="190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26475" w14:textId="3CF4E166" w:rsidR="00EE0C51" w:rsidRPr="00A8121B" w:rsidDel="00FE39FE" w:rsidRDefault="00EE0C51" w:rsidP="001369D9">
            <w:pPr>
              <w:pStyle w:val="TAC"/>
              <w:rPr>
                <w:del w:id="19079" w:author="Huawei-Chunying Gu" w:date="2023-01-19T17:17:00Z"/>
                <w:rFonts w:eastAsia="宋体"/>
              </w:rPr>
            </w:pPr>
            <w:del w:id="1908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A93C" w14:textId="27F778CE" w:rsidR="00EE0C51" w:rsidRPr="00A8121B" w:rsidDel="00FE39FE" w:rsidRDefault="00EE0C51" w:rsidP="001369D9">
            <w:pPr>
              <w:pStyle w:val="TAC"/>
              <w:rPr>
                <w:del w:id="19081" w:author="Huawei-Chunying Gu" w:date="2023-01-19T17:17:00Z"/>
                <w:rFonts w:eastAsia="宋体"/>
              </w:rPr>
            </w:pPr>
            <w:del w:id="19082"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1645" w14:textId="0F4A278E" w:rsidR="00EE0C51" w:rsidRPr="00A8121B" w:rsidDel="00FE39FE" w:rsidRDefault="00EE0C51" w:rsidP="001369D9">
            <w:pPr>
              <w:pStyle w:val="TAC"/>
              <w:rPr>
                <w:del w:id="19083" w:author="Huawei-Chunying Gu" w:date="2023-01-19T17:17:00Z"/>
                <w:rFonts w:eastAsia="宋体"/>
              </w:rPr>
            </w:pPr>
            <w:del w:id="1908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C4D1B" w14:textId="5CC0CD8F" w:rsidR="00EE0C51" w:rsidRPr="00A8121B" w:rsidDel="00FE39FE" w:rsidRDefault="00EE0C51" w:rsidP="001369D9">
            <w:pPr>
              <w:pStyle w:val="TAC"/>
              <w:rPr>
                <w:del w:id="19085" w:author="Huawei-Chunying Gu" w:date="2023-01-19T17:17:00Z"/>
                <w:rFonts w:eastAsia="宋体"/>
              </w:rPr>
            </w:pPr>
            <w:del w:id="1908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6B7FC" w14:textId="2B8C6F6D" w:rsidR="00EE0C51" w:rsidRPr="00A8121B" w:rsidDel="00FE39FE" w:rsidRDefault="00EE0C51" w:rsidP="001369D9">
            <w:pPr>
              <w:pStyle w:val="TAC"/>
              <w:rPr>
                <w:del w:id="19087" w:author="Huawei-Chunying Gu" w:date="2023-01-19T17:17:00Z"/>
                <w:rFonts w:eastAsia="宋体"/>
              </w:rPr>
            </w:pPr>
            <w:del w:id="19088"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1AB5" w14:textId="77E82B60" w:rsidR="00EE0C51" w:rsidRPr="00A8121B" w:rsidDel="00FE39FE" w:rsidRDefault="00EE0C51" w:rsidP="001369D9">
            <w:pPr>
              <w:pStyle w:val="TAC"/>
              <w:rPr>
                <w:del w:id="19089" w:author="Huawei-Chunying Gu" w:date="2023-01-19T17:17:00Z"/>
                <w:rFonts w:eastAsia="宋体"/>
              </w:rPr>
            </w:pPr>
            <w:del w:id="1909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7BA2" w14:textId="275E83C6" w:rsidR="00EE0C51" w:rsidRPr="00A8121B" w:rsidDel="00FE39FE" w:rsidRDefault="00EE0C51" w:rsidP="001369D9">
            <w:pPr>
              <w:pStyle w:val="TAC"/>
              <w:rPr>
                <w:del w:id="19091" w:author="Huawei-Chunying Gu" w:date="2023-01-19T17:17:00Z"/>
                <w:rFonts w:eastAsia="宋体"/>
              </w:rPr>
            </w:pPr>
            <w:del w:id="1909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C38" w14:textId="3169DB3D" w:rsidR="00EE0C51" w:rsidRPr="00A8121B" w:rsidDel="00FE39FE" w:rsidRDefault="00EE0C51" w:rsidP="001369D9">
            <w:pPr>
              <w:pStyle w:val="TAC"/>
              <w:rPr>
                <w:del w:id="19093" w:author="Huawei-Chunying Gu" w:date="2023-01-19T17:17:00Z"/>
                <w:rFonts w:eastAsia="宋体"/>
              </w:rPr>
            </w:pPr>
            <w:del w:id="1909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C3D2" w14:textId="0AAFEB86" w:rsidR="00EE0C51" w:rsidRPr="00A8121B" w:rsidDel="00FE39FE" w:rsidRDefault="00EE0C51" w:rsidP="001369D9">
            <w:pPr>
              <w:pStyle w:val="TAC"/>
              <w:rPr>
                <w:del w:id="19095" w:author="Huawei-Chunying Gu" w:date="2023-01-19T17:17:00Z"/>
                <w:rFonts w:eastAsia="宋体"/>
              </w:rPr>
            </w:pPr>
            <w:del w:id="19096" w:author="Huawei-Chunying Gu" w:date="2023-01-19T17:17:00Z">
              <w:r w:rsidRPr="00A8121B" w:rsidDel="00FE39FE">
                <w:rPr>
                  <w:rFonts w:eastAsia="宋体"/>
                </w:rPr>
                <w:delText>14.5-TT</w:delText>
              </w:r>
            </w:del>
          </w:p>
        </w:tc>
      </w:tr>
    </w:tbl>
    <w:p w14:paraId="409056C2" w14:textId="6EDC6918" w:rsidR="00EE0C51" w:rsidRPr="00A8121B" w:rsidDel="00FE39FE" w:rsidRDefault="00EE0C51" w:rsidP="00EE0C51">
      <w:pPr>
        <w:pStyle w:val="TH"/>
        <w:rPr>
          <w:del w:id="19097"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33189A1D" w14:textId="738B55B6" w:rsidTr="001369D9">
        <w:trPr>
          <w:trHeight w:val="455"/>
          <w:del w:id="1909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D1EB3" w14:textId="02101BD9" w:rsidR="00EE0C51" w:rsidRPr="00A8121B" w:rsidDel="00FE39FE" w:rsidRDefault="00EE0C51" w:rsidP="001369D9">
            <w:pPr>
              <w:pStyle w:val="TAH"/>
              <w:rPr>
                <w:del w:id="19099" w:author="Huawei-Chunying Gu" w:date="2023-01-19T17:17:00Z"/>
                <w:rFonts w:eastAsia="宋体"/>
              </w:rPr>
            </w:pPr>
            <w:del w:id="19100"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6FAB25" w14:textId="1DF59C97" w:rsidR="00EE0C51" w:rsidRPr="00A8121B" w:rsidDel="00FE39FE" w:rsidRDefault="00EE0C51" w:rsidP="001369D9">
            <w:pPr>
              <w:pStyle w:val="TAH"/>
              <w:rPr>
                <w:del w:id="19101" w:author="Huawei-Chunying Gu" w:date="2023-01-19T17:17:00Z"/>
                <w:rFonts w:eastAsia="宋体"/>
              </w:rPr>
            </w:pPr>
            <w:del w:id="19102"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605767F" w14:textId="73E71A04" w:rsidR="00EE0C51" w:rsidRPr="00A8121B" w:rsidDel="00FE39FE" w:rsidRDefault="00EE0C51" w:rsidP="001369D9">
            <w:pPr>
              <w:pStyle w:val="TAH"/>
              <w:rPr>
                <w:del w:id="19103" w:author="Huawei-Chunying Gu" w:date="2023-01-19T17:17:00Z"/>
                <w:rFonts w:eastAsia="宋体"/>
              </w:rPr>
            </w:pPr>
            <w:del w:id="19104"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FA7A0" w14:textId="78553F11" w:rsidR="00EE0C51" w:rsidRPr="00A8121B" w:rsidDel="00FE39FE" w:rsidRDefault="00EE0C51" w:rsidP="001369D9">
            <w:pPr>
              <w:pStyle w:val="TAH"/>
              <w:rPr>
                <w:del w:id="19105" w:author="Huawei-Chunying Gu" w:date="2023-01-19T17:17:00Z"/>
                <w:rFonts w:eastAsia="宋体"/>
              </w:rPr>
            </w:pPr>
            <w:del w:id="19106"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E7587" w14:textId="2B61FDBF" w:rsidR="00EE0C51" w:rsidRPr="00A8121B" w:rsidDel="00FE39FE" w:rsidRDefault="00EE0C51" w:rsidP="001369D9">
            <w:pPr>
              <w:pStyle w:val="TAH"/>
              <w:rPr>
                <w:del w:id="19107" w:author="Huawei-Chunying Gu" w:date="2023-01-19T17:17:00Z"/>
                <w:rFonts w:eastAsia="宋体"/>
              </w:rPr>
            </w:pPr>
            <w:del w:id="19108"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F6BB2" w14:textId="7C84494F" w:rsidR="00EE0C51" w:rsidRPr="00A8121B" w:rsidDel="00FE39FE" w:rsidRDefault="00EE0C51" w:rsidP="001369D9">
            <w:pPr>
              <w:pStyle w:val="TAH"/>
              <w:rPr>
                <w:del w:id="19109" w:author="Huawei-Chunying Gu" w:date="2023-01-19T17:17:00Z"/>
                <w:rFonts w:eastAsia="宋体"/>
              </w:rPr>
            </w:pPr>
            <w:del w:id="19110"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37996" w14:textId="736A1D26" w:rsidR="00EE0C51" w:rsidRPr="00A8121B" w:rsidDel="00FE39FE" w:rsidRDefault="00EE0C51" w:rsidP="001369D9">
            <w:pPr>
              <w:pStyle w:val="TAH"/>
              <w:rPr>
                <w:del w:id="19111" w:author="Huawei-Chunying Gu" w:date="2023-01-19T17:17:00Z"/>
                <w:rFonts w:eastAsia="宋体"/>
              </w:rPr>
            </w:pPr>
            <w:del w:id="19112"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C34F3" w14:textId="0175F99F" w:rsidR="00EE0C51" w:rsidRPr="00A8121B" w:rsidDel="00FE39FE" w:rsidRDefault="00EE0C51" w:rsidP="001369D9">
            <w:pPr>
              <w:pStyle w:val="TAH"/>
              <w:rPr>
                <w:del w:id="19113" w:author="Huawei-Chunying Gu" w:date="2023-01-19T17:17:00Z"/>
                <w:rFonts w:eastAsia="宋体"/>
              </w:rPr>
            </w:pPr>
            <w:del w:id="1911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5836BB" w14:textId="1834B637" w:rsidR="00EE0C51" w:rsidRPr="00A8121B" w:rsidDel="00FE39FE" w:rsidRDefault="00EE0C51" w:rsidP="001369D9">
            <w:pPr>
              <w:pStyle w:val="TAH"/>
              <w:rPr>
                <w:del w:id="19115" w:author="Huawei-Chunying Gu" w:date="2023-01-19T17:17:00Z"/>
                <w:rFonts w:eastAsia="宋体"/>
              </w:rPr>
            </w:pPr>
            <w:del w:id="19116"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85F5A" w14:textId="43B987BF" w:rsidR="00EE0C51" w:rsidRPr="00A8121B" w:rsidDel="00FE39FE" w:rsidRDefault="00EE0C51" w:rsidP="001369D9">
            <w:pPr>
              <w:pStyle w:val="TAH"/>
              <w:rPr>
                <w:del w:id="19117" w:author="Huawei-Chunying Gu" w:date="2023-01-19T17:17:00Z"/>
                <w:rFonts w:eastAsia="宋体"/>
              </w:rPr>
            </w:pPr>
            <w:del w:id="19118"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EDB1C" w14:textId="7C701966" w:rsidR="00EE0C51" w:rsidRPr="00A8121B" w:rsidDel="00FE39FE" w:rsidRDefault="00EE0C51" w:rsidP="001369D9">
            <w:pPr>
              <w:pStyle w:val="TAH"/>
              <w:rPr>
                <w:del w:id="19119" w:author="Huawei-Chunying Gu" w:date="2023-01-19T17:17:00Z"/>
                <w:rFonts w:eastAsia="宋体"/>
              </w:rPr>
            </w:pPr>
            <w:del w:id="19120" w:author="Huawei-Chunying Gu" w:date="2023-01-19T17:17:00Z">
              <w:r w:rsidRPr="00A8121B" w:rsidDel="00FE39FE">
                <w:rPr>
                  <w:rFonts w:eastAsia="宋体"/>
                </w:rPr>
                <w:delText>Lower limit (dBm)</w:delText>
              </w:r>
            </w:del>
          </w:p>
        </w:tc>
      </w:tr>
      <w:tr w:rsidR="00EE0C51" w:rsidRPr="00A8121B" w:rsidDel="00FE39FE" w14:paraId="4353C941" w14:textId="4886D1B6" w:rsidTr="001369D9">
        <w:trPr>
          <w:trHeight w:val="77"/>
          <w:del w:id="1912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D1550" w14:textId="74BE011A" w:rsidR="00EE0C51" w:rsidRPr="00A8121B" w:rsidDel="00FE39FE" w:rsidRDefault="00EE0C51" w:rsidP="001369D9">
            <w:pPr>
              <w:pStyle w:val="TAC"/>
              <w:rPr>
                <w:del w:id="19122" w:author="Huawei-Chunying Gu" w:date="2023-01-19T17:17:00Z"/>
                <w:rFonts w:eastAsia="宋体"/>
              </w:rPr>
            </w:pPr>
            <w:del w:id="19123" w:author="Huawei-Chunying Gu" w:date="2023-01-19T17:17:00Z">
              <w:r w:rsidRPr="00A8121B" w:rsidDel="00FE39FE">
                <w:rPr>
                  <w:rFonts w:eastAsia="宋体"/>
                </w:rPr>
                <w:delText>120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28B" w14:textId="1F3BA29C" w:rsidR="00EE0C51" w:rsidRPr="00A8121B" w:rsidDel="00FE39FE" w:rsidRDefault="00EE0C51" w:rsidP="001369D9">
            <w:pPr>
              <w:pStyle w:val="TAC"/>
              <w:rPr>
                <w:del w:id="19124" w:author="Huawei-Chunying Gu" w:date="2023-01-19T17:17:00Z"/>
                <w:rFonts w:eastAsia="宋体"/>
              </w:rPr>
            </w:pPr>
            <w:del w:id="191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7D83A" w14:textId="4118655C" w:rsidR="00EE0C51" w:rsidRPr="00A8121B" w:rsidDel="00FE39FE" w:rsidRDefault="00EE0C51" w:rsidP="001369D9">
            <w:pPr>
              <w:pStyle w:val="TAC"/>
              <w:rPr>
                <w:del w:id="19126" w:author="Huawei-Chunying Gu" w:date="2023-01-19T17:17:00Z"/>
                <w:rFonts w:eastAsia="宋体"/>
              </w:rPr>
            </w:pPr>
            <w:del w:id="1912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F8B9" w14:textId="5FF0D40E" w:rsidR="00EE0C51" w:rsidRPr="00A8121B" w:rsidDel="00FE39FE" w:rsidRDefault="00EE0C51" w:rsidP="001369D9">
            <w:pPr>
              <w:pStyle w:val="TAC"/>
              <w:rPr>
                <w:del w:id="19128" w:author="Huawei-Chunying Gu" w:date="2023-01-19T17:17:00Z"/>
                <w:rFonts w:eastAsia="宋体"/>
              </w:rPr>
            </w:pPr>
            <w:del w:id="19129"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87E7" w14:textId="77D0A97A" w:rsidR="00EE0C51" w:rsidRPr="00A8121B" w:rsidDel="00FE39FE" w:rsidRDefault="00EE0C51" w:rsidP="001369D9">
            <w:pPr>
              <w:pStyle w:val="TAC"/>
              <w:rPr>
                <w:del w:id="19130" w:author="Huawei-Chunying Gu" w:date="2023-01-19T17:17:00Z"/>
                <w:rFonts w:eastAsia="宋体"/>
              </w:rPr>
            </w:pPr>
            <w:del w:id="1913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99AF" w14:textId="4FFBA888" w:rsidR="00EE0C51" w:rsidRPr="00A8121B" w:rsidDel="00FE39FE" w:rsidRDefault="00EE0C51" w:rsidP="001369D9">
            <w:pPr>
              <w:pStyle w:val="TAC"/>
              <w:rPr>
                <w:del w:id="19132" w:author="Huawei-Chunying Gu" w:date="2023-01-19T17:17:00Z"/>
                <w:rFonts w:eastAsia="宋体"/>
              </w:rPr>
            </w:pPr>
            <w:del w:id="1913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B6A7" w14:textId="581310D2" w:rsidR="00EE0C51" w:rsidRPr="00A8121B" w:rsidDel="00FE39FE" w:rsidRDefault="00EE0C51" w:rsidP="001369D9">
            <w:pPr>
              <w:pStyle w:val="TAC"/>
              <w:rPr>
                <w:del w:id="19134" w:author="Huawei-Chunying Gu" w:date="2023-01-19T17:17:00Z"/>
                <w:rFonts w:eastAsia="宋体"/>
              </w:rPr>
            </w:pPr>
            <w:del w:id="19135"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E39B" w14:textId="38FC73B4" w:rsidR="00EE0C51" w:rsidRPr="00A8121B" w:rsidDel="00FE39FE" w:rsidRDefault="00EE0C51" w:rsidP="001369D9">
            <w:pPr>
              <w:pStyle w:val="TAC"/>
              <w:rPr>
                <w:del w:id="19136" w:author="Huawei-Chunying Gu" w:date="2023-01-19T17:17:00Z"/>
                <w:rFonts w:eastAsia="宋体"/>
              </w:rPr>
            </w:pPr>
            <w:del w:id="1913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154" w14:textId="4C5EADBA" w:rsidR="00EE0C51" w:rsidRPr="00A8121B" w:rsidDel="00FE39FE" w:rsidRDefault="00EE0C51" w:rsidP="001369D9">
            <w:pPr>
              <w:pStyle w:val="TAC"/>
              <w:rPr>
                <w:del w:id="19138" w:author="Huawei-Chunying Gu" w:date="2023-01-19T17:17:00Z"/>
                <w:rFonts w:eastAsia="宋体"/>
              </w:rPr>
            </w:pPr>
            <w:del w:id="1913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DC46" w14:textId="760D398D" w:rsidR="00EE0C51" w:rsidRPr="00A8121B" w:rsidDel="00FE39FE" w:rsidRDefault="00EE0C51" w:rsidP="001369D9">
            <w:pPr>
              <w:pStyle w:val="TAC"/>
              <w:rPr>
                <w:del w:id="19140" w:author="Huawei-Chunying Gu" w:date="2023-01-19T17:17:00Z"/>
                <w:rFonts w:eastAsia="宋体"/>
              </w:rPr>
            </w:pPr>
            <w:del w:id="1914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2B37" w14:textId="01056F2D" w:rsidR="00EE0C51" w:rsidRPr="00A8121B" w:rsidDel="00FE39FE" w:rsidRDefault="00EE0C51" w:rsidP="001369D9">
            <w:pPr>
              <w:pStyle w:val="TAC"/>
              <w:rPr>
                <w:del w:id="19142" w:author="Huawei-Chunying Gu" w:date="2023-01-19T17:17:00Z"/>
                <w:rFonts w:eastAsia="宋体"/>
              </w:rPr>
            </w:pPr>
            <w:del w:id="19143" w:author="Huawei-Chunying Gu" w:date="2023-01-19T17:17:00Z">
              <w:r w:rsidRPr="00A8121B" w:rsidDel="00FE39FE">
                <w:rPr>
                  <w:rFonts w:eastAsia="宋体"/>
                </w:rPr>
                <w:delText>14.5-TT</w:delText>
              </w:r>
            </w:del>
          </w:p>
        </w:tc>
      </w:tr>
      <w:tr w:rsidR="00EE0C51" w:rsidRPr="00A8121B" w:rsidDel="00FE39FE" w14:paraId="1A7A5053" w14:textId="3EE351F3" w:rsidTr="001369D9">
        <w:trPr>
          <w:trHeight w:val="77"/>
          <w:del w:id="1914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C8827" w14:textId="56B10E33" w:rsidR="00EE0C51" w:rsidRPr="00A8121B" w:rsidDel="00FE39FE" w:rsidRDefault="00EE0C51" w:rsidP="001369D9">
            <w:pPr>
              <w:pStyle w:val="TAC"/>
              <w:rPr>
                <w:del w:id="19145" w:author="Huawei-Chunying Gu" w:date="2023-01-19T17:17:00Z"/>
                <w:rFonts w:eastAsia="宋体"/>
              </w:rPr>
            </w:pPr>
            <w:del w:id="19146" w:author="Huawei-Chunying Gu" w:date="2023-01-19T17:17:00Z">
              <w:r w:rsidRPr="00A8121B" w:rsidDel="00FE39FE">
                <w:rPr>
                  <w:rFonts w:eastAsia="宋体"/>
                </w:rPr>
                <w:delText>121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FE2DB" w14:textId="3797A071" w:rsidR="00EE0C51" w:rsidRPr="00A8121B" w:rsidDel="00FE39FE" w:rsidRDefault="00EE0C51" w:rsidP="001369D9">
            <w:pPr>
              <w:pStyle w:val="TAC"/>
              <w:rPr>
                <w:del w:id="19147" w:author="Huawei-Chunying Gu" w:date="2023-01-19T17:17:00Z"/>
                <w:rFonts w:eastAsia="宋体"/>
              </w:rPr>
            </w:pPr>
            <w:del w:id="191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EEF96" w14:textId="55312347" w:rsidR="00EE0C51" w:rsidRPr="00A8121B" w:rsidDel="00FE39FE" w:rsidRDefault="00EE0C51" w:rsidP="001369D9">
            <w:pPr>
              <w:pStyle w:val="TAC"/>
              <w:rPr>
                <w:del w:id="19149" w:author="Huawei-Chunying Gu" w:date="2023-01-19T17:17:00Z"/>
                <w:rFonts w:eastAsia="宋体"/>
              </w:rPr>
            </w:pPr>
            <w:del w:id="1915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14E" w14:textId="39D757CC" w:rsidR="00EE0C51" w:rsidRPr="00A8121B" w:rsidDel="00FE39FE" w:rsidRDefault="00EE0C51" w:rsidP="001369D9">
            <w:pPr>
              <w:pStyle w:val="TAC"/>
              <w:rPr>
                <w:del w:id="19151" w:author="Huawei-Chunying Gu" w:date="2023-01-19T17:17:00Z"/>
                <w:rFonts w:eastAsia="宋体"/>
              </w:rPr>
            </w:pPr>
            <w:del w:id="19152"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9F92" w14:textId="372ACC5A" w:rsidR="00EE0C51" w:rsidRPr="00A8121B" w:rsidDel="00FE39FE" w:rsidRDefault="00EE0C51" w:rsidP="001369D9">
            <w:pPr>
              <w:pStyle w:val="TAC"/>
              <w:rPr>
                <w:del w:id="19153" w:author="Huawei-Chunying Gu" w:date="2023-01-19T17:17:00Z"/>
                <w:rFonts w:eastAsia="宋体"/>
              </w:rPr>
            </w:pPr>
            <w:del w:id="1915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493C3" w14:textId="7728E068" w:rsidR="00EE0C51" w:rsidRPr="00A8121B" w:rsidDel="00FE39FE" w:rsidRDefault="00EE0C51" w:rsidP="001369D9">
            <w:pPr>
              <w:pStyle w:val="TAC"/>
              <w:rPr>
                <w:del w:id="19155" w:author="Huawei-Chunying Gu" w:date="2023-01-19T17:17:00Z"/>
                <w:rFonts w:eastAsia="宋体"/>
              </w:rPr>
            </w:pPr>
            <w:del w:id="1915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4CA5" w14:textId="0F7B12AD" w:rsidR="00EE0C51" w:rsidRPr="00A8121B" w:rsidDel="00FE39FE" w:rsidRDefault="00EE0C51" w:rsidP="001369D9">
            <w:pPr>
              <w:pStyle w:val="TAC"/>
              <w:rPr>
                <w:del w:id="19157" w:author="Huawei-Chunying Gu" w:date="2023-01-19T17:17:00Z"/>
                <w:rFonts w:eastAsia="宋体"/>
              </w:rPr>
            </w:pPr>
            <w:del w:id="19158"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479C" w14:textId="26BDF8F6" w:rsidR="00EE0C51" w:rsidRPr="00A8121B" w:rsidDel="00FE39FE" w:rsidRDefault="00EE0C51" w:rsidP="001369D9">
            <w:pPr>
              <w:pStyle w:val="TAC"/>
              <w:rPr>
                <w:del w:id="19159" w:author="Huawei-Chunying Gu" w:date="2023-01-19T17:17:00Z"/>
                <w:rFonts w:eastAsia="宋体"/>
              </w:rPr>
            </w:pPr>
            <w:del w:id="1916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F434" w14:textId="105FF800" w:rsidR="00EE0C51" w:rsidRPr="00A8121B" w:rsidDel="00FE39FE" w:rsidRDefault="00EE0C51" w:rsidP="001369D9">
            <w:pPr>
              <w:pStyle w:val="TAC"/>
              <w:rPr>
                <w:del w:id="19161" w:author="Huawei-Chunying Gu" w:date="2023-01-19T17:17:00Z"/>
                <w:rFonts w:eastAsia="宋体"/>
              </w:rPr>
            </w:pPr>
            <w:del w:id="1916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4224" w14:textId="0D10AC65" w:rsidR="00EE0C51" w:rsidRPr="00A8121B" w:rsidDel="00FE39FE" w:rsidRDefault="00EE0C51" w:rsidP="001369D9">
            <w:pPr>
              <w:pStyle w:val="TAC"/>
              <w:rPr>
                <w:del w:id="19163" w:author="Huawei-Chunying Gu" w:date="2023-01-19T17:17:00Z"/>
                <w:rFonts w:eastAsia="宋体"/>
              </w:rPr>
            </w:pPr>
            <w:del w:id="1916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0AFD" w14:textId="7B9C8691" w:rsidR="00EE0C51" w:rsidRPr="00A8121B" w:rsidDel="00FE39FE" w:rsidRDefault="00EE0C51" w:rsidP="001369D9">
            <w:pPr>
              <w:pStyle w:val="TAC"/>
              <w:rPr>
                <w:del w:id="19165" w:author="Huawei-Chunying Gu" w:date="2023-01-19T17:17:00Z"/>
                <w:rFonts w:eastAsia="宋体"/>
              </w:rPr>
            </w:pPr>
            <w:del w:id="19166" w:author="Huawei-Chunying Gu" w:date="2023-01-19T17:17:00Z">
              <w:r w:rsidRPr="00A8121B" w:rsidDel="00FE39FE">
                <w:rPr>
                  <w:rFonts w:eastAsia="宋体"/>
                </w:rPr>
                <w:delText>14.5-TT</w:delText>
              </w:r>
            </w:del>
          </w:p>
        </w:tc>
      </w:tr>
      <w:tr w:rsidR="00EE0C51" w:rsidRPr="00A8121B" w:rsidDel="00FE39FE" w14:paraId="6CFADAE1" w14:textId="17923D1D" w:rsidTr="001369D9">
        <w:trPr>
          <w:trHeight w:val="77"/>
          <w:del w:id="1916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82D68" w14:textId="6F874FDC" w:rsidR="00EE0C51" w:rsidRPr="00A8121B" w:rsidDel="00FE39FE" w:rsidRDefault="00EE0C51" w:rsidP="001369D9">
            <w:pPr>
              <w:pStyle w:val="TAC"/>
              <w:rPr>
                <w:del w:id="19168" w:author="Huawei-Chunying Gu" w:date="2023-01-19T17:17:00Z"/>
                <w:rFonts w:eastAsia="宋体"/>
              </w:rPr>
            </w:pPr>
            <w:del w:id="19169" w:author="Huawei-Chunying Gu" w:date="2023-01-19T17:17:00Z">
              <w:r w:rsidRPr="00A8121B" w:rsidDel="00FE39FE">
                <w:rPr>
                  <w:rFonts w:eastAsia="宋体"/>
                </w:rPr>
                <w:delText>122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2E3E4" w14:textId="32DA56C1" w:rsidR="00EE0C51" w:rsidRPr="00A8121B" w:rsidDel="00FE39FE" w:rsidRDefault="00EE0C51" w:rsidP="001369D9">
            <w:pPr>
              <w:pStyle w:val="TAC"/>
              <w:rPr>
                <w:del w:id="19170" w:author="Huawei-Chunying Gu" w:date="2023-01-19T17:17:00Z"/>
                <w:rFonts w:eastAsia="宋体"/>
              </w:rPr>
            </w:pPr>
            <w:del w:id="191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D9E5C" w14:textId="760313C0" w:rsidR="00EE0C51" w:rsidRPr="00A8121B" w:rsidDel="00FE39FE" w:rsidRDefault="00EE0C51" w:rsidP="001369D9">
            <w:pPr>
              <w:pStyle w:val="TAC"/>
              <w:rPr>
                <w:del w:id="19172" w:author="Huawei-Chunying Gu" w:date="2023-01-19T17:17:00Z"/>
                <w:rFonts w:eastAsia="宋体"/>
              </w:rPr>
            </w:pPr>
            <w:del w:id="1917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0511" w14:textId="436F4808" w:rsidR="00EE0C51" w:rsidRPr="00A8121B" w:rsidDel="00FE39FE" w:rsidRDefault="00EE0C51" w:rsidP="001369D9">
            <w:pPr>
              <w:pStyle w:val="TAC"/>
              <w:rPr>
                <w:del w:id="19174" w:author="Huawei-Chunying Gu" w:date="2023-01-19T17:17:00Z"/>
                <w:rFonts w:eastAsia="宋体"/>
              </w:rPr>
            </w:pPr>
            <w:del w:id="19175"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2841" w14:textId="5634A4D6" w:rsidR="00EE0C51" w:rsidRPr="00A8121B" w:rsidDel="00FE39FE" w:rsidRDefault="00EE0C51" w:rsidP="001369D9">
            <w:pPr>
              <w:pStyle w:val="TAC"/>
              <w:rPr>
                <w:del w:id="19176" w:author="Huawei-Chunying Gu" w:date="2023-01-19T17:17:00Z"/>
                <w:rFonts w:eastAsia="宋体"/>
              </w:rPr>
            </w:pPr>
            <w:del w:id="19177"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1F9A" w14:textId="0E494299" w:rsidR="00EE0C51" w:rsidRPr="00A8121B" w:rsidDel="00FE39FE" w:rsidRDefault="00EE0C51" w:rsidP="001369D9">
            <w:pPr>
              <w:pStyle w:val="TAC"/>
              <w:rPr>
                <w:del w:id="19178" w:author="Huawei-Chunying Gu" w:date="2023-01-19T17:17:00Z"/>
                <w:rFonts w:eastAsia="宋体"/>
              </w:rPr>
            </w:pPr>
            <w:del w:id="1917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368F" w14:textId="4B2E2B3E" w:rsidR="00EE0C51" w:rsidRPr="00A8121B" w:rsidDel="00FE39FE" w:rsidRDefault="00EE0C51" w:rsidP="001369D9">
            <w:pPr>
              <w:pStyle w:val="TAC"/>
              <w:rPr>
                <w:del w:id="19180" w:author="Huawei-Chunying Gu" w:date="2023-01-19T17:17:00Z"/>
                <w:rFonts w:eastAsia="宋体"/>
              </w:rPr>
            </w:pPr>
            <w:del w:id="19181"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B6BC" w14:textId="6ECA0974" w:rsidR="00EE0C51" w:rsidRPr="00A8121B" w:rsidDel="00FE39FE" w:rsidRDefault="00EE0C51" w:rsidP="001369D9">
            <w:pPr>
              <w:pStyle w:val="TAC"/>
              <w:rPr>
                <w:del w:id="19182" w:author="Huawei-Chunying Gu" w:date="2023-01-19T17:17:00Z"/>
                <w:rFonts w:eastAsia="宋体"/>
              </w:rPr>
            </w:pPr>
            <w:del w:id="1918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1946" w14:textId="513E0C03" w:rsidR="00EE0C51" w:rsidRPr="00A8121B" w:rsidDel="00FE39FE" w:rsidRDefault="00EE0C51" w:rsidP="001369D9">
            <w:pPr>
              <w:pStyle w:val="TAC"/>
              <w:rPr>
                <w:del w:id="19184" w:author="Huawei-Chunying Gu" w:date="2023-01-19T17:17:00Z"/>
                <w:rFonts w:eastAsia="宋体"/>
              </w:rPr>
            </w:pPr>
            <w:del w:id="1918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85724" w14:textId="75D4D923" w:rsidR="00EE0C51" w:rsidRPr="00A8121B" w:rsidDel="00FE39FE" w:rsidRDefault="00EE0C51" w:rsidP="001369D9">
            <w:pPr>
              <w:pStyle w:val="TAC"/>
              <w:rPr>
                <w:del w:id="19186" w:author="Huawei-Chunying Gu" w:date="2023-01-19T17:17:00Z"/>
                <w:rFonts w:eastAsia="宋体"/>
              </w:rPr>
            </w:pPr>
            <w:del w:id="1918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C935" w14:textId="348619A2" w:rsidR="00EE0C51" w:rsidRPr="00A8121B" w:rsidDel="00FE39FE" w:rsidRDefault="00EE0C51" w:rsidP="001369D9">
            <w:pPr>
              <w:pStyle w:val="TAC"/>
              <w:rPr>
                <w:del w:id="19188" w:author="Huawei-Chunying Gu" w:date="2023-01-19T17:17:00Z"/>
                <w:rFonts w:eastAsia="宋体"/>
              </w:rPr>
            </w:pPr>
            <w:del w:id="19189" w:author="Huawei-Chunying Gu" w:date="2023-01-19T17:17:00Z">
              <w:r w:rsidRPr="00A8121B" w:rsidDel="00FE39FE">
                <w:rPr>
                  <w:rFonts w:eastAsia="宋体"/>
                </w:rPr>
                <w:delText>14.5-TT</w:delText>
              </w:r>
            </w:del>
          </w:p>
        </w:tc>
      </w:tr>
      <w:tr w:rsidR="00EE0C51" w:rsidRPr="00A8121B" w:rsidDel="00FE39FE" w14:paraId="1ECC7E79" w14:textId="6DD89AC1" w:rsidTr="001369D9">
        <w:trPr>
          <w:trHeight w:val="77"/>
          <w:del w:id="1919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BE7C4" w14:textId="7447912B" w:rsidR="00EE0C51" w:rsidRPr="00A8121B" w:rsidDel="00FE39FE" w:rsidRDefault="00EE0C51" w:rsidP="001369D9">
            <w:pPr>
              <w:pStyle w:val="TAC"/>
              <w:rPr>
                <w:del w:id="19191" w:author="Huawei-Chunying Gu" w:date="2023-01-19T17:17:00Z"/>
                <w:rFonts w:eastAsia="宋体"/>
              </w:rPr>
            </w:pPr>
            <w:del w:id="19192" w:author="Huawei-Chunying Gu" w:date="2023-01-19T17:17:00Z">
              <w:r w:rsidRPr="00A8121B" w:rsidDel="00FE39FE">
                <w:rPr>
                  <w:rFonts w:eastAsia="宋体"/>
                </w:rPr>
                <w:delText>123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81F" w14:textId="23604BEC" w:rsidR="00EE0C51" w:rsidRPr="00A8121B" w:rsidDel="00FE39FE" w:rsidRDefault="00EE0C51" w:rsidP="001369D9">
            <w:pPr>
              <w:pStyle w:val="TAC"/>
              <w:rPr>
                <w:del w:id="19193" w:author="Huawei-Chunying Gu" w:date="2023-01-19T17:17:00Z"/>
                <w:rFonts w:eastAsia="宋体"/>
              </w:rPr>
            </w:pPr>
            <w:del w:id="191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60E915" w14:textId="76633BBA" w:rsidR="00EE0C51" w:rsidRPr="00A8121B" w:rsidDel="00FE39FE" w:rsidRDefault="00EE0C51" w:rsidP="001369D9">
            <w:pPr>
              <w:pStyle w:val="TAC"/>
              <w:rPr>
                <w:del w:id="19195" w:author="Huawei-Chunying Gu" w:date="2023-01-19T17:17:00Z"/>
                <w:rFonts w:eastAsia="宋体"/>
              </w:rPr>
            </w:pPr>
            <w:del w:id="1919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B314" w14:textId="44C11D3F" w:rsidR="00EE0C51" w:rsidRPr="00A8121B" w:rsidDel="00FE39FE" w:rsidRDefault="00EE0C51" w:rsidP="001369D9">
            <w:pPr>
              <w:pStyle w:val="TAC"/>
              <w:rPr>
                <w:del w:id="19197" w:author="Huawei-Chunying Gu" w:date="2023-01-19T17:17:00Z"/>
                <w:rFonts w:eastAsia="宋体"/>
              </w:rPr>
            </w:pPr>
            <w:del w:id="19198"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E80C" w14:textId="72F5B05A" w:rsidR="00EE0C51" w:rsidRPr="00A8121B" w:rsidDel="00FE39FE" w:rsidRDefault="00EE0C51" w:rsidP="001369D9">
            <w:pPr>
              <w:pStyle w:val="TAC"/>
              <w:rPr>
                <w:del w:id="19199" w:author="Huawei-Chunying Gu" w:date="2023-01-19T17:17:00Z"/>
                <w:rFonts w:eastAsia="宋体"/>
              </w:rPr>
            </w:pPr>
            <w:del w:id="19200"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EFC6" w14:textId="54CECAC0" w:rsidR="00EE0C51" w:rsidRPr="00A8121B" w:rsidDel="00FE39FE" w:rsidRDefault="00EE0C51" w:rsidP="001369D9">
            <w:pPr>
              <w:pStyle w:val="TAC"/>
              <w:rPr>
                <w:del w:id="19201" w:author="Huawei-Chunying Gu" w:date="2023-01-19T17:17:00Z"/>
                <w:rFonts w:eastAsia="宋体"/>
              </w:rPr>
            </w:pPr>
            <w:del w:id="1920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497B" w14:textId="20A25547" w:rsidR="00EE0C51" w:rsidRPr="00A8121B" w:rsidDel="00FE39FE" w:rsidRDefault="00EE0C51" w:rsidP="001369D9">
            <w:pPr>
              <w:pStyle w:val="TAC"/>
              <w:rPr>
                <w:del w:id="19203" w:author="Huawei-Chunying Gu" w:date="2023-01-19T17:17:00Z"/>
                <w:rFonts w:eastAsia="宋体"/>
              </w:rPr>
            </w:pPr>
            <w:del w:id="19204"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E99F" w14:textId="4DBCD4B6" w:rsidR="00EE0C51" w:rsidRPr="00A8121B" w:rsidDel="00FE39FE" w:rsidRDefault="00EE0C51" w:rsidP="001369D9">
            <w:pPr>
              <w:pStyle w:val="TAC"/>
              <w:rPr>
                <w:del w:id="19205" w:author="Huawei-Chunying Gu" w:date="2023-01-19T17:17:00Z"/>
                <w:rFonts w:eastAsia="宋体"/>
              </w:rPr>
            </w:pPr>
            <w:del w:id="19206"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34EDA" w14:textId="0B225FCF" w:rsidR="00EE0C51" w:rsidRPr="00A8121B" w:rsidDel="00FE39FE" w:rsidRDefault="00EE0C51" w:rsidP="001369D9">
            <w:pPr>
              <w:pStyle w:val="TAC"/>
              <w:rPr>
                <w:del w:id="19207" w:author="Huawei-Chunying Gu" w:date="2023-01-19T17:17:00Z"/>
                <w:rFonts w:eastAsia="宋体"/>
              </w:rPr>
            </w:pPr>
            <w:del w:id="1920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615" w14:textId="7705072E" w:rsidR="00EE0C51" w:rsidRPr="00A8121B" w:rsidDel="00FE39FE" w:rsidRDefault="00EE0C51" w:rsidP="001369D9">
            <w:pPr>
              <w:pStyle w:val="TAC"/>
              <w:rPr>
                <w:del w:id="19209" w:author="Huawei-Chunying Gu" w:date="2023-01-19T17:17:00Z"/>
                <w:rFonts w:eastAsia="宋体"/>
              </w:rPr>
            </w:pPr>
            <w:del w:id="1921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6B42" w14:textId="45C9E810" w:rsidR="00EE0C51" w:rsidRPr="00A8121B" w:rsidDel="00FE39FE" w:rsidRDefault="00EE0C51" w:rsidP="001369D9">
            <w:pPr>
              <w:pStyle w:val="TAC"/>
              <w:rPr>
                <w:del w:id="19211" w:author="Huawei-Chunying Gu" w:date="2023-01-19T17:17:00Z"/>
                <w:rFonts w:eastAsia="宋体"/>
              </w:rPr>
            </w:pPr>
            <w:del w:id="19212" w:author="Huawei-Chunying Gu" w:date="2023-01-19T17:17:00Z">
              <w:r w:rsidRPr="00A8121B" w:rsidDel="00FE39FE">
                <w:rPr>
                  <w:rFonts w:eastAsia="宋体"/>
                </w:rPr>
                <w:delText>14.5-TT</w:delText>
              </w:r>
            </w:del>
          </w:p>
        </w:tc>
      </w:tr>
      <w:tr w:rsidR="00EE0C51" w:rsidRPr="00A8121B" w:rsidDel="00FE39FE" w14:paraId="7F484D8F" w14:textId="0EB794C2" w:rsidTr="001369D9">
        <w:trPr>
          <w:trHeight w:val="77"/>
          <w:del w:id="1921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CA3FA" w14:textId="41B9D430" w:rsidR="00EE0C51" w:rsidRPr="00A8121B" w:rsidDel="00FE39FE" w:rsidRDefault="00EE0C51" w:rsidP="001369D9">
            <w:pPr>
              <w:pStyle w:val="TAC"/>
              <w:rPr>
                <w:del w:id="19214" w:author="Huawei-Chunying Gu" w:date="2023-01-19T17:17:00Z"/>
                <w:rFonts w:eastAsia="宋体"/>
              </w:rPr>
            </w:pPr>
            <w:del w:id="19215" w:author="Huawei-Chunying Gu" w:date="2023-01-19T17:17:00Z">
              <w:r w:rsidRPr="00A8121B" w:rsidDel="00FE39FE">
                <w:rPr>
                  <w:rFonts w:eastAsia="宋体"/>
                </w:rPr>
                <w:delText>124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B7441" w14:textId="658C3005" w:rsidR="00EE0C51" w:rsidRPr="00A8121B" w:rsidDel="00FE39FE" w:rsidRDefault="00EE0C51" w:rsidP="001369D9">
            <w:pPr>
              <w:pStyle w:val="TAC"/>
              <w:rPr>
                <w:del w:id="19216" w:author="Huawei-Chunying Gu" w:date="2023-01-19T17:17:00Z"/>
                <w:rFonts w:eastAsia="宋体"/>
              </w:rPr>
            </w:pPr>
            <w:del w:id="192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7B190" w14:textId="023F3650" w:rsidR="00EE0C51" w:rsidRPr="00A8121B" w:rsidDel="00FE39FE" w:rsidRDefault="00EE0C51" w:rsidP="001369D9">
            <w:pPr>
              <w:pStyle w:val="TAC"/>
              <w:rPr>
                <w:del w:id="19218" w:author="Huawei-Chunying Gu" w:date="2023-01-19T17:17:00Z"/>
                <w:rFonts w:eastAsia="宋体"/>
              </w:rPr>
            </w:pPr>
            <w:del w:id="1921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B3E2" w14:textId="5759A30E" w:rsidR="00EE0C51" w:rsidRPr="00A8121B" w:rsidDel="00FE39FE" w:rsidRDefault="00EE0C51" w:rsidP="001369D9">
            <w:pPr>
              <w:pStyle w:val="TAC"/>
              <w:rPr>
                <w:del w:id="19220" w:author="Huawei-Chunying Gu" w:date="2023-01-19T17:17:00Z"/>
                <w:rFonts w:eastAsia="宋体"/>
              </w:rPr>
            </w:pPr>
            <w:del w:id="19221"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C562" w14:textId="075379FF" w:rsidR="00EE0C51" w:rsidRPr="00A8121B" w:rsidDel="00FE39FE" w:rsidRDefault="00EE0C51" w:rsidP="001369D9">
            <w:pPr>
              <w:pStyle w:val="TAC"/>
              <w:rPr>
                <w:del w:id="19222" w:author="Huawei-Chunying Gu" w:date="2023-01-19T17:17:00Z"/>
                <w:rFonts w:eastAsia="宋体"/>
              </w:rPr>
            </w:pPr>
            <w:del w:id="19223"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2A1A" w14:textId="35251672" w:rsidR="00EE0C51" w:rsidRPr="00A8121B" w:rsidDel="00FE39FE" w:rsidRDefault="00EE0C51" w:rsidP="001369D9">
            <w:pPr>
              <w:pStyle w:val="TAC"/>
              <w:rPr>
                <w:del w:id="19224" w:author="Huawei-Chunying Gu" w:date="2023-01-19T17:17:00Z"/>
                <w:rFonts w:eastAsia="宋体"/>
              </w:rPr>
            </w:pPr>
            <w:del w:id="1922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F7B2" w14:textId="6C4562DA" w:rsidR="00EE0C51" w:rsidRPr="00A8121B" w:rsidDel="00FE39FE" w:rsidRDefault="00EE0C51" w:rsidP="001369D9">
            <w:pPr>
              <w:pStyle w:val="TAC"/>
              <w:rPr>
                <w:del w:id="19226" w:author="Huawei-Chunying Gu" w:date="2023-01-19T17:17:00Z"/>
                <w:rFonts w:eastAsia="宋体"/>
              </w:rPr>
            </w:pPr>
            <w:del w:id="19227"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2FBF" w14:textId="18E6CE77" w:rsidR="00EE0C51" w:rsidRPr="00A8121B" w:rsidDel="00FE39FE" w:rsidRDefault="00EE0C51" w:rsidP="001369D9">
            <w:pPr>
              <w:pStyle w:val="TAC"/>
              <w:rPr>
                <w:del w:id="19228" w:author="Huawei-Chunying Gu" w:date="2023-01-19T17:17:00Z"/>
                <w:rFonts w:eastAsia="宋体"/>
              </w:rPr>
            </w:pPr>
            <w:del w:id="19229"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822F" w14:textId="2280BA25" w:rsidR="00EE0C51" w:rsidRPr="00A8121B" w:rsidDel="00FE39FE" w:rsidRDefault="00EE0C51" w:rsidP="001369D9">
            <w:pPr>
              <w:pStyle w:val="TAC"/>
              <w:rPr>
                <w:del w:id="19230" w:author="Huawei-Chunying Gu" w:date="2023-01-19T17:17:00Z"/>
                <w:rFonts w:eastAsia="宋体"/>
              </w:rPr>
            </w:pPr>
            <w:del w:id="1923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3013" w14:textId="0DCFE8E1" w:rsidR="00EE0C51" w:rsidRPr="00A8121B" w:rsidDel="00FE39FE" w:rsidRDefault="00EE0C51" w:rsidP="001369D9">
            <w:pPr>
              <w:pStyle w:val="TAC"/>
              <w:rPr>
                <w:del w:id="19232" w:author="Huawei-Chunying Gu" w:date="2023-01-19T17:17:00Z"/>
                <w:rFonts w:eastAsia="宋体"/>
              </w:rPr>
            </w:pPr>
            <w:del w:id="1923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F0B11" w14:textId="50921189" w:rsidR="00EE0C51" w:rsidRPr="00A8121B" w:rsidDel="00FE39FE" w:rsidRDefault="00EE0C51" w:rsidP="001369D9">
            <w:pPr>
              <w:pStyle w:val="TAC"/>
              <w:rPr>
                <w:del w:id="19234" w:author="Huawei-Chunying Gu" w:date="2023-01-19T17:17:00Z"/>
                <w:rFonts w:eastAsia="宋体"/>
              </w:rPr>
            </w:pPr>
            <w:del w:id="19235" w:author="Huawei-Chunying Gu" w:date="2023-01-19T17:17:00Z">
              <w:r w:rsidRPr="00A8121B" w:rsidDel="00FE39FE">
                <w:rPr>
                  <w:rFonts w:eastAsia="宋体"/>
                </w:rPr>
                <w:delText>14.5-TT</w:delText>
              </w:r>
            </w:del>
          </w:p>
        </w:tc>
      </w:tr>
      <w:tr w:rsidR="00EE0C51" w:rsidRPr="00A8121B" w:rsidDel="00FE39FE" w14:paraId="1A3E8373" w14:textId="1295AC54" w:rsidTr="001369D9">
        <w:trPr>
          <w:trHeight w:val="77"/>
          <w:del w:id="1923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4649B" w14:textId="2D2E9C65" w:rsidR="00EE0C51" w:rsidRPr="00A8121B" w:rsidDel="00FE39FE" w:rsidRDefault="00EE0C51" w:rsidP="001369D9">
            <w:pPr>
              <w:pStyle w:val="TAC"/>
              <w:rPr>
                <w:del w:id="19237" w:author="Huawei-Chunying Gu" w:date="2023-01-19T17:17:00Z"/>
                <w:rFonts w:eastAsia="宋体"/>
              </w:rPr>
            </w:pPr>
            <w:del w:id="19238" w:author="Huawei-Chunying Gu" w:date="2023-01-19T17:17:00Z">
              <w:r w:rsidRPr="00A8121B" w:rsidDel="00FE39FE">
                <w:rPr>
                  <w:rFonts w:eastAsia="宋体"/>
                </w:rPr>
                <w:delText>125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45950" w14:textId="5F957C50" w:rsidR="00EE0C51" w:rsidRPr="00A8121B" w:rsidDel="00FE39FE" w:rsidRDefault="00EE0C51" w:rsidP="001369D9">
            <w:pPr>
              <w:pStyle w:val="TAC"/>
              <w:rPr>
                <w:del w:id="19239" w:author="Huawei-Chunying Gu" w:date="2023-01-19T17:17:00Z"/>
                <w:rFonts w:eastAsia="宋体"/>
              </w:rPr>
            </w:pPr>
            <w:del w:id="192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32515" w14:textId="13532205" w:rsidR="00EE0C51" w:rsidRPr="00A8121B" w:rsidDel="00FE39FE" w:rsidRDefault="00EE0C51" w:rsidP="001369D9">
            <w:pPr>
              <w:pStyle w:val="TAC"/>
              <w:rPr>
                <w:del w:id="19241" w:author="Huawei-Chunying Gu" w:date="2023-01-19T17:17:00Z"/>
                <w:rFonts w:eastAsia="宋体"/>
              </w:rPr>
            </w:pPr>
            <w:del w:id="1924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A5D" w14:textId="59190028" w:rsidR="00EE0C51" w:rsidRPr="00A8121B" w:rsidDel="00FE39FE" w:rsidRDefault="00EE0C51" w:rsidP="001369D9">
            <w:pPr>
              <w:pStyle w:val="TAC"/>
              <w:rPr>
                <w:del w:id="19243" w:author="Huawei-Chunying Gu" w:date="2023-01-19T17:17:00Z"/>
                <w:rFonts w:eastAsia="宋体"/>
              </w:rPr>
            </w:pPr>
            <w:del w:id="19244"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EC33" w14:textId="29C961F9" w:rsidR="00EE0C51" w:rsidRPr="00A8121B" w:rsidDel="00FE39FE" w:rsidRDefault="00EE0C51" w:rsidP="001369D9">
            <w:pPr>
              <w:pStyle w:val="TAC"/>
              <w:rPr>
                <w:del w:id="19245" w:author="Huawei-Chunying Gu" w:date="2023-01-19T17:17:00Z"/>
                <w:rFonts w:eastAsia="宋体"/>
              </w:rPr>
            </w:pPr>
            <w:del w:id="1924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0CAA" w14:textId="48C3663B" w:rsidR="00EE0C51" w:rsidRPr="00A8121B" w:rsidDel="00FE39FE" w:rsidRDefault="00EE0C51" w:rsidP="001369D9">
            <w:pPr>
              <w:pStyle w:val="TAC"/>
              <w:rPr>
                <w:del w:id="19247" w:author="Huawei-Chunying Gu" w:date="2023-01-19T17:17:00Z"/>
                <w:rFonts w:eastAsia="宋体"/>
              </w:rPr>
            </w:pPr>
            <w:del w:id="1924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9436" w14:textId="279036C2" w:rsidR="00EE0C51" w:rsidRPr="00A8121B" w:rsidDel="00FE39FE" w:rsidRDefault="00EE0C51" w:rsidP="001369D9">
            <w:pPr>
              <w:pStyle w:val="TAC"/>
              <w:rPr>
                <w:del w:id="19249" w:author="Huawei-Chunying Gu" w:date="2023-01-19T17:17:00Z"/>
                <w:rFonts w:eastAsia="宋体"/>
              </w:rPr>
            </w:pPr>
            <w:del w:id="19250"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AB185" w14:textId="039F60AC" w:rsidR="00EE0C51" w:rsidRPr="00A8121B" w:rsidDel="00FE39FE" w:rsidRDefault="00EE0C51" w:rsidP="001369D9">
            <w:pPr>
              <w:pStyle w:val="TAC"/>
              <w:rPr>
                <w:del w:id="19251" w:author="Huawei-Chunying Gu" w:date="2023-01-19T17:17:00Z"/>
                <w:rFonts w:eastAsia="宋体"/>
              </w:rPr>
            </w:pPr>
            <w:del w:id="1925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3200" w14:textId="4FC8082D" w:rsidR="00EE0C51" w:rsidRPr="00A8121B" w:rsidDel="00FE39FE" w:rsidRDefault="00EE0C51" w:rsidP="001369D9">
            <w:pPr>
              <w:pStyle w:val="TAC"/>
              <w:rPr>
                <w:del w:id="19253" w:author="Huawei-Chunying Gu" w:date="2023-01-19T17:17:00Z"/>
                <w:rFonts w:eastAsia="宋体"/>
              </w:rPr>
            </w:pPr>
            <w:del w:id="1925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1F6B" w14:textId="262B26EB" w:rsidR="00EE0C51" w:rsidRPr="00A8121B" w:rsidDel="00FE39FE" w:rsidRDefault="00EE0C51" w:rsidP="001369D9">
            <w:pPr>
              <w:pStyle w:val="TAC"/>
              <w:rPr>
                <w:del w:id="19255" w:author="Huawei-Chunying Gu" w:date="2023-01-19T17:17:00Z"/>
                <w:rFonts w:eastAsia="宋体"/>
              </w:rPr>
            </w:pPr>
            <w:del w:id="1925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F12F" w14:textId="488788BE" w:rsidR="00EE0C51" w:rsidRPr="00A8121B" w:rsidDel="00FE39FE" w:rsidRDefault="00EE0C51" w:rsidP="001369D9">
            <w:pPr>
              <w:pStyle w:val="TAC"/>
              <w:rPr>
                <w:del w:id="19257" w:author="Huawei-Chunying Gu" w:date="2023-01-19T17:17:00Z"/>
                <w:rFonts w:eastAsia="宋体"/>
              </w:rPr>
            </w:pPr>
            <w:del w:id="19258" w:author="Huawei-Chunying Gu" w:date="2023-01-19T17:17:00Z">
              <w:r w:rsidRPr="00A8121B" w:rsidDel="00FE39FE">
                <w:rPr>
                  <w:rFonts w:eastAsia="宋体"/>
                </w:rPr>
                <w:delText>14.5-TT</w:delText>
              </w:r>
            </w:del>
          </w:p>
        </w:tc>
      </w:tr>
      <w:tr w:rsidR="00EE0C51" w:rsidRPr="00A8121B" w:rsidDel="00FE39FE" w14:paraId="236610D2" w14:textId="76C6734F" w:rsidTr="001369D9">
        <w:trPr>
          <w:trHeight w:val="77"/>
          <w:del w:id="1925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5916A" w14:textId="22E02E9B" w:rsidR="00EE0C51" w:rsidRPr="00A8121B" w:rsidDel="00FE39FE" w:rsidRDefault="00EE0C51" w:rsidP="001369D9">
            <w:pPr>
              <w:pStyle w:val="TAC"/>
              <w:rPr>
                <w:del w:id="19260" w:author="Huawei-Chunying Gu" w:date="2023-01-19T17:17:00Z"/>
                <w:rFonts w:eastAsia="宋体"/>
              </w:rPr>
            </w:pPr>
            <w:del w:id="19261" w:author="Huawei-Chunying Gu" w:date="2023-01-19T17:17:00Z">
              <w:r w:rsidRPr="00A8121B" w:rsidDel="00FE39FE">
                <w:rPr>
                  <w:rFonts w:eastAsia="宋体"/>
                </w:rPr>
                <w:delText>126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88A03" w14:textId="06FD928B" w:rsidR="00EE0C51" w:rsidRPr="00A8121B" w:rsidDel="00FE39FE" w:rsidRDefault="00EE0C51" w:rsidP="001369D9">
            <w:pPr>
              <w:pStyle w:val="TAC"/>
              <w:rPr>
                <w:del w:id="19262" w:author="Huawei-Chunying Gu" w:date="2023-01-19T17:17:00Z"/>
                <w:rFonts w:eastAsia="宋体"/>
              </w:rPr>
            </w:pPr>
            <w:del w:id="192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394B2" w14:textId="0F5D39DE" w:rsidR="00EE0C51" w:rsidRPr="00A8121B" w:rsidDel="00FE39FE" w:rsidRDefault="00EE0C51" w:rsidP="001369D9">
            <w:pPr>
              <w:pStyle w:val="TAC"/>
              <w:rPr>
                <w:del w:id="19264" w:author="Huawei-Chunying Gu" w:date="2023-01-19T17:17:00Z"/>
                <w:rFonts w:eastAsia="宋体"/>
              </w:rPr>
            </w:pPr>
            <w:del w:id="1926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30F3" w14:textId="374E9CA2" w:rsidR="00EE0C51" w:rsidRPr="00A8121B" w:rsidDel="00FE39FE" w:rsidRDefault="00EE0C51" w:rsidP="001369D9">
            <w:pPr>
              <w:pStyle w:val="TAC"/>
              <w:rPr>
                <w:del w:id="19266" w:author="Huawei-Chunying Gu" w:date="2023-01-19T17:17:00Z"/>
                <w:rFonts w:eastAsia="宋体"/>
              </w:rPr>
            </w:pPr>
            <w:del w:id="19267"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D4A2" w14:textId="55BB434A" w:rsidR="00EE0C51" w:rsidRPr="00A8121B" w:rsidDel="00FE39FE" w:rsidRDefault="00EE0C51" w:rsidP="001369D9">
            <w:pPr>
              <w:pStyle w:val="TAC"/>
              <w:rPr>
                <w:del w:id="19268" w:author="Huawei-Chunying Gu" w:date="2023-01-19T17:17:00Z"/>
                <w:rFonts w:eastAsia="宋体"/>
              </w:rPr>
            </w:pPr>
            <w:del w:id="1926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5373" w14:textId="0EB9ED38" w:rsidR="00EE0C51" w:rsidRPr="00A8121B" w:rsidDel="00FE39FE" w:rsidRDefault="00EE0C51" w:rsidP="001369D9">
            <w:pPr>
              <w:pStyle w:val="TAC"/>
              <w:rPr>
                <w:del w:id="19270" w:author="Huawei-Chunying Gu" w:date="2023-01-19T17:17:00Z"/>
                <w:rFonts w:eastAsia="宋体"/>
              </w:rPr>
            </w:pPr>
            <w:del w:id="1927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1B59" w14:textId="390027CD" w:rsidR="00EE0C51" w:rsidRPr="00A8121B" w:rsidDel="00FE39FE" w:rsidRDefault="00EE0C51" w:rsidP="001369D9">
            <w:pPr>
              <w:pStyle w:val="TAC"/>
              <w:rPr>
                <w:del w:id="19272" w:author="Huawei-Chunying Gu" w:date="2023-01-19T17:17:00Z"/>
                <w:rFonts w:eastAsia="宋体"/>
              </w:rPr>
            </w:pPr>
            <w:del w:id="19273"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047D" w14:textId="6588BA01" w:rsidR="00EE0C51" w:rsidRPr="00A8121B" w:rsidDel="00FE39FE" w:rsidRDefault="00EE0C51" w:rsidP="001369D9">
            <w:pPr>
              <w:pStyle w:val="TAC"/>
              <w:rPr>
                <w:del w:id="19274" w:author="Huawei-Chunying Gu" w:date="2023-01-19T17:17:00Z"/>
                <w:rFonts w:eastAsia="宋体"/>
              </w:rPr>
            </w:pPr>
            <w:del w:id="1927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237A" w14:textId="4F17686E" w:rsidR="00EE0C51" w:rsidRPr="00A8121B" w:rsidDel="00FE39FE" w:rsidRDefault="00EE0C51" w:rsidP="001369D9">
            <w:pPr>
              <w:pStyle w:val="TAC"/>
              <w:rPr>
                <w:del w:id="19276" w:author="Huawei-Chunying Gu" w:date="2023-01-19T17:17:00Z"/>
                <w:rFonts w:eastAsia="宋体"/>
              </w:rPr>
            </w:pPr>
            <w:del w:id="1927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C0A8" w14:textId="485DB5DC" w:rsidR="00EE0C51" w:rsidRPr="00A8121B" w:rsidDel="00FE39FE" w:rsidRDefault="00EE0C51" w:rsidP="001369D9">
            <w:pPr>
              <w:pStyle w:val="TAC"/>
              <w:rPr>
                <w:del w:id="19278" w:author="Huawei-Chunying Gu" w:date="2023-01-19T17:17:00Z"/>
                <w:rFonts w:eastAsia="宋体"/>
              </w:rPr>
            </w:pPr>
            <w:del w:id="1927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D5DB" w14:textId="54706458" w:rsidR="00EE0C51" w:rsidRPr="00A8121B" w:rsidDel="00FE39FE" w:rsidRDefault="00EE0C51" w:rsidP="001369D9">
            <w:pPr>
              <w:pStyle w:val="TAC"/>
              <w:rPr>
                <w:del w:id="19280" w:author="Huawei-Chunying Gu" w:date="2023-01-19T17:17:00Z"/>
                <w:rFonts w:eastAsia="宋体"/>
              </w:rPr>
            </w:pPr>
            <w:del w:id="19281" w:author="Huawei-Chunying Gu" w:date="2023-01-19T17:17:00Z">
              <w:r w:rsidRPr="00A8121B" w:rsidDel="00FE39FE">
                <w:rPr>
                  <w:rFonts w:eastAsia="宋体"/>
                </w:rPr>
                <w:delText>14.5-TT</w:delText>
              </w:r>
            </w:del>
          </w:p>
        </w:tc>
      </w:tr>
      <w:tr w:rsidR="00EE0C51" w:rsidRPr="00A8121B" w:rsidDel="00FE39FE" w14:paraId="61EE82E6" w14:textId="0A1609B6" w:rsidTr="001369D9">
        <w:trPr>
          <w:trHeight w:val="77"/>
          <w:del w:id="1928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A00F19" w14:textId="3437BE19" w:rsidR="00EE0C51" w:rsidRPr="00A8121B" w:rsidDel="00FE39FE" w:rsidRDefault="00EE0C51" w:rsidP="001369D9">
            <w:pPr>
              <w:pStyle w:val="TAC"/>
              <w:rPr>
                <w:del w:id="19283" w:author="Huawei-Chunying Gu" w:date="2023-01-19T17:17:00Z"/>
                <w:rFonts w:eastAsia="宋体"/>
              </w:rPr>
            </w:pPr>
            <w:del w:id="19284" w:author="Huawei-Chunying Gu" w:date="2023-01-19T17:17:00Z">
              <w:r w:rsidRPr="00A8121B" w:rsidDel="00FE39FE">
                <w:rPr>
                  <w:rFonts w:eastAsia="宋体"/>
                </w:rPr>
                <w:delText>127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FFE83" w14:textId="4DFD0A7C" w:rsidR="00EE0C51" w:rsidRPr="00A8121B" w:rsidDel="00FE39FE" w:rsidRDefault="00EE0C51" w:rsidP="001369D9">
            <w:pPr>
              <w:pStyle w:val="TAC"/>
              <w:rPr>
                <w:del w:id="19285" w:author="Huawei-Chunying Gu" w:date="2023-01-19T17:17:00Z"/>
                <w:rFonts w:eastAsia="宋体"/>
              </w:rPr>
            </w:pPr>
            <w:del w:id="192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A58F" w14:textId="24D9A529" w:rsidR="00EE0C51" w:rsidRPr="00A8121B" w:rsidDel="00FE39FE" w:rsidRDefault="00EE0C51" w:rsidP="001369D9">
            <w:pPr>
              <w:pStyle w:val="TAC"/>
              <w:rPr>
                <w:del w:id="19287" w:author="Huawei-Chunying Gu" w:date="2023-01-19T17:17:00Z"/>
                <w:rFonts w:eastAsia="宋体"/>
              </w:rPr>
            </w:pPr>
            <w:del w:id="1928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1ABD" w14:textId="7926AB9B" w:rsidR="00EE0C51" w:rsidRPr="00A8121B" w:rsidDel="00FE39FE" w:rsidRDefault="00EE0C51" w:rsidP="001369D9">
            <w:pPr>
              <w:pStyle w:val="TAC"/>
              <w:rPr>
                <w:del w:id="19289" w:author="Huawei-Chunying Gu" w:date="2023-01-19T17:17:00Z"/>
                <w:rFonts w:eastAsia="宋体"/>
              </w:rPr>
            </w:pPr>
            <w:del w:id="19290"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C2EB" w14:textId="192D4094" w:rsidR="00EE0C51" w:rsidRPr="00A8121B" w:rsidDel="00FE39FE" w:rsidRDefault="00EE0C51" w:rsidP="001369D9">
            <w:pPr>
              <w:pStyle w:val="TAC"/>
              <w:rPr>
                <w:del w:id="19291" w:author="Huawei-Chunying Gu" w:date="2023-01-19T17:17:00Z"/>
                <w:rFonts w:eastAsia="宋体"/>
              </w:rPr>
            </w:pPr>
            <w:del w:id="1929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6766" w14:textId="15198938" w:rsidR="00EE0C51" w:rsidRPr="00A8121B" w:rsidDel="00FE39FE" w:rsidRDefault="00EE0C51" w:rsidP="001369D9">
            <w:pPr>
              <w:pStyle w:val="TAC"/>
              <w:rPr>
                <w:del w:id="19293" w:author="Huawei-Chunying Gu" w:date="2023-01-19T17:17:00Z"/>
                <w:rFonts w:eastAsia="宋体"/>
              </w:rPr>
            </w:pPr>
            <w:del w:id="1929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661C" w14:textId="363A6CE9" w:rsidR="00EE0C51" w:rsidRPr="00A8121B" w:rsidDel="00FE39FE" w:rsidRDefault="00EE0C51" w:rsidP="001369D9">
            <w:pPr>
              <w:pStyle w:val="TAC"/>
              <w:rPr>
                <w:del w:id="19295" w:author="Huawei-Chunying Gu" w:date="2023-01-19T17:17:00Z"/>
                <w:rFonts w:eastAsia="宋体"/>
              </w:rPr>
            </w:pPr>
            <w:del w:id="19296"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008A" w14:textId="591E89E5" w:rsidR="00EE0C51" w:rsidRPr="00A8121B" w:rsidDel="00FE39FE" w:rsidRDefault="00EE0C51" w:rsidP="001369D9">
            <w:pPr>
              <w:pStyle w:val="TAC"/>
              <w:rPr>
                <w:del w:id="19297" w:author="Huawei-Chunying Gu" w:date="2023-01-19T17:17:00Z"/>
                <w:rFonts w:eastAsia="宋体"/>
              </w:rPr>
            </w:pPr>
            <w:del w:id="1929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62BB" w14:textId="37E7A69D" w:rsidR="00EE0C51" w:rsidRPr="00A8121B" w:rsidDel="00FE39FE" w:rsidRDefault="00EE0C51" w:rsidP="001369D9">
            <w:pPr>
              <w:pStyle w:val="TAC"/>
              <w:rPr>
                <w:del w:id="19299" w:author="Huawei-Chunying Gu" w:date="2023-01-19T17:17:00Z"/>
                <w:rFonts w:eastAsia="宋体"/>
              </w:rPr>
            </w:pPr>
            <w:del w:id="1930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98D68" w14:textId="1E8E01A8" w:rsidR="00EE0C51" w:rsidRPr="00A8121B" w:rsidDel="00FE39FE" w:rsidRDefault="00EE0C51" w:rsidP="001369D9">
            <w:pPr>
              <w:pStyle w:val="TAC"/>
              <w:rPr>
                <w:del w:id="19301" w:author="Huawei-Chunying Gu" w:date="2023-01-19T17:17:00Z"/>
                <w:rFonts w:eastAsia="宋体"/>
              </w:rPr>
            </w:pPr>
            <w:del w:id="1930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9C2F" w14:textId="2E80464F" w:rsidR="00EE0C51" w:rsidRPr="00A8121B" w:rsidDel="00FE39FE" w:rsidRDefault="00EE0C51" w:rsidP="001369D9">
            <w:pPr>
              <w:pStyle w:val="TAC"/>
              <w:rPr>
                <w:del w:id="19303" w:author="Huawei-Chunying Gu" w:date="2023-01-19T17:17:00Z"/>
                <w:rFonts w:eastAsia="宋体"/>
              </w:rPr>
            </w:pPr>
            <w:del w:id="19304" w:author="Huawei-Chunying Gu" w:date="2023-01-19T17:17:00Z">
              <w:r w:rsidRPr="00A8121B" w:rsidDel="00FE39FE">
                <w:rPr>
                  <w:rFonts w:eastAsia="宋体"/>
                </w:rPr>
                <w:delText>14.5-TT</w:delText>
              </w:r>
            </w:del>
          </w:p>
        </w:tc>
      </w:tr>
      <w:tr w:rsidR="00EE0C51" w:rsidRPr="00A8121B" w:rsidDel="00FE39FE" w14:paraId="31EA7700" w14:textId="688A1D48" w:rsidTr="001369D9">
        <w:trPr>
          <w:trHeight w:val="77"/>
          <w:del w:id="1930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AADE" w14:textId="503D6B9F" w:rsidR="00EE0C51" w:rsidRPr="00A8121B" w:rsidDel="00FE39FE" w:rsidRDefault="00EE0C51" w:rsidP="001369D9">
            <w:pPr>
              <w:pStyle w:val="TAC"/>
              <w:rPr>
                <w:del w:id="19306" w:author="Huawei-Chunying Gu" w:date="2023-01-19T17:17:00Z"/>
                <w:rFonts w:eastAsia="宋体"/>
              </w:rPr>
            </w:pPr>
            <w:del w:id="19307" w:author="Huawei-Chunying Gu" w:date="2023-01-19T17:17:00Z">
              <w:r w:rsidRPr="00A8121B" w:rsidDel="00FE39FE">
                <w:rPr>
                  <w:rFonts w:eastAsia="宋体"/>
                </w:rPr>
                <w:delText>128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7BD0B" w14:textId="1642E2C9" w:rsidR="00EE0C51" w:rsidRPr="00A8121B" w:rsidDel="00FE39FE" w:rsidRDefault="00EE0C51" w:rsidP="001369D9">
            <w:pPr>
              <w:pStyle w:val="TAC"/>
              <w:rPr>
                <w:del w:id="19308" w:author="Huawei-Chunying Gu" w:date="2023-01-19T17:17:00Z"/>
                <w:rFonts w:eastAsia="宋体"/>
              </w:rPr>
            </w:pPr>
            <w:del w:id="193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C4A41" w14:textId="4DF578C8" w:rsidR="00EE0C51" w:rsidRPr="00A8121B" w:rsidDel="00FE39FE" w:rsidRDefault="00EE0C51" w:rsidP="001369D9">
            <w:pPr>
              <w:pStyle w:val="TAC"/>
              <w:rPr>
                <w:del w:id="19310" w:author="Huawei-Chunying Gu" w:date="2023-01-19T17:17:00Z"/>
                <w:rFonts w:eastAsia="宋体"/>
              </w:rPr>
            </w:pPr>
            <w:del w:id="1931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71CF" w14:textId="4ED0DD6B" w:rsidR="00EE0C51" w:rsidRPr="00A8121B" w:rsidDel="00FE39FE" w:rsidRDefault="00EE0C51" w:rsidP="001369D9">
            <w:pPr>
              <w:pStyle w:val="TAC"/>
              <w:rPr>
                <w:del w:id="19312" w:author="Huawei-Chunying Gu" w:date="2023-01-19T17:17:00Z"/>
                <w:rFonts w:eastAsia="宋体"/>
              </w:rPr>
            </w:pPr>
            <w:del w:id="19313"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F601" w14:textId="34E027BB" w:rsidR="00EE0C51" w:rsidRPr="00A8121B" w:rsidDel="00FE39FE" w:rsidRDefault="00EE0C51" w:rsidP="001369D9">
            <w:pPr>
              <w:pStyle w:val="TAC"/>
              <w:rPr>
                <w:del w:id="19314" w:author="Huawei-Chunying Gu" w:date="2023-01-19T17:17:00Z"/>
                <w:rFonts w:eastAsia="宋体"/>
              </w:rPr>
            </w:pPr>
            <w:del w:id="1931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D5C1A" w14:textId="24403B98" w:rsidR="00EE0C51" w:rsidRPr="00A8121B" w:rsidDel="00FE39FE" w:rsidRDefault="00EE0C51" w:rsidP="001369D9">
            <w:pPr>
              <w:pStyle w:val="TAC"/>
              <w:rPr>
                <w:del w:id="19316" w:author="Huawei-Chunying Gu" w:date="2023-01-19T17:17:00Z"/>
                <w:rFonts w:eastAsia="宋体"/>
              </w:rPr>
            </w:pPr>
            <w:del w:id="1931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4630" w14:textId="25ECD7C1" w:rsidR="00EE0C51" w:rsidRPr="00A8121B" w:rsidDel="00FE39FE" w:rsidRDefault="00EE0C51" w:rsidP="001369D9">
            <w:pPr>
              <w:pStyle w:val="TAC"/>
              <w:rPr>
                <w:del w:id="19318" w:author="Huawei-Chunying Gu" w:date="2023-01-19T17:17:00Z"/>
                <w:rFonts w:eastAsia="宋体"/>
              </w:rPr>
            </w:pPr>
            <w:del w:id="19319"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52C3" w14:textId="36127069" w:rsidR="00EE0C51" w:rsidRPr="00A8121B" w:rsidDel="00FE39FE" w:rsidRDefault="00EE0C51" w:rsidP="001369D9">
            <w:pPr>
              <w:pStyle w:val="TAC"/>
              <w:rPr>
                <w:del w:id="19320" w:author="Huawei-Chunying Gu" w:date="2023-01-19T17:17:00Z"/>
                <w:rFonts w:eastAsia="宋体"/>
              </w:rPr>
            </w:pPr>
            <w:del w:id="1932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ECF0" w14:textId="521F1A43" w:rsidR="00EE0C51" w:rsidRPr="00A8121B" w:rsidDel="00FE39FE" w:rsidRDefault="00EE0C51" w:rsidP="001369D9">
            <w:pPr>
              <w:pStyle w:val="TAC"/>
              <w:rPr>
                <w:del w:id="19322" w:author="Huawei-Chunying Gu" w:date="2023-01-19T17:17:00Z"/>
                <w:rFonts w:eastAsia="宋体"/>
              </w:rPr>
            </w:pPr>
            <w:del w:id="1932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94D2" w14:textId="3288C9F7" w:rsidR="00EE0C51" w:rsidRPr="00A8121B" w:rsidDel="00FE39FE" w:rsidRDefault="00EE0C51" w:rsidP="001369D9">
            <w:pPr>
              <w:pStyle w:val="TAC"/>
              <w:rPr>
                <w:del w:id="19324" w:author="Huawei-Chunying Gu" w:date="2023-01-19T17:17:00Z"/>
                <w:rFonts w:eastAsia="宋体"/>
              </w:rPr>
            </w:pPr>
            <w:del w:id="1932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09C3" w14:textId="026E9D03" w:rsidR="00EE0C51" w:rsidRPr="00A8121B" w:rsidDel="00FE39FE" w:rsidRDefault="00EE0C51" w:rsidP="001369D9">
            <w:pPr>
              <w:pStyle w:val="TAC"/>
              <w:rPr>
                <w:del w:id="19326" w:author="Huawei-Chunying Gu" w:date="2023-01-19T17:17:00Z"/>
                <w:rFonts w:eastAsia="宋体"/>
              </w:rPr>
            </w:pPr>
            <w:del w:id="19327" w:author="Huawei-Chunying Gu" w:date="2023-01-19T17:17:00Z">
              <w:r w:rsidRPr="00A8121B" w:rsidDel="00FE39FE">
                <w:rPr>
                  <w:rFonts w:eastAsia="宋体"/>
                </w:rPr>
                <w:delText>14.5-TT</w:delText>
              </w:r>
            </w:del>
          </w:p>
        </w:tc>
      </w:tr>
      <w:tr w:rsidR="00EE0C51" w:rsidRPr="00A8121B" w:rsidDel="00FE39FE" w14:paraId="12F3E9CA" w14:textId="38405A4C" w:rsidTr="001369D9">
        <w:trPr>
          <w:trHeight w:val="77"/>
          <w:del w:id="1932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409D4" w14:textId="26841C68" w:rsidR="00EE0C51" w:rsidRPr="00A8121B" w:rsidDel="00FE39FE" w:rsidRDefault="00EE0C51" w:rsidP="001369D9">
            <w:pPr>
              <w:pStyle w:val="TAC"/>
              <w:rPr>
                <w:del w:id="19329" w:author="Huawei-Chunying Gu" w:date="2023-01-19T17:17:00Z"/>
                <w:rFonts w:eastAsia="宋体"/>
              </w:rPr>
            </w:pPr>
            <w:del w:id="19330" w:author="Huawei-Chunying Gu" w:date="2023-01-19T17:17:00Z">
              <w:r w:rsidRPr="00A8121B" w:rsidDel="00FE39FE">
                <w:rPr>
                  <w:rFonts w:eastAsia="宋体"/>
                </w:rPr>
                <w:delText>141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9C0C9" w14:textId="520C3179" w:rsidR="00EE0C51" w:rsidRPr="00A8121B" w:rsidDel="00FE39FE" w:rsidRDefault="00EE0C51" w:rsidP="001369D9">
            <w:pPr>
              <w:pStyle w:val="TAC"/>
              <w:rPr>
                <w:del w:id="19331" w:author="Huawei-Chunying Gu" w:date="2023-01-19T17:17:00Z"/>
                <w:rFonts w:eastAsia="宋体"/>
              </w:rPr>
            </w:pPr>
            <w:del w:id="193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5D6C2" w14:textId="0D679E01" w:rsidR="00EE0C51" w:rsidRPr="00A8121B" w:rsidDel="00FE39FE" w:rsidRDefault="00EE0C51" w:rsidP="001369D9">
            <w:pPr>
              <w:pStyle w:val="TAC"/>
              <w:rPr>
                <w:del w:id="19333" w:author="Huawei-Chunying Gu" w:date="2023-01-19T17:17:00Z"/>
                <w:rFonts w:eastAsia="宋体"/>
              </w:rPr>
            </w:pPr>
            <w:del w:id="1933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8DFF" w14:textId="3ED56F5D" w:rsidR="00EE0C51" w:rsidRPr="00A8121B" w:rsidDel="00FE39FE" w:rsidRDefault="00EE0C51" w:rsidP="001369D9">
            <w:pPr>
              <w:pStyle w:val="TAC"/>
              <w:rPr>
                <w:del w:id="19335" w:author="Huawei-Chunying Gu" w:date="2023-01-19T17:17:00Z"/>
                <w:rFonts w:eastAsia="宋体"/>
              </w:rPr>
            </w:pPr>
            <w:del w:id="1933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27FC" w14:textId="28062EBF" w:rsidR="00EE0C51" w:rsidRPr="00A8121B" w:rsidDel="00FE39FE" w:rsidRDefault="00EE0C51" w:rsidP="001369D9">
            <w:pPr>
              <w:pStyle w:val="TAC"/>
              <w:rPr>
                <w:del w:id="19337" w:author="Huawei-Chunying Gu" w:date="2023-01-19T17:17:00Z"/>
                <w:rFonts w:eastAsia="宋体"/>
              </w:rPr>
            </w:pPr>
            <w:del w:id="1933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B8CE" w14:textId="6CDEB8EB" w:rsidR="00EE0C51" w:rsidRPr="00A8121B" w:rsidDel="00FE39FE" w:rsidRDefault="00EE0C51" w:rsidP="001369D9">
            <w:pPr>
              <w:pStyle w:val="TAC"/>
              <w:rPr>
                <w:del w:id="19339" w:author="Huawei-Chunying Gu" w:date="2023-01-19T17:17:00Z"/>
                <w:rFonts w:eastAsia="宋体"/>
              </w:rPr>
            </w:pPr>
            <w:del w:id="1934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6A8A" w14:textId="4FF840A8" w:rsidR="00EE0C51" w:rsidRPr="00A8121B" w:rsidDel="00FE39FE" w:rsidRDefault="00EE0C51" w:rsidP="001369D9">
            <w:pPr>
              <w:pStyle w:val="TAC"/>
              <w:rPr>
                <w:del w:id="19341" w:author="Huawei-Chunying Gu" w:date="2023-01-19T17:17:00Z"/>
                <w:rFonts w:eastAsia="宋体"/>
              </w:rPr>
            </w:pPr>
            <w:del w:id="1934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F058" w14:textId="6CCD9909" w:rsidR="00EE0C51" w:rsidRPr="00A8121B" w:rsidDel="00FE39FE" w:rsidRDefault="00EE0C51" w:rsidP="001369D9">
            <w:pPr>
              <w:pStyle w:val="TAC"/>
              <w:rPr>
                <w:del w:id="19343" w:author="Huawei-Chunying Gu" w:date="2023-01-19T17:17:00Z"/>
                <w:rFonts w:eastAsia="宋体"/>
              </w:rPr>
            </w:pPr>
            <w:del w:id="1934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535D" w14:textId="6E6C2686" w:rsidR="00EE0C51" w:rsidRPr="00A8121B" w:rsidDel="00FE39FE" w:rsidRDefault="00EE0C51" w:rsidP="001369D9">
            <w:pPr>
              <w:pStyle w:val="TAC"/>
              <w:rPr>
                <w:del w:id="19345" w:author="Huawei-Chunying Gu" w:date="2023-01-19T17:17:00Z"/>
                <w:rFonts w:eastAsia="宋体"/>
              </w:rPr>
            </w:pPr>
            <w:del w:id="1934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BFC6" w14:textId="42CCB92A" w:rsidR="00EE0C51" w:rsidRPr="00A8121B" w:rsidDel="00FE39FE" w:rsidRDefault="00EE0C51" w:rsidP="001369D9">
            <w:pPr>
              <w:pStyle w:val="TAC"/>
              <w:rPr>
                <w:del w:id="19347" w:author="Huawei-Chunying Gu" w:date="2023-01-19T17:17:00Z"/>
                <w:rFonts w:eastAsia="宋体"/>
              </w:rPr>
            </w:pPr>
            <w:del w:id="1934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D01E" w14:textId="6584F1E2" w:rsidR="00EE0C51" w:rsidRPr="00A8121B" w:rsidDel="00FE39FE" w:rsidRDefault="00EE0C51" w:rsidP="001369D9">
            <w:pPr>
              <w:pStyle w:val="TAC"/>
              <w:rPr>
                <w:del w:id="19349" w:author="Huawei-Chunying Gu" w:date="2023-01-19T17:17:00Z"/>
                <w:rFonts w:eastAsia="宋体"/>
              </w:rPr>
            </w:pPr>
            <w:del w:id="19350" w:author="Huawei-Chunying Gu" w:date="2023-01-19T17:17:00Z">
              <w:r w:rsidRPr="00A8121B" w:rsidDel="00FE39FE">
                <w:rPr>
                  <w:rFonts w:eastAsia="宋体"/>
                </w:rPr>
                <w:delText>12-TT</w:delText>
              </w:r>
            </w:del>
          </w:p>
        </w:tc>
      </w:tr>
      <w:tr w:rsidR="00EE0C51" w:rsidRPr="00A8121B" w:rsidDel="00FE39FE" w14:paraId="268225C9" w14:textId="7CDC63D2" w:rsidTr="001369D9">
        <w:trPr>
          <w:trHeight w:val="77"/>
          <w:del w:id="1935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CAA86" w14:textId="5C637DEF" w:rsidR="00EE0C51" w:rsidRPr="00A8121B" w:rsidDel="00FE39FE" w:rsidRDefault="00EE0C51" w:rsidP="001369D9">
            <w:pPr>
              <w:pStyle w:val="TAC"/>
              <w:rPr>
                <w:del w:id="19352" w:author="Huawei-Chunying Gu" w:date="2023-01-19T17:17:00Z"/>
                <w:rFonts w:eastAsia="宋体"/>
              </w:rPr>
            </w:pPr>
            <w:del w:id="19353" w:author="Huawei-Chunying Gu" w:date="2023-01-19T17:17:00Z">
              <w:r w:rsidRPr="00A8121B" w:rsidDel="00FE39FE">
                <w:rPr>
                  <w:rFonts w:eastAsia="宋体"/>
                </w:rPr>
                <w:delText>142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69CBD" w14:textId="7839529D" w:rsidR="00EE0C51" w:rsidRPr="00A8121B" w:rsidDel="00FE39FE" w:rsidRDefault="00EE0C51" w:rsidP="001369D9">
            <w:pPr>
              <w:pStyle w:val="TAC"/>
              <w:rPr>
                <w:del w:id="19354" w:author="Huawei-Chunying Gu" w:date="2023-01-19T17:17:00Z"/>
                <w:rFonts w:eastAsia="宋体"/>
              </w:rPr>
            </w:pPr>
            <w:del w:id="193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7D222" w14:textId="456C7FE0" w:rsidR="00EE0C51" w:rsidRPr="00A8121B" w:rsidDel="00FE39FE" w:rsidRDefault="00EE0C51" w:rsidP="001369D9">
            <w:pPr>
              <w:pStyle w:val="TAC"/>
              <w:rPr>
                <w:del w:id="19356" w:author="Huawei-Chunying Gu" w:date="2023-01-19T17:17:00Z"/>
                <w:rFonts w:eastAsia="宋体"/>
              </w:rPr>
            </w:pPr>
            <w:del w:id="1935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232A" w14:textId="3D1CB643" w:rsidR="00EE0C51" w:rsidRPr="00A8121B" w:rsidDel="00FE39FE" w:rsidRDefault="00EE0C51" w:rsidP="001369D9">
            <w:pPr>
              <w:pStyle w:val="TAC"/>
              <w:rPr>
                <w:del w:id="19358" w:author="Huawei-Chunying Gu" w:date="2023-01-19T17:17:00Z"/>
                <w:rFonts w:eastAsia="宋体"/>
              </w:rPr>
            </w:pPr>
            <w:del w:id="1935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E0AB" w14:textId="515622AC" w:rsidR="00EE0C51" w:rsidRPr="00A8121B" w:rsidDel="00FE39FE" w:rsidRDefault="00EE0C51" w:rsidP="001369D9">
            <w:pPr>
              <w:pStyle w:val="TAC"/>
              <w:rPr>
                <w:del w:id="19360" w:author="Huawei-Chunying Gu" w:date="2023-01-19T17:17:00Z"/>
                <w:rFonts w:eastAsia="宋体"/>
              </w:rPr>
            </w:pPr>
            <w:del w:id="1936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1D4DD" w14:textId="09116BFF" w:rsidR="00EE0C51" w:rsidRPr="00A8121B" w:rsidDel="00FE39FE" w:rsidRDefault="00EE0C51" w:rsidP="001369D9">
            <w:pPr>
              <w:pStyle w:val="TAC"/>
              <w:rPr>
                <w:del w:id="19362" w:author="Huawei-Chunying Gu" w:date="2023-01-19T17:17:00Z"/>
                <w:rFonts w:eastAsia="宋体"/>
              </w:rPr>
            </w:pPr>
            <w:del w:id="1936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D5" w14:textId="5A6E356A" w:rsidR="00EE0C51" w:rsidRPr="00A8121B" w:rsidDel="00FE39FE" w:rsidRDefault="00EE0C51" w:rsidP="001369D9">
            <w:pPr>
              <w:pStyle w:val="TAC"/>
              <w:rPr>
                <w:del w:id="19364" w:author="Huawei-Chunying Gu" w:date="2023-01-19T17:17:00Z"/>
                <w:rFonts w:eastAsia="宋体"/>
              </w:rPr>
            </w:pPr>
            <w:del w:id="1936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2C9B" w14:textId="21F5872D" w:rsidR="00EE0C51" w:rsidRPr="00A8121B" w:rsidDel="00FE39FE" w:rsidRDefault="00EE0C51" w:rsidP="001369D9">
            <w:pPr>
              <w:pStyle w:val="TAC"/>
              <w:rPr>
                <w:del w:id="19366" w:author="Huawei-Chunying Gu" w:date="2023-01-19T17:17:00Z"/>
                <w:rFonts w:eastAsia="宋体"/>
              </w:rPr>
            </w:pPr>
            <w:del w:id="1936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F6F" w14:textId="003185C1" w:rsidR="00EE0C51" w:rsidRPr="00A8121B" w:rsidDel="00FE39FE" w:rsidRDefault="00EE0C51" w:rsidP="001369D9">
            <w:pPr>
              <w:pStyle w:val="TAC"/>
              <w:rPr>
                <w:del w:id="19368" w:author="Huawei-Chunying Gu" w:date="2023-01-19T17:17:00Z"/>
                <w:rFonts w:eastAsia="宋体"/>
              </w:rPr>
            </w:pPr>
            <w:del w:id="1936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B917" w14:textId="15F4B94B" w:rsidR="00EE0C51" w:rsidRPr="00A8121B" w:rsidDel="00FE39FE" w:rsidRDefault="00EE0C51" w:rsidP="001369D9">
            <w:pPr>
              <w:pStyle w:val="TAC"/>
              <w:rPr>
                <w:del w:id="19370" w:author="Huawei-Chunying Gu" w:date="2023-01-19T17:17:00Z"/>
                <w:rFonts w:eastAsia="宋体"/>
              </w:rPr>
            </w:pPr>
            <w:del w:id="1937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AA68" w14:textId="72C14E0E" w:rsidR="00EE0C51" w:rsidRPr="00A8121B" w:rsidDel="00FE39FE" w:rsidRDefault="00EE0C51" w:rsidP="001369D9">
            <w:pPr>
              <w:pStyle w:val="TAC"/>
              <w:rPr>
                <w:del w:id="19372" w:author="Huawei-Chunying Gu" w:date="2023-01-19T17:17:00Z"/>
                <w:rFonts w:eastAsia="宋体"/>
              </w:rPr>
            </w:pPr>
            <w:del w:id="19373" w:author="Huawei-Chunying Gu" w:date="2023-01-19T17:17:00Z">
              <w:r w:rsidRPr="00A8121B" w:rsidDel="00FE39FE">
                <w:rPr>
                  <w:rFonts w:eastAsia="宋体"/>
                </w:rPr>
                <w:delText>12-TT</w:delText>
              </w:r>
            </w:del>
          </w:p>
        </w:tc>
      </w:tr>
      <w:tr w:rsidR="00EE0C51" w:rsidRPr="00A8121B" w:rsidDel="00FE39FE" w14:paraId="7B3F9CFB" w14:textId="4DCA164A" w:rsidTr="001369D9">
        <w:trPr>
          <w:trHeight w:val="77"/>
          <w:del w:id="1937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046DD" w14:textId="2F380686" w:rsidR="00EE0C51" w:rsidRPr="00A8121B" w:rsidDel="00FE39FE" w:rsidRDefault="00EE0C51" w:rsidP="001369D9">
            <w:pPr>
              <w:pStyle w:val="TAC"/>
              <w:rPr>
                <w:del w:id="19375" w:author="Huawei-Chunying Gu" w:date="2023-01-19T17:17:00Z"/>
                <w:rFonts w:eastAsia="宋体"/>
              </w:rPr>
            </w:pPr>
            <w:del w:id="19376" w:author="Huawei-Chunying Gu" w:date="2023-01-19T17:17:00Z">
              <w:r w:rsidRPr="00A8121B" w:rsidDel="00FE39FE">
                <w:rPr>
                  <w:rFonts w:eastAsia="宋体"/>
                </w:rPr>
                <w:delText>143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DB8AFD" w14:textId="3E1042F4" w:rsidR="00EE0C51" w:rsidRPr="00A8121B" w:rsidDel="00FE39FE" w:rsidRDefault="00EE0C51" w:rsidP="001369D9">
            <w:pPr>
              <w:pStyle w:val="TAC"/>
              <w:rPr>
                <w:del w:id="19377" w:author="Huawei-Chunying Gu" w:date="2023-01-19T17:17:00Z"/>
                <w:rFonts w:eastAsia="宋体"/>
              </w:rPr>
            </w:pPr>
            <w:del w:id="193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6FEBAC" w14:textId="493E8C06" w:rsidR="00EE0C51" w:rsidRPr="00A8121B" w:rsidDel="00FE39FE" w:rsidRDefault="00EE0C51" w:rsidP="001369D9">
            <w:pPr>
              <w:pStyle w:val="TAC"/>
              <w:rPr>
                <w:del w:id="19379" w:author="Huawei-Chunying Gu" w:date="2023-01-19T17:17:00Z"/>
                <w:rFonts w:eastAsia="宋体"/>
              </w:rPr>
            </w:pPr>
            <w:del w:id="1938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DE34" w14:textId="1AFBF4E6" w:rsidR="00EE0C51" w:rsidRPr="00A8121B" w:rsidDel="00FE39FE" w:rsidRDefault="00EE0C51" w:rsidP="001369D9">
            <w:pPr>
              <w:pStyle w:val="TAC"/>
              <w:rPr>
                <w:del w:id="19381" w:author="Huawei-Chunying Gu" w:date="2023-01-19T17:17:00Z"/>
                <w:rFonts w:eastAsia="宋体"/>
              </w:rPr>
            </w:pPr>
            <w:del w:id="1938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95DFD" w14:textId="3D075ADE" w:rsidR="00EE0C51" w:rsidRPr="00A8121B" w:rsidDel="00FE39FE" w:rsidRDefault="00EE0C51" w:rsidP="001369D9">
            <w:pPr>
              <w:pStyle w:val="TAC"/>
              <w:rPr>
                <w:del w:id="19383" w:author="Huawei-Chunying Gu" w:date="2023-01-19T17:17:00Z"/>
                <w:rFonts w:eastAsia="宋体"/>
              </w:rPr>
            </w:pPr>
            <w:del w:id="19384"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785F" w14:textId="525B13C5" w:rsidR="00EE0C51" w:rsidRPr="00A8121B" w:rsidDel="00FE39FE" w:rsidRDefault="00EE0C51" w:rsidP="001369D9">
            <w:pPr>
              <w:pStyle w:val="TAC"/>
              <w:rPr>
                <w:del w:id="19385" w:author="Huawei-Chunying Gu" w:date="2023-01-19T17:17:00Z"/>
                <w:rFonts w:eastAsia="宋体"/>
              </w:rPr>
            </w:pPr>
            <w:del w:id="1938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969A" w14:textId="589984A4" w:rsidR="00EE0C51" w:rsidRPr="00A8121B" w:rsidDel="00FE39FE" w:rsidRDefault="00EE0C51" w:rsidP="001369D9">
            <w:pPr>
              <w:pStyle w:val="TAC"/>
              <w:rPr>
                <w:del w:id="19387" w:author="Huawei-Chunying Gu" w:date="2023-01-19T17:17:00Z"/>
                <w:rFonts w:eastAsia="宋体"/>
              </w:rPr>
            </w:pPr>
            <w:del w:id="19388"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B4D5C" w14:textId="690295FD" w:rsidR="00EE0C51" w:rsidRPr="00A8121B" w:rsidDel="00FE39FE" w:rsidRDefault="00EE0C51" w:rsidP="001369D9">
            <w:pPr>
              <w:pStyle w:val="TAC"/>
              <w:rPr>
                <w:del w:id="19389" w:author="Huawei-Chunying Gu" w:date="2023-01-19T17:17:00Z"/>
                <w:rFonts w:eastAsia="宋体"/>
              </w:rPr>
            </w:pPr>
            <w:del w:id="1939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3C432" w14:textId="0F997D20" w:rsidR="00EE0C51" w:rsidRPr="00A8121B" w:rsidDel="00FE39FE" w:rsidRDefault="00EE0C51" w:rsidP="001369D9">
            <w:pPr>
              <w:pStyle w:val="TAC"/>
              <w:rPr>
                <w:del w:id="19391" w:author="Huawei-Chunying Gu" w:date="2023-01-19T17:17:00Z"/>
                <w:rFonts w:eastAsia="宋体"/>
              </w:rPr>
            </w:pPr>
            <w:del w:id="1939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A315" w14:textId="601FDBF0" w:rsidR="00EE0C51" w:rsidRPr="00A8121B" w:rsidDel="00FE39FE" w:rsidRDefault="00EE0C51" w:rsidP="001369D9">
            <w:pPr>
              <w:pStyle w:val="TAC"/>
              <w:rPr>
                <w:del w:id="19393" w:author="Huawei-Chunying Gu" w:date="2023-01-19T17:17:00Z"/>
                <w:rFonts w:eastAsia="宋体"/>
              </w:rPr>
            </w:pPr>
            <w:del w:id="1939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F2C34" w14:textId="21EE4B43" w:rsidR="00EE0C51" w:rsidRPr="00A8121B" w:rsidDel="00FE39FE" w:rsidRDefault="00EE0C51" w:rsidP="001369D9">
            <w:pPr>
              <w:pStyle w:val="TAC"/>
              <w:rPr>
                <w:del w:id="19395" w:author="Huawei-Chunying Gu" w:date="2023-01-19T17:17:00Z"/>
                <w:rFonts w:eastAsia="宋体"/>
              </w:rPr>
            </w:pPr>
            <w:del w:id="19396" w:author="Huawei-Chunying Gu" w:date="2023-01-19T17:17:00Z">
              <w:r w:rsidRPr="00A8121B" w:rsidDel="00FE39FE">
                <w:rPr>
                  <w:rFonts w:eastAsia="宋体"/>
                </w:rPr>
                <w:delText>12-TT</w:delText>
              </w:r>
            </w:del>
          </w:p>
        </w:tc>
      </w:tr>
      <w:tr w:rsidR="00EE0C51" w:rsidRPr="00A8121B" w:rsidDel="00FE39FE" w14:paraId="7F94E0C0" w14:textId="7B285BD3" w:rsidTr="001369D9">
        <w:trPr>
          <w:trHeight w:val="77"/>
          <w:del w:id="1939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63E12" w14:textId="3385FCCC" w:rsidR="00EE0C51" w:rsidRPr="00A8121B" w:rsidDel="00FE39FE" w:rsidRDefault="00EE0C51" w:rsidP="001369D9">
            <w:pPr>
              <w:pStyle w:val="TAC"/>
              <w:rPr>
                <w:del w:id="19398" w:author="Huawei-Chunying Gu" w:date="2023-01-19T17:17:00Z"/>
                <w:rFonts w:eastAsia="宋体"/>
              </w:rPr>
            </w:pPr>
            <w:del w:id="19399" w:author="Huawei-Chunying Gu" w:date="2023-01-19T17:17:00Z">
              <w:r w:rsidRPr="00A8121B" w:rsidDel="00FE39FE">
                <w:rPr>
                  <w:rFonts w:eastAsia="宋体"/>
                </w:rPr>
                <w:delText>144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8202B" w14:textId="4F31D5C9" w:rsidR="00EE0C51" w:rsidRPr="00A8121B" w:rsidDel="00FE39FE" w:rsidRDefault="00EE0C51" w:rsidP="001369D9">
            <w:pPr>
              <w:pStyle w:val="TAC"/>
              <w:rPr>
                <w:del w:id="19400" w:author="Huawei-Chunying Gu" w:date="2023-01-19T17:17:00Z"/>
                <w:rFonts w:eastAsia="宋体"/>
              </w:rPr>
            </w:pPr>
            <w:del w:id="1940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6CD1E" w14:textId="3E1ABD2C" w:rsidR="00EE0C51" w:rsidRPr="00A8121B" w:rsidDel="00FE39FE" w:rsidRDefault="00EE0C51" w:rsidP="001369D9">
            <w:pPr>
              <w:pStyle w:val="TAC"/>
              <w:rPr>
                <w:del w:id="19402" w:author="Huawei-Chunying Gu" w:date="2023-01-19T17:17:00Z"/>
                <w:rFonts w:eastAsia="宋体"/>
              </w:rPr>
            </w:pPr>
            <w:del w:id="1940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3EB" w14:textId="566D4F20" w:rsidR="00EE0C51" w:rsidRPr="00A8121B" w:rsidDel="00FE39FE" w:rsidRDefault="00EE0C51" w:rsidP="001369D9">
            <w:pPr>
              <w:pStyle w:val="TAC"/>
              <w:rPr>
                <w:del w:id="19404" w:author="Huawei-Chunying Gu" w:date="2023-01-19T17:17:00Z"/>
                <w:rFonts w:eastAsia="宋体"/>
              </w:rPr>
            </w:pPr>
            <w:del w:id="1940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E04CE" w14:textId="12C095A7" w:rsidR="00EE0C51" w:rsidRPr="00A8121B" w:rsidDel="00FE39FE" w:rsidRDefault="00EE0C51" w:rsidP="001369D9">
            <w:pPr>
              <w:pStyle w:val="TAC"/>
              <w:rPr>
                <w:del w:id="19406" w:author="Huawei-Chunying Gu" w:date="2023-01-19T17:17:00Z"/>
                <w:rFonts w:eastAsia="宋体"/>
              </w:rPr>
            </w:pPr>
            <w:del w:id="19407"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22C8" w14:textId="21FDDE9C" w:rsidR="00EE0C51" w:rsidRPr="00A8121B" w:rsidDel="00FE39FE" w:rsidRDefault="00EE0C51" w:rsidP="001369D9">
            <w:pPr>
              <w:pStyle w:val="TAC"/>
              <w:rPr>
                <w:del w:id="19408" w:author="Huawei-Chunying Gu" w:date="2023-01-19T17:17:00Z"/>
                <w:rFonts w:eastAsia="宋体"/>
              </w:rPr>
            </w:pPr>
            <w:del w:id="1940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24B97" w14:textId="1361A9D5" w:rsidR="00EE0C51" w:rsidRPr="00A8121B" w:rsidDel="00FE39FE" w:rsidRDefault="00EE0C51" w:rsidP="001369D9">
            <w:pPr>
              <w:pStyle w:val="TAC"/>
              <w:rPr>
                <w:del w:id="19410" w:author="Huawei-Chunying Gu" w:date="2023-01-19T17:17:00Z"/>
                <w:rFonts w:eastAsia="宋体"/>
              </w:rPr>
            </w:pPr>
            <w:del w:id="19411"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C023" w14:textId="031A20DC" w:rsidR="00EE0C51" w:rsidRPr="00A8121B" w:rsidDel="00FE39FE" w:rsidRDefault="00EE0C51" w:rsidP="001369D9">
            <w:pPr>
              <w:pStyle w:val="TAC"/>
              <w:rPr>
                <w:del w:id="19412" w:author="Huawei-Chunying Gu" w:date="2023-01-19T17:17:00Z"/>
                <w:rFonts w:eastAsia="宋体"/>
              </w:rPr>
            </w:pPr>
            <w:del w:id="1941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E837" w14:textId="597F1D94" w:rsidR="00EE0C51" w:rsidRPr="00A8121B" w:rsidDel="00FE39FE" w:rsidRDefault="00EE0C51" w:rsidP="001369D9">
            <w:pPr>
              <w:pStyle w:val="TAC"/>
              <w:rPr>
                <w:del w:id="19414" w:author="Huawei-Chunying Gu" w:date="2023-01-19T17:17:00Z"/>
                <w:rFonts w:eastAsia="宋体"/>
              </w:rPr>
            </w:pPr>
            <w:del w:id="1941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563B" w14:textId="6D6FC5CD" w:rsidR="00EE0C51" w:rsidRPr="00A8121B" w:rsidDel="00FE39FE" w:rsidRDefault="00EE0C51" w:rsidP="001369D9">
            <w:pPr>
              <w:pStyle w:val="TAC"/>
              <w:rPr>
                <w:del w:id="19416" w:author="Huawei-Chunying Gu" w:date="2023-01-19T17:17:00Z"/>
                <w:rFonts w:eastAsia="宋体"/>
              </w:rPr>
            </w:pPr>
            <w:del w:id="1941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DD84" w14:textId="5FB9EF90" w:rsidR="00EE0C51" w:rsidRPr="00A8121B" w:rsidDel="00FE39FE" w:rsidRDefault="00EE0C51" w:rsidP="001369D9">
            <w:pPr>
              <w:pStyle w:val="TAC"/>
              <w:rPr>
                <w:del w:id="19418" w:author="Huawei-Chunying Gu" w:date="2023-01-19T17:17:00Z"/>
                <w:rFonts w:eastAsia="宋体"/>
              </w:rPr>
            </w:pPr>
            <w:del w:id="19419" w:author="Huawei-Chunying Gu" w:date="2023-01-19T17:17:00Z">
              <w:r w:rsidRPr="00A8121B" w:rsidDel="00FE39FE">
                <w:rPr>
                  <w:rFonts w:eastAsia="宋体"/>
                </w:rPr>
                <w:delText>12-TT</w:delText>
              </w:r>
            </w:del>
          </w:p>
        </w:tc>
      </w:tr>
      <w:tr w:rsidR="00EE0C51" w:rsidRPr="00A8121B" w:rsidDel="00FE39FE" w14:paraId="0DF91EC5" w14:textId="7759D939" w:rsidTr="001369D9">
        <w:trPr>
          <w:trHeight w:val="77"/>
          <w:del w:id="1942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F10C0" w14:textId="798DC0B8" w:rsidR="00EE0C51" w:rsidRPr="00A8121B" w:rsidDel="00FE39FE" w:rsidRDefault="00EE0C51" w:rsidP="001369D9">
            <w:pPr>
              <w:pStyle w:val="TAC"/>
              <w:rPr>
                <w:del w:id="19421" w:author="Huawei-Chunying Gu" w:date="2023-01-19T17:17:00Z"/>
                <w:rFonts w:eastAsia="宋体"/>
              </w:rPr>
            </w:pPr>
            <w:del w:id="19422" w:author="Huawei-Chunying Gu" w:date="2023-01-19T17:17:00Z">
              <w:r w:rsidRPr="00A8121B" w:rsidDel="00FE39FE">
                <w:rPr>
                  <w:rFonts w:eastAsia="宋体"/>
                </w:rPr>
                <w:delText>145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257E9" w14:textId="530083D5" w:rsidR="00EE0C51" w:rsidRPr="00A8121B" w:rsidDel="00FE39FE" w:rsidRDefault="00EE0C51" w:rsidP="001369D9">
            <w:pPr>
              <w:pStyle w:val="TAC"/>
              <w:rPr>
                <w:del w:id="19423" w:author="Huawei-Chunying Gu" w:date="2023-01-19T17:17:00Z"/>
                <w:rFonts w:eastAsia="宋体"/>
              </w:rPr>
            </w:pPr>
            <w:del w:id="1942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36E64" w14:textId="679DCE8F" w:rsidR="00EE0C51" w:rsidRPr="00A8121B" w:rsidDel="00FE39FE" w:rsidRDefault="00EE0C51" w:rsidP="001369D9">
            <w:pPr>
              <w:pStyle w:val="TAC"/>
              <w:rPr>
                <w:del w:id="19425" w:author="Huawei-Chunying Gu" w:date="2023-01-19T17:17:00Z"/>
                <w:rFonts w:eastAsia="宋体"/>
              </w:rPr>
            </w:pPr>
            <w:del w:id="1942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EFFD" w14:textId="1D7E6507" w:rsidR="00EE0C51" w:rsidRPr="00A8121B" w:rsidDel="00FE39FE" w:rsidRDefault="00EE0C51" w:rsidP="001369D9">
            <w:pPr>
              <w:pStyle w:val="TAC"/>
              <w:rPr>
                <w:del w:id="19427" w:author="Huawei-Chunying Gu" w:date="2023-01-19T17:17:00Z"/>
                <w:rFonts w:eastAsia="宋体"/>
              </w:rPr>
            </w:pPr>
            <w:del w:id="1942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618E" w14:textId="50711AEC" w:rsidR="00EE0C51" w:rsidRPr="00A8121B" w:rsidDel="00FE39FE" w:rsidRDefault="00EE0C51" w:rsidP="001369D9">
            <w:pPr>
              <w:pStyle w:val="TAC"/>
              <w:rPr>
                <w:del w:id="19429" w:author="Huawei-Chunying Gu" w:date="2023-01-19T17:17:00Z"/>
                <w:rFonts w:eastAsia="宋体"/>
              </w:rPr>
            </w:pPr>
            <w:del w:id="1943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313E" w14:textId="35628076" w:rsidR="00EE0C51" w:rsidRPr="00A8121B" w:rsidDel="00FE39FE" w:rsidRDefault="00EE0C51" w:rsidP="001369D9">
            <w:pPr>
              <w:pStyle w:val="TAC"/>
              <w:rPr>
                <w:del w:id="19431" w:author="Huawei-Chunying Gu" w:date="2023-01-19T17:17:00Z"/>
                <w:rFonts w:eastAsia="宋体"/>
              </w:rPr>
            </w:pPr>
            <w:del w:id="1943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1241" w14:textId="1CC221E8" w:rsidR="00EE0C51" w:rsidRPr="00A8121B" w:rsidDel="00FE39FE" w:rsidRDefault="00EE0C51" w:rsidP="001369D9">
            <w:pPr>
              <w:pStyle w:val="TAC"/>
              <w:rPr>
                <w:del w:id="19433" w:author="Huawei-Chunying Gu" w:date="2023-01-19T17:17:00Z"/>
                <w:rFonts w:eastAsia="宋体"/>
              </w:rPr>
            </w:pPr>
            <w:del w:id="1943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35D5" w14:textId="105EBFAC" w:rsidR="00EE0C51" w:rsidRPr="00A8121B" w:rsidDel="00FE39FE" w:rsidRDefault="00EE0C51" w:rsidP="001369D9">
            <w:pPr>
              <w:pStyle w:val="TAC"/>
              <w:rPr>
                <w:del w:id="19435" w:author="Huawei-Chunying Gu" w:date="2023-01-19T17:17:00Z"/>
                <w:rFonts w:eastAsia="宋体"/>
              </w:rPr>
            </w:pPr>
            <w:del w:id="1943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DA3" w14:textId="7EA222DA" w:rsidR="00EE0C51" w:rsidRPr="00A8121B" w:rsidDel="00FE39FE" w:rsidRDefault="00EE0C51" w:rsidP="001369D9">
            <w:pPr>
              <w:pStyle w:val="TAC"/>
              <w:rPr>
                <w:del w:id="19437" w:author="Huawei-Chunying Gu" w:date="2023-01-19T17:17:00Z"/>
                <w:rFonts w:eastAsia="宋体"/>
              </w:rPr>
            </w:pPr>
            <w:del w:id="1943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F737" w14:textId="3FE95253" w:rsidR="00EE0C51" w:rsidRPr="00A8121B" w:rsidDel="00FE39FE" w:rsidRDefault="00EE0C51" w:rsidP="001369D9">
            <w:pPr>
              <w:pStyle w:val="TAC"/>
              <w:rPr>
                <w:del w:id="19439" w:author="Huawei-Chunying Gu" w:date="2023-01-19T17:17:00Z"/>
                <w:rFonts w:eastAsia="宋体"/>
              </w:rPr>
            </w:pPr>
            <w:del w:id="1944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BA05" w14:textId="4EE30C40" w:rsidR="00EE0C51" w:rsidRPr="00A8121B" w:rsidDel="00FE39FE" w:rsidRDefault="00EE0C51" w:rsidP="001369D9">
            <w:pPr>
              <w:pStyle w:val="TAC"/>
              <w:rPr>
                <w:del w:id="19441" w:author="Huawei-Chunying Gu" w:date="2023-01-19T17:17:00Z"/>
                <w:rFonts w:eastAsia="宋体"/>
              </w:rPr>
            </w:pPr>
            <w:del w:id="19442" w:author="Huawei-Chunying Gu" w:date="2023-01-19T17:17:00Z">
              <w:r w:rsidRPr="00A8121B" w:rsidDel="00FE39FE">
                <w:rPr>
                  <w:rFonts w:eastAsia="宋体"/>
                </w:rPr>
                <w:delText>15.5-TT</w:delText>
              </w:r>
            </w:del>
          </w:p>
        </w:tc>
      </w:tr>
      <w:tr w:rsidR="00EE0C51" w:rsidRPr="00A8121B" w:rsidDel="00FE39FE" w14:paraId="40B8135D" w14:textId="0B831609" w:rsidTr="001369D9">
        <w:trPr>
          <w:trHeight w:val="77"/>
          <w:del w:id="1944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E33F3" w14:textId="17789139" w:rsidR="00EE0C51" w:rsidRPr="00A8121B" w:rsidDel="00FE39FE" w:rsidRDefault="00EE0C51" w:rsidP="001369D9">
            <w:pPr>
              <w:pStyle w:val="TAC"/>
              <w:rPr>
                <w:del w:id="19444" w:author="Huawei-Chunying Gu" w:date="2023-01-19T17:17:00Z"/>
                <w:rFonts w:eastAsia="宋体"/>
              </w:rPr>
            </w:pPr>
            <w:del w:id="19445" w:author="Huawei-Chunying Gu" w:date="2023-01-19T17:17:00Z">
              <w:r w:rsidRPr="00A8121B" w:rsidDel="00FE39FE">
                <w:rPr>
                  <w:rFonts w:eastAsia="宋体"/>
                </w:rPr>
                <w:delText>146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BB697" w14:textId="3A514941" w:rsidR="00EE0C51" w:rsidRPr="00A8121B" w:rsidDel="00FE39FE" w:rsidRDefault="00EE0C51" w:rsidP="001369D9">
            <w:pPr>
              <w:pStyle w:val="TAC"/>
              <w:rPr>
                <w:del w:id="19446" w:author="Huawei-Chunying Gu" w:date="2023-01-19T17:17:00Z"/>
                <w:rFonts w:eastAsia="宋体"/>
              </w:rPr>
            </w:pPr>
            <w:del w:id="194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87301" w14:textId="0E4F5884" w:rsidR="00EE0C51" w:rsidRPr="00A8121B" w:rsidDel="00FE39FE" w:rsidRDefault="00EE0C51" w:rsidP="001369D9">
            <w:pPr>
              <w:pStyle w:val="TAC"/>
              <w:rPr>
                <w:del w:id="19448" w:author="Huawei-Chunying Gu" w:date="2023-01-19T17:17:00Z"/>
                <w:rFonts w:eastAsia="宋体"/>
              </w:rPr>
            </w:pPr>
            <w:del w:id="1944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D763" w14:textId="43589323" w:rsidR="00EE0C51" w:rsidRPr="00A8121B" w:rsidDel="00FE39FE" w:rsidRDefault="00EE0C51" w:rsidP="001369D9">
            <w:pPr>
              <w:pStyle w:val="TAC"/>
              <w:rPr>
                <w:del w:id="19450" w:author="Huawei-Chunying Gu" w:date="2023-01-19T17:17:00Z"/>
                <w:rFonts w:eastAsia="宋体"/>
              </w:rPr>
            </w:pPr>
            <w:del w:id="1945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BA0" w14:textId="134B9145" w:rsidR="00EE0C51" w:rsidRPr="00A8121B" w:rsidDel="00FE39FE" w:rsidRDefault="00EE0C51" w:rsidP="001369D9">
            <w:pPr>
              <w:pStyle w:val="TAC"/>
              <w:rPr>
                <w:del w:id="19452" w:author="Huawei-Chunying Gu" w:date="2023-01-19T17:17:00Z"/>
                <w:rFonts w:eastAsia="宋体"/>
              </w:rPr>
            </w:pPr>
            <w:del w:id="1945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7B116" w14:textId="7C8C4A9B" w:rsidR="00EE0C51" w:rsidRPr="00A8121B" w:rsidDel="00FE39FE" w:rsidRDefault="00EE0C51" w:rsidP="001369D9">
            <w:pPr>
              <w:pStyle w:val="TAC"/>
              <w:rPr>
                <w:del w:id="19454" w:author="Huawei-Chunying Gu" w:date="2023-01-19T17:17:00Z"/>
                <w:rFonts w:eastAsia="宋体"/>
              </w:rPr>
            </w:pPr>
            <w:del w:id="1945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16B7D" w14:textId="69B38A83" w:rsidR="00EE0C51" w:rsidRPr="00A8121B" w:rsidDel="00FE39FE" w:rsidRDefault="00EE0C51" w:rsidP="001369D9">
            <w:pPr>
              <w:pStyle w:val="TAC"/>
              <w:rPr>
                <w:del w:id="19456" w:author="Huawei-Chunying Gu" w:date="2023-01-19T17:17:00Z"/>
                <w:rFonts w:eastAsia="宋体"/>
              </w:rPr>
            </w:pPr>
            <w:del w:id="1945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573BA" w14:textId="4AF0E085" w:rsidR="00EE0C51" w:rsidRPr="00A8121B" w:rsidDel="00FE39FE" w:rsidRDefault="00EE0C51" w:rsidP="001369D9">
            <w:pPr>
              <w:pStyle w:val="TAC"/>
              <w:rPr>
                <w:del w:id="19458" w:author="Huawei-Chunying Gu" w:date="2023-01-19T17:17:00Z"/>
                <w:rFonts w:eastAsia="宋体"/>
              </w:rPr>
            </w:pPr>
            <w:del w:id="1945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6DD4" w14:textId="1DFAD16D" w:rsidR="00EE0C51" w:rsidRPr="00A8121B" w:rsidDel="00FE39FE" w:rsidRDefault="00EE0C51" w:rsidP="001369D9">
            <w:pPr>
              <w:pStyle w:val="TAC"/>
              <w:rPr>
                <w:del w:id="19460" w:author="Huawei-Chunying Gu" w:date="2023-01-19T17:17:00Z"/>
                <w:rFonts w:eastAsia="宋体"/>
              </w:rPr>
            </w:pPr>
            <w:del w:id="1946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2DE4" w14:textId="68CE2CD7" w:rsidR="00EE0C51" w:rsidRPr="00A8121B" w:rsidDel="00FE39FE" w:rsidRDefault="00EE0C51" w:rsidP="001369D9">
            <w:pPr>
              <w:pStyle w:val="TAC"/>
              <w:rPr>
                <w:del w:id="19462" w:author="Huawei-Chunying Gu" w:date="2023-01-19T17:17:00Z"/>
                <w:rFonts w:eastAsia="宋体"/>
              </w:rPr>
            </w:pPr>
            <w:del w:id="1946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44F6E" w14:textId="02838B49" w:rsidR="00EE0C51" w:rsidRPr="00A8121B" w:rsidDel="00FE39FE" w:rsidRDefault="00EE0C51" w:rsidP="001369D9">
            <w:pPr>
              <w:pStyle w:val="TAC"/>
              <w:rPr>
                <w:del w:id="19464" w:author="Huawei-Chunying Gu" w:date="2023-01-19T17:17:00Z"/>
                <w:rFonts w:eastAsia="宋体"/>
              </w:rPr>
            </w:pPr>
            <w:del w:id="19465" w:author="Huawei-Chunying Gu" w:date="2023-01-19T17:17:00Z">
              <w:r w:rsidRPr="00A8121B" w:rsidDel="00FE39FE">
                <w:rPr>
                  <w:rFonts w:eastAsia="宋体"/>
                </w:rPr>
                <w:delText>17-TT</w:delText>
              </w:r>
            </w:del>
          </w:p>
        </w:tc>
      </w:tr>
      <w:tr w:rsidR="00EE0C51" w:rsidRPr="00A8121B" w:rsidDel="00FE39FE" w14:paraId="0784A027" w14:textId="2B3C49E0" w:rsidTr="001369D9">
        <w:trPr>
          <w:trHeight w:val="77"/>
          <w:del w:id="1946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BBFE8" w14:textId="424CD1FF" w:rsidR="00EE0C51" w:rsidRPr="00A8121B" w:rsidDel="00FE39FE" w:rsidRDefault="00EE0C51" w:rsidP="001369D9">
            <w:pPr>
              <w:pStyle w:val="TAC"/>
              <w:rPr>
                <w:del w:id="19467" w:author="Huawei-Chunying Gu" w:date="2023-01-19T17:17:00Z"/>
                <w:rFonts w:eastAsia="宋体"/>
              </w:rPr>
            </w:pPr>
            <w:del w:id="19468" w:author="Huawei-Chunying Gu" w:date="2023-01-19T17:17:00Z">
              <w:r w:rsidRPr="00A8121B" w:rsidDel="00FE39FE">
                <w:rPr>
                  <w:rFonts w:eastAsia="宋体"/>
                </w:rPr>
                <w:delText>147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216A" w14:textId="46CE0A4A" w:rsidR="00EE0C51" w:rsidRPr="00A8121B" w:rsidDel="00FE39FE" w:rsidRDefault="00EE0C51" w:rsidP="001369D9">
            <w:pPr>
              <w:pStyle w:val="TAC"/>
              <w:rPr>
                <w:del w:id="19469" w:author="Huawei-Chunying Gu" w:date="2023-01-19T17:17:00Z"/>
                <w:rFonts w:eastAsia="宋体"/>
              </w:rPr>
            </w:pPr>
            <w:del w:id="194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A4BC59" w14:textId="2E5755B6" w:rsidR="00EE0C51" w:rsidRPr="00A8121B" w:rsidDel="00FE39FE" w:rsidRDefault="00EE0C51" w:rsidP="001369D9">
            <w:pPr>
              <w:pStyle w:val="TAC"/>
              <w:rPr>
                <w:del w:id="19471" w:author="Huawei-Chunying Gu" w:date="2023-01-19T17:17:00Z"/>
                <w:rFonts w:eastAsia="宋体"/>
              </w:rPr>
            </w:pPr>
            <w:del w:id="1947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57D4" w14:textId="35442215" w:rsidR="00EE0C51" w:rsidRPr="00A8121B" w:rsidDel="00FE39FE" w:rsidRDefault="00EE0C51" w:rsidP="001369D9">
            <w:pPr>
              <w:pStyle w:val="TAC"/>
              <w:rPr>
                <w:del w:id="19473" w:author="Huawei-Chunying Gu" w:date="2023-01-19T17:17:00Z"/>
                <w:rFonts w:eastAsia="宋体"/>
              </w:rPr>
            </w:pPr>
            <w:del w:id="1947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85461" w14:textId="4A8FA2BA" w:rsidR="00EE0C51" w:rsidRPr="00A8121B" w:rsidDel="00FE39FE" w:rsidRDefault="00EE0C51" w:rsidP="001369D9">
            <w:pPr>
              <w:pStyle w:val="TAC"/>
              <w:rPr>
                <w:del w:id="19475" w:author="Huawei-Chunying Gu" w:date="2023-01-19T17:17:00Z"/>
                <w:rFonts w:eastAsia="宋体"/>
              </w:rPr>
            </w:pPr>
            <w:del w:id="1947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9EA73" w14:textId="7776180C" w:rsidR="00EE0C51" w:rsidRPr="00A8121B" w:rsidDel="00FE39FE" w:rsidRDefault="00EE0C51" w:rsidP="001369D9">
            <w:pPr>
              <w:pStyle w:val="TAC"/>
              <w:rPr>
                <w:del w:id="19477" w:author="Huawei-Chunying Gu" w:date="2023-01-19T17:17:00Z"/>
                <w:rFonts w:eastAsia="宋体"/>
              </w:rPr>
            </w:pPr>
            <w:del w:id="1947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161F" w14:textId="035B4F96" w:rsidR="00EE0C51" w:rsidRPr="00A8121B" w:rsidDel="00FE39FE" w:rsidRDefault="00EE0C51" w:rsidP="001369D9">
            <w:pPr>
              <w:pStyle w:val="TAC"/>
              <w:rPr>
                <w:del w:id="19479" w:author="Huawei-Chunying Gu" w:date="2023-01-19T17:17:00Z"/>
                <w:rFonts w:eastAsia="宋体"/>
              </w:rPr>
            </w:pPr>
            <w:del w:id="1948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CA8" w14:textId="2C41008D" w:rsidR="00EE0C51" w:rsidRPr="00A8121B" w:rsidDel="00FE39FE" w:rsidRDefault="00EE0C51" w:rsidP="001369D9">
            <w:pPr>
              <w:pStyle w:val="TAC"/>
              <w:rPr>
                <w:del w:id="19481" w:author="Huawei-Chunying Gu" w:date="2023-01-19T17:17:00Z"/>
                <w:rFonts w:eastAsia="宋体"/>
              </w:rPr>
            </w:pPr>
            <w:del w:id="1948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81D" w14:textId="3D7BC8F1" w:rsidR="00EE0C51" w:rsidRPr="00A8121B" w:rsidDel="00FE39FE" w:rsidRDefault="00EE0C51" w:rsidP="001369D9">
            <w:pPr>
              <w:pStyle w:val="TAC"/>
              <w:rPr>
                <w:del w:id="19483" w:author="Huawei-Chunying Gu" w:date="2023-01-19T17:17:00Z"/>
                <w:rFonts w:eastAsia="宋体"/>
              </w:rPr>
            </w:pPr>
            <w:del w:id="1948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8DDA2" w14:textId="2192AF10" w:rsidR="00EE0C51" w:rsidRPr="00A8121B" w:rsidDel="00FE39FE" w:rsidRDefault="00EE0C51" w:rsidP="001369D9">
            <w:pPr>
              <w:pStyle w:val="TAC"/>
              <w:rPr>
                <w:del w:id="19485" w:author="Huawei-Chunying Gu" w:date="2023-01-19T17:17:00Z"/>
                <w:rFonts w:eastAsia="宋体"/>
              </w:rPr>
            </w:pPr>
            <w:del w:id="1948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5550" w14:textId="67D32B98" w:rsidR="00EE0C51" w:rsidRPr="00A8121B" w:rsidDel="00FE39FE" w:rsidRDefault="00EE0C51" w:rsidP="001369D9">
            <w:pPr>
              <w:pStyle w:val="TAC"/>
              <w:rPr>
                <w:del w:id="19487" w:author="Huawei-Chunying Gu" w:date="2023-01-19T17:17:00Z"/>
                <w:rFonts w:eastAsia="宋体"/>
              </w:rPr>
            </w:pPr>
            <w:del w:id="19488" w:author="Huawei-Chunying Gu" w:date="2023-01-19T17:17:00Z">
              <w:r w:rsidRPr="00A8121B" w:rsidDel="00FE39FE">
                <w:rPr>
                  <w:rFonts w:eastAsia="宋体"/>
                </w:rPr>
                <w:delText>15.5-TT</w:delText>
              </w:r>
            </w:del>
          </w:p>
        </w:tc>
      </w:tr>
      <w:tr w:rsidR="00EE0C51" w:rsidRPr="00A8121B" w:rsidDel="00FE39FE" w14:paraId="06CEEE0C" w14:textId="0AFDCB85" w:rsidTr="001369D9">
        <w:trPr>
          <w:trHeight w:val="77"/>
          <w:del w:id="1948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B397" w14:textId="47A71B54" w:rsidR="00EE0C51" w:rsidRPr="00A8121B" w:rsidDel="00FE39FE" w:rsidRDefault="00EE0C51" w:rsidP="001369D9">
            <w:pPr>
              <w:pStyle w:val="TAC"/>
              <w:rPr>
                <w:del w:id="19490" w:author="Huawei-Chunying Gu" w:date="2023-01-19T17:17:00Z"/>
                <w:rFonts w:eastAsia="宋体"/>
              </w:rPr>
            </w:pPr>
            <w:del w:id="19491" w:author="Huawei-Chunying Gu" w:date="2023-01-19T17:17:00Z">
              <w:r w:rsidRPr="00A8121B" w:rsidDel="00FE39FE">
                <w:rPr>
                  <w:rFonts w:eastAsia="宋体"/>
                </w:rPr>
                <w:delText>148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65CE7" w14:textId="7FF8D947" w:rsidR="00EE0C51" w:rsidRPr="00A8121B" w:rsidDel="00FE39FE" w:rsidRDefault="00EE0C51" w:rsidP="001369D9">
            <w:pPr>
              <w:pStyle w:val="TAC"/>
              <w:rPr>
                <w:del w:id="19492" w:author="Huawei-Chunying Gu" w:date="2023-01-19T17:17:00Z"/>
                <w:rFonts w:eastAsia="宋体"/>
              </w:rPr>
            </w:pPr>
            <w:del w:id="194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56FAD5" w14:textId="10308DC4" w:rsidR="00EE0C51" w:rsidRPr="00A8121B" w:rsidDel="00FE39FE" w:rsidRDefault="00EE0C51" w:rsidP="001369D9">
            <w:pPr>
              <w:pStyle w:val="TAC"/>
              <w:rPr>
                <w:del w:id="19494" w:author="Huawei-Chunying Gu" w:date="2023-01-19T17:17:00Z"/>
                <w:rFonts w:eastAsia="宋体"/>
              </w:rPr>
            </w:pPr>
            <w:del w:id="1949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B352" w14:textId="779B57AB" w:rsidR="00EE0C51" w:rsidRPr="00A8121B" w:rsidDel="00FE39FE" w:rsidRDefault="00EE0C51" w:rsidP="001369D9">
            <w:pPr>
              <w:pStyle w:val="TAC"/>
              <w:rPr>
                <w:del w:id="19496" w:author="Huawei-Chunying Gu" w:date="2023-01-19T17:17:00Z"/>
                <w:rFonts w:eastAsia="宋体"/>
              </w:rPr>
            </w:pPr>
            <w:del w:id="1949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900AB" w14:textId="31C3B6FA" w:rsidR="00EE0C51" w:rsidRPr="00A8121B" w:rsidDel="00FE39FE" w:rsidRDefault="00EE0C51" w:rsidP="001369D9">
            <w:pPr>
              <w:pStyle w:val="TAC"/>
              <w:rPr>
                <w:del w:id="19498" w:author="Huawei-Chunying Gu" w:date="2023-01-19T17:17:00Z"/>
                <w:rFonts w:eastAsia="宋体"/>
              </w:rPr>
            </w:pPr>
            <w:del w:id="1949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7C94" w14:textId="4C7AD068" w:rsidR="00EE0C51" w:rsidRPr="00A8121B" w:rsidDel="00FE39FE" w:rsidRDefault="00EE0C51" w:rsidP="001369D9">
            <w:pPr>
              <w:pStyle w:val="TAC"/>
              <w:rPr>
                <w:del w:id="19500" w:author="Huawei-Chunying Gu" w:date="2023-01-19T17:17:00Z"/>
                <w:rFonts w:eastAsia="宋体"/>
              </w:rPr>
            </w:pPr>
            <w:del w:id="1950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3F83" w14:textId="1349BB73" w:rsidR="00EE0C51" w:rsidRPr="00A8121B" w:rsidDel="00FE39FE" w:rsidRDefault="00EE0C51" w:rsidP="001369D9">
            <w:pPr>
              <w:pStyle w:val="TAC"/>
              <w:rPr>
                <w:del w:id="19502" w:author="Huawei-Chunying Gu" w:date="2023-01-19T17:17:00Z"/>
                <w:rFonts w:eastAsia="宋体"/>
              </w:rPr>
            </w:pPr>
            <w:del w:id="1950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6745" w14:textId="7E1E63E5" w:rsidR="00EE0C51" w:rsidRPr="00A8121B" w:rsidDel="00FE39FE" w:rsidRDefault="00EE0C51" w:rsidP="001369D9">
            <w:pPr>
              <w:pStyle w:val="TAC"/>
              <w:rPr>
                <w:del w:id="19504" w:author="Huawei-Chunying Gu" w:date="2023-01-19T17:17:00Z"/>
                <w:rFonts w:eastAsia="宋体"/>
              </w:rPr>
            </w:pPr>
            <w:del w:id="1950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A460" w14:textId="53FFF3F5" w:rsidR="00EE0C51" w:rsidRPr="00A8121B" w:rsidDel="00FE39FE" w:rsidRDefault="00EE0C51" w:rsidP="001369D9">
            <w:pPr>
              <w:pStyle w:val="TAC"/>
              <w:rPr>
                <w:del w:id="19506" w:author="Huawei-Chunying Gu" w:date="2023-01-19T17:17:00Z"/>
                <w:rFonts w:eastAsia="宋体"/>
              </w:rPr>
            </w:pPr>
            <w:del w:id="1950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B657" w14:textId="0EF6CAA0" w:rsidR="00EE0C51" w:rsidRPr="00A8121B" w:rsidDel="00FE39FE" w:rsidRDefault="00EE0C51" w:rsidP="001369D9">
            <w:pPr>
              <w:pStyle w:val="TAC"/>
              <w:rPr>
                <w:del w:id="19508" w:author="Huawei-Chunying Gu" w:date="2023-01-19T17:17:00Z"/>
                <w:rFonts w:eastAsia="宋体"/>
              </w:rPr>
            </w:pPr>
            <w:del w:id="1950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FBAE" w14:textId="154173A2" w:rsidR="00EE0C51" w:rsidRPr="00A8121B" w:rsidDel="00FE39FE" w:rsidRDefault="00EE0C51" w:rsidP="001369D9">
            <w:pPr>
              <w:pStyle w:val="TAC"/>
              <w:rPr>
                <w:del w:id="19510" w:author="Huawei-Chunying Gu" w:date="2023-01-19T17:17:00Z"/>
                <w:rFonts w:eastAsia="宋体"/>
              </w:rPr>
            </w:pPr>
            <w:del w:id="19511" w:author="Huawei-Chunying Gu" w:date="2023-01-19T17:17:00Z">
              <w:r w:rsidRPr="00A8121B" w:rsidDel="00FE39FE">
                <w:rPr>
                  <w:rFonts w:eastAsia="宋体"/>
                </w:rPr>
                <w:delText>17-TT</w:delText>
              </w:r>
            </w:del>
          </w:p>
        </w:tc>
      </w:tr>
      <w:tr w:rsidR="00EE0C51" w:rsidRPr="00A8121B" w:rsidDel="00FE39FE" w14:paraId="52549F62" w14:textId="3DD53682" w:rsidTr="001369D9">
        <w:trPr>
          <w:trHeight w:val="77"/>
          <w:del w:id="1951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EFFCD" w14:textId="45E09CF5" w:rsidR="00EE0C51" w:rsidRPr="00A8121B" w:rsidDel="00FE39FE" w:rsidRDefault="00EE0C51" w:rsidP="001369D9">
            <w:pPr>
              <w:pStyle w:val="TAC"/>
              <w:rPr>
                <w:del w:id="19513" w:author="Huawei-Chunying Gu" w:date="2023-01-19T17:17:00Z"/>
                <w:rFonts w:eastAsia="宋体"/>
              </w:rPr>
            </w:pPr>
            <w:del w:id="19514" w:author="Huawei-Chunying Gu" w:date="2023-01-19T17:17:00Z">
              <w:r w:rsidRPr="00A8121B" w:rsidDel="00FE39FE">
                <w:rPr>
                  <w:rFonts w:eastAsia="宋体"/>
                </w:rPr>
                <w:delText>149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83337" w14:textId="6C3A5A75" w:rsidR="00EE0C51" w:rsidRPr="00A8121B" w:rsidDel="00FE39FE" w:rsidRDefault="00EE0C51" w:rsidP="001369D9">
            <w:pPr>
              <w:pStyle w:val="TAC"/>
              <w:rPr>
                <w:del w:id="19515" w:author="Huawei-Chunying Gu" w:date="2023-01-19T17:17:00Z"/>
                <w:rFonts w:eastAsia="宋体"/>
              </w:rPr>
            </w:pPr>
            <w:del w:id="195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1935C" w14:textId="2F593E9B" w:rsidR="00EE0C51" w:rsidRPr="00A8121B" w:rsidDel="00FE39FE" w:rsidRDefault="00EE0C51" w:rsidP="001369D9">
            <w:pPr>
              <w:pStyle w:val="TAC"/>
              <w:rPr>
                <w:del w:id="19517" w:author="Huawei-Chunying Gu" w:date="2023-01-19T17:17:00Z"/>
                <w:rFonts w:eastAsia="宋体"/>
              </w:rPr>
            </w:pPr>
            <w:del w:id="1951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E3BF" w14:textId="22DB228A" w:rsidR="00EE0C51" w:rsidRPr="00A8121B" w:rsidDel="00FE39FE" w:rsidRDefault="00EE0C51" w:rsidP="001369D9">
            <w:pPr>
              <w:pStyle w:val="TAC"/>
              <w:rPr>
                <w:del w:id="19519" w:author="Huawei-Chunying Gu" w:date="2023-01-19T17:17:00Z"/>
                <w:rFonts w:eastAsia="宋体"/>
              </w:rPr>
            </w:pPr>
            <w:del w:id="1952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007B" w14:textId="73A349DC" w:rsidR="00EE0C51" w:rsidRPr="00A8121B" w:rsidDel="00FE39FE" w:rsidRDefault="00EE0C51" w:rsidP="001369D9">
            <w:pPr>
              <w:pStyle w:val="TAC"/>
              <w:rPr>
                <w:del w:id="19521" w:author="Huawei-Chunying Gu" w:date="2023-01-19T17:17:00Z"/>
                <w:rFonts w:eastAsia="宋体"/>
              </w:rPr>
            </w:pPr>
            <w:del w:id="1952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76AD" w14:textId="1C212CC9" w:rsidR="00EE0C51" w:rsidRPr="00A8121B" w:rsidDel="00FE39FE" w:rsidRDefault="00EE0C51" w:rsidP="001369D9">
            <w:pPr>
              <w:pStyle w:val="TAC"/>
              <w:rPr>
                <w:del w:id="19523" w:author="Huawei-Chunying Gu" w:date="2023-01-19T17:17:00Z"/>
                <w:rFonts w:eastAsia="宋体"/>
              </w:rPr>
            </w:pPr>
            <w:del w:id="1952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BEC2" w14:textId="3FEB2712" w:rsidR="00EE0C51" w:rsidRPr="00A8121B" w:rsidDel="00FE39FE" w:rsidRDefault="00EE0C51" w:rsidP="001369D9">
            <w:pPr>
              <w:pStyle w:val="TAC"/>
              <w:rPr>
                <w:del w:id="19525" w:author="Huawei-Chunying Gu" w:date="2023-01-19T17:17:00Z"/>
                <w:rFonts w:eastAsia="宋体"/>
              </w:rPr>
            </w:pPr>
            <w:del w:id="1952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189A" w14:textId="23D32BF4" w:rsidR="00EE0C51" w:rsidRPr="00A8121B" w:rsidDel="00FE39FE" w:rsidRDefault="00EE0C51" w:rsidP="001369D9">
            <w:pPr>
              <w:pStyle w:val="TAC"/>
              <w:rPr>
                <w:del w:id="19527" w:author="Huawei-Chunying Gu" w:date="2023-01-19T17:17:00Z"/>
                <w:rFonts w:eastAsia="宋体"/>
              </w:rPr>
            </w:pPr>
            <w:del w:id="1952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BD04" w14:textId="6CB9B81B" w:rsidR="00EE0C51" w:rsidRPr="00A8121B" w:rsidDel="00FE39FE" w:rsidRDefault="00EE0C51" w:rsidP="001369D9">
            <w:pPr>
              <w:pStyle w:val="TAC"/>
              <w:rPr>
                <w:del w:id="19529" w:author="Huawei-Chunying Gu" w:date="2023-01-19T17:17:00Z"/>
                <w:rFonts w:eastAsia="宋体"/>
              </w:rPr>
            </w:pPr>
            <w:del w:id="1953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F99A" w14:textId="3831F58C" w:rsidR="00EE0C51" w:rsidRPr="00A8121B" w:rsidDel="00FE39FE" w:rsidRDefault="00EE0C51" w:rsidP="001369D9">
            <w:pPr>
              <w:pStyle w:val="TAC"/>
              <w:rPr>
                <w:del w:id="19531" w:author="Huawei-Chunying Gu" w:date="2023-01-19T17:17:00Z"/>
                <w:rFonts w:eastAsia="宋体"/>
              </w:rPr>
            </w:pPr>
            <w:del w:id="1953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E56CB" w14:textId="481DE489" w:rsidR="00EE0C51" w:rsidRPr="00A8121B" w:rsidDel="00FE39FE" w:rsidRDefault="00EE0C51" w:rsidP="001369D9">
            <w:pPr>
              <w:pStyle w:val="TAC"/>
              <w:rPr>
                <w:del w:id="19533" w:author="Huawei-Chunying Gu" w:date="2023-01-19T17:17:00Z"/>
                <w:rFonts w:eastAsia="宋体"/>
              </w:rPr>
            </w:pPr>
            <w:del w:id="19534" w:author="Huawei-Chunying Gu" w:date="2023-01-19T17:17:00Z">
              <w:r w:rsidRPr="00A8121B" w:rsidDel="00FE39FE">
                <w:rPr>
                  <w:rFonts w:eastAsia="宋体"/>
                </w:rPr>
                <w:delText>12-TT</w:delText>
              </w:r>
            </w:del>
          </w:p>
        </w:tc>
      </w:tr>
      <w:tr w:rsidR="00EE0C51" w:rsidRPr="00A8121B" w:rsidDel="00FE39FE" w14:paraId="7B81493C" w14:textId="1D9EE96F" w:rsidTr="001369D9">
        <w:trPr>
          <w:trHeight w:val="77"/>
          <w:del w:id="1953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5330" w14:textId="0180C70D" w:rsidR="00EE0C51" w:rsidRPr="00A8121B" w:rsidDel="00FE39FE" w:rsidRDefault="00EE0C51" w:rsidP="001369D9">
            <w:pPr>
              <w:pStyle w:val="TAC"/>
              <w:rPr>
                <w:del w:id="19536" w:author="Huawei-Chunying Gu" w:date="2023-01-19T17:17:00Z"/>
                <w:rFonts w:eastAsia="宋体"/>
              </w:rPr>
            </w:pPr>
            <w:del w:id="19537" w:author="Huawei-Chunying Gu" w:date="2023-01-19T17:17:00Z">
              <w:r w:rsidRPr="00A8121B" w:rsidDel="00FE39FE">
                <w:rPr>
                  <w:rFonts w:eastAsia="宋体"/>
                </w:rPr>
                <w:delText>150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B1115" w14:textId="5500EF7C" w:rsidR="00EE0C51" w:rsidRPr="00A8121B" w:rsidDel="00FE39FE" w:rsidRDefault="00EE0C51" w:rsidP="001369D9">
            <w:pPr>
              <w:pStyle w:val="TAC"/>
              <w:rPr>
                <w:del w:id="19538" w:author="Huawei-Chunying Gu" w:date="2023-01-19T17:17:00Z"/>
                <w:rFonts w:eastAsia="宋体"/>
              </w:rPr>
            </w:pPr>
            <w:del w:id="195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B38C2" w14:textId="61F0D28B" w:rsidR="00EE0C51" w:rsidRPr="00A8121B" w:rsidDel="00FE39FE" w:rsidRDefault="00EE0C51" w:rsidP="001369D9">
            <w:pPr>
              <w:pStyle w:val="TAC"/>
              <w:rPr>
                <w:del w:id="19540" w:author="Huawei-Chunying Gu" w:date="2023-01-19T17:17:00Z"/>
                <w:rFonts w:eastAsia="宋体"/>
              </w:rPr>
            </w:pPr>
            <w:del w:id="1954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D340E" w14:textId="5A8FD021" w:rsidR="00EE0C51" w:rsidRPr="00A8121B" w:rsidDel="00FE39FE" w:rsidRDefault="00EE0C51" w:rsidP="001369D9">
            <w:pPr>
              <w:pStyle w:val="TAC"/>
              <w:rPr>
                <w:del w:id="19542" w:author="Huawei-Chunying Gu" w:date="2023-01-19T17:17:00Z"/>
                <w:rFonts w:eastAsia="宋体"/>
              </w:rPr>
            </w:pPr>
            <w:del w:id="1954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E52A" w14:textId="0F1F8495" w:rsidR="00EE0C51" w:rsidRPr="00A8121B" w:rsidDel="00FE39FE" w:rsidRDefault="00EE0C51" w:rsidP="001369D9">
            <w:pPr>
              <w:pStyle w:val="TAC"/>
              <w:rPr>
                <w:del w:id="19544" w:author="Huawei-Chunying Gu" w:date="2023-01-19T17:17:00Z"/>
                <w:rFonts w:eastAsia="宋体"/>
              </w:rPr>
            </w:pPr>
            <w:del w:id="1954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3B33" w14:textId="4CE8DAA6" w:rsidR="00EE0C51" w:rsidRPr="00A8121B" w:rsidDel="00FE39FE" w:rsidRDefault="00EE0C51" w:rsidP="001369D9">
            <w:pPr>
              <w:pStyle w:val="TAC"/>
              <w:rPr>
                <w:del w:id="19546" w:author="Huawei-Chunying Gu" w:date="2023-01-19T17:17:00Z"/>
                <w:rFonts w:eastAsia="宋体"/>
              </w:rPr>
            </w:pPr>
            <w:del w:id="1954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DD2F" w14:textId="03EB9053" w:rsidR="00EE0C51" w:rsidRPr="00A8121B" w:rsidDel="00FE39FE" w:rsidRDefault="00EE0C51" w:rsidP="001369D9">
            <w:pPr>
              <w:pStyle w:val="TAC"/>
              <w:rPr>
                <w:del w:id="19548" w:author="Huawei-Chunying Gu" w:date="2023-01-19T17:17:00Z"/>
                <w:rFonts w:eastAsia="宋体"/>
              </w:rPr>
            </w:pPr>
            <w:del w:id="1954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1CC1" w14:textId="19EB0E1D" w:rsidR="00EE0C51" w:rsidRPr="00A8121B" w:rsidDel="00FE39FE" w:rsidRDefault="00EE0C51" w:rsidP="001369D9">
            <w:pPr>
              <w:pStyle w:val="TAC"/>
              <w:rPr>
                <w:del w:id="19550" w:author="Huawei-Chunying Gu" w:date="2023-01-19T17:17:00Z"/>
                <w:rFonts w:eastAsia="宋体"/>
              </w:rPr>
            </w:pPr>
            <w:del w:id="1955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F94C" w14:textId="4F2984E5" w:rsidR="00EE0C51" w:rsidRPr="00A8121B" w:rsidDel="00FE39FE" w:rsidRDefault="00EE0C51" w:rsidP="001369D9">
            <w:pPr>
              <w:pStyle w:val="TAC"/>
              <w:rPr>
                <w:del w:id="19552" w:author="Huawei-Chunying Gu" w:date="2023-01-19T17:17:00Z"/>
                <w:rFonts w:eastAsia="宋体"/>
              </w:rPr>
            </w:pPr>
            <w:del w:id="1955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EA2A4" w14:textId="4884E636" w:rsidR="00EE0C51" w:rsidRPr="00A8121B" w:rsidDel="00FE39FE" w:rsidRDefault="00EE0C51" w:rsidP="001369D9">
            <w:pPr>
              <w:pStyle w:val="TAC"/>
              <w:rPr>
                <w:del w:id="19554" w:author="Huawei-Chunying Gu" w:date="2023-01-19T17:17:00Z"/>
                <w:rFonts w:eastAsia="宋体"/>
              </w:rPr>
            </w:pPr>
            <w:del w:id="1955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32BD" w14:textId="3738EB12" w:rsidR="00EE0C51" w:rsidRPr="00A8121B" w:rsidDel="00FE39FE" w:rsidRDefault="00EE0C51" w:rsidP="001369D9">
            <w:pPr>
              <w:pStyle w:val="TAC"/>
              <w:rPr>
                <w:del w:id="19556" w:author="Huawei-Chunying Gu" w:date="2023-01-19T17:17:00Z"/>
                <w:rFonts w:eastAsia="宋体"/>
              </w:rPr>
            </w:pPr>
            <w:del w:id="19557" w:author="Huawei-Chunying Gu" w:date="2023-01-19T17:17:00Z">
              <w:r w:rsidRPr="00A8121B" w:rsidDel="00FE39FE">
                <w:rPr>
                  <w:rFonts w:eastAsia="宋体"/>
                </w:rPr>
                <w:delText>12-TT</w:delText>
              </w:r>
            </w:del>
          </w:p>
        </w:tc>
      </w:tr>
      <w:tr w:rsidR="00EE0C51" w:rsidRPr="00A8121B" w:rsidDel="00FE39FE" w14:paraId="32CA3325" w14:textId="7142C1E6" w:rsidTr="001369D9">
        <w:trPr>
          <w:trHeight w:val="77"/>
          <w:del w:id="1955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7510" w14:textId="3A9A37E1" w:rsidR="00EE0C51" w:rsidRPr="00A8121B" w:rsidDel="00FE39FE" w:rsidRDefault="00EE0C51" w:rsidP="001369D9">
            <w:pPr>
              <w:pStyle w:val="TAC"/>
              <w:rPr>
                <w:del w:id="19559" w:author="Huawei-Chunying Gu" w:date="2023-01-19T17:17:00Z"/>
                <w:rFonts w:eastAsia="宋体"/>
              </w:rPr>
            </w:pPr>
            <w:del w:id="19560" w:author="Huawei-Chunying Gu" w:date="2023-01-19T17:17:00Z">
              <w:r w:rsidRPr="00A8121B" w:rsidDel="00FE39FE">
                <w:rPr>
                  <w:rFonts w:eastAsia="宋体"/>
                </w:rPr>
                <w:delText>151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EC0CE" w14:textId="4813802A" w:rsidR="00EE0C51" w:rsidRPr="00A8121B" w:rsidDel="00FE39FE" w:rsidRDefault="00EE0C51" w:rsidP="001369D9">
            <w:pPr>
              <w:pStyle w:val="TAC"/>
              <w:rPr>
                <w:del w:id="19561" w:author="Huawei-Chunying Gu" w:date="2023-01-19T17:17:00Z"/>
                <w:rFonts w:eastAsia="宋体"/>
              </w:rPr>
            </w:pPr>
            <w:del w:id="195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75815" w14:textId="482CA0E8" w:rsidR="00EE0C51" w:rsidRPr="00A8121B" w:rsidDel="00FE39FE" w:rsidRDefault="00EE0C51" w:rsidP="001369D9">
            <w:pPr>
              <w:pStyle w:val="TAC"/>
              <w:rPr>
                <w:del w:id="19563" w:author="Huawei-Chunying Gu" w:date="2023-01-19T17:17:00Z"/>
                <w:rFonts w:eastAsia="宋体"/>
              </w:rPr>
            </w:pPr>
            <w:del w:id="1956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EEC6" w14:textId="08469098" w:rsidR="00EE0C51" w:rsidRPr="00A8121B" w:rsidDel="00FE39FE" w:rsidRDefault="00EE0C51" w:rsidP="001369D9">
            <w:pPr>
              <w:pStyle w:val="TAC"/>
              <w:rPr>
                <w:del w:id="19565" w:author="Huawei-Chunying Gu" w:date="2023-01-19T17:17:00Z"/>
                <w:rFonts w:eastAsia="宋体"/>
              </w:rPr>
            </w:pPr>
            <w:del w:id="1956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1744" w14:textId="44B54B20" w:rsidR="00EE0C51" w:rsidRPr="00A8121B" w:rsidDel="00FE39FE" w:rsidRDefault="00EE0C51" w:rsidP="001369D9">
            <w:pPr>
              <w:pStyle w:val="TAC"/>
              <w:rPr>
                <w:del w:id="19567" w:author="Huawei-Chunying Gu" w:date="2023-01-19T17:17:00Z"/>
                <w:rFonts w:eastAsia="宋体"/>
              </w:rPr>
            </w:pPr>
            <w:del w:id="1956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76C7" w14:textId="50DEA254" w:rsidR="00EE0C51" w:rsidRPr="00A8121B" w:rsidDel="00FE39FE" w:rsidRDefault="00EE0C51" w:rsidP="001369D9">
            <w:pPr>
              <w:pStyle w:val="TAC"/>
              <w:rPr>
                <w:del w:id="19569" w:author="Huawei-Chunying Gu" w:date="2023-01-19T17:17:00Z"/>
                <w:rFonts w:eastAsia="宋体"/>
              </w:rPr>
            </w:pPr>
            <w:del w:id="1957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7980" w14:textId="77B23072" w:rsidR="00EE0C51" w:rsidRPr="00A8121B" w:rsidDel="00FE39FE" w:rsidRDefault="00EE0C51" w:rsidP="001369D9">
            <w:pPr>
              <w:pStyle w:val="TAC"/>
              <w:rPr>
                <w:del w:id="19571" w:author="Huawei-Chunying Gu" w:date="2023-01-19T17:17:00Z"/>
                <w:rFonts w:eastAsia="宋体"/>
              </w:rPr>
            </w:pPr>
            <w:del w:id="1957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E8BB" w14:textId="45A18379" w:rsidR="00EE0C51" w:rsidRPr="00A8121B" w:rsidDel="00FE39FE" w:rsidRDefault="00EE0C51" w:rsidP="001369D9">
            <w:pPr>
              <w:pStyle w:val="TAC"/>
              <w:rPr>
                <w:del w:id="19573" w:author="Huawei-Chunying Gu" w:date="2023-01-19T17:17:00Z"/>
                <w:rFonts w:eastAsia="宋体"/>
              </w:rPr>
            </w:pPr>
            <w:del w:id="1957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47D7" w14:textId="33276573" w:rsidR="00EE0C51" w:rsidRPr="00A8121B" w:rsidDel="00FE39FE" w:rsidRDefault="00EE0C51" w:rsidP="001369D9">
            <w:pPr>
              <w:pStyle w:val="TAC"/>
              <w:rPr>
                <w:del w:id="19575" w:author="Huawei-Chunying Gu" w:date="2023-01-19T17:17:00Z"/>
                <w:rFonts w:eastAsia="宋体"/>
              </w:rPr>
            </w:pPr>
            <w:del w:id="1957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F154" w14:textId="04A7247B" w:rsidR="00EE0C51" w:rsidRPr="00A8121B" w:rsidDel="00FE39FE" w:rsidRDefault="00EE0C51" w:rsidP="001369D9">
            <w:pPr>
              <w:pStyle w:val="TAC"/>
              <w:rPr>
                <w:del w:id="19577" w:author="Huawei-Chunying Gu" w:date="2023-01-19T17:17:00Z"/>
                <w:rFonts w:eastAsia="宋体"/>
              </w:rPr>
            </w:pPr>
            <w:del w:id="1957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DDE68" w14:textId="7FB8D7FB" w:rsidR="00EE0C51" w:rsidRPr="00A8121B" w:rsidDel="00FE39FE" w:rsidRDefault="00EE0C51" w:rsidP="001369D9">
            <w:pPr>
              <w:pStyle w:val="TAC"/>
              <w:rPr>
                <w:del w:id="19579" w:author="Huawei-Chunying Gu" w:date="2023-01-19T17:17:00Z"/>
                <w:rFonts w:eastAsia="宋体"/>
              </w:rPr>
            </w:pPr>
            <w:del w:id="19580" w:author="Huawei-Chunying Gu" w:date="2023-01-19T17:17:00Z">
              <w:r w:rsidRPr="00A8121B" w:rsidDel="00FE39FE">
                <w:rPr>
                  <w:rFonts w:eastAsia="宋体"/>
                </w:rPr>
                <w:delText>12-TT</w:delText>
              </w:r>
            </w:del>
          </w:p>
        </w:tc>
      </w:tr>
      <w:tr w:rsidR="00EE0C51" w:rsidRPr="00A8121B" w:rsidDel="00FE39FE" w14:paraId="490CB06C" w14:textId="34FA7F98" w:rsidTr="001369D9">
        <w:trPr>
          <w:trHeight w:val="77"/>
          <w:del w:id="1958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8D38F" w14:textId="3B29B189" w:rsidR="00EE0C51" w:rsidRPr="00A8121B" w:rsidDel="00FE39FE" w:rsidRDefault="00EE0C51" w:rsidP="001369D9">
            <w:pPr>
              <w:pStyle w:val="TAC"/>
              <w:rPr>
                <w:del w:id="19582" w:author="Huawei-Chunying Gu" w:date="2023-01-19T17:17:00Z"/>
                <w:rFonts w:eastAsia="宋体"/>
              </w:rPr>
            </w:pPr>
            <w:del w:id="19583" w:author="Huawei-Chunying Gu" w:date="2023-01-19T17:17:00Z">
              <w:r w:rsidRPr="00A8121B" w:rsidDel="00FE39FE">
                <w:rPr>
                  <w:rFonts w:eastAsia="宋体"/>
                </w:rPr>
                <w:delText>152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8C281" w14:textId="34868EAF" w:rsidR="00EE0C51" w:rsidRPr="00A8121B" w:rsidDel="00FE39FE" w:rsidRDefault="00EE0C51" w:rsidP="001369D9">
            <w:pPr>
              <w:pStyle w:val="TAC"/>
              <w:rPr>
                <w:del w:id="19584" w:author="Huawei-Chunying Gu" w:date="2023-01-19T17:17:00Z"/>
                <w:rFonts w:eastAsia="宋体"/>
              </w:rPr>
            </w:pPr>
            <w:del w:id="195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AB97C" w14:textId="474F2AB6" w:rsidR="00EE0C51" w:rsidRPr="00A8121B" w:rsidDel="00FE39FE" w:rsidRDefault="00EE0C51" w:rsidP="001369D9">
            <w:pPr>
              <w:pStyle w:val="TAC"/>
              <w:rPr>
                <w:del w:id="19586" w:author="Huawei-Chunying Gu" w:date="2023-01-19T17:17:00Z"/>
                <w:rFonts w:eastAsia="宋体"/>
              </w:rPr>
            </w:pPr>
            <w:del w:id="1958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AB619" w14:textId="33495D03" w:rsidR="00EE0C51" w:rsidRPr="00A8121B" w:rsidDel="00FE39FE" w:rsidRDefault="00EE0C51" w:rsidP="001369D9">
            <w:pPr>
              <w:pStyle w:val="TAC"/>
              <w:rPr>
                <w:del w:id="19588" w:author="Huawei-Chunying Gu" w:date="2023-01-19T17:17:00Z"/>
                <w:rFonts w:eastAsia="宋体"/>
              </w:rPr>
            </w:pPr>
            <w:del w:id="1958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DDC" w14:textId="385C8AF9" w:rsidR="00EE0C51" w:rsidRPr="00A8121B" w:rsidDel="00FE39FE" w:rsidRDefault="00EE0C51" w:rsidP="001369D9">
            <w:pPr>
              <w:pStyle w:val="TAC"/>
              <w:rPr>
                <w:del w:id="19590" w:author="Huawei-Chunying Gu" w:date="2023-01-19T17:17:00Z"/>
                <w:rFonts w:eastAsia="宋体"/>
              </w:rPr>
            </w:pPr>
            <w:del w:id="1959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1446" w14:textId="741E138D" w:rsidR="00EE0C51" w:rsidRPr="00A8121B" w:rsidDel="00FE39FE" w:rsidRDefault="00EE0C51" w:rsidP="001369D9">
            <w:pPr>
              <w:pStyle w:val="TAC"/>
              <w:rPr>
                <w:del w:id="19592" w:author="Huawei-Chunying Gu" w:date="2023-01-19T17:17:00Z"/>
                <w:rFonts w:eastAsia="宋体"/>
              </w:rPr>
            </w:pPr>
            <w:del w:id="1959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BC17" w14:textId="10EB135B" w:rsidR="00EE0C51" w:rsidRPr="00A8121B" w:rsidDel="00FE39FE" w:rsidRDefault="00EE0C51" w:rsidP="001369D9">
            <w:pPr>
              <w:pStyle w:val="TAC"/>
              <w:rPr>
                <w:del w:id="19594" w:author="Huawei-Chunying Gu" w:date="2023-01-19T17:17:00Z"/>
                <w:rFonts w:eastAsia="宋体"/>
              </w:rPr>
            </w:pPr>
            <w:del w:id="1959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97F2A" w14:textId="5ED32528" w:rsidR="00EE0C51" w:rsidRPr="00A8121B" w:rsidDel="00FE39FE" w:rsidRDefault="00EE0C51" w:rsidP="001369D9">
            <w:pPr>
              <w:pStyle w:val="TAC"/>
              <w:rPr>
                <w:del w:id="19596" w:author="Huawei-Chunying Gu" w:date="2023-01-19T17:17:00Z"/>
                <w:rFonts w:eastAsia="宋体"/>
              </w:rPr>
            </w:pPr>
            <w:del w:id="1959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7308" w14:textId="2F83E305" w:rsidR="00EE0C51" w:rsidRPr="00A8121B" w:rsidDel="00FE39FE" w:rsidRDefault="00EE0C51" w:rsidP="001369D9">
            <w:pPr>
              <w:pStyle w:val="TAC"/>
              <w:rPr>
                <w:del w:id="19598" w:author="Huawei-Chunying Gu" w:date="2023-01-19T17:17:00Z"/>
                <w:rFonts w:eastAsia="宋体"/>
              </w:rPr>
            </w:pPr>
            <w:del w:id="1959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CEA6" w14:textId="7B6A0BCC" w:rsidR="00EE0C51" w:rsidRPr="00A8121B" w:rsidDel="00FE39FE" w:rsidRDefault="00EE0C51" w:rsidP="001369D9">
            <w:pPr>
              <w:pStyle w:val="TAC"/>
              <w:rPr>
                <w:del w:id="19600" w:author="Huawei-Chunying Gu" w:date="2023-01-19T17:17:00Z"/>
                <w:rFonts w:eastAsia="宋体"/>
              </w:rPr>
            </w:pPr>
            <w:del w:id="1960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A0DB" w14:textId="57E63134" w:rsidR="00EE0C51" w:rsidRPr="00A8121B" w:rsidDel="00FE39FE" w:rsidRDefault="00EE0C51" w:rsidP="001369D9">
            <w:pPr>
              <w:pStyle w:val="TAC"/>
              <w:rPr>
                <w:del w:id="19602" w:author="Huawei-Chunying Gu" w:date="2023-01-19T17:17:00Z"/>
                <w:rFonts w:eastAsia="宋体"/>
              </w:rPr>
            </w:pPr>
            <w:del w:id="19603" w:author="Huawei-Chunying Gu" w:date="2023-01-19T17:17:00Z">
              <w:r w:rsidRPr="00A8121B" w:rsidDel="00FE39FE">
                <w:rPr>
                  <w:rFonts w:eastAsia="宋体"/>
                </w:rPr>
                <w:delText>12-TT</w:delText>
              </w:r>
            </w:del>
          </w:p>
        </w:tc>
      </w:tr>
      <w:tr w:rsidR="00EE0C51" w:rsidRPr="00A8121B" w:rsidDel="00FE39FE" w14:paraId="49371B49" w14:textId="0BD09541" w:rsidTr="001369D9">
        <w:trPr>
          <w:trHeight w:val="77"/>
          <w:del w:id="1960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D9084A" w14:textId="06D66D79" w:rsidR="00EE0C51" w:rsidRPr="00A8121B" w:rsidDel="00FE39FE" w:rsidRDefault="00EE0C51" w:rsidP="001369D9">
            <w:pPr>
              <w:pStyle w:val="TAC"/>
              <w:rPr>
                <w:del w:id="19605" w:author="Huawei-Chunying Gu" w:date="2023-01-19T17:17:00Z"/>
                <w:rFonts w:eastAsia="宋体"/>
              </w:rPr>
            </w:pPr>
            <w:del w:id="19606" w:author="Huawei-Chunying Gu" w:date="2023-01-19T17:17:00Z">
              <w:r w:rsidRPr="00A8121B" w:rsidDel="00FE39FE">
                <w:rPr>
                  <w:rFonts w:eastAsia="宋体"/>
                </w:rPr>
                <w:delText>153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A552" w14:textId="0BA908A2" w:rsidR="00EE0C51" w:rsidRPr="00A8121B" w:rsidDel="00FE39FE" w:rsidRDefault="00EE0C51" w:rsidP="001369D9">
            <w:pPr>
              <w:pStyle w:val="TAC"/>
              <w:rPr>
                <w:del w:id="19607" w:author="Huawei-Chunying Gu" w:date="2023-01-19T17:17:00Z"/>
                <w:rFonts w:eastAsia="宋体"/>
              </w:rPr>
            </w:pPr>
            <w:del w:id="196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61B9A" w14:textId="60D5F015" w:rsidR="00EE0C51" w:rsidRPr="00A8121B" w:rsidDel="00FE39FE" w:rsidRDefault="00EE0C51" w:rsidP="001369D9">
            <w:pPr>
              <w:pStyle w:val="TAC"/>
              <w:rPr>
                <w:del w:id="19609" w:author="Huawei-Chunying Gu" w:date="2023-01-19T17:17:00Z"/>
                <w:rFonts w:eastAsia="宋体"/>
              </w:rPr>
            </w:pPr>
            <w:del w:id="1961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8A22" w14:textId="59ACE35E" w:rsidR="00EE0C51" w:rsidRPr="00A8121B" w:rsidDel="00FE39FE" w:rsidRDefault="00EE0C51" w:rsidP="001369D9">
            <w:pPr>
              <w:pStyle w:val="TAC"/>
              <w:rPr>
                <w:del w:id="19611" w:author="Huawei-Chunying Gu" w:date="2023-01-19T17:17:00Z"/>
                <w:rFonts w:eastAsia="宋体"/>
              </w:rPr>
            </w:pPr>
            <w:del w:id="1961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141E" w14:textId="600C6413" w:rsidR="00EE0C51" w:rsidRPr="00A8121B" w:rsidDel="00FE39FE" w:rsidRDefault="00EE0C51" w:rsidP="001369D9">
            <w:pPr>
              <w:pStyle w:val="TAC"/>
              <w:rPr>
                <w:del w:id="19613" w:author="Huawei-Chunying Gu" w:date="2023-01-19T17:17:00Z"/>
                <w:rFonts w:eastAsia="宋体"/>
              </w:rPr>
            </w:pPr>
            <w:del w:id="1961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8D9B" w14:textId="74A5C157" w:rsidR="00EE0C51" w:rsidRPr="00A8121B" w:rsidDel="00FE39FE" w:rsidRDefault="00EE0C51" w:rsidP="001369D9">
            <w:pPr>
              <w:pStyle w:val="TAC"/>
              <w:rPr>
                <w:del w:id="19615" w:author="Huawei-Chunying Gu" w:date="2023-01-19T17:17:00Z"/>
                <w:rFonts w:eastAsia="宋体"/>
              </w:rPr>
            </w:pPr>
            <w:del w:id="1961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2A75" w14:textId="45A9E42C" w:rsidR="00EE0C51" w:rsidRPr="00A8121B" w:rsidDel="00FE39FE" w:rsidRDefault="00EE0C51" w:rsidP="001369D9">
            <w:pPr>
              <w:pStyle w:val="TAC"/>
              <w:rPr>
                <w:del w:id="19617" w:author="Huawei-Chunying Gu" w:date="2023-01-19T17:17:00Z"/>
                <w:rFonts w:eastAsia="宋体"/>
              </w:rPr>
            </w:pPr>
            <w:del w:id="1961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985A" w14:textId="0D0000C1" w:rsidR="00EE0C51" w:rsidRPr="00A8121B" w:rsidDel="00FE39FE" w:rsidRDefault="00EE0C51" w:rsidP="001369D9">
            <w:pPr>
              <w:pStyle w:val="TAC"/>
              <w:rPr>
                <w:del w:id="19619" w:author="Huawei-Chunying Gu" w:date="2023-01-19T17:17:00Z"/>
                <w:rFonts w:eastAsia="宋体"/>
              </w:rPr>
            </w:pPr>
            <w:del w:id="1962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AA56" w14:textId="5C634F73" w:rsidR="00EE0C51" w:rsidRPr="00A8121B" w:rsidDel="00FE39FE" w:rsidRDefault="00EE0C51" w:rsidP="001369D9">
            <w:pPr>
              <w:pStyle w:val="TAC"/>
              <w:rPr>
                <w:del w:id="19621" w:author="Huawei-Chunying Gu" w:date="2023-01-19T17:17:00Z"/>
                <w:rFonts w:eastAsia="宋体"/>
              </w:rPr>
            </w:pPr>
            <w:del w:id="1962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5F9D" w14:textId="38230B15" w:rsidR="00EE0C51" w:rsidRPr="00A8121B" w:rsidDel="00FE39FE" w:rsidRDefault="00EE0C51" w:rsidP="001369D9">
            <w:pPr>
              <w:pStyle w:val="TAC"/>
              <w:rPr>
                <w:del w:id="19623" w:author="Huawei-Chunying Gu" w:date="2023-01-19T17:17:00Z"/>
                <w:rFonts w:eastAsia="宋体"/>
              </w:rPr>
            </w:pPr>
            <w:del w:id="1962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D09E" w14:textId="737FE066" w:rsidR="00EE0C51" w:rsidRPr="00A8121B" w:rsidDel="00FE39FE" w:rsidRDefault="00EE0C51" w:rsidP="001369D9">
            <w:pPr>
              <w:pStyle w:val="TAC"/>
              <w:rPr>
                <w:del w:id="19625" w:author="Huawei-Chunying Gu" w:date="2023-01-19T17:17:00Z"/>
                <w:rFonts w:eastAsia="宋体"/>
              </w:rPr>
            </w:pPr>
            <w:del w:id="19626" w:author="Huawei-Chunying Gu" w:date="2023-01-19T17:17:00Z">
              <w:r w:rsidRPr="00A8121B" w:rsidDel="00FE39FE">
                <w:rPr>
                  <w:rFonts w:eastAsia="宋体"/>
                </w:rPr>
                <w:delText>15.5-TT</w:delText>
              </w:r>
            </w:del>
          </w:p>
        </w:tc>
      </w:tr>
      <w:tr w:rsidR="00EE0C51" w:rsidRPr="00A8121B" w:rsidDel="00FE39FE" w14:paraId="3C8290F9" w14:textId="581FACAA" w:rsidTr="001369D9">
        <w:trPr>
          <w:trHeight w:val="77"/>
          <w:del w:id="1962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E89D9" w14:textId="386CBAE3" w:rsidR="00EE0C51" w:rsidRPr="00A8121B" w:rsidDel="00FE39FE" w:rsidRDefault="00EE0C51" w:rsidP="001369D9">
            <w:pPr>
              <w:pStyle w:val="TAC"/>
              <w:rPr>
                <w:del w:id="19628" w:author="Huawei-Chunying Gu" w:date="2023-01-19T17:17:00Z"/>
                <w:rFonts w:eastAsia="宋体"/>
              </w:rPr>
            </w:pPr>
            <w:del w:id="19629" w:author="Huawei-Chunying Gu" w:date="2023-01-19T17:17:00Z">
              <w:r w:rsidRPr="00A8121B" w:rsidDel="00FE39FE">
                <w:rPr>
                  <w:rFonts w:eastAsia="宋体"/>
                </w:rPr>
                <w:delText>154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B2ADD" w14:textId="49476C0F" w:rsidR="00EE0C51" w:rsidRPr="00A8121B" w:rsidDel="00FE39FE" w:rsidRDefault="00EE0C51" w:rsidP="001369D9">
            <w:pPr>
              <w:pStyle w:val="TAC"/>
              <w:rPr>
                <w:del w:id="19630" w:author="Huawei-Chunying Gu" w:date="2023-01-19T17:17:00Z"/>
                <w:rFonts w:eastAsia="宋体"/>
              </w:rPr>
            </w:pPr>
            <w:del w:id="196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842BF" w14:textId="055EC674" w:rsidR="00EE0C51" w:rsidRPr="00A8121B" w:rsidDel="00FE39FE" w:rsidRDefault="00EE0C51" w:rsidP="001369D9">
            <w:pPr>
              <w:pStyle w:val="TAC"/>
              <w:rPr>
                <w:del w:id="19632" w:author="Huawei-Chunying Gu" w:date="2023-01-19T17:17:00Z"/>
                <w:rFonts w:eastAsia="宋体"/>
              </w:rPr>
            </w:pPr>
            <w:del w:id="1963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406D" w14:textId="58233AE9" w:rsidR="00EE0C51" w:rsidRPr="00A8121B" w:rsidDel="00FE39FE" w:rsidRDefault="00EE0C51" w:rsidP="001369D9">
            <w:pPr>
              <w:pStyle w:val="TAC"/>
              <w:rPr>
                <w:del w:id="19634" w:author="Huawei-Chunying Gu" w:date="2023-01-19T17:17:00Z"/>
                <w:rFonts w:eastAsia="宋体"/>
              </w:rPr>
            </w:pPr>
            <w:del w:id="1963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616D" w14:textId="10848845" w:rsidR="00EE0C51" w:rsidRPr="00A8121B" w:rsidDel="00FE39FE" w:rsidRDefault="00EE0C51" w:rsidP="001369D9">
            <w:pPr>
              <w:pStyle w:val="TAC"/>
              <w:rPr>
                <w:del w:id="19636" w:author="Huawei-Chunying Gu" w:date="2023-01-19T17:17:00Z"/>
                <w:rFonts w:eastAsia="宋体"/>
              </w:rPr>
            </w:pPr>
            <w:del w:id="1963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658B" w14:textId="287E38A2" w:rsidR="00EE0C51" w:rsidRPr="00A8121B" w:rsidDel="00FE39FE" w:rsidRDefault="00EE0C51" w:rsidP="001369D9">
            <w:pPr>
              <w:pStyle w:val="TAC"/>
              <w:rPr>
                <w:del w:id="19638" w:author="Huawei-Chunying Gu" w:date="2023-01-19T17:17:00Z"/>
                <w:rFonts w:eastAsia="宋体"/>
              </w:rPr>
            </w:pPr>
            <w:del w:id="1963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6243" w14:textId="399A1538" w:rsidR="00EE0C51" w:rsidRPr="00A8121B" w:rsidDel="00FE39FE" w:rsidRDefault="00EE0C51" w:rsidP="001369D9">
            <w:pPr>
              <w:pStyle w:val="TAC"/>
              <w:rPr>
                <w:del w:id="19640" w:author="Huawei-Chunying Gu" w:date="2023-01-19T17:17:00Z"/>
                <w:rFonts w:eastAsia="宋体"/>
              </w:rPr>
            </w:pPr>
            <w:del w:id="1964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52E0" w14:textId="3F0DA4A9" w:rsidR="00EE0C51" w:rsidRPr="00A8121B" w:rsidDel="00FE39FE" w:rsidRDefault="00EE0C51" w:rsidP="001369D9">
            <w:pPr>
              <w:pStyle w:val="TAC"/>
              <w:rPr>
                <w:del w:id="19642" w:author="Huawei-Chunying Gu" w:date="2023-01-19T17:17:00Z"/>
                <w:rFonts w:eastAsia="宋体"/>
              </w:rPr>
            </w:pPr>
            <w:del w:id="1964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0722" w14:textId="12D367D1" w:rsidR="00EE0C51" w:rsidRPr="00A8121B" w:rsidDel="00FE39FE" w:rsidRDefault="00EE0C51" w:rsidP="001369D9">
            <w:pPr>
              <w:pStyle w:val="TAC"/>
              <w:rPr>
                <w:del w:id="19644" w:author="Huawei-Chunying Gu" w:date="2023-01-19T17:17:00Z"/>
                <w:rFonts w:eastAsia="宋体"/>
              </w:rPr>
            </w:pPr>
            <w:del w:id="1964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8030" w14:textId="37912913" w:rsidR="00EE0C51" w:rsidRPr="00A8121B" w:rsidDel="00FE39FE" w:rsidRDefault="00EE0C51" w:rsidP="001369D9">
            <w:pPr>
              <w:pStyle w:val="TAC"/>
              <w:rPr>
                <w:del w:id="19646" w:author="Huawei-Chunying Gu" w:date="2023-01-19T17:17:00Z"/>
                <w:rFonts w:eastAsia="宋体"/>
              </w:rPr>
            </w:pPr>
            <w:del w:id="1964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8D4D" w14:textId="23AA522F" w:rsidR="00EE0C51" w:rsidRPr="00A8121B" w:rsidDel="00FE39FE" w:rsidRDefault="00EE0C51" w:rsidP="001369D9">
            <w:pPr>
              <w:pStyle w:val="TAC"/>
              <w:rPr>
                <w:del w:id="19648" w:author="Huawei-Chunying Gu" w:date="2023-01-19T17:17:00Z"/>
                <w:rFonts w:eastAsia="宋体"/>
              </w:rPr>
            </w:pPr>
            <w:del w:id="19649" w:author="Huawei-Chunying Gu" w:date="2023-01-19T17:17:00Z">
              <w:r w:rsidRPr="00A8121B" w:rsidDel="00FE39FE">
                <w:rPr>
                  <w:rFonts w:eastAsia="宋体"/>
                </w:rPr>
                <w:delText>17-TT</w:delText>
              </w:r>
            </w:del>
          </w:p>
        </w:tc>
      </w:tr>
      <w:tr w:rsidR="00EE0C51" w:rsidRPr="00A8121B" w:rsidDel="00FE39FE" w14:paraId="6ABD9684" w14:textId="7DBDC73F" w:rsidTr="001369D9">
        <w:trPr>
          <w:trHeight w:val="77"/>
          <w:del w:id="196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07DAA" w14:textId="112D3BE2" w:rsidR="00EE0C51" w:rsidRPr="00A8121B" w:rsidDel="00FE39FE" w:rsidRDefault="00EE0C51" w:rsidP="001369D9">
            <w:pPr>
              <w:pStyle w:val="TAC"/>
              <w:rPr>
                <w:del w:id="19651" w:author="Huawei-Chunying Gu" w:date="2023-01-19T17:17:00Z"/>
                <w:rFonts w:eastAsia="宋体"/>
              </w:rPr>
            </w:pPr>
            <w:del w:id="19652" w:author="Huawei-Chunying Gu" w:date="2023-01-19T17:17:00Z">
              <w:r w:rsidRPr="00A8121B" w:rsidDel="00FE39FE">
                <w:rPr>
                  <w:rFonts w:eastAsia="宋体"/>
                </w:rPr>
                <w:delText>155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1E176" w14:textId="4CF904AB" w:rsidR="00EE0C51" w:rsidRPr="00A8121B" w:rsidDel="00FE39FE" w:rsidRDefault="00EE0C51" w:rsidP="001369D9">
            <w:pPr>
              <w:pStyle w:val="TAC"/>
              <w:rPr>
                <w:del w:id="19653" w:author="Huawei-Chunying Gu" w:date="2023-01-19T17:17:00Z"/>
                <w:rFonts w:eastAsia="宋体"/>
              </w:rPr>
            </w:pPr>
            <w:del w:id="196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934BB4" w14:textId="702CB876" w:rsidR="00EE0C51" w:rsidRPr="00A8121B" w:rsidDel="00FE39FE" w:rsidRDefault="00EE0C51" w:rsidP="001369D9">
            <w:pPr>
              <w:pStyle w:val="TAC"/>
              <w:rPr>
                <w:del w:id="19655" w:author="Huawei-Chunying Gu" w:date="2023-01-19T17:17:00Z"/>
                <w:rFonts w:eastAsia="宋体"/>
              </w:rPr>
            </w:pPr>
            <w:del w:id="1965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BF813" w14:textId="600447CD" w:rsidR="00EE0C51" w:rsidRPr="00A8121B" w:rsidDel="00FE39FE" w:rsidRDefault="00EE0C51" w:rsidP="001369D9">
            <w:pPr>
              <w:pStyle w:val="TAC"/>
              <w:rPr>
                <w:del w:id="19657" w:author="Huawei-Chunying Gu" w:date="2023-01-19T17:17:00Z"/>
                <w:rFonts w:eastAsia="宋体"/>
              </w:rPr>
            </w:pPr>
            <w:del w:id="1965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03D" w14:textId="7A256C47" w:rsidR="00EE0C51" w:rsidRPr="00A8121B" w:rsidDel="00FE39FE" w:rsidRDefault="00EE0C51" w:rsidP="001369D9">
            <w:pPr>
              <w:pStyle w:val="TAC"/>
              <w:rPr>
                <w:del w:id="19659" w:author="Huawei-Chunying Gu" w:date="2023-01-19T17:17:00Z"/>
                <w:rFonts w:eastAsia="宋体"/>
              </w:rPr>
            </w:pPr>
            <w:del w:id="1966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B106E" w14:textId="107DD25F" w:rsidR="00EE0C51" w:rsidRPr="00A8121B" w:rsidDel="00FE39FE" w:rsidRDefault="00EE0C51" w:rsidP="001369D9">
            <w:pPr>
              <w:pStyle w:val="TAC"/>
              <w:rPr>
                <w:del w:id="19661" w:author="Huawei-Chunying Gu" w:date="2023-01-19T17:17:00Z"/>
                <w:rFonts w:eastAsia="宋体"/>
              </w:rPr>
            </w:pPr>
            <w:del w:id="1966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37F0" w14:textId="781E5285" w:rsidR="00EE0C51" w:rsidRPr="00A8121B" w:rsidDel="00FE39FE" w:rsidRDefault="00EE0C51" w:rsidP="001369D9">
            <w:pPr>
              <w:pStyle w:val="TAC"/>
              <w:rPr>
                <w:del w:id="19663" w:author="Huawei-Chunying Gu" w:date="2023-01-19T17:17:00Z"/>
                <w:rFonts w:eastAsia="宋体"/>
              </w:rPr>
            </w:pPr>
            <w:del w:id="1966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89BED" w14:textId="377652A7" w:rsidR="00EE0C51" w:rsidRPr="00A8121B" w:rsidDel="00FE39FE" w:rsidRDefault="00EE0C51" w:rsidP="001369D9">
            <w:pPr>
              <w:pStyle w:val="TAC"/>
              <w:rPr>
                <w:del w:id="19665" w:author="Huawei-Chunying Gu" w:date="2023-01-19T17:17:00Z"/>
                <w:rFonts w:eastAsia="宋体"/>
              </w:rPr>
            </w:pPr>
            <w:del w:id="1966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28D3E" w14:textId="27F8586A" w:rsidR="00EE0C51" w:rsidRPr="00A8121B" w:rsidDel="00FE39FE" w:rsidRDefault="00EE0C51" w:rsidP="001369D9">
            <w:pPr>
              <w:pStyle w:val="TAC"/>
              <w:rPr>
                <w:del w:id="19667" w:author="Huawei-Chunying Gu" w:date="2023-01-19T17:17:00Z"/>
                <w:rFonts w:eastAsia="宋体"/>
              </w:rPr>
            </w:pPr>
            <w:del w:id="1966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5B91" w14:textId="185C8F0E" w:rsidR="00EE0C51" w:rsidRPr="00A8121B" w:rsidDel="00FE39FE" w:rsidRDefault="00EE0C51" w:rsidP="001369D9">
            <w:pPr>
              <w:pStyle w:val="TAC"/>
              <w:rPr>
                <w:del w:id="19669" w:author="Huawei-Chunying Gu" w:date="2023-01-19T17:17:00Z"/>
                <w:rFonts w:eastAsia="宋体"/>
              </w:rPr>
            </w:pPr>
            <w:del w:id="1967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8D90" w14:textId="499F4242" w:rsidR="00EE0C51" w:rsidRPr="00A8121B" w:rsidDel="00FE39FE" w:rsidRDefault="00EE0C51" w:rsidP="001369D9">
            <w:pPr>
              <w:pStyle w:val="TAC"/>
              <w:rPr>
                <w:del w:id="19671" w:author="Huawei-Chunying Gu" w:date="2023-01-19T17:17:00Z"/>
                <w:rFonts w:eastAsia="宋体"/>
              </w:rPr>
            </w:pPr>
            <w:del w:id="19672" w:author="Huawei-Chunying Gu" w:date="2023-01-19T17:17:00Z">
              <w:r w:rsidRPr="00A8121B" w:rsidDel="00FE39FE">
                <w:rPr>
                  <w:rFonts w:eastAsia="宋体"/>
                </w:rPr>
                <w:delText>15.5-TT</w:delText>
              </w:r>
            </w:del>
          </w:p>
        </w:tc>
      </w:tr>
      <w:tr w:rsidR="00EE0C51" w:rsidRPr="00A8121B" w:rsidDel="00FE39FE" w14:paraId="016B6E47" w14:textId="0439DDE0" w:rsidTr="001369D9">
        <w:trPr>
          <w:trHeight w:val="77"/>
          <w:del w:id="196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4318E" w14:textId="17176273" w:rsidR="00EE0C51" w:rsidRPr="00A8121B" w:rsidDel="00FE39FE" w:rsidRDefault="00EE0C51" w:rsidP="001369D9">
            <w:pPr>
              <w:pStyle w:val="TAC"/>
              <w:rPr>
                <w:del w:id="19674" w:author="Huawei-Chunying Gu" w:date="2023-01-19T17:17:00Z"/>
                <w:rFonts w:eastAsia="宋体"/>
              </w:rPr>
            </w:pPr>
            <w:del w:id="19675" w:author="Huawei-Chunying Gu" w:date="2023-01-19T17:17:00Z">
              <w:r w:rsidRPr="00A8121B" w:rsidDel="00FE39FE">
                <w:rPr>
                  <w:rFonts w:eastAsia="宋体"/>
                </w:rPr>
                <w:delText>156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DC1C6" w14:textId="6D3CA535" w:rsidR="00EE0C51" w:rsidRPr="00A8121B" w:rsidDel="00FE39FE" w:rsidRDefault="00EE0C51" w:rsidP="001369D9">
            <w:pPr>
              <w:pStyle w:val="TAC"/>
              <w:rPr>
                <w:del w:id="19676" w:author="Huawei-Chunying Gu" w:date="2023-01-19T17:17:00Z"/>
                <w:rFonts w:eastAsia="宋体"/>
              </w:rPr>
            </w:pPr>
            <w:del w:id="196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6F6A59" w14:textId="324D7B7E" w:rsidR="00EE0C51" w:rsidRPr="00A8121B" w:rsidDel="00FE39FE" w:rsidRDefault="00EE0C51" w:rsidP="001369D9">
            <w:pPr>
              <w:pStyle w:val="TAC"/>
              <w:rPr>
                <w:del w:id="19678" w:author="Huawei-Chunying Gu" w:date="2023-01-19T17:17:00Z"/>
                <w:rFonts w:eastAsia="宋体"/>
              </w:rPr>
            </w:pPr>
            <w:del w:id="1967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B29E" w14:textId="2422EE6C" w:rsidR="00EE0C51" w:rsidRPr="00A8121B" w:rsidDel="00FE39FE" w:rsidRDefault="00EE0C51" w:rsidP="001369D9">
            <w:pPr>
              <w:pStyle w:val="TAC"/>
              <w:rPr>
                <w:del w:id="19680" w:author="Huawei-Chunying Gu" w:date="2023-01-19T17:17:00Z"/>
                <w:rFonts w:eastAsia="宋体"/>
              </w:rPr>
            </w:pPr>
            <w:del w:id="1968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5E58" w14:textId="7DD5BBED" w:rsidR="00EE0C51" w:rsidRPr="00A8121B" w:rsidDel="00FE39FE" w:rsidRDefault="00EE0C51" w:rsidP="001369D9">
            <w:pPr>
              <w:pStyle w:val="TAC"/>
              <w:rPr>
                <w:del w:id="19682" w:author="Huawei-Chunying Gu" w:date="2023-01-19T17:17:00Z"/>
                <w:rFonts w:eastAsia="宋体"/>
              </w:rPr>
            </w:pPr>
            <w:del w:id="1968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350D" w14:textId="4BB0A869" w:rsidR="00EE0C51" w:rsidRPr="00A8121B" w:rsidDel="00FE39FE" w:rsidRDefault="00EE0C51" w:rsidP="001369D9">
            <w:pPr>
              <w:pStyle w:val="TAC"/>
              <w:rPr>
                <w:del w:id="19684" w:author="Huawei-Chunying Gu" w:date="2023-01-19T17:17:00Z"/>
                <w:rFonts w:eastAsia="宋体"/>
              </w:rPr>
            </w:pPr>
            <w:del w:id="1968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420D1" w14:textId="63D64512" w:rsidR="00EE0C51" w:rsidRPr="00A8121B" w:rsidDel="00FE39FE" w:rsidRDefault="00EE0C51" w:rsidP="001369D9">
            <w:pPr>
              <w:pStyle w:val="TAC"/>
              <w:rPr>
                <w:del w:id="19686" w:author="Huawei-Chunying Gu" w:date="2023-01-19T17:17:00Z"/>
                <w:rFonts w:eastAsia="宋体"/>
              </w:rPr>
            </w:pPr>
            <w:del w:id="1968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BDDC0" w14:textId="51A196C6" w:rsidR="00EE0C51" w:rsidRPr="00A8121B" w:rsidDel="00FE39FE" w:rsidRDefault="00EE0C51" w:rsidP="001369D9">
            <w:pPr>
              <w:pStyle w:val="TAC"/>
              <w:rPr>
                <w:del w:id="19688" w:author="Huawei-Chunying Gu" w:date="2023-01-19T17:17:00Z"/>
                <w:rFonts w:eastAsia="宋体"/>
              </w:rPr>
            </w:pPr>
            <w:del w:id="1968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D0D7" w14:textId="19D46D43" w:rsidR="00EE0C51" w:rsidRPr="00A8121B" w:rsidDel="00FE39FE" w:rsidRDefault="00EE0C51" w:rsidP="001369D9">
            <w:pPr>
              <w:pStyle w:val="TAC"/>
              <w:rPr>
                <w:del w:id="19690" w:author="Huawei-Chunying Gu" w:date="2023-01-19T17:17:00Z"/>
                <w:rFonts w:eastAsia="宋体"/>
              </w:rPr>
            </w:pPr>
            <w:del w:id="1969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8387" w14:textId="452C1A27" w:rsidR="00EE0C51" w:rsidRPr="00A8121B" w:rsidDel="00FE39FE" w:rsidRDefault="00EE0C51" w:rsidP="001369D9">
            <w:pPr>
              <w:pStyle w:val="TAC"/>
              <w:rPr>
                <w:del w:id="19692" w:author="Huawei-Chunying Gu" w:date="2023-01-19T17:17:00Z"/>
                <w:rFonts w:eastAsia="宋体"/>
              </w:rPr>
            </w:pPr>
            <w:del w:id="1969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08718" w14:textId="7D60C386" w:rsidR="00EE0C51" w:rsidRPr="00A8121B" w:rsidDel="00FE39FE" w:rsidRDefault="00EE0C51" w:rsidP="001369D9">
            <w:pPr>
              <w:pStyle w:val="TAC"/>
              <w:rPr>
                <w:del w:id="19694" w:author="Huawei-Chunying Gu" w:date="2023-01-19T17:17:00Z"/>
                <w:rFonts w:eastAsia="宋体"/>
              </w:rPr>
            </w:pPr>
            <w:del w:id="19695" w:author="Huawei-Chunying Gu" w:date="2023-01-19T17:17:00Z">
              <w:r w:rsidRPr="00A8121B" w:rsidDel="00FE39FE">
                <w:rPr>
                  <w:rFonts w:eastAsia="宋体"/>
                </w:rPr>
                <w:delText>17-TT</w:delText>
              </w:r>
            </w:del>
          </w:p>
        </w:tc>
      </w:tr>
      <w:tr w:rsidR="00EE0C51" w:rsidRPr="00A8121B" w:rsidDel="00FE39FE" w14:paraId="03B21AD4" w14:textId="47BEC229" w:rsidTr="001369D9">
        <w:trPr>
          <w:trHeight w:val="77"/>
          <w:del w:id="196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24302" w14:textId="44A341C4" w:rsidR="00EE0C51" w:rsidRPr="00A8121B" w:rsidDel="00FE39FE" w:rsidRDefault="00EE0C51" w:rsidP="001369D9">
            <w:pPr>
              <w:pStyle w:val="TAC"/>
              <w:rPr>
                <w:del w:id="19697" w:author="Huawei-Chunying Gu" w:date="2023-01-19T17:17:00Z"/>
                <w:rFonts w:eastAsia="宋体"/>
              </w:rPr>
            </w:pPr>
            <w:del w:id="19698" w:author="Huawei-Chunying Gu" w:date="2023-01-19T17:17:00Z">
              <w:r w:rsidRPr="00A8121B" w:rsidDel="00FE39FE">
                <w:rPr>
                  <w:rFonts w:eastAsia="宋体"/>
                </w:rPr>
                <w:delText>169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15374" w14:textId="27487E35" w:rsidR="00EE0C51" w:rsidRPr="00A8121B" w:rsidDel="00FE39FE" w:rsidRDefault="00EE0C51" w:rsidP="001369D9">
            <w:pPr>
              <w:pStyle w:val="TAC"/>
              <w:rPr>
                <w:del w:id="19699" w:author="Huawei-Chunying Gu" w:date="2023-01-19T17:17:00Z"/>
                <w:rFonts w:eastAsia="宋体"/>
              </w:rPr>
            </w:pPr>
            <w:del w:id="197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B8987" w14:textId="6164546E" w:rsidR="00EE0C51" w:rsidRPr="00A8121B" w:rsidDel="00FE39FE" w:rsidRDefault="00EE0C51" w:rsidP="001369D9">
            <w:pPr>
              <w:pStyle w:val="TAC"/>
              <w:rPr>
                <w:del w:id="19701" w:author="Huawei-Chunying Gu" w:date="2023-01-19T17:17:00Z"/>
                <w:rFonts w:eastAsia="宋体"/>
              </w:rPr>
            </w:pPr>
            <w:del w:id="1970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648" w14:textId="0934F15E" w:rsidR="00EE0C51" w:rsidRPr="00A8121B" w:rsidDel="00FE39FE" w:rsidRDefault="00EE0C51" w:rsidP="001369D9">
            <w:pPr>
              <w:pStyle w:val="TAC"/>
              <w:rPr>
                <w:del w:id="19703" w:author="Huawei-Chunying Gu" w:date="2023-01-19T17:17:00Z"/>
                <w:rFonts w:eastAsia="宋体"/>
              </w:rPr>
            </w:pPr>
            <w:del w:id="1970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F3C3" w14:textId="0CFA8C63" w:rsidR="00EE0C51" w:rsidRPr="00A8121B" w:rsidDel="00FE39FE" w:rsidRDefault="00EE0C51" w:rsidP="001369D9">
            <w:pPr>
              <w:pStyle w:val="TAC"/>
              <w:rPr>
                <w:del w:id="19705" w:author="Huawei-Chunying Gu" w:date="2023-01-19T17:17:00Z"/>
                <w:rFonts w:eastAsia="宋体"/>
              </w:rPr>
            </w:pPr>
            <w:del w:id="19706"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3DE1" w14:textId="2951A8AC" w:rsidR="00EE0C51" w:rsidRPr="00A8121B" w:rsidDel="00FE39FE" w:rsidRDefault="00EE0C51" w:rsidP="001369D9">
            <w:pPr>
              <w:pStyle w:val="TAC"/>
              <w:rPr>
                <w:del w:id="19707" w:author="Huawei-Chunying Gu" w:date="2023-01-19T17:17:00Z"/>
                <w:rFonts w:eastAsia="宋体"/>
              </w:rPr>
            </w:pPr>
            <w:del w:id="1970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C9DD" w14:textId="42F88401" w:rsidR="00EE0C51" w:rsidRPr="00A8121B" w:rsidDel="00FE39FE" w:rsidRDefault="00EE0C51" w:rsidP="001369D9">
            <w:pPr>
              <w:pStyle w:val="TAC"/>
              <w:rPr>
                <w:del w:id="19709" w:author="Huawei-Chunying Gu" w:date="2023-01-19T17:17:00Z"/>
                <w:rFonts w:eastAsia="宋体"/>
              </w:rPr>
            </w:pPr>
            <w:del w:id="19710"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F70D" w14:textId="67362280" w:rsidR="00EE0C51" w:rsidRPr="00A8121B" w:rsidDel="00FE39FE" w:rsidRDefault="00EE0C51" w:rsidP="001369D9">
            <w:pPr>
              <w:pStyle w:val="TAC"/>
              <w:rPr>
                <w:del w:id="19711" w:author="Huawei-Chunying Gu" w:date="2023-01-19T17:17:00Z"/>
                <w:rFonts w:eastAsia="宋体"/>
              </w:rPr>
            </w:pPr>
            <w:del w:id="1971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B0C6" w14:textId="18F9ED94" w:rsidR="00EE0C51" w:rsidRPr="00A8121B" w:rsidDel="00FE39FE" w:rsidRDefault="00EE0C51" w:rsidP="001369D9">
            <w:pPr>
              <w:pStyle w:val="TAC"/>
              <w:rPr>
                <w:del w:id="19713" w:author="Huawei-Chunying Gu" w:date="2023-01-19T17:17:00Z"/>
                <w:rFonts w:eastAsia="宋体"/>
              </w:rPr>
            </w:pPr>
            <w:del w:id="1971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69EF" w14:textId="176A4D8D" w:rsidR="00EE0C51" w:rsidRPr="00A8121B" w:rsidDel="00FE39FE" w:rsidRDefault="00EE0C51" w:rsidP="001369D9">
            <w:pPr>
              <w:pStyle w:val="TAC"/>
              <w:rPr>
                <w:del w:id="19715" w:author="Huawei-Chunying Gu" w:date="2023-01-19T17:17:00Z"/>
                <w:rFonts w:eastAsia="宋体"/>
              </w:rPr>
            </w:pPr>
            <w:del w:id="1971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9ACAB" w14:textId="4ED11FD3" w:rsidR="00EE0C51" w:rsidRPr="00A8121B" w:rsidDel="00FE39FE" w:rsidRDefault="00EE0C51" w:rsidP="001369D9">
            <w:pPr>
              <w:pStyle w:val="TAC"/>
              <w:rPr>
                <w:del w:id="19717" w:author="Huawei-Chunying Gu" w:date="2023-01-19T17:17:00Z"/>
                <w:rFonts w:eastAsia="宋体"/>
              </w:rPr>
            </w:pPr>
            <w:del w:id="19718" w:author="Huawei-Chunying Gu" w:date="2023-01-19T17:17:00Z">
              <w:r w:rsidRPr="00A8121B" w:rsidDel="00FE39FE">
                <w:rPr>
                  <w:rFonts w:eastAsia="宋体"/>
                </w:rPr>
                <w:delText>12-TT</w:delText>
              </w:r>
            </w:del>
          </w:p>
        </w:tc>
      </w:tr>
      <w:tr w:rsidR="00EE0C51" w:rsidRPr="00A8121B" w:rsidDel="00FE39FE" w14:paraId="3D425AAF" w14:textId="30209885" w:rsidTr="001369D9">
        <w:trPr>
          <w:trHeight w:val="77"/>
          <w:del w:id="197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BF07C" w14:textId="2A7E9913" w:rsidR="00EE0C51" w:rsidRPr="00A8121B" w:rsidDel="00FE39FE" w:rsidRDefault="00EE0C51" w:rsidP="001369D9">
            <w:pPr>
              <w:pStyle w:val="TAC"/>
              <w:rPr>
                <w:del w:id="19720" w:author="Huawei-Chunying Gu" w:date="2023-01-19T17:17:00Z"/>
                <w:rFonts w:eastAsia="宋体"/>
              </w:rPr>
            </w:pPr>
            <w:del w:id="19721" w:author="Huawei-Chunying Gu" w:date="2023-01-19T17:17:00Z">
              <w:r w:rsidRPr="00A8121B" w:rsidDel="00FE39FE">
                <w:rPr>
                  <w:rFonts w:eastAsia="宋体"/>
                </w:rPr>
                <w:delText>170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05AB19" w14:textId="3D2BB226" w:rsidR="00EE0C51" w:rsidRPr="00A8121B" w:rsidDel="00FE39FE" w:rsidRDefault="00EE0C51" w:rsidP="001369D9">
            <w:pPr>
              <w:pStyle w:val="TAC"/>
              <w:rPr>
                <w:del w:id="19722" w:author="Huawei-Chunying Gu" w:date="2023-01-19T17:17:00Z"/>
                <w:rFonts w:eastAsia="宋体"/>
              </w:rPr>
            </w:pPr>
            <w:del w:id="197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1C70E" w14:textId="470F25B4" w:rsidR="00EE0C51" w:rsidRPr="00A8121B" w:rsidDel="00FE39FE" w:rsidRDefault="00EE0C51" w:rsidP="001369D9">
            <w:pPr>
              <w:pStyle w:val="TAC"/>
              <w:rPr>
                <w:del w:id="19724" w:author="Huawei-Chunying Gu" w:date="2023-01-19T17:17:00Z"/>
                <w:rFonts w:eastAsia="宋体"/>
              </w:rPr>
            </w:pPr>
            <w:del w:id="1972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5048" w14:textId="7517687C" w:rsidR="00EE0C51" w:rsidRPr="00A8121B" w:rsidDel="00FE39FE" w:rsidRDefault="00EE0C51" w:rsidP="001369D9">
            <w:pPr>
              <w:pStyle w:val="TAC"/>
              <w:rPr>
                <w:del w:id="19726" w:author="Huawei-Chunying Gu" w:date="2023-01-19T17:17:00Z"/>
                <w:rFonts w:eastAsia="宋体"/>
              </w:rPr>
            </w:pPr>
            <w:del w:id="1972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BF16" w14:textId="71A016FB" w:rsidR="00EE0C51" w:rsidRPr="00A8121B" w:rsidDel="00FE39FE" w:rsidRDefault="00EE0C51" w:rsidP="001369D9">
            <w:pPr>
              <w:pStyle w:val="TAC"/>
              <w:rPr>
                <w:del w:id="19728" w:author="Huawei-Chunying Gu" w:date="2023-01-19T17:17:00Z"/>
                <w:rFonts w:eastAsia="宋体"/>
              </w:rPr>
            </w:pPr>
            <w:del w:id="19729"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7C2B" w14:textId="501DDDC0" w:rsidR="00EE0C51" w:rsidRPr="00A8121B" w:rsidDel="00FE39FE" w:rsidRDefault="00EE0C51" w:rsidP="001369D9">
            <w:pPr>
              <w:pStyle w:val="TAC"/>
              <w:rPr>
                <w:del w:id="19730" w:author="Huawei-Chunying Gu" w:date="2023-01-19T17:17:00Z"/>
                <w:rFonts w:eastAsia="宋体"/>
              </w:rPr>
            </w:pPr>
            <w:del w:id="1973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5AE8" w14:textId="7CDF6161" w:rsidR="00EE0C51" w:rsidRPr="00A8121B" w:rsidDel="00FE39FE" w:rsidRDefault="00EE0C51" w:rsidP="001369D9">
            <w:pPr>
              <w:pStyle w:val="TAC"/>
              <w:rPr>
                <w:del w:id="19732" w:author="Huawei-Chunying Gu" w:date="2023-01-19T17:17:00Z"/>
                <w:rFonts w:eastAsia="宋体"/>
              </w:rPr>
            </w:pPr>
            <w:del w:id="19733"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5597" w14:textId="5DA023CD" w:rsidR="00EE0C51" w:rsidRPr="00A8121B" w:rsidDel="00FE39FE" w:rsidRDefault="00EE0C51" w:rsidP="001369D9">
            <w:pPr>
              <w:pStyle w:val="TAC"/>
              <w:rPr>
                <w:del w:id="19734" w:author="Huawei-Chunying Gu" w:date="2023-01-19T17:17:00Z"/>
                <w:rFonts w:eastAsia="宋体"/>
              </w:rPr>
            </w:pPr>
            <w:del w:id="1973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5D7D" w14:textId="4E0852C1" w:rsidR="00EE0C51" w:rsidRPr="00A8121B" w:rsidDel="00FE39FE" w:rsidRDefault="00EE0C51" w:rsidP="001369D9">
            <w:pPr>
              <w:pStyle w:val="TAC"/>
              <w:rPr>
                <w:del w:id="19736" w:author="Huawei-Chunying Gu" w:date="2023-01-19T17:17:00Z"/>
                <w:rFonts w:eastAsia="宋体"/>
              </w:rPr>
            </w:pPr>
            <w:del w:id="1973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48A3C" w14:textId="471B0DDE" w:rsidR="00EE0C51" w:rsidRPr="00A8121B" w:rsidDel="00FE39FE" w:rsidRDefault="00EE0C51" w:rsidP="001369D9">
            <w:pPr>
              <w:pStyle w:val="TAC"/>
              <w:rPr>
                <w:del w:id="19738" w:author="Huawei-Chunying Gu" w:date="2023-01-19T17:17:00Z"/>
                <w:rFonts w:eastAsia="宋体"/>
              </w:rPr>
            </w:pPr>
            <w:del w:id="1973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E328" w14:textId="54753935" w:rsidR="00EE0C51" w:rsidRPr="00A8121B" w:rsidDel="00FE39FE" w:rsidRDefault="00EE0C51" w:rsidP="001369D9">
            <w:pPr>
              <w:pStyle w:val="TAC"/>
              <w:rPr>
                <w:del w:id="19740" w:author="Huawei-Chunying Gu" w:date="2023-01-19T17:17:00Z"/>
                <w:rFonts w:eastAsia="宋体"/>
              </w:rPr>
            </w:pPr>
            <w:del w:id="19741" w:author="Huawei-Chunying Gu" w:date="2023-01-19T17:17:00Z">
              <w:r w:rsidRPr="00A8121B" w:rsidDel="00FE39FE">
                <w:rPr>
                  <w:rFonts w:eastAsia="宋体"/>
                </w:rPr>
                <w:delText>12-TT</w:delText>
              </w:r>
            </w:del>
          </w:p>
        </w:tc>
      </w:tr>
      <w:tr w:rsidR="00EE0C51" w:rsidRPr="00A8121B" w:rsidDel="00FE39FE" w14:paraId="034D69F8" w14:textId="4BF90710" w:rsidTr="001369D9">
        <w:trPr>
          <w:trHeight w:val="77"/>
          <w:del w:id="197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CDA8" w14:textId="157DB014" w:rsidR="00EE0C51" w:rsidRPr="00A8121B" w:rsidDel="00FE39FE" w:rsidRDefault="00EE0C51" w:rsidP="001369D9">
            <w:pPr>
              <w:pStyle w:val="TAC"/>
              <w:rPr>
                <w:del w:id="19743" w:author="Huawei-Chunying Gu" w:date="2023-01-19T17:17:00Z"/>
                <w:rFonts w:eastAsia="宋体"/>
              </w:rPr>
            </w:pPr>
            <w:del w:id="19744" w:author="Huawei-Chunying Gu" w:date="2023-01-19T17:17:00Z">
              <w:r w:rsidRPr="00A8121B" w:rsidDel="00FE39FE">
                <w:rPr>
                  <w:rFonts w:eastAsia="宋体"/>
                </w:rPr>
                <w:delText>171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76F5" w14:textId="3E3BAC75" w:rsidR="00EE0C51" w:rsidRPr="00A8121B" w:rsidDel="00FE39FE" w:rsidRDefault="00EE0C51" w:rsidP="001369D9">
            <w:pPr>
              <w:pStyle w:val="TAC"/>
              <w:rPr>
                <w:del w:id="19745" w:author="Huawei-Chunying Gu" w:date="2023-01-19T17:17:00Z"/>
                <w:rFonts w:eastAsia="宋体"/>
              </w:rPr>
            </w:pPr>
            <w:del w:id="1974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4F13" w14:textId="33440D25" w:rsidR="00EE0C51" w:rsidRPr="00A8121B" w:rsidDel="00FE39FE" w:rsidRDefault="00EE0C51" w:rsidP="001369D9">
            <w:pPr>
              <w:pStyle w:val="TAC"/>
              <w:rPr>
                <w:del w:id="19747" w:author="Huawei-Chunying Gu" w:date="2023-01-19T17:17:00Z"/>
                <w:rFonts w:eastAsia="宋体"/>
              </w:rPr>
            </w:pPr>
            <w:del w:id="1974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5CFA" w14:textId="5D9A7884" w:rsidR="00EE0C51" w:rsidRPr="00A8121B" w:rsidDel="00FE39FE" w:rsidRDefault="00EE0C51" w:rsidP="001369D9">
            <w:pPr>
              <w:pStyle w:val="TAC"/>
              <w:rPr>
                <w:del w:id="19749" w:author="Huawei-Chunying Gu" w:date="2023-01-19T17:17:00Z"/>
                <w:rFonts w:eastAsia="宋体"/>
              </w:rPr>
            </w:pPr>
            <w:del w:id="1975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C1D5" w14:textId="6041A19B" w:rsidR="00EE0C51" w:rsidRPr="00A8121B" w:rsidDel="00FE39FE" w:rsidRDefault="00EE0C51" w:rsidP="001369D9">
            <w:pPr>
              <w:pStyle w:val="TAC"/>
              <w:rPr>
                <w:del w:id="19751" w:author="Huawei-Chunying Gu" w:date="2023-01-19T17:17:00Z"/>
                <w:rFonts w:eastAsia="宋体"/>
              </w:rPr>
            </w:pPr>
            <w:del w:id="1975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C825" w14:textId="78ACAEEC" w:rsidR="00EE0C51" w:rsidRPr="00A8121B" w:rsidDel="00FE39FE" w:rsidRDefault="00EE0C51" w:rsidP="001369D9">
            <w:pPr>
              <w:pStyle w:val="TAC"/>
              <w:rPr>
                <w:del w:id="19753" w:author="Huawei-Chunying Gu" w:date="2023-01-19T17:17:00Z"/>
                <w:rFonts w:eastAsia="宋体"/>
              </w:rPr>
            </w:pPr>
            <w:del w:id="1975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FD05" w14:textId="35E083DA" w:rsidR="00EE0C51" w:rsidRPr="00A8121B" w:rsidDel="00FE39FE" w:rsidRDefault="00EE0C51" w:rsidP="001369D9">
            <w:pPr>
              <w:pStyle w:val="TAC"/>
              <w:rPr>
                <w:del w:id="19755" w:author="Huawei-Chunying Gu" w:date="2023-01-19T17:17:00Z"/>
                <w:rFonts w:eastAsia="宋体"/>
              </w:rPr>
            </w:pPr>
            <w:del w:id="1975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90E4" w14:textId="05ACC9F5" w:rsidR="00EE0C51" w:rsidRPr="00A8121B" w:rsidDel="00FE39FE" w:rsidRDefault="00EE0C51" w:rsidP="001369D9">
            <w:pPr>
              <w:pStyle w:val="TAC"/>
              <w:rPr>
                <w:del w:id="19757" w:author="Huawei-Chunying Gu" w:date="2023-01-19T17:17:00Z"/>
                <w:rFonts w:eastAsia="宋体"/>
              </w:rPr>
            </w:pPr>
            <w:del w:id="1975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C6022" w14:textId="4C98CD77" w:rsidR="00EE0C51" w:rsidRPr="00A8121B" w:rsidDel="00FE39FE" w:rsidRDefault="00EE0C51" w:rsidP="001369D9">
            <w:pPr>
              <w:pStyle w:val="TAC"/>
              <w:rPr>
                <w:del w:id="19759" w:author="Huawei-Chunying Gu" w:date="2023-01-19T17:17:00Z"/>
                <w:rFonts w:eastAsia="宋体"/>
              </w:rPr>
            </w:pPr>
            <w:del w:id="1976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C201" w14:textId="6B4A17A5" w:rsidR="00EE0C51" w:rsidRPr="00A8121B" w:rsidDel="00FE39FE" w:rsidRDefault="00EE0C51" w:rsidP="001369D9">
            <w:pPr>
              <w:pStyle w:val="TAC"/>
              <w:rPr>
                <w:del w:id="19761" w:author="Huawei-Chunying Gu" w:date="2023-01-19T17:17:00Z"/>
                <w:rFonts w:eastAsia="宋体"/>
              </w:rPr>
            </w:pPr>
            <w:del w:id="1976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F8F69" w14:textId="2A02E431" w:rsidR="00EE0C51" w:rsidRPr="00A8121B" w:rsidDel="00FE39FE" w:rsidRDefault="00EE0C51" w:rsidP="001369D9">
            <w:pPr>
              <w:pStyle w:val="TAC"/>
              <w:rPr>
                <w:del w:id="19763" w:author="Huawei-Chunying Gu" w:date="2023-01-19T17:17:00Z"/>
                <w:rFonts w:eastAsia="宋体"/>
              </w:rPr>
            </w:pPr>
            <w:del w:id="19764" w:author="Huawei-Chunying Gu" w:date="2023-01-19T17:17:00Z">
              <w:r w:rsidRPr="00A8121B" w:rsidDel="00FE39FE">
                <w:rPr>
                  <w:rFonts w:eastAsia="宋体"/>
                </w:rPr>
                <w:delText>12-TT</w:delText>
              </w:r>
            </w:del>
          </w:p>
        </w:tc>
      </w:tr>
      <w:tr w:rsidR="00EE0C51" w:rsidRPr="00A8121B" w:rsidDel="00FE39FE" w14:paraId="340A8E76" w14:textId="595F4ED6" w:rsidTr="001369D9">
        <w:trPr>
          <w:trHeight w:val="77"/>
          <w:del w:id="197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6F2C2" w14:textId="6E19EA8F" w:rsidR="00EE0C51" w:rsidRPr="00A8121B" w:rsidDel="00FE39FE" w:rsidRDefault="00EE0C51" w:rsidP="001369D9">
            <w:pPr>
              <w:pStyle w:val="TAC"/>
              <w:rPr>
                <w:del w:id="19766" w:author="Huawei-Chunying Gu" w:date="2023-01-19T17:17:00Z"/>
                <w:rFonts w:eastAsia="宋体"/>
              </w:rPr>
            </w:pPr>
            <w:del w:id="19767" w:author="Huawei-Chunying Gu" w:date="2023-01-19T17:17:00Z">
              <w:r w:rsidRPr="00A8121B" w:rsidDel="00FE39FE">
                <w:rPr>
                  <w:rFonts w:eastAsia="宋体"/>
                </w:rPr>
                <w:delText>172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BE7FF" w14:textId="3C56E1AD" w:rsidR="00EE0C51" w:rsidRPr="00A8121B" w:rsidDel="00FE39FE" w:rsidRDefault="00EE0C51" w:rsidP="001369D9">
            <w:pPr>
              <w:pStyle w:val="TAC"/>
              <w:rPr>
                <w:del w:id="19768" w:author="Huawei-Chunying Gu" w:date="2023-01-19T17:17:00Z"/>
                <w:rFonts w:eastAsia="宋体"/>
              </w:rPr>
            </w:pPr>
            <w:del w:id="1976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002B94" w14:textId="1AC161F6" w:rsidR="00EE0C51" w:rsidRPr="00A8121B" w:rsidDel="00FE39FE" w:rsidRDefault="00EE0C51" w:rsidP="001369D9">
            <w:pPr>
              <w:pStyle w:val="TAC"/>
              <w:rPr>
                <w:del w:id="19770" w:author="Huawei-Chunying Gu" w:date="2023-01-19T17:17:00Z"/>
                <w:rFonts w:eastAsia="宋体"/>
              </w:rPr>
            </w:pPr>
            <w:del w:id="1977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B60B" w14:textId="7D45A609" w:rsidR="00EE0C51" w:rsidRPr="00A8121B" w:rsidDel="00FE39FE" w:rsidRDefault="00EE0C51" w:rsidP="001369D9">
            <w:pPr>
              <w:pStyle w:val="TAC"/>
              <w:rPr>
                <w:del w:id="19772" w:author="Huawei-Chunying Gu" w:date="2023-01-19T17:17:00Z"/>
                <w:rFonts w:eastAsia="宋体"/>
              </w:rPr>
            </w:pPr>
            <w:del w:id="1977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7F57" w14:textId="2E6485C3" w:rsidR="00EE0C51" w:rsidRPr="00A8121B" w:rsidDel="00FE39FE" w:rsidRDefault="00EE0C51" w:rsidP="001369D9">
            <w:pPr>
              <w:pStyle w:val="TAC"/>
              <w:rPr>
                <w:del w:id="19774" w:author="Huawei-Chunying Gu" w:date="2023-01-19T17:17:00Z"/>
                <w:rFonts w:eastAsia="宋体"/>
              </w:rPr>
            </w:pPr>
            <w:del w:id="1977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A010D" w14:textId="13FFB57E" w:rsidR="00EE0C51" w:rsidRPr="00A8121B" w:rsidDel="00FE39FE" w:rsidRDefault="00EE0C51" w:rsidP="001369D9">
            <w:pPr>
              <w:pStyle w:val="TAC"/>
              <w:rPr>
                <w:del w:id="19776" w:author="Huawei-Chunying Gu" w:date="2023-01-19T17:17:00Z"/>
                <w:rFonts w:eastAsia="宋体"/>
              </w:rPr>
            </w:pPr>
            <w:del w:id="1977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E65" w14:textId="2E8F15DA" w:rsidR="00EE0C51" w:rsidRPr="00A8121B" w:rsidDel="00FE39FE" w:rsidRDefault="00EE0C51" w:rsidP="001369D9">
            <w:pPr>
              <w:pStyle w:val="TAC"/>
              <w:rPr>
                <w:del w:id="19778" w:author="Huawei-Chunying Gu" w:date="2023-01-19T17:17:00Z"/>
                <w:rFonts w:eastAsia="宋体"/>
              </w:rPr>
            </w:pPr>
            <w:del w:id="1977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FE42" w14:textId="1714459E" w:rsidR="00EE0C51" w:rsidRPr="00A8121B" w:rsidDel="00FE39FE" w:rsidRDefault="00EE0C51" w:rsidP="001369D9">
            <w:pPr>
              <w:pStyle w:val="TAC"/>
              <w:rPr>
                <w:del w:id="19780" w:author="Huawei-Chunying Gu" w:date="2023-01-19T17:17:00Z"/>
                <w:rFonts w:eastAsia="宋体"/>
              </w:rPr>
            </w:pPr>
            <w:del w:id="1978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DD4D" w14:textId="71774DE7" w:rsidR="00EE0C51" w:rsidRPr="00A8121B" w:rsidDel="00FE39FE" w:rsidRDefault="00EE0C51" w:rsidP="001369D9">
            <w:pPr>
              <w:pStyle w:val="TAC"/>
              <w:rPr>
                <w:del w:id="19782" w:author="Huawei-Chunying Gu" w:date="2023-01-19T17:17:00Z"/>
                <w:rFonts w:eastAsia="宋体"/>
              </w:rPr>
            </w:pPr>
            <w:del w:id="1978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1BD12" w14:textId="2839EA53" w:rsidR="00EE0C51" w:rsidRPr="00A8121B" w:rsidDel="00FE39FE" w:rsidRDefault="00EE0C51" w:rsidP="001369D9">
            <w:pPr>
              <w:pStyle w:val="TAC"/>
              <w:rPr>
                <w:del w:id="19784" w:author="Huawei-Chunying Gu" w:date="2023-01-19T17:17:00Z"/>
                <w:rFonts w:eastAsia="宋体"/>
              </w:rPr>
            </w:pPr>
            <w:del w:id="1978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3D2C" w14:textId="1DCCEAFB" w:rsidR="00EE0C51" w:rsidRPr="00A8121B" w:rsidDel="00FE39FE" w:rsidRDefault="00EE0C51" w:rsidP="001369D9">
            <w:pPr>
              <w:pStyle w:val="TAC"/>
              <w:rPr>
                <w:del w:id="19786" w:author="Huawei-Chunying Gu" w:date="2023-01-19T17:17:00Z"/>
                <w:rFonts w:eastAsia="宋体"/>
              </w:rPr>
            </w:pPr>
            <w:del w:id="19787" w:author="Huawei-Chunying Gu" w:date="2023-01-19T17:17:00Z">
              <w:r w:rsidRPr="00A8121B" w:rsidDel="00FE39FE">
                <w:rPr>
                  <w:rFonts w:eastAsia="宋体"/>
                </w:rPr>
                <w:delText>12-TT</w:delText>
              </w:r>
            </w:del>
          </w:p>
        </w:tc>
      </w:tr>
      <w:tr w:rsidR="00EE0C51" w:rsidRPr="00A8121B" w:rsidDel="00FE39FE" w14:paraId="3DCAB903" w14:textId="5A57686A" w:rsidTr="001369D9">
        <w:trPr>
          <w:trHeight w:val="77"/>
          <w:del w:id="197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817AA" w14:textId="62C32024" w:rsidR="00EE0C51" w:rsidRPr="00A8121B" w:rsidDel="00FE39FE" w:rsidRDefault="00EE0C51" w:rsidP="001369D9">
            <w:pPr>
              <w:pStyle w:val="TAC"/>
              <w:rPr>
                <w:del w:id="19789" w:author="Huawei-Chunying Gu" w:date="2023-01-19T17:17:00Z"/>
                <w:rFonts w:eastAsia="宋体"/>
              </w:rPr>
            </w:pPr>
            <w:del w:id="19790" w:author="Huawei-Chunying Gu" w:date="2023-01-19T17:17:00Z">
              <w:r w:rsidRPr="00A8121B" w:rsidDel="00FE39FE">
                <w:rPr>
                  <w:rFonts w:eastAsia="宋体"/>
                </w:rPr>
                <w:delText>173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0A396" w14:textId="20FDE1DB" w:rsidR="00EE0C51" w:rsidRPr="00A8121B" w:rsidDel="00FE39FE" w:rsidRDefault="00EE0C51" w:rsidP="001369D9">
            <w:pPr>
              <w:pStyle w:val="TAC"/>
              <w:rPr>
                <w:del w:id="19791" w:author="Huawei-Chunying Gu" w:date="2023-01-19T17:17:00Z"/>
                <w:rFonts w:eastAsia="宋体"/>
              </w:rPr>
            </w:pPr>
            <w:del w:id="1979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6845" w14:textId="71F622DF" w:rsidR="00EE0C51" w:rsidRPr="00A8121B" w:rsidDel="00FE39FE" w:rsidRDefault="00EE0C51" w:rsidP="001369D9">
            <w:pPr>
              <w:pStyle w:val="TAC"/>
              <w:rPr>
                <w:del w:id="19793" w:author="Huawei-Chunying Gu" w:date="2023-01-19T17:17:00Z"/>
                <w:rFonts w:eastAsia="宋体"/>
              </w:rPr>
            </w:pPr>
            <w:del w:id="1979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CCA14" w14:textId="69FB9118" w:rsidR="00EE0C51" w:rsidRPr="00A8121B" w:rsidDel="00FE39FE" w:rsidRDefault="00EE0C51" w:rsidP="001369D9">
            <w:pPr>
              <w:pStyle w:val="TAC"/>
              <w:rPr>
                <w:del w:id="19795" w:author="Huawei-Chunying Gu" w:date="2023-01-19T17:17:00Z"/>
                <w:rFonts w:eastAsia="宋体"/>
              </w:rPr>
            </w:pPr>
            <w:del w:id="1979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1EC8" w14:textId="02964BBC" w:rsidR="00EE0C51" w:rsidRPr="00A8121B" w:rsidDel="00FE39FE" w:rsidRDefault="00EE0C51" w:rsidP="001369D9">
            <w:pPr>
              <w:pStyle w:val="TAC"/>
              <w:rPr>
                <w:del w:id="19797" w:author="Huawei-Chunying Gu" w:date="2023-01-19T17:17:00Z"/>
                <w:rFonts w:eastAsia="宋体"/>
              </w:rPr>
            </w:pPr>
            <w:del w:id="1979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D45F" w14:textId="7C5AE527" w:rsidR="00EE0C51" w:rsidRPr="00A8121B" w:rsidDel="00FE39FE" w:rsidRDefault="00EE0C51" w:rsidP="001369D9">
            <w:pPr>
              <w:pStyle w:val="TAC"/>
              <w:rPr>
                <w:del w:id="19799" w:author="Huawei-Chunying Gu" w:date="2023-01-19T17:17:00Z"/>
                <w:rFonts w:eastAsia="宋体"/>
              </w:rPr>
            </w:pPr>
            <w:del w:id="1980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E01C6" w14:textId="55BD3B55" w:rsidR="00EE0C51" w:rsidRPr="00A8121B" w:rsidDel="00FE39FE" w:rsidRDefault="00EE0C51" w:rsidP="001369D9">
            <w:pPr>
              <w:pStyle w:val="TAC"/>
              <w:rPr>
                <w:del w:id="19801" w:author="Huawei-Chunying Gu" w:date="2023-01-19T17:17:00Z"/>
                <w:rFonts w:eastAsia="宋体"/>
              </w:rPr>
            </w:pPr>
            <w:del w:id="1980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EACA" w14:textId="4972E5AE" w:rsidR="00EE0C51" w:rsidRPr="00A8121B" w:rsidDel="00FE39FE" w:rsidRDefault="00EE0C51" w:rsidP="001369D9">
            <w:pPr>
              <w:pStyle w:val="TAC"/>
              <w:rPr>
                <w:del w:id="19803" w:author="Huawei-Chunying Gu" w:date="2023-01-19T17:17:00Z"/>
                <w:rFonts w:eastAsia="宋体"/>
              </w:rPr>
            </w:pPr>
            <w:del w:id="1980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0366" w14:textId="1B0BEEDA" w:rsidR="00EE0C51" w:rsidRPr="00A8121B" w:rsidDel="00FE39FE" w:rsidRDefault="00EE0C51" w:rsidP="001369D9">
            <w:pPr>
              <w:pStyle w:val="TAC"/>
              <w:rPr>
                <w:del w:id="19805" w:author="Huawei-Chunying Gu" w:date="2023-01-19T17:17:00Z"/>
                <w:rFonts w:eastAsia="宋体"/>
              </w:rPr>
            </w:pPr>
            <w:del w:id="1980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4CDA" w14:textId="5447B50B" w:rsidR="00EE0C51" w:rsidRPr="00A8121B" w:rsidDel="00FE39FE" w:rsidRDefault="00EE0C51" w:rsidP="001369D9">
            <w:pPr>
              <w:pStyle w:val="TAC"/>
              <w:rPr>
                <w:del w:id="19807" w:author="Huawei-Chunying Gu" w:date="2023-01-19T17:17:00Z"/>
                <w:rFonts w:eastAsia="宋体"/>
              </w:rPr>
            </w:pPr>
            <w:del w:id="1980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E1724" w14:textId="3EAEFE1D" w:rsidR="00EE0C51" w:rsidRPr="00A8121B" w:rsidDel="00FE39FE" w:rsidRDefault="00EE0C51" w:rsidP="001369D9">
            <w:pPr>
              <w:pStyle w:val="TAC"/>
              <w:rPr>
                <w:del w:id="19809" w:author="Huawei-Chunying Gu" w:date="2023-01-19T17:17:00Z"/>
                <w:rFonts w:eastAsia="宋体"/>
              </w:rPr>
            </w:pPr>
            <w:del w:id="19810" w:author="Huawei-Chunying Gu" w:date="2023-01-19T17:17:00Z">
              <w:r w:rsidRPr="00A8121B" w:rsidDel="00FE39FE">
                <w:rPr>
                  <w:rFonts w:eastAsia="宋体"/>
                </w:rPr>
                <w:delText>15.5-TT</w:delText>
              </w:r>
            </w:del>
          </w:p>
        </w:tc>
      </w:tr>
      <w:tr w:rsidR="00EE0C51" w:rsidRPr="00A8121B" w:rsidDel="00FE39FE" w14:paraId="6D913112" w14:textId="4F1A7BA0" w:rsidTr="001369D9">
        <w:trPr>
          <w:trHeight w:val="77"/>
          <w:del w:id="198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88860" w14:textId="476AD58A" w:rsidR="00EE0C51" w:rsidRPr="00A8121B" w:rsidDel="00FE39FE" w:rsidRDefault="00EE0C51" w:rsidP="001369D9">
            <w:pPr>
              <w:pStyle w:val="TAC"/>
              <w:rPr>
                <w:del w:id="19812" w:author="Huawei-Chunying Gu" w:date="2023-01-19T17:17:00Z"/>
                <w:rFonts w:eastAsia="宋体"/>
              </w:rPr>
            </w:pPr>
            <w:del w:id="19813" w:author="Huawei-Chunying Gu" w:date="2023-01-19T17:17:00Z">
              <w:r w:rsidRPr="00A8121B" w:rsidDel="00FE39FE">
                <w:rPr>
                  <w:rFonts w:eastAsia="宋体"/>
                </w:rPr>
                <w:delText>174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48E03" w14:textId="4B59037A" w:rsidR="00EE0C51" w:rsidRPr="00A8121B" w:rsidDel="00FE39FE" w:rsidRDefault="00EE0C51" w:rsidP="001369D9">
            <w:pPr>
              <w:pStyle w:val="TAC"/>
              <w:rPr>
                <w:del w:id="19814" w:author="Huawei-Chunying Gu" w:date="2023-01-19T17:17:00Z"/>
                <w:rFonts w:eastAsia="宋体"/>
              </w:rPr>
            </w:pPr>
            <w:del w:id="1981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8D957" w14:textId="31C7E8B9" w:rsidR="00EE0C51" w:rsidRPr="00A8121B" w:rsidDel="00FE39FE" w:rsidRDefault="00EE0C51" w:rsidP="001369D9">
            <w:pPr>
              <w:pStyle w:val="TAC"/>
              <w:rPr>
                <w:del w:id="19816" w:author="Huawei-Chunying Gu" w:date="2023-01-19T17:17:00Z"/>
                <w:rFonts w:eastAsia="宋体"/>
              </w:rPr>
            </w:pPr>
            <w:del w:id="1981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A6B1" w14:textId="40B345DD" w:rsidR="00EE0C51" w:rsidRPr="00A8121B" w:rsidDel="00FE39FE" w:rsidRDefault="00EE0C51" w:rsidP="001369D9">
            <w:pPr>
              <w:pStyle w:val="TAC"/>
              <w:rPr>
                <w:del w:id="19818" w:author="Huawei-Chunying Gu" w:date="2023-01-19T17:17:00Z"/>
                <w:rFonts w:eastAsia="宋体"/>
              </w:rPr>
            </w:pPr>
            <w:del w:id="1981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7DBE" w14:textId="6D0DBBE7" w:rsidR="00EE0C51" w:rsidRPr="00A8121B" w:rsidDel="00FE39FE" w:rsidRDefault="00EE0C51" w:rsidP="001369D9">
            <w:pPr>
              <w:pStyle w:val="TAC"/>
              <w:rPr>
                <w:del w:id="19820" w:author="Huawei-Chunying Gu" w:date="2023-01-19T17:17:00Z"/>
                <w:rFonts w:eastAsia="宋体"/>
              </w:rPr>
            </w:pPr>
            <w:del w:id="1982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804C" w14:textId="50646127" w:rsidR="00EE0C51" w:rsidRPr="00A8121B" w:rsidDel="00FE39FE" w:rsidRDefault="00EE0C51" w:rsidP="001369D9">
            <w:pPr>
              <w:pStyle w:val="TAC"/>
              <w:rPr>
                <w:del w:id="19822" w:author="Huawei-Chunying Gu" w:date="2023-01-19T17:17:00Z"/>
                <w:rFonts w:eastAsia="宋体"/>
              </w:rPr>
            </w:pPr>
            <w:del w:id="1982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A5C6" w14:textId="50A2920B" w:rsidR="00EE0C51" w:rsidRPr="00A8121B" w:rsidDel="00FE39FE" w:rsidRDefault="00EE0C51" w:rsidP="001369D9">
            <w:pPr>
              <w:pStyle w:val="TAC"/>
              <w:rPr>
                <w:del w:id="19824" w:author="Huawei-Chunying Gu" w:date="2023-01-19T17:17:00Z"/>
                <w:rFonts w:eastAsia="宋体"/>
              </w:rPr>
            </w:pPr>
            <w:del w:id="19825"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F6AD2" w14:textId="5CBEE5A0" w:rsidR="00EE0C51" w:rsidRPr="00A8121B" w:rsidDel="00FE39FE" w:rsidRDefault="00EE0C51" w:rsidP="001369D9">
            <w:pPr>
              <w:pStyle w:val="TAC"/>
              <w:rPr>
                <w:del w:id="19826" w:author="Huawei-Chunying Gu" w:date="2023-01-19T17:17:00Z"/>
                <w:rFonts w:eastAsia="宋体"/>
              </w:rPr>
            </w:pPr>
            <w:del w:id="1982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B9D4" w14:textId="0B5E6354" w:rsidR="00EE0C51" w:rsidRPr="00A8121B" w:rsidDel="00FE39FE" w:rsidRDefault="00EE0C51" w:rsidP="001369D9">
            <w:pPr>
              <w:pStyle w:val="TAC"/>
              <w:rPr>
                <w:del w:id="19828" w:author="Huawei-Chunying Gu" w:date="2023-01-19T17:17:00Z"/>
                <w:rFonts w:eastAsia="宋体"/>
              </w:rPr>
            </w:pPr>
            <w:del w:id="1982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D50F" w14:textId="2D1205F5" w:rsidR="00EE0C51" w:rsidRPr="00A8121B" w:rsidDel="00FE39FE" w:rsidRDefault="00EE0C51" w:rsidP="001369D9">
            <w:pPr>
              <w:pStyle w:val="TAC"/>
              <w:rPr>
                <w:del w:id="19830" w:author="Huawei-Chunying Gu" w:date="2023-01-19T17:17:00Z"/>
                <w:rFonts w:eastAsia="宋体"/>
              </w:rPr>
            </w:pPr>
            <w:del w:id="1983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482A" w14:textId="3F7A3A47" w:rsidR="00EE0C51" w:rsidRPr="00A8121B" w:rsidDel="00FE39FE" w:rsidRDefault="00EE0C51" w:rsidP="001369D9">
            <w:pPr>
              <w:pStyle w:val="TAC"/>
              <w:rPr>
                <w:del w:id="19832" w:author="Huawei-Chunying Gu" w:date="2023-01-19T17:17:00Z"/>
                <w:rFonts w:eastAsia="宋体"/>
              </w:rPr>
            </w:pPr>
            <w:del w:id="19833" w:author="Huawei-Chunying Gu" w:date="2023-01-19T17:17:00Z">
              <w:r w:rsidRPr="00A8121B" w:rsidDel="00FE39FE">
                <w:rPr>
                  <w:rFonts w:eastAsia="宋体"/>
                </w:rPr>
                <w:delText>17-TT</w:delText>
              </w:r>
            </w:del>
          </w:p>
        </w:tc>
      </w:tr>
      <w:tr w:rsidR="00EE0C51" w:rsidRPr="00A8121B" w:rsidDel="00FE39FE" w14:paraId="6CC5D362" w14:textId="33887C4A" w:rsidTr="001369D9">
        <w:trPr>
          <w:trHeight w:val="77"/>
          <w:del w:id="198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47A1F" w14:textId="5E277C43" w:rsidR="00EE0C51" w:rsidRPr="00A8121B" w:rsidDel="00FE39FE" w:rsidRDefault="00EE0C51" w:rsidP="001369D9">
            <w:pPr>
              <w:pStyle w:val="TAC"/>
              <w:rPr>
                <w:del w:id="19835" w:author="Huawei-Chunying Gu" w:date="2023-01-19T17:17:00Z"/>
                <w:rFonts w:eastAsia="宋体"/>
              </w:rPr>
            </w:pPr>
            <w:del w:id="19836" w:author="Huawei-Chunying Gu" w:date="2023-01-19T17:17:00Z">
              <w:r w:rsidRPr="00A8121B" w:rsidDel="00FE39FE">
                <w:rPr>
                  <w:rFonts w:eastAsia="宋体"/>
                </w:rPr>
                <w:delText>175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DEE7A" w14:textId="704D206E" w:rsidR="00EE0C51" w:rsidRPr="00A8121B" w:rsidDel="00FE39FE" w:rsidRDefault="00EE0C51" w:rsidP="001369D9">
            <w:pPr>
              <w:pStyle w:val="TAC"/>
              <w:rPr>
                <w:del w:id="19837" w:author="Huawei-Chunying Gu" w:date="2023-01-19T17:17:00Z"/>
                <w:rFonts w:eastAsia="宋体"/>
              </w:rPr>
            </w:pPr>
            <w:del w:id="1983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2717F" w14:textId="52A445E6" w:rsidR="00EE0C51" w:rsidRPr="00A8121B" w:rsidDel="00FE39FE" w:rsidRDefault="00EE0C51" w:rsidP="001369D9">
            <w:pPr>
              <w:pStyle w:val="TAC"/>
              <w:rPr>
                <w:del w:id="19839" w:author="Huawei-Chunying Gu" w:date="2023-01-19T17:17:00Z"/>
                <w:rFonts w:eastAsia="宋体"/>
              </w:rPr>
            </w:pPr>
            <w:del w:id="1984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F14D" w14:textId="29A4872E" w:rsidR="00EE0C51" w:rsidRPr="00A8121B" w:rsidDel="00FE39FE" w:rsidRDefault="00EE0C51" w:rsidP="001369D9">
            <w:pPr>
              <w:pStyle w:val="TAC"/>
              <w:rPr>
                <w:del w:id="19841" w:author="Huawei-Chunying Gu" w:date="2023-01-19T17:17:00Z"/>
                <w:rFonts w:eastAsia="宋体"/>
              </w:rPr>
            </w:pPr>
            <w:del w:id="1984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DDA7B" w14:textId="3F221404" w:rsidR="00EE0C51" w:rsidRPr="00A8121B" w:rsidDel="00FE39FE" w:rsidRDefault="00EE0C51" w:rsidP="001369D9">
            <w:pPr>
              <w:pStyle w:val="TAC"/>
              <w:rPr>
                <w:del w:id="19843" w:author="Huawei-Chunying Gu" w:date="2023-01-19T17:17:00Z"/>
                <w:rFonts w:eastAsia="宋体"/>
              </w:rPr>
            </w:pPr>
            <w:del w:id="1984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93C7" w14:textId="122B6599" w:rsidR="00EE0C51" w:rsidRPr="00A8121B" w:rsidDel="00FE39FE" w:rsidRDefault="00EE0C51" w:rsidP="001369D9">
            <w:pPr>
              <w:pStyle w:val="TAC"/>
              <w:rPr>
                <w:del w:id="19845" w:author="Huawei-Chunying Gu" w:date="2023-01-19T17:17:00Z"/>
                <w:rFonts w:eastAsia="宋体"/>
              </w:rPr>
            </w:pPr>
            <w:del w:id="1984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ECC5" w14:textId="69675CAC" w:rsidR="00EE0C51" w:rsidRPr="00A8121B" w:rsidDel="00FE39FE" w:rsidRDefault="00EE0C51" w:rsidP="001369D9">
            <w:pPr>
              <w:pStyle w:val="TAC"/>
              <w:rPr>
                <w:del w:id="19847" w:author="Huawei-Chunying Gu" w:date="2023-01-19T17:17:00Z"/>
                <w:rFonts w:eastAsia="宋体"/>
              </w:rPr>
            </w:pPr>
            <w:del w:id="1984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0133E" w14:textId="6A8CCB75" w:rsidR="00EE0C51" w:rsidRPr="00A8121B" w:rsidDel="00FE39FE" w:rsidRDefault="00EE0C51" w:rsidP="001369D9">
            <w:pPr>
              <w:pStyle w:val="TAC"/>
              <w:rPr>
                <w:del w:id="19849" w:author="Huawei-Chunying Gu" w:date="2023-01-19T17:17:00Z"/>
                <w:rFonts w:eastAsia="宋体"/>
              </w:rPr>
            </w:pPr>
            <w:del w:id="1985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E48E" w14:textId="0B52CE05" w:rsidR="00EE0C51" w:rsidRPr="00A8121B" w:rsidDel="00FE39FE" w:rsidRDefault="00EE0C51" w:rsidP="001369D9">
            <w:pPr>
              <w:pStyle w:val="TAC"/>
              <w:rPr>
                <w:del w:id="19851" w:author="Huawei-Chunying Gu" w:date="2023-01-19T17:17:00Z"/>
                <w:rFonts w:eastAsia="宋体"/>
              </w:rPr>
            </w:pPr>
            <w:del w:id="1985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C373" w14:textId="23D66E90" w:rsidR="00EE0C51" w:rsidRPr="00A8121B" w:rsidDel="00FE39FE" w:rsidRDefault="00EE0C51" w:rsidP="001369D9">
            <w:pPr>
              <w:pStyle w:val="TAC"/>
              <w:rPr>
                <w:del w:id="19853" w:author="Huawei-Chunying Gu" w:date="2023-01-19T17:17:00Z"/>
                <w:rFonts w:eastAsia="宋体"/>
              </w:rPr>
            </w:pPr>
            <w:del w:id="1985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DE88" w14:textId="1267CF4D" w:rsidR="00EE0C51" w:rsidRPr="00A8121B" w:rsidDel="00FE39FE" w:rsidRDefault="00EE0C51" w:rsidP="001369D9">
            <w:pPr>
              <w:pStyle w:val="TAC"/>
              <w:rPr>
                <w:del w:id="19855" w:author="Huawei-Chunying Gu" w:date="2023-01-19T17:17:00Z"/>
                <w:rFonts w:eastAsia="宋体"/>
              </w:rPr>
            </w:pPr>
            <w:del w:id="19856" w:author="Huawei-Chunying Gu" w:date="2023-01-19T17:17:00Z">
              <w:r w:rsidRPr="00A8121B" w:rsidDel="00FE39FE">
                <w:rPr>
                  <w:rFonts w:eastAsia="宋体"/>
                </w:rPr>
                <w:delText>15.5-TT</w:delText>
              </w:r>
            </w:del>
          </w:p>
        </w:tc>
      </w:tr>
      <w:tr w:rsidR="00EE0C51" w:rsidRPr="00A8121B" w:rsidDel="00FE39FE" w14:paraId="09438DCA" w14:textId="7CBEB6F4" w:rsidTr="001369D9">
        <w:trPr>
          <w:trHeight w:val="77"/>
          <w:del w:id="198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B377B" w14:textId="3B3C18E4" w:rsidR="00EE0C51" w:rsidRPr="00A8121B" w:rsidDel="00FE39FE" w:rsidRDefault="00EE0C51" w:rsidP="001369D9">
            <w:pPr>
              <w:pStyle w:val="TAC"/>
              <w:rPr>
                <w:del w:id="19858" w:author="Huawei-Chunying Gu" w:date="2023-01-19T17:17:00Z"/>
                <w:rFonts w:eastAsia="宋体"/>
              </w:rPr>
            </w:pPr>
            <w:del w:id="19859" w:author="Huawei-Chunying Gu" w:date="2023-01-19T17:17:00Z">
              <w:r w:rsidRPr="00A8121B" w:rsidDel="00FE39FE">
                <w:rPr>
                  <w:rFonts w:eastAsia="宋体"/>
                </w:rPr>
                <w:delText>176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C64A3" w14:textId="3F1B4DE3" w:rsidR="00EE0C51" w:rsidRPr="00A8121B" w:rsidDel="00FE39FE" w:rsidRDefault="00EE0C51" w:rsidP="001369D9">
            <w:pPr>
              <w:pStyle w:val="TAC"/>
              <w:rPr>
                <w:del w:id="19860" w:author="Huawei-Chunying Gu" w:date="2023-01-19T17:17:00Z"/>
                <w:rFonts w:eastAsia="宋体"/>
              </w:rPr>
            </w:pPr>
            <w:del w:id="1986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DC444" w14:textId="16110BE2" w:rsidR="00EE0C51" w:rsidRPr="00A8121B" w:rsidDel="00FE39FE" w:rsidRDefault="00EE0C51" w:rsidP="001369D9">
            <w:pPr>
              <w:pStyle w:val="TAC"/>
              <w:rPr>
                <w:del w:id="19862" w:author="Huawei-Chunying Gu" w:date="2023-01-19T17:17:00Z"/>
                <w:rFonts w:eastAsia="宋体"/>
              </w:rPr>
            </w:pPr>
            <w:del w:id="1986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32B4" w14:textId="040B58CF" w:rsidR="00EE0C51" w:rsidRPr="00A8121B" w:rsidDel="00FE39FE" w:rsidRDefault="00EE0C51" w:rsidP="001369D9">
            <w:pPr>
              <w:pStyle w:val="TAC"/>
              <w:rPr>
                <w:del w:id="19864" w:author="Huawei-Chunying Gu" w:date="2023-01-19T17:17:00Z"/>
                <w:rFonts w:eastAsia="宋体"/>
              </w:rPr>
            </w:pPr>
            <w:del w:id="1986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009B" w14:textId="2D4F81FA" w:rsidR="00EE0C51" w:rsidRPr="00A8121B" w:rsidDel="00FE39FE" w:rsidRDefault="00EE0C51" w:rsidP="001369D9">
            <w:pPr>
              <w:pStyle w:val="TAC"/>
              <w:rPr>
                <w:del w:id="19866" w:author="Huawei-Chunying Gu" w:date="2023-01-19T17:17:00Z"/>
                <w:rFonts w:eastAsia="宋体"/>
              </w:rPr>
            </w:pPr>
            <w:del w:id="1986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EC49" w14:textId="767B3AA5" w:rsidR="00EE0C51" w:rsidRPr="00A8121B" w:rsidDel="00FE39FE" w:rsidRDefault="00EE0C51" w:rsidP="001369D9">
            <w:pPr>
              <w:pStyle w:val="TAC"/>
              <w:rPr>
                <w:del w:id="19868" w:author="Huawei-Chunying Gu" w:date="2023-01-19T17:17:00Z"/>
                <w:rFonts w:eastAsia="宋体"/>
              </w:rPr>
            </w:pPr>
            <w:del w:id="1986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D8C48" w14:textId="5665EB17" w:rsidR="00EE0C51" w:rsidRPr="00A8121B" w:rsidDel="00FE39FE" w:rsidRDefault="00EE0C51" w:rsidP="001369D9">
            <w:pPr>
              <w:pStyle w:val="TAC"/>
              <w:rPr>
                <w:del w:id="19870" w:author="Huawei-Chunying Gu" w:date="2023-01-19T17:17:00Z"/>
                <w:rFonts w:eastAsia="宋体"/>
              </w:rPr>
            </w:pPr>
            <w:del w:id="1987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5EE0" w14:textId="44597402" w:rsidR="00EE0C51" w:rsidRPr="00A8121B" w:rsidDel="00FE39FE" w:rsidRDefault="00EE0C51" w:rsidP="001369D9">
            <w:pPr>
              <w:pStyle w:val="TAC"/>
              <w:rPr>
                <w:del w:id="19872" w:author="Huawei-Chunying Gu" w:date="2023-01-19T17:17:00Z"/>
                <w:rFonts w:eastAsia="宋体"/>
              </w:rPr>
            </w:pPr>
            <w:del w:id="1987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A479" w14:textId="25111B78" w:rsidR="00EE0C51" w:rsidRPr="00A8121B" w:rsidDel="00FE39FE" w:rsidRDefault="00EE0C51" w:rsidP="001369D9">
            <w:pPr>
              <w:pStyle w:val="TAC"/>
              <w:rPr>
                <w:del w:id="19874" w:author="Huawei-Chunying Gu" w:date="2023-01-19T17:17:00Z"/>
                <w:rFonts w:eastAsia="宋体"/>
              </w:rPr>
            </w:pPr>
            <w:del w:id="1987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7B6B" w14:textId="654CB609" w:rsidR="00EE0C51" w:rsidRPr="00A8121B" w:rsidDel="00FE39FE" w:rsidRDefault="00EE0C51" w:rsidP="001369D9">
            <w:pPr>
              <w:pStyle w:val="TAC"/>
              <w:rPr>
                <w:del w:id="19876" w:author="Huawei-Chunying Gu" w:date="2023-01-19T17:17:00Z"/>
                <w:rFonts w:eastAsia="宋体"/>
              </w:rPr>
            </w:pPr>
            <w:del w:id="1987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79F6" w14:textId="01B7A196" w:rsidR="00EE0C51" w:rsidRPr="00A8121B" w:rsidDel="00FE39FE" w:rsidRDefault="00EE0C51" w:rsidP="001369D9">
            <w:pPr>
              <w:pStyle w:val="TAC"/>
              <w:rPr>
                <w:del w:id="19878" w:author="Huawei-Chunying Gu" w:date="2023-01-19T17:17:00Z"/>
                <w:rFonts w:eastAsia="宋体"/>
              </w:rPr>
            </w:pPr>
            <w:del w:id="19879" w:author="Huawei-Chunying Gu" w:date="2023-01-19T17:17:00Z">
              <w:r w:rsidRPr="00A8121B" w:rsidDel="00FE39FE">
                <w:rPr>
                  <w:rFonts w:eastAsia="宋体"/>
                </w:rPr>
                <w:delText>17-TT</w:delText>
              </w:r>
            </w:del>
          </w:p>
        </w:tc>
      </w:tr>
      <w:tr w:rsidR="00EE0C51" w:rsidRPr="00A8121B" w:rsidDel="00FE39FE" w14:paraId="35C550F9" w14:textId="5E6CFB57" w:rsidTr="001369D9">
        <w:trPr>
          <w:trHeight w:val="77"/>
          <w:del w:id="198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3336E" w14:textId="5ECC272D" w:rsidR="00EE0C51" w:rsidRPr="00A8121B" w:rsidDel="00FE39FE" w:rsidRDefault="00EE0C51" w:rsidP="001369D9">
            <w:pPr>
              <w:pStyle w:val="TAC"/>
              <w:rPr>
                <w:del w:id="19881" w:author="Huawei-Chunying Gu" w:date="2023-01-19T17:17:00Z"/>
                <w:rFonts w:eastAsia="宋体"/>
              </w:rPr>
            </w:pPr>
            <w:del w:id="19882" w:author="Huawei-Chunying Gu" w:date="2023-01-19T17:17:00Z">
              <w:r w:rsidRPr="00A8121B" w:rsidDel="00FE39FE">
                <w:rPr>
                  <w:rFonts w:eastAsia="宋体"/>
                </w:rPr>
                <w:delText>177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8F3E1" w14:textId="1B05AC88" w:rsidR="00EE0C51" w:rsidRPr="00A8121B" w:rsidDel="00FE39FE" w:rsidRDefault="00EE0C51" w:rsidP="001369D9">
            <w:pPr>
              <w:pStyle w:val="TAC"/>
              <w:rPr>
                <w:del w:id="19883" w:author="Huawei-Chunying Gu" w:date="2023-01-19T17:17:00Z"/>
                <w:rFonts w:eastAsia="宋体"/>
              </w:rPr>
            </w:pPr>
            <w:del w:id="1988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CE64" w14:textId="1EAE70D5" w:rsidR="00EE0C51" w:rsidRPr="00A8121B" w:rsidDel="00FE39FE" w:rsidRDefault="00EE0C51" w:rsidP="001369D9">
            <w:pPr>
              <w:pStyle w:val="TAC"/>
              <w:rPr>
                <w:del w:id="19885" w:author="Huawei-Chunying Gu" w:date="2023-01-19T17:17:00Z"/>
                <w:rFonts w:eastAsia="宋体"/>
              </w:rPr>
            </w:pPr>
            <w:del w:id="1988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8908" w14:textId="0974599F" w:rsidR="00EE0C51" w:rsidRPr="00A8121B" w:rsidDel="00FE39FE" w:rsidRDefault="00EE0C51" w:rsidP="001369D9">
            <w:pPr>
              <w:pStyle w:val="TAC"/>
              <w:rPr>
                <w:del w:id="19887" w:author="Huawei-Chunying Gu" w:date="2023-01-19T17:17:00Z"/>
                <w:rFonts w:eastAsia="宋体"/>
              </w:rPr>
            </w:pPr>
            <w:del w:id="1988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79BF2" w14:textId="1E3CED46" w:rsidR="00EE0C51" w:rsidRPr="00A8121B" w:rsidDel="00FE39FE" w:rsidRDefault="00EE0C51" w:rsidP="001369D9">
            <w:pPr>
              <w:pStyle w:val="TAC"/>
              <w:rPr>
                <w:del w:id="19889" w:author="Huawei-Chunying Gu" w:date="2023-01-19T17:17:00Z"/>
                <w:rFonts w:eastAsia="宋体"/>
              </w:rPr>
            </w:pPr>
            <w:del w:id="19890"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7AEB" w14:textId="6F040107" w:rsidR="00EE0C51" w:rsidRPr="00A8121B" w:rsidDel="00FE39FE" w:rsidRDefault="00EE0C51" w:rsidP="001369D9">
            <w:pPr>
              <w:pStyle w:val="TAC"/>
              <w:rPr>
                <w:del w:id="19891" w:author="Huawei-Chunying Gu" w:date="2023-01-19T17:17:00Z"/>
                <w:rFonts w:eastAsia="宋体"/>
              </w:rPr>
            </w:pPr>
            <w:del w:id="1989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4CCF" w14:textId="632433C0" w:rsidR="00EE0C51" w:rsidRPr="00A8121B" w:rsidDel="00FE39FE" w:rsidRDefault="00EE0C51" w:rsidP="001369D9">
            <w:pPr>
              <w:pStyle w:val="TAC"/>
              <w:rPr>
                <w:del w:id="19893" w:author="Huawei-Chunying Gu" w:date="2023-01-19T17:17:00Z"/>
                <w:rFonts w:eastAsia="宋体"/>
              </w:rPr>
            </w:pPr>
            <w:del w:id="19894"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6F5" w14:textId="46B84BF7" w:rsidR="00EE0C51" w:rsidRPr="00A8121B" w:rsidDel="00FE39FE" w:rsidRDefault="00EE0C51" w:rsidP="001369D9">
            <w:pPr>
              <w:pStyle w:val="TAC"/>
              <w:rPr>
                <w:del w:id="19895" w:author="Huawei-Chunying Gu" w:date="2023-01-19T17:17:00Z"/>
                <w:rFonts w:eastAsia="宋体"/>
              </w:rPr>
            </w:pPr>
            <w:del w:id="19896"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A2F7" w14:textId="6D9BA4A8" w:rsidR="00EE0C51" w:rsidRPr="00A8121B" w:rsidDel="00FE39FE" w:rsidRDefault="00EE0C51" w:rsidP="001369D9">
            <w:pPr>
              <w:pStyle w:val="TAC"/>
              <w:rPr>
                <w:del w:id="19897" w:author="Huawei-Chunying Gu" w:date="2023-01-19T17:17:00Z"/>
                <w:rFonts w:eastAsia="宋体"/>
              </w:rPr>
            </w:pPr>
            <w:del w:id="1989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AF08" w14:textId="75827132" w:rsidR="00EE0C51" w:rsidRPr="00A8121B" w:rsidDel="00FE39FE" w:rsidRDefault="00EE0C51" w:rsidP="001369D9">
            <w:pPr>
              <w:pStyle w:val="TAC"/>
              <w:rPr>
                <w:del w:id="19899" w:author="Huawei-Chunying Gu" w:date="2023-01-19T17:17:00Z"/>
                <w:rFonts w:eastAsia="宋体"/>
              </w:rPr>
            </w:pPr>
            <w:del w:id="1990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7C74" w14:textId="5C4F0483" w:rsidR="00EE0C51" w:rsidRPr="00A8121B" w:rsidDel="00FE39FE" w:rsidRDefault="00EE0C51" w:rsidP="001369D9">
            <w:pPr>
              <w:pStyle w:val="TAC"/>
              <w:rPr>
                <w:del w:id="19901" w:author="Huawei-Chunying Gu" w:date="2023-01-19T17:17:00Z"/>
                <w:rFonts w:eastAsia="宋体"/>
              </w:rPr>
            </w:pPr>
            <w:del w:id="19902" w:author="Huawei-Chunying Gu" w:date="2023-01-19T17:17:00Z">
              <w:r w:rsidRPr="00A8121B" w:rsidDel="00FE39FE">
                <w:rPr>
                  <w:rFonts w:eastAsia="宋体"/>
                </w:rPr>
                <w:delText>12-TT</w:delText>
              </w:r>
            </w:del>
          </w:p>
        </w:tc>
      </w:tr>
      <w:tr w:rsidR="00EE0C51" w:rsidRPr="00A8121B" w:rsidDel="00FE39FE" w14:paraId="190DB979" w14:textId="27E6FC3E" w:rsidTr="001369D9">
        <w:trPr>
          <w:trHeight w:val="77"/>
          <w:del w:id="199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02A55" w14:textId="2CEE84DC" w:rsidR="00EE0C51" w:rsidRPr="00A8121B" w:rsidDel="00FE39FE" w:rsidRDefault="00EE0C51" w:rsidP="001369D9">
            <w:pPr>
              <w:pStyle w:val="TAC"/>
              <w:rPr>
                <w:del w:id="19904" w:author="Huawei-Chunying Gu" w:date="2023-01-19T17:17:00Z"/>
                <w:rFonts w:eastAsia="宋体"/>
              </w:rPr>
            </w:pPr>
            <w:del w:id="19905" w:author="Huawei-Chunying Gu" w:date="2023-01-19T17:17:00Z">
              <w:r w:rsidRPr="00A8121B" w:rsidDel="00FE39FE">
                <w:rPr>
                  <w:rFonts w:eastAsia="宋体"/>
                </w:rPr>
                <w:delText>178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502D5" w14:textId="1E3ECD2D" w:rsidR="00EE0C51" w:rsidRPr="00A8121B" w:rsidDel="00FE39FE" w:rsidRDefault="00EE0C51" w:rsidP="001369D9">
            <w:pPr>
              <w:pStyle w:val="TAC"/>
              <w:rPr>
                <w:del w:id="19906" w:author="Huawei-Chunying Gu" w:date="2023-01-19T17:17:00Z"/>
                <w:rFonts w:eastAsia="宋体"/>
              </w:rPr>
            </w:pPr>
            <w:del w:id="1990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A53E9" w14:textId="6509228B" w:rsidR="00EE0C51" w:rsidRPr="00A8121B" w:rsidDel="00FE39FE" w:rsidRDefault="00EE0C51" w:rsidP="001369D9">
            <w:pPr>
              <w:pStyle w:val="TAC"/>
              <w:rPr>
                <w:del w:id="19908" w:author="Huawei-Chunying Gu" w:date="2023-01-19T17:17:00Z"/>
                <w:rFonts w:eastAsia="宋体"/>
              </w:rPr>
            </w:pPr>
            <w:del w:id="1990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E3C5" w14:textId="6B82E275" w:rsidR="00EE0C51" w:rsidRPr="00A8121B" w:rsidDel="00FE39FE" w:rsidRDefault="00EE0C51" w:rsidP="001369D9">
            <w:pPr>
              <w:pStyle w:val="TAC"/>
              <w:rPr>
                <w:del w:id="19910" w:author="Huawei-Chunying Gu" w:date="2023-01-19T17:17:00Z"/>
                <w:rFonts w:eastAsia="宋体"/>
              </w:rPr>
            </w:pPr>
            <w:del w:id="1991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C16E" w14:textId="22CB3102" w:rsidR="00EE0C51" w:rsidRPr="00A8121B" w:rsidDel="00FE39FE" w:rsidRDefault="00EE0C51" w:rsidP="001369D9">
            <w:pPr>
              <w:pStyle w:val="TAC"/>
              <w:rPr>
                <w:del w:id="19912" w:author="Huawei-Chunying Gu" w:date="2023-01-19T17:17:00Z"/>
                <w:rFonts w:eastAsia="宋体"/>
              </w:rPr>
            </w:pPr>
            <w:del w:id="19913"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849AA" w14:textId="425E6039" w:rsidR="00EE0C51" w:rsidRPr="00A8121B" w:rsidDel="00FE39FE" w:rsidRDefault="00EE0C51" w:rsidP="001369D9">
            <w:pPr>
              <w:pStyle w:val="TAC"/>
              <w:rPr>
                <w:del w:id="19914" w:author="Huawei-Chunying Gu" w:date="2023-01-19T17:17:00Z"/>
                <w:rFonts w:eastAsia="宋体"/>
              </w:rPr>
            </w:pPr>
            <w:del w:id="1991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DB25" w14:textId="093C8F13" w:rsidR="00EE0C51" w:rsidRPr="00A8121B" w:rsidDel="00FE39FE" w:rsidRDefault="00EE0C51" w:rsidP="001369D9">
            <w:pPr>
              <w:pStyle w:val="TAC"/>
              <w:rPr>
                <w:del w:id="19916" w:author="Huawei-Chunying Gu" w:date="2023-01-19T17:17:00Z"/>
                <w:rFonts w:eastAsia="宋体"/>
              </w:rPr>
            </w:pPr>
            <w:del w:id="19917"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9F2DB" w14:textId="68743DB5" w:rsidR="00EE0C51" w:rsidRPr="00A8121B" w:rsidDel="00FE39FE" w:rsidRDefault="00EE0C51" w:rsidP="001369D9">
            <w:pPr>
              <w:pStyle w:val="TAC"/>
              <w:rPr>
                <w:del w:id="19918" w:author="Huawei-Chunying Gu" w:date="2023-01-19T17:17:00Z"/>
                <w:rFonts w:eastAsia="宋体"/>
              </w:rPr>
            </w:pPr>
            <w:del w:id="1991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A249" w14:textId="405062DB" w:rsidR="00EE0C51" w:rsidRPr="00A8121B" w:rsidDel="00FE39FE" w:rsidRDefault="00EE0C51" w:rsidP="001369D9">
            <w:pPr>
              <w:pStyle w:val="TAC"/>
              <w:rPr>
                <w:del w:id="19920" w:author="Huawei-Chunying Gu" w:date="2023-01-19T17:17:00Z"/>
                <w:rFonts w:eastAsia="宋体"/>
              </w:rPr>
            </w:pPr>
            <w:del w:id="1992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A57B" w14:textId="35A381B6" w:rsidR="00EE0C51" w:rsidRPr="00A8121B" w:rsidDel="00FE39FE" w:rsidRDefault="00EE0C51" w:rsidP="001369D9">
            <w:pPr>
              <w:pStyle w:val="TAC"/>
              <w:rPr>
                <w:del w:id="19922" w:author="Huawei-Chunying Gu" w:date="2023-01-19T17:17:00Z"/>
                <w:rFonts w:eastAsia="宋体"/>
              </w:rPr>
            </w:pPr>
            <w:del w:id="1992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4D28" w14:textId="016C0420" w:rsidR="00EE0C51" w:rsidRPr="00A8121B" w:rsidDel="00FE39FE" w:rsidRDefault="00EE0C51" w:rsidP="001369D9">
            <w:pPr>
              <w:pStyle w:val="TAC"/>
              <w:rPr>
                <w:del w:id="19924" w:author="Huawei-Chunying Gu" w:date="2023-01-19T17:17:00Z"/>
                <w:rFonts w:eastAsia="宋体"/>
              </w:rPr>
            </w:pPr>
            <w:del w:id="19925" w:author="Huawei-Chunying Gu" w:date="2023-01-19T17:17:00Z">
              <w:r w:rsidRPr="00A8121B" w:rsidDel="00FE39FE">
                <w:rPr>
                  <w:rFonts w:eastAsia="宋体"/>
                </w:rPr>
                <w:delText>12-TT</w:delText>
              </w:r>
            </w:del>
          </w:p>
        </w:tc>
      </w:tr>
      <w:tr w:rsidR="00EE0C51" w:rsidRPr="00A8121B" w:rsidDel="00FE39FE" w14:paraId="4AF17610" w14:textId="2060127D" w:rsidTr="001369D9">
        <w:trPr>
          <w:trHeight w:val="77"/>
          <w:del w:id="199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10470" w14:textId="1B982074" w:rsidR="00EE0C51" w:rsidRPr="00A8121B" w:rsidDel="00FE39FE" w:rsidRDefault="00EE0C51" w:rsidP="001369D9">
            <w:pPr>
              <w:pStyle w:val="TAC"/>
              <w:rPr>
                <w:del w:id="19927" w:author="Huawei-Chunying Gu" w:date="2023-01-19T17:17:00Z"/>
                <w:rFonts w:eastAsia="宋体"/>
              </w:rPr>
            </w:pPr>
            <w:del w:id="19928" w:author="Huawei-Chunying Gu" w:date="2023-01-19T17:17:00Z">
              <w:r w:rsidRPr="00A8121B" w:rsidDel="00FE39FE">
                <w:rPr>
                  <w:rFonts w:eastAsia="宋体"/>
                </w:rPr>
                <w:delText>179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42057" w14:textId="47D0CE18" w:rsidR="00EE0C51" w:rsidRPr="00A8121B" w:rsidDel="00FE39FE" w:rsidRDefault="00EE0C51" w:rsidP="001369D9">
            <w:pPr>
              <w:pStyle w:val="TAC"/>
              <w:rPr>
                <w:del w:id="19929" w:author="Huawei-Chunying Gu" w:date="2023-01-19T17:17:00Z"/>
                <w:rFonts w:eastAsia="宋体"/>
              </w:rPr>
            </w:pPr>
            <w:del w:id="1993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999C7" w14:textId="1E62C3DF" w:rsidR="00EE0C51" w:rsidRPr="00A8121B" w:rsidDel="00FE39FE" w:rsidRDefault="00EE0C51" w:rsidP="001369D9">
            <w:pPr>
              <w:pStyle w:val="TAC"/>
              <w:rPr>
                <w:del w:id="19931" w:author="Huawei-Chunying Gu" w:date="2023-01-19T17:17:00Z"/>
                <w:rFonts w:eastAsia="宋体"/>
              </w:rPr>
            </w:pPr>
            <w:del w:id="1993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178C" w14:textId="1ADB7447" w:rsidR="00EE0C51" w:rsidRPr="00A8121B" w:rsidDel="00FE39FE" w:rsidRDefault="00EE0C51" w:rsidP="001369D9">
            <w:pPr>
              <w:pStyle w:val="TAC"/>
              <w:rPr>
                <w:del w:id="19933" w:author="Huawei-Chunying Gu" w:date="2023-01-19T17:17:00Z"/>
                <w:rFonts w:eastAsia="宋体"/>
              </w:rPr>
            </w:pPr>
            <w:del w:id="1993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2ECC" w14:textId="1042B9AE" w:rsidR="00EE0C51" w:rsidRPr="00A8121B" w:rsidDel="00FE39FE" w:rsidRDefault="00EE0C51" w:rsidP="001369D9">
            <w:pPr>
              <w:pStyle w:val="TAC"/>
              <w:rPr>
                <w:del w:id="19935" w:author="Huawei-Chunying Gu" w:date="2023-01-19T17:17:00Z"/>
                <w:rFonts w:eastAsia="宋体"/>
              </w:rPr>
            </w:pPr>
            <w:del w:id="19936"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3940" w14:textId="4B0EB8C7" w:rsidR="00EE0C51" w:rsidRPr="00A8121B" w:rsidDel="00FE39FE" w:rsidRDefault="00EE0C51" w:rsidP="001369D9">
            <w:pPr>
              <w:pStyle w:val="TAC"/>
              <w:rPr>
                <w:del w:id="19937" w:author="Huawei-Chunying Gu" w:date="2023-01-19T17:17:00Z"/>
                <w:rFonts w:eastAsia="宋体"/>
              </w:rPr>
            </w:pPr>
            <w:del w:id="1993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630E2" w14:textId="62F6E43B" w:rsidR="00EE0C51" w:rsidRPr="00A8121B" w:rsidDel="00FE39FE" w:rsidRDefault="00EE0C51" w:rsidP="001369D9">
            <w:pPr>
              <w:pStyle w:val="TAC"/>
              <w:rPr>
                <w:del w:id="19939" w:author="Huawei-Chunying Gu" w:date="2023-01-19T17:17:00Z"/>
                <w:rFonts w:eastAsia="宋体"/>
              </w:rPr>
            </w:pPr>
            <w:del w:id="19940"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FF7B" w14:textId="41405688" w:rsidR="00EE0C51" w:rsidRPr="00A8121B" w:rsidDel="00FE39FE" w:rsidRDefault="00EE0C51" w:rsidP="001369D9">
            <w:pPr>
              <w:pStyle w:val="TAC"/>
              <w:rPr>
                <w:del w:id="19941" w:author="Huawei-Chunying Gu" w:date="2023-01-19T17:17:00Z"/>
                <w:rFonts w:eastAsia="宋体"/>
              </w:rPr>
            </w:pPr>
            <w:del w:id="1994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E00E" w14:textId="4A25B4F9" w:rsidR="00EE0C51" w:rsidRPr="00A8121B" w:rsidDel="00FE39FE" w:rsidRDefault="00EE0C51" w:rsidP="001369D9">
            <w:pPr>
              <w:pStyle w:val="TAC"/>
              <w:rPr>
                <w:del w:id="19943" w:author="Huawei-Chunying Gu" w:date="2023-01-19T17:17:00Z"/>
                <w:rFonts w:eastAsia="宋体"/>
              </w:rPr>
            </w:pPr>
            <w:del w:id="1994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7924" w14:textId="472015E3" w:rsidR="00EE0C51" w:rsidRPr="00A8121B" w:rsidDel="00FE39FE" w:rsidRDefault="00EE0C51" w:rsidP="001369D9">
            <w:pPr>
              <w:pStyle w:val="TAC"/>
              <w:rPr>
                <w:del w:id="19945" w:author="Huawei-Chunying Gu" w:date="2023-01-19T17:17:00Z"/>
                <w:rFonts w:eastAsia="宋体"/>
              </w:rPr>
            </w:pPr>
            <w:del w:id="1994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1DE4" w14:textId="2199B276" w:rsidR="00EE0C51" w:rsidRPr="00A8121B" w:rsidDel="00FE39FE" w:rsidRDefault="00EE0C51" w:rsidP="001369D9">
            <w:pPr>
              <w:pStyle w:val="TAC"/>
              <w:rPr>
                <w:del w:id="19947" w:author="Huawei-Chunying Gu" w:date="2023-01-19T17:17:00Z"/>
                <w:rFonts w:eastAsia="宋体"/>
              </w:rPr>
            </w:pPr>
            <w:del w:id="19948" w:author="Huawei-Chunying Gu" w:date="2023-01-19T17:17:00Z">
              <w:r w:rsidRPr="00A8121B" w:rsidDel="00FE39FE">
                <w:rPr>
                  <w:rFonts w:eastAsia="宋体"/>
                </w:rPr>
                <w:delText>12-TT</w:delText>
              </w:r>
            </w:del>
          </w:p>
        </w:tc>
      </w:tr>
    </w:tbl>
    <w:p w14:paraId="2C4B3388" w14:textId="20B2130A" w:rsidR="00EE0C51" w:rsidRPr="00A8121B" w:rsidDel="00FE39FE" w:rsidRDefault="00EE0C51" w:rsidP="00EE0C51">
      <w:pPr>
        <w:rPr>
          <w:del w:id="19949"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7C4FD81" w14:textId="7D59516D" w:rsidTr="001369D9">
        <w:trPr>
          <w:trHeight w:val="455"/>
          <w:del w:id="199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BB93" w14:textId="5CABE9F2" w:rsidR="00EE0C51" w:rsidRPr="00A8121B" w:rsidDel="00FE39FE" w:rsidRDefault="00EE0C51" w:rsidP="001369D9">
            <w:pPr>
              <w:pStyle w:val="TAH"/>
              <w:rPr>
                <w:del w:id="19951" w:author="Huawei-Chunying Gu" w:date="2023-01-19T17:17:00Z"/>
                <w:rFonts w:eastAsia="宋体"/>
              </w:rPr>
            </w:pPr>
            <w:del w:id="19952"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9CE812" w14:textId="74A5BC51" w:rsidR="00EE0C51" w:rsidRPr="00A8121B" w:rsidDel="00FE39FE" w:rsidRDefault="00EE0C51" w:rsidP="001369D9">
            <w:pPr>
              <w:pStyle w:val="TAH"/>
              <w:rPr>
                <w:del w:id="19953" w:author="Huawei-Chunying Gu" w:date="2023-01-19T17:17:00Z"/>
                <w:rFonts w:eastAsia="宋体"/>
              </w:rPr>
            </w:pPr>
            <w:del w:id="1995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A7FC311" w14:textId="6C4FE116" w:rsidR="00EE0C51" w:rsidRPr="00A8121B" w:rsidDel="00FE39FE" w:rsidRDefault="00EE0C51" w:rsidP="001369D9">
            <w:pPr>
              <w:pStyle w:val="TAH"/>
              <w:rPr>
                <w:del w:id="19955" w:author="Huawei-Chunying Gu" w:date="2023-01-19T17:17:00Z"/>
                <w:rFonts w:eastAsia="宋体"/>
              </w:rPr>
            </w:pPr>
            <w:del w:id="1995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B5CC9" w14:textId="3C6D684F" w:rsidR="00EE0C51" w:rsidRPr="00A8121B" w:rsidDel="00FE39FE" w:rsidRDefault="00EE0C51" w:rsidP="001369D9">
            <w:pPr>
              <w:pStyle w:val="TAH"/>
              <w:rPr>
                <w:del w:id="19957" w:author="Huawei-Chunying Gu" w:date="2023-01-19T17:17:00Z"/>
                <w:rFonts w:eastAsia="宋体"/>
              </w:rPr>
            </w:pPr>
            <w:del w:id="19958"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35D4B" w14:textId="6E88E50D" w:rsidR="00EE0C51" w:rsidRPr="00A8121B" w:rsidDel="00FE39FE" w:rsidRDefault="00EE0C51" w:rsidP="001369D9">
            <w:pPr>
              <w:pStyle w:val="TAH"/>
              <w:rPr>
                <w:del w:id="19959" w:author="Huawei-Chunying Gu" w:date="2023-01-19T17:17:00Z"/>
                <w:rFonts w:eastAsia="宋体"/>
              </w:rPr>
            </w:pPr>
            <w:del w:id="19960"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CAA7" w14:textId="4E509DFA" w:rsidR="00EE0C51" w:rsidRPr="00A8121B" w:rsidDel="00FE39FE" w:rsidRDefault="00EE0C51" w:rsidP="001369D9">
            <w:pPr>
              <w:pStyle w:val="TAH"/>
              <w:rPr>
                <w:del w:id="19961" w:author="Huawei-Chunying Gu" w:date="2023-01-19T17:17:00Z"/>
                <w:rFonts w:eastAsia="宋体"/>
              </w:rPr>
            </w:pPr>
            <w:del w:id="1996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162A6" w14:textId="71AC714D" w:rsidR="00EE0C51" w:rsidRPr="00A8121B" w:rsidDel="00FE39FE" w:rsidRDefault="00EE0C51" w:rsidP="001369D9">
            <w:pPr>
              <w:pStyle w:val="TAH"/>
              <w:rPr>
                <w:del w:id="19963" w:author="Huawei-Chunying Gu" w:date="2023-01-19T17:17:00Z"/>
                <w:rFonts w:eastAsia="宋体"/>
              </w:rPr>
            </w:pPr>
            <w:del w:id="1996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6F6A" w14:textId="5F838110" w:rsidR="00EE0C51" w:rsidRPr="00A8121B" w:rsidDel="00FE39FE" w:rsidRDefault="00EE0C51" w:rsidP="001369D9">
            <w:pPr>
              <w:pStyle w:val="TAH"/>
              <w:rPr>
                <w:del w:id="19965" w:author="Huawei-Chunying Gu" w:date="2023-01-19T17:17:00Z"/>
                <w:rFonts w:eastAsia="宋体"/>
              </w:rPr>
            </w:pPr>
            <w:del w:id="1996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189320B" w14:textId="47AA2D0E" w:rsidR="00EE0C51" w:rsidRPr="00A8121B" w:rsidDel="00FE39FE" w:rsidRDefault="00EE0C51" w:rsidP="001369D9">
            <w:pPr>
              <w:pStyle w:val="TAH"/>
              <w:rPr>
                <w:del w:id="19967" w:author="Huawei-Chunying Gu" w:date="2023-01-19T17:17:00Z"/>
                <w:rFonts w:eastAsia="宋体"/>
              </w:rPr>
            </w:pPr>
            <w:del w:id="1996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7F48" w14:textId="240721C3" w:rsidR="00EE0C51" w:rsidRPr="00A8121B" w:rsidDel="00FE39FE" w:rsidRDefault="00EE0C51" w:rsidP="001369D9">
            <w:pPr>
              <w:pStyle w:val="TAH"/>
              <w:rPr>
                <w:del w:id="19969" w:author="Huawei-Chunying Gu" w:date="2023-01-19T17:17:00Z"/>
                <w:rFonts w:eastAsia="宋体"/>
              </w:rPr>
            </w:pPr>
            <w:del w:id="19970"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C91DF" w14:textId="5F73ED09" w:rsidR="00EE0C51" w:rsidRPr="00A8121B" w:rsidDel="00FE39FE" w:rsidRDefault="00EE0C51" w:rsidP="001369D9">
            <w:pPr>
              <w:pStyle w:val="TAH"/>
              <w:rPr>
                <w:del w:id="19971" w:author="Huawei-Chunying Gu" w:date="2023-01-19T17:17:00Z"/>
                <w:rFonts w:eastAsia="宋体"/>
              </w:rPr>
            </w:pPr>
            <w:del w:id="19972" w:author="Huawei-Chunying Gu" w:date="2023-01-19T17:17:00Z">
              <w:r w:rsidRPr="00A8121B" w:rsidDel="00FE39FE">
                <w:rPr>
                  <w:rFonts w:eastAsia="宋体"/>
                </w:rPr>
                <w:delText>Lower limit (dBm)</w:delText>
              </w:r>
            </w:del>
          </w:p>
        </w:tc>
      </w:tr>
      <w:tr w:rsidR="00EE0C51" w:rsidRPr="00A8121B" w:rsidDel="00FE39FE" w14:paraId="3156F650" w14:textId="61B96648" w:rsidTr="001369D9">
        <w:trPr>
          <w:trHeight w:val="77"/>
          <w:del w:id="199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E05CB" w14:textId="188D592C" w:rsidR="00EE0C51" w:rsidRPr="00A8121B" w:rsidDel="00FE39FE" w:rsidRDefault="00EE0C51" w:rsidP="001369D9">
            <w:pPr>
              <w:pStyle w:val="TAC"/>
              <w:rPr>
                <w:del w:id="19974" w:author="Huawei-Chunying Gu" w:date="2023-01-19T17:17:00Z"/>
                <w:rFonts w:eastAsia="宋体"/>
              </w:rPr>
            </w:pPr>
            <w:del w:id="19975" w:author="Huawei-Chunying Gu" w:date="2023-01-19T17:17:00Z">
              <w:r w:rsidRPr="00A8121B" w:rsidDel="00FE39FE">
                <w:rPr>
                  <w:rFonts w:eastAsia="宋体"/>
                </w:rPr>
                <w:delText>180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124F9" w14:textId="5A3CDAA5" w:rsidR="00EE0C51" w:rsidRPr="00A8121B" w:rsidDel="00FE39FE" w:rsidRDefault="00EE0C51" w:rsidP="001369D9">
            <w:pPr>
              <w:pStyle w:val="TAC"/>
              <w:rPr>
                <w:del w:id="19976" w:author="Huawei-Chunying Gu" w:date="2023-01-19T17:17:00Z"/>
                <w:rFonts w:eastAsia="宋体"/>
              </w:rPr>
            </w:pPr>
            <w:del w:id="199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43169" w14:textId="7B5064C7" w:rsidR="00EE0C51" w:rsidRPr="00A8121B" w:rsidDel="00FE39FE" w:rsidRDefault="00EE0C51" w:rsidP="001369D9">
            <w:pPr>
              <w:pStyle w:val="TAC"/>
              <w:rPr>
                <w:del w:id="19978" w:author="Huawei-Chunying Gu" w:date="2023-01-19T17:17:00Z"/>
                <w:rFonts w:eastAsia="宋体"/>
              </w:rPr>
            </w:pPr>
            <w:del w:id="1997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5187" w14:textId="1A1AC6ED" w:rsidR="00EE0C51" w:rsidRPr="00A8121B" w:rsidDel="00FE39FE" w:rsidRDefault="00EE0C51" w:rsidP="001369D9">
            <w:pPr>
              <w:pStyle w:val="TAC"/>
              <w:rPr>
                <w:del w:id="19980" w:author="Huawei-Chunying Gu" w:date="2023-01-19T17:17:00Z"/>
                <w:rFonts w:eastAsia="宋体"/>
              </w:rPr>
            </w:pPr>
            <w:del w:id="1998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6D5A" w14:textId="20BC6D4F" w:rsidR="00EE0C51" w:rsidRPr="00A8121B" w:rsidDel="00FE39FE" w:rsidRDefault="00EE0C51" w:rsidP="001369D9">
            <w:pPr>
              <w:pStyle w:val="TAC"/>
              <w:rPr>
                <w:del w:id="19982" w:author="Huawei-Chunying Gu" w:date="2023-01-19T17:17:00Z"/>
                <w:rFonts w:eastAsia="宋体"/>
              </w:rPr>
            </w:pPr>
            <w:del w:id="19983"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BF035" w14:textId="3EC3FA67" w:rsidR="00EE0C51" w:rsidRPr="00A8121B" w:rsidDel="00FE39FE" w:rsidRDefault="00EE0C51" w:rsidP="001369D9">
            <w:pPr>
              <w:pStyle w:val="TAC"/>
              <w:rPr>
                <w:del w:id="19984" w:author="Huawei-Chunying Gu" w:date="2023-01-19T17:17:00Z"/>
                <w:rFonts w:eastAsia="宋体"/>
              </w:rPr>
            </w:pPr>
            <w:del w:id="1998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0B48" w14:textId="243D094E" w:rsidR="00EE0C51" w:rsidRPr="00A8121B" w:rsidDel="00FE39FE" w:rsidRDefault="00EE0C51" w:rsidP="001369D9">
            <w:pPr>
              <w:pStyle w:val="TAC"/>
              <w:rPr>
                <w:del w:id="19986" w:author="Huawei-Chunying Gu" w:date="2023-01-19T17:17:00Z"/>
                <w:rFonts w:eastAsia="宋体"/>
              </w:rPr>
            </w:pPr>
            <w:del w:id="19987"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C7D76" w14:textId="513BCC55" w:rsidR="00EE0C51" w:rsidRPr="00A8121B" w:rsidDel="00FE39FE" w:rsidRDefault="00EE0C51" w:rsidP="001369D9">
            <w:pPr>
              <w:pStyle w:val="TAC"/>
              <w:rPr>
                <w:del w:id="19988" w:author="Huawei-Chunying Gu" w:date="2023-01-19T17:17:00Z"/>
                <w:rFonts w:eastAsia="宋体"/>
              </w:rPr>
            </w:pPr>
            <w:del w:id="1998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5C31A" w14:textId="5FAEE0E1" w:rsidR="00EE0C51" w:rsidRPr="00A8121B" w:rsidDel="00FE39FE" w:rsidRDefault="00EE0C51" w:rsidP="001369D9">
            <w:pPr>
              <w:pStyle w:val="TAC"/>
              <w:rPr>
                <w:del w:id="19990" w:author="Huawei-Chunying Gu" w:date="2023-01-19T17:17:00Z"/>
                <w:rFonts w:eastAsia="宋体"/>
              </w:rPr>
            </w:pPr>
            <w:del w:id="1999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8EDE" w14:textId="41A5FC67" w:rsidR="00EE0C51" w:rsidRPr="00A8121B" w:rsidDel="00FE39FE" w:rsidRDefault="00EE0C51" w:rsidP="001369D9">
            <w:pPr>
              <w:pStyle w:val="TAC"/>
              <w:rPr>
                <w:del w:id="19992" w:author="Huawei-Chunying Gu" w:date="2023-01-19T17:17:00Z"/>
                <w:rFonts w:eastAsia="宋体"/>
              </w:rPr>
            </w:pPr>
            <w:del w:id="1999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C400" w14:textId="3FA96CA2" w:rsidR="00EE0C51" w:rsidRPr="00A8121B" w:rsidDel="00FE39FE" w:rsidRDefault="00EE0C51" w:rsidP="001369D9">
            <w:pPr>
              <w:pStyle w:val="TAC"/>
              <w:rPr>
                <w:del w:id="19994" w:author="Huawei-Chunying Gu" w:date="2023-01-19T17:17:00Z"/>
                <w:rFonts w:eastAsia="宋体"/>
              </w:rPr>
            </w:pPr>
            <w:del w:id="19995" w:author="Huawei-Chunying Gu" w:date="2023-01-19T17:17:00Z">
              <w:r w:rsidRPr="00A8121B" w:rsidDel="00FE39FE">
                <w:rPr>
                  <w:rFonts w:eastAsia="宋体"/>
                </w:rPr>
                <w:delText>12-TT</w:delText>
              </w:r>
            </w:del>
          </w:p>
        </w:tc>
      </w:tr>
      <w:tr w:rsidR="00EE0C51" w:rsidRPr="00A8121B" w:rsidDel="00FE39FE" w14:paraId="3833E2EC" w14:textId="3C11F57B" w:rsidTr="001369D9">
        <w:trPr>
          <w:trHeight w:val="77"/>
          <w:del w:id="199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42B62" w14:textId="2A10F2DA" w:rsidR="00EE0C51" w:rsidRPr="00A8121B" w:rsidDel="00FE39FE" w:rsidRDefault="00EE0C51" w:rsidP="001369D9">
            <w:pPr>
              <w:pStyle w:val="TAC"/>
              <w:rPr>
                <w:del w:id="19997" w:author="Huawei-Chunying Gu" w:date="2023-01-19T17:17:00Z"/>
                <w:rFonts w:eastAsia="宋体"/>
              </w:rPr>
            </w:pPr>
            <w:del w:id="19998" w:author="Huawei-Chunying Gu" w:date="2023-01-19T17:17:00Z">
              <w:r w:rsidRPr="00A8121B" w:rsidDel="00FE39FE">
                <w:rPr>
                  <w:rFonts w:eastAsia="宋体"/>
                </w:rPr>
                <w:delText>181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14404" w14:textId="53FFE16F" w:rsidR="00EE0C51" w:rsidRPr="00A8121B" w:rsidDel="00FE39FE" w:rsidRDefault="00EE0C51" w:rsidP="001369D9">
            <w:pPr>
              <w:pStyle w:val="TAC"/>
              <w:rPr>
                <w:del w:id="19999" w:author="Huawei-Chunying Gu" w:date="2023-01-19T17:17:00Z"/>
                <w:rFonts w:eastAsia="宋体"/>
              </w:rPr>
            </w:pPr>
            <w:del w:id="200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4B1935" w14:textId="1091F94E" w:rsidR="00EE0C51" w:rsidRPr="00A8121B" w:rsidDel="00FE39FE" w:rsidRDefault="00EE0C51" w:rsidP="001369D9">
            <w:pPr>
              <w:pStyle w:val="TAC"/>
              <w:rPr>
                <w:del w:id="20001" w:author="Huawei-Chunying Gu" w:date="2023-01-19T17:17:00Z"/>
                <w:rFonts w:eastAsia="宋体"/>
              </w:rPr>
            </w:pPr>
            <w:del w:id="2000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D23C" w14:textId="20CF4DDD" w:rsidR="00EE0C51" w:rsidRPr="00A8121B" w:rsidDel="00FE39FE" w:rsidRDefault="00EE0C51" w:rsidP="001369D9">
            <w:pPr>
              <w:pStyle w:val="TAC"/>
              <w:rPr>
                <w:del w:id="20003" w:author="Huawei-Chunying Gu" w:date="2023-01-19T17:17:00Z"/>
                <w:rFonts w:eastAsia="宋体"/>
              </w:rPr>
            </w:pPr>
            <w:del w:id="2000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0252" w14:textId="0E6AD339" w:rsidR="00EE0C51" w:rsidRPr="00A8121B" w:rsidDel="00FE39FE" w:rsidRDefault="00EE0C51" w:rsidP="001369D9">
            <w:pPr>
              <w:pStyle w:val="TAC"/>
              <w:rPr>
                <w:del w:id="20005" w:author="Huawei-Chunying Gu" w:date="2023-01-19T17:17:00Z"/>
                <w:rFonts w:eastAsia="宋体"/>
              </w:rPr>
            </w:pPr>
            <w:del w:id="2000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B1F2" w14:textId="37F3533C" w:rsidR="00EE0C51" w:rsidRPr="00A8121B" w:rsidDel="00FE39FE" w:rsidRDefault="00EE0C51" w:rsidP="001369D9">
            <w:pPr>
              <w:pStyle w:val="TAC"/>
              <w:rPr>
                <w:del w:id="20007" w:author="Huawei-Chunying Gu" w:date="2023-01-19T17:17:00Z"/>
                <w:rFonts w:eastAsia="宋体"/>
              </w:rPr>
            </w:pPr>
            <w:del w:id="2000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68F" w14:textId="2F20A716" w:rsidR="00EE0C51" w:rsidRPr="00A8121B" w:rsidDel="00FE39FE" w:rsidRDefault="00EE0C51" w:rsidP="001369D9">
            <w:pPr>
              <w:pStyle w:val="TAC"/>
              <w:rPr>
                <w:del w:id="20009" w:author="Huawei-Chunying Gu" w:date="2023-01-19T17:17:00Z"/>
                <w:rFonts w:eastAsia="宋体"/>
              </w:rPr>
            </w:pPr>
            <w:del w:id="2001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4707" w14:textId="09653957" w:rsidR="00EE0C51" w:rsidRPr="00A8121B" w:rsidDel="00FE39FE" w:rsidRDefault="00EE0C51" w:rsidP="001369D9">
            <w:pPr>
              <w:pStyle w:val="TAC"/>
              <w:rPr>
                <w:del w:id="20011" w:author="Huawei-Chunying Gu" w:date="2023-01-19T17:17:00Z"/>
                <w:rFonts w:eastAsia="宋体"/>
              </w:rPr>
            </w:pPr>
            <w:del w:id="2001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B188" w14:textId="6922F47F" w:rsidR="00EE0C51" w:rsidRPr="00A8121B" w:rsidDel="00FE39FE" w:rsidRDefault="00EE0C51" w:rsidP="001369D9">
            <w:pPr>
              <w:pStyle w:val="TAC"/>
              <w:rPr>
                <w:del w:id="20013" w:author="Huawei-Chunying Gu" w:date="2023-01-19T17:17:00Z"/>
                <w:rFonts w:eastAsia="宋体"/>
              </w:rPr>
            </w:pPr>
            <w:del w:id="2001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78E03" w14:textId="19CAE216" w:rsidR="00EE0C51" w:rsidRPr="00A8121B" w:rsidDel="00FE39FE" w:rsidRDefault="00EE0C51" w:rsidP="001369D9">
            <w:pPr>
              <w:pStyle w:val="TAC"/>
              <w:rPr>
                <w:del w:id="20015" w:author="Huawei-Chunying Gu" w:date="2023-01-19T17:17:00Z"/>
                <w:rFonts w:eastAsia="宋体"/>
              </w:rPr>
            </w:pPr>
            <w:del w:id="2001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0009A" w14:textId="7A12BE0D" w:rsidR="00EE0C51" w:rsidRPr="00A8121B" w:rsidDel="00FE39FE" w:rsidRDefault="00EE0C51" w:rsidP="001369D9">
            <w:pPr>
              <w:pStyle w:val="TAC"/>
              <w:rPr>
                <w:del w:id="20017" w:author="Huawei-Chunying Gu" w:date="2023-01-19T17:17:00Z"/>
                <w:rFonts w:eastAsia="宋体"/>
              </w:rPr>
            </w:pPr>
            <w:del w:id="20018" w:author="Huawei-Chunying Gu" w:date="2023-01-19T17:17:00Z">
              <w:r w:rsidRPr="00A8121B" w:rsidDel="00FE39FE">
                <w:rPr>
                  <w:rFonts w:eastAsia="宋体"/>
                </w:rPr>
                <w:delText>15.5-TT</w:delText>
              </w:r>
            </w:del>
          </w:p>
        </w:tc>
      </w:tr>
      <w:tr w:rsidR="00EE0C51" w:rsidRPr="00A8121B" w:rsidDel="00FE39FE" w14:paraId="10284321" w14:textId="54FEF875" w:rsidTr="001369D9">
        <w:trPr>
          <w:trHeight w:val="77"/>
          <w:del w:id="200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53C72" w14:textId="4DE6D0DB" w:rsidR="00EE0C51" w:rsidRPr="00A8121B" w:rsidDel="00FE39FE" w:rsidRDefault="00EE0C51" w:rsidP="001369D9">
            <w:pPr>
              <w:pStyle w:val="TAC"/>
              <w:rPr>
                <w:del w:id="20020" w:author="Huawei-Chunying Gu" w:date="2023-01-19T17:17:00Z"/>
                <w:rFonts w:eastAsia="宋体"/>
              </w:rPr>
            </w:pPr>
            <w:del w:id="20021" w:author="Huawei-Chunying Gu" w:date="2023-01-19T17:17:00Z">
              <w:r w:rsidRPr="00A8121B" w:rsidDel="00FE39FE">
                <w:rPr>
                  <w:rFonts w:eastAsia="宋体"/>
                </w:rPr>
                <w:delText>182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CAA8C" w14:textId="04AD806B" w:rsidR="00EE0C51" w:rsidRPr="00A8121B" w:rsidDel="00FE39FE" w:rsidRDefault="00EE0C51" w:rsidP="001369D9">
            <w:pPr>
              <w:pStyle w:val="TAC"/>
              <w:rPr>
                <w:del w:id="20022" w:author="Huawei-Chunying Gu" w:date="2023-01-19T17:17:00Z"/>
                <w:rFonts w:eastAsia="宋体"/>
              </w:rPr>
            </w:pPr>
            <w:del w:id="200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77B21" w14:textId="7DA1A330" w:rsidR="00EE0C51" w:rsidRPr="00A8121B" w:rsidDel="00FE39FE" w:rsidRDefault="00EE0C51" w:rsidP="001369D9">
            <w:pPr>
              <w:pStyle w:val="TAC"/>
              <w:rPr>
                <w:del w:id="20024" w:author="Huawei-Chunying Gu" w:date="2023-01-19T17:17:00Z"/>
                <w:rFonts w:eastAsia="宋体"/>
              </w:rPr>
            </w:pPr>
            <w:del w:id="2002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524B" w14:textId="0723ABC7" w:rsidR="00EE0C51" w:rsidRPr="00A8121B" w:rsidDel="00FE39FE" w:rsidRDefault="00EE0C51" w:rsidP="001369D9">
            <w:pPr>
              <w:pStyle w:val="TAC"/>
              <w:rPr>
                <w:del w:id="20026" w:author="Huawei-Chunying Gu" w:date="2023-01-19T17:17:00Z"/>
                <w:rFonts w:eastAsia="宋体"/>
              </w:rPr>
            </w:pPr>
            <w:del w:id="2002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CEA7" w14:textId="4DEB9320" w:rsidR="00EE0C51" w:rsidRPr="00A8121B" w:rsidDel="00FE39FE" w:rsidRDefault="00EE0C51" w:rsidP="001369D9">
            <w:pPr>
              <w:pStyle w:val="TAC"/>
              <w:rPr>
                <w:del w:id="20028" w:author="Huawei-Chunying Gu" w:date="2023-01-19T17:17:00Z"/>
                <w:rFonts w:eastAsia="宋体"/>
              </w:rPr>
            </w:pPr>
            <w:del w:id="2002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BA7A" w14:textId="58A21EF3" w:rsidR="00EE0C51" w:rsidRPr="00A8121B" w:rsidDel="00FE39FE" w:rsidRDefault="00EE0C51" w:rsidP="001369D9">
            <w:pPr>
              <w:pStyle w:val="TAC"/>
              <w:rPr>
                <w:del w:id="20030" w:author="Huawei-Chunying Gu" w:date="2023-01-19T17:17:00Z"/>
                <w:rFonts w:eastAsia="宋体"/>
              </w:rPr>
            </w:pPr>
            <w:del w:id="2003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C40C" w14:textId="76368A4A" w:rsidR="00EE0C51" w:rsidRPr="00A8121B" w:rsidDel="00FE39FE" w:rsidRDefault="00EE0C51" w:rsidP="001369D9">
            <w:pPr>
              <w:pStyle w:val="TAC"/>
              <w:rPr>
                <w:del w:id="20032" w:author="Huawei-Chunying Gu" w:date="2023-01-19T17:17:00Z"/>
                <w:rFonts w:eastAsia="宋体"/>
              </w:rPr>
            </w:pPr>
            <w:del w:id="2003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BF26" w14:textId="11958B3E" w:rsidR="00EE0C51" w:rsidRPr="00A8121B" w:rsidDel="00FE39FE" w:rsidRDefault="00EE0C51" w:rsidP="001369D9">
            <w:pPr>
              <w:pStyle w:val="TAC"/>
              <w:rPr>
                <w:del w:id="20034" w:author="Huawei-Chunying Gu" w:date="2023-01-19T17:17:00Z"/>
                <w:rFonts w:eastAsia="宋体"/>
              </w:rPr>
            </w:pPr>
            <w:del w:id="2003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F6E2" w14:textId="206E1EAF" w:rsidR="00EE0C51" w:rsidRPr="00A8121B" w:rsidDel="00FE39FE" w:rsidRDefault="00EE0C51" w:rsidP="001369D9">
            <w:pPr>
              <w:pStyle w:val="TAC"/>
              <w:rPr>
                <w:del w:id="20036" w:author="Huawei-Chunying Gu" w:date="2023-01-19T17:17:00Z"/>
                <w:rFonts w:eastAsia="宋体"/>
              </w:rPr>
            </w:pPr>
            <w:del w:id="2003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363" w14:textId="65D0F650" w:rsidR="00EE0C51" w:rsidRPr="00A8121B" w:rsidDel="00FE39FE" w:rsidRDefault="00EE0C51" w:rsidP="001369D9">
            <w:pPr>
              <w:pStyle w:val="TAC"/>
              <w:rPr>
                <w:del w:id="20038" w:author="Huawei-Chunying Gu" w:date="2023-01-19T17:17:00Z"/>
                <w:rFonts w:eastAsia="宋体"/>
              </w:rPr>
            </w:pPr>
            <w:del w:id="2003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3D67" w14:textId="666893E7" w:rsidR="00EE0C51" w:rsidRPr="00A8121B" w:rsidDel="00FE39FE" w:rsidRDefault="00EE0C51" w:rsidP="001369D9">
            <w:pPr>
              <w:pStyle w:val="TAC"/>
              <w:rPr>
                <w:del w:id="20040" w:author="Huawei-Chunying Gu" w:date="2023-01-19T17:17:00Z"/>
                <w:rFonts w:eastAsia="宋体"/>
              </w:rPr>
            </w:pPr>
            <w:del w:id="20041" w:author="Huawei-Chunying Gu" w:date="2023-01-19T17:17:00Z">
              <w:r w:rsidRPr="00A8121B" w:rsidDel="00FE39FE">
                <w:rPr>
                  <w:rFonts w:eastAsia="宋体"/>
                </w:rPr>
                <w:delText>17-TT</w:delText>
              </w:r>
            </w:del>
          </w:p>
        </w:tc>
      </w:tr>
      <w:tr w:rsidR="00EE0C51" w:rsidRPr="00A8121B" w:rsidDel="00FE39FE" w14:paraId="17B0747C" w14:textId="37BD48EC" w:rsidTr="001369D9">
        <w:trPr>
          <w:trHeight w:val="77"/>
          <w:del w:id="200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410FE" w14:textId="797C8DB0" w:rsidR="00EE0C51" w:rsidRPr="00A8121B" w:rsidDel="00FE39FE" w:rsidRDefault="00EE0C51" w:rsidP="001369D9">
            <w:pPr>
              <w:pStyle w:val="TAC"/>
              <w:rPr>
                <w:del w:id="20043" w:author="Huawei-Chunying Gu" w:date="2023-01-19T17:17:00Z"/>
                <w:rFonts w:eastAsia="宋体"/>
              </w:rPr>
            </w:pPr>
            <w:del w:id="20044" w:author="Huawei-Chunying Gu" w:date="2023-01-19T17:17:00Z">
              <w:r w:rsidRPr="00A8121B" w:rsidDel="00FE39FE">
                <w:rPr>
                  <w:rFonts w:eastAsia="宋体"/>
                </w:rPr>
                <w:delText>183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CCF77" w14:textId="5AC8C8B8" w:rsidR="00EE0C51" w:rsidRPr="00A8121B" w:rsidDel="00FE39FE" w:rsidRDefault="00EE0C51" w:rsidP="001369D9">
            <w:pPr>
              <w:pStyle w:val="TAC"/>
              <w:rPr>
                <w:del w:id="20045" w:author="Huawei-Chunying Gu" w:date="2023-01-19T17:17:00Z"/>
                <w:rFonts w:eastAsia="宋体"/>
              </w:rPr>
            </w:pPr>
            <w:del w:id="2004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1FF759" w14:textId="37924810" w:rsidR="00EE0C51" w:rsidRPr="00A8121B" w:rsidDel="00FE39FE" w:rsidRDefault="00EE0C51" w:rsidP="001369D9">
            <w:pPr>
              <w:pStyle w:val="TAC"/>
              <w:rPr>
                <w:del w:id="20047" w:author="Huawei-Chunying Gu" w:date="2023-01-19T17:17:00Z"/>
                <w:rFonts w:eastAsia="宋体"/>
              </w:rPr>
            </w:pPr>
            <w:del w:id="2004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F98E" w14:textId="08D34876" w:rsidR="00EE0C51" w:rsidRPr="00A8121B" w:rsidDel="00FE39FE" w:rsidRDefault="00EE0C51" w:rsidP="001369D9">
            <w:pPr>
              <w:pStyle w:val="TAC"/>
              <w:rPr>
                <w:del w:id="20049" w:author="Huawei-Chunying Gu" w:date="2023-01-19T17:17:00Z"/>
                <w:rFonts w:eastAsia="宋体"/>
              </w:rPr>
            </w:pPr>
            <w:del w:id="2005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AFD4" w14:textId="18AFE6AA" w:rsidR="00EE0C51" w:rsidRPr="00A8121B" w:rsidDel="00FE39FE" w:rsidRDefault="00EE0C51" w:rsidP="001369D9">
            <w:pPr>
              <w:pStyle w:val="TAC"/>
              <w:rPr>
                <w:del w:id="20051" w:author="Huawei-Chunying Gu" w:date="2023-01-19T17:17:00Z"/>
                <w:rFonts w:eastAsia="宋体"/>
              </w:rPr>
            </w:pPr>
            <w:del w:id="2005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196E" w14:textId="7D8717A4" w:rsidR="00EE0C51" w:rsidRPr="00A8121B" w:rsidDel="00FE39FE" w:rsidRDefault="00EE0C51" w:rsidP="001369D9">
            <w:pPr>
              <w:pStyle w:val="TAC"/>
              <w:rPr>
                <w:del w:id="20053" w:author="Huawei-Chunying Gu" w:date="2023-01-19T17:17:00Z"/>
                <w:rFonts w:eastAsia="宋体"/>
              </w:rPr>
            </w:pPr>
            <w:del w:id="2005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5A63" w14:textId="7CF90F98" w:rsidR="00EE0C51" w:rsidRPr="00A8121B" w:rsidDel="00FE39FE" w:rsidRDefault="00EE0C51" w:rsidP="001369D9">
            <w:pPr>
              <w:pStyle w:val="TAC"/>
              <w:rPr>
                <w:del w:id="20055" w:author="Huawei-Chunying Gu" w:date="2023-01-19T17:17:00Z"/>
                <w:rFonts w:eastAsia="宋体"/>
              </w:rPr>
            </w:pPr>
            <w:del w:id="2005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8878" w14:textId="7765B1A1" w:rsidR="00EE0C51" w:rsidRPr="00A8121B" w:rsidDel="00FE39FE" w:rsidRDefault="00EE0C51" w:rsidP="001369D9">
            <w:pPr>
              <w:pStyle w:val="TAC"/>
              <w:rPr>
                <w:del w:id="20057" w:author="Huawei-Chunying Gu" w:date="2023-01-19T17:17:00Z"/>
                <w:rFonts w:eastAsia="宋体"/>
              </w:rPr>
            </w:pPr>
            <w:del w:id="2005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2ADB" w14:textId="5CE5E5AA" w:rsidR="00EE0C51" w:rsidRPr="00A8121B" w:rsidDel="00FE39FE" w:rsidRDefault="00EE0C51" w:rsidP="001369D9">
            <w:pPr>
              <w:pStyle w:val="TAC"/>
              <w:rPr>
                <w:del w:id="20059" w:author="Huawei-Chunying Gu" w:date="2023-01-19T17:17:00Z"/>
                <w:rFonts w:eastAsia="宋体"/>
              </w:rPr>
            </w:pPr>
            <w:del w:id="2006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BD12" w14:textId="3212A3CB" w:rsidR="00EE0C51" w:rsidRPr="00A8121B" w:rsidDel="00FE39FE" w:rsidRDefault="00EE0C51" w:rsidP="001369D9">
            <w:pPr>
              <w:pStyle w:val="TAC"/>
              <w:rPr>
                <w:del w:id="20061" w:author="Huawei-Chunying Gu" w:date="2023-01-19T17:17:00Z"/>
                <w:rFonts w:eastAsia="宋体"/>
              </w:rPr>
            </w:pPr>
            <w:del w:id="2006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2725" w14:textId="139434E1" w:rsidR="00EE0C51" w:rsidRPr="00A8121B" w:rsidDel="00FE39FE" w:rsidRDefault="00EE0C51" w:rsidP="001369D9">
            <w:pPr>
              <w:pStyle w:val="TAC"/>
              <w:rPr>
                <w:del w:id="20063" w:author="Huawei-Chunying Gu" w:date="2023-01-19T17:17:00Z"/>
                <w:rFonts w:eastAsia="宋体"/>
              </w:rPr>
            </w:pPr>
            <w:del w:id="20064" w:author="Huawei-Chunying Gu" w:date="2023-01-19T17:17:00Z">
              <w:r w:rsidRPr="00A8121B" w:rsidDel="00FE39FE">
                <w:rPr>
                  <w:rFonts w:eastAsia="宋体"/>
                </w:rPr>
                <w:delText>15.5-TT</w:delText>
              </w:r>
            </w:del>
          </w:p>
        </w:tc>
      </w:tr>
      <w:tr w:rsidR="00EE0C51" w:rsidRPr="00A8121B" w:rsidDel="00FE39FE" w14:paraId="20E0E172" w14:textId="11919DF3" w:rsidTr="001369D9">
        <w:trPr>
          <w:trHeight w:val="77"/>
          <w:del w:id="200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17BCE" w14:textId="5AE19B3E" w:rsidR="00EE0C51" w:rsidRPr="00A8121B" w:rsidDel="00FE39FE" w:rsidRDefault="00EE0C51" w:rsidP="001369D9">
            <w:pPr>
              <w:pStyle w:val="TAC"/>
              <w:rPr>
                <w:del w:id="20066" w:author="Huawei-Chunying Gu" w:date="2023-01-19T17:17:00Z"/>
                <w:rFonts w:eastAsia="宋体"/>
              </w:rPr>
            </w:pPr>
            <w:del w:id="20067" w:author="Huawei-Chunying Gu" w:date="2023-01-19T17:17:00Z">
              <w:r w:rsidRPr="00A8121B" w:rsidDel="00FE39FE">
                <w:rPr>
                  <w:rFonts w:eastAsia="宋体"/>
                </w:rPr>
                <w:delText>184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787F9" w14:textId="4A5D507A" w:rsidR="00EE0C51" w:rsidRPr="00A8121B" w:rsidDel="00FE39FE" w:rsidRDefault="00EE0C51" w:rsidP="001369D9">
            <w:pPr>
              <w:pStyle w:val="TAC"/>
              <w:rPr>
                <w:del w:id="20068" w:author="Huawei-Chunying Gu" w:date="2023-01-19T17:17:00Z"/>
                <w:rFonts w:eastAsia="宋体"/>
              </w:rPr>
            </w:pPr>
            <w:del w:id="2006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1811C8" w14:textId="09BCB7D9" w:rsidR="00EE0C51" w:rsidRPr="00A8121B" w:rsidDel="00FE39FE" w:rsidRDefault="00EE0C51" w:rsidP="001369D9">
            <w:pPr>
              <w:pStyle w:val="TAC"/>
              <w:rPr>
                <w:del w:id="20070" w:author="Huawei-Chunying Gu" w:date="2023-01-19T17:17:00Z"/>
                <w:rFonts w:eastAsia="宋体"/>
              </w:rPr>
            </w:pPr>
            <w:del w:id="2007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F395" w14:textId="33FF99A5" w:rsidR="00EE0C51" w:rsidRPr="00A8121B" w:rsidDel="00FE39FE" w:rsidRDefault="00EE0C51" w:rsidP="001369D9">
            <w:pPr>
              <w:pStyle w:val="TAC"/>
              <w:rPr>
                <w:del w:id="20072" w:author="Huawei-Chunying Gu" w:date="2023-01-19T17:17:00Z"/>
                <w:rFonts w:eastAsia="宋体"/>
              </w:rPr>
            </w:pPr>
            <w:del w:id="2007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3715F" w14:textId="39F11635" w:rsidR="00EE0C51" w:rsidRPr="00A8121B" w:rsidDel="00FE39FE" w:rsidRDefault="00EE0C51" w:rsidP="001369D9">
            <w:pPr>
              <w:pStyle w:val="TAC"/>
              <w:rPr>
                <w:del w:id="20074" w:author="Huawei-Chunying Gu" w:date="2023-01-19T17:17:00Z"/>
                <w:rFonts w:eastAsia="宋体"/>
              </w:rPr>
            </w:pPr>
            <w:del w:id="2007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25F9" w14:textId="6E7EE16C" w:rsidR="00EE0C51" w:rsidRPr="00A8121B" w:rsidDel="00FE39FE" w:rsidRDefault="00EE0C51" w:rsidP="001369D9">
            <w:pPr>
              <w:pStyle w:val="TAC"/>
              <w:rPr>
                <w:del w:id="20076" w:author="Huawei-Chunying Gu" w:date="2023-01-19T17:17:00Z"/>
                <w:rFonts w:eastAsia="宋体"/>
              </w:rPr>
            </w:pPr>
            <w:del w:id="2007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A0D8" w14:textId="12EC7EC9" w:rsidR="00EE0C51" w:rsidRPr="00A8121B" w:rsidDel="00FE39FE" w:rsidRDefault="00EE0C51" w:rsidP="001369D9">
            <w:pPr>
              <w:pStyle w:val="TAC"/>
              <w:rPr>
                <w:del w:id="20078" w:author="Huawei-Chunying Gu" w:date="2023-01-19T17:17:00Z"/>
                <w:rFonts w:eastAsia="宋体"/>
              </w:rPr>
            </w:pPr>
            <w:del w:id="20079"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3AB6" w14:textId="4F80046A" w:rsidR="00EE0C51" w:rsidRPr="00A8121B" w:rsidDel="00FE39FE" w:rsidRDefault="00EE0C51" w:rsidP="001369D9">
            <w:pPr>
              <w:pStyle w:val="TAC"/>
              <w:rPr>
                <w:del w:id="20080" w:author="Huawei-Chunying Gu" w:date="2023-01-19T17:17:00Z"/>
                <w:rFonts w:eastAsia="宋体"/>
              </w:rPr>
            </w:pPr>
            <w:del w:id="20081"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3375" w14:textId="248A6541" w:rsidR="00EE0C51" w:rsidRPr="00A8121B" w:rsidDel="00FE39FE" w:rsidRDefault="00EE0C51" w:rsidP="001369D9">
            <w:pPr>
              <w:pStyle w:val="TAC"/>
              <w:rPr>
                <w:del w:id="20082" w:author="Huawei-Chunying Gu" w:date="2023-01-19T17:17:00Z"/>
                <w:rFonts w:eastAsia="宋体"/>
              </w:rPr>
            </w:pPr>
            <w:del w:id="2008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D318" w14:textId="0199029D" w:rsidR="00EE0C51" w:rsidRPr="00A8121B" w:rsidDel="00FE39FE" w:rsidRDefault="00EE0C51" w:rsidP="001369D9">
            <w:pPr>
              <w:pStyle w:val="TAC"/>
              <w:rPr>
                <w:del w:id="20084" w:author="Huawei-Chunying Gu" w:date="2023-01-19T17:17:00Z"/>
                <w:rFonts w:eastAsia="宋体"/>
              </w:rPr>
            </w:pPr>
            <w:del w:id="2008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ED0C" w14:textId="0EC408C8" w:rsidR="00EE0C51" w:rsidRPr="00A8121B" w:rsidDel="00FE39FE" w:rsidRDefault="00EE0C51" w:rsidP="001369D9">
            <w:pPr>
              <w:pStyle w:val="TAC"/>
              <w:rPr>
                <w:del w:id="20086" w:author="Huawei-Chunying Gu" w:date="2023-01-19T17:17:00Z"/>
                <w:rFonts w:eastAsia="宋体"/>
              </w:rPr>
            </w:pPr>
            <w:del w:id="20087" w:author="Huawei-Chunying Gu" w:date="2023-01-19T17:17:00Z">
              <w:r w:rsidRPr="00A8121B" w:rsidDel="00FE39FE">
                <w:rPr>
                  <w:rFonts w:eastAsia="宋体"/>
                </w:rPr>
                <w:delText>17-TT</w:delText>
              </w:r>
            </w:del>
          </w:p>
        </w:tc>
      </w:tr>
      <w:tr w:rsidR="00EE0C51" w:rsidRPr="00A8121B" w:rsidDel="00FE39FE" w14:paraId="5F2C07B9" w14:textId="5C14FA76" w:rsidTr="001369D9">
        <w:trPr>
          <w:trHeight w:val="77"/>
          <w:del w:id="200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58C7B" w14:textId="38E5253F" w:rsidR="00EE0C51" w:rsidRPr="00A8121B" w:rsidDel="00FE39FE" w:rsidRDefault="00EE0C51" w:rsidP="001369D9">
            <w:pPr>
              <w:pStyle w:val="TAC"/>
              <w:rPr>
                <w:del w:id="20089" w:author="Huawei-Chunying Gu" w:date="2023-01-19T17:17:00Z"/>
                <w:rFonts w:eastAsia="宋体"/>
              </w:rPr>
            </w:pPr>
            <w:del w:id="20090" w:author="Huawei-Chunying Gu" w:date="2023-01-19T17:17:00Z">
              <w:r w:rsidRPr="00A8121B" w:rsidDel="00FE39FE">
                <w:rPr>
                  <w:rFonts w:eastAsia="宋体"/>
                </w:rPr>
                <w:delText>197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B421F" w14:textId="345621CC" w:rsidR="00EE0C51" w:rsidRPr="00A8121B" w:rsidDel="00FE39FE" w:rsidRDefault="00EE0C51" w:rsidP="001369D9">
            <w:pPr>
              <w:pStyle w:val="TAC"/>
              <w:rPr>
                <w:del w:id="20091" w:author="Huawei-Chunying Gu" w:date="2023-01-19T17:17:00Z"/>
                <w:rFonts w:eastAsia="宋体"/>
              </w:rPr>
            </w:pPr>
            <w:del w:id="2009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04676B" w14:textId="34AE73CD" w:rsidR="00EE0C51" w:rsidRPr="00A8121B" w:rsidDel="00FE39FE" w:rsidRDefault="00EE0C51" w:rsidP="001369D9">
            <w:pPr>
              <w:pStyle w:val="TAC"/>
              <w:rPr>
                <w:del w:id="20093" w:author="Huawei-Chunying Gu" w:date="2023-01-19T17:17:00Z"/>
                <w:rFonts w:eastAsia="宋体"/>
              </w:rPr>
            </w:pPr>
            <w:del w:id="2009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4AA3" w14:textId="64F13552" w:rsidR="00EE0C51" w:rsidRPr="00A8121B" w:rsidDel="00FE39FE" w:rsidRDefault="00EE0C51" w:rsidP="001369D9">
            <w:pPr>
              <w:pStyle w:val="TAC"/>
              <w:rPr>
                <w:del w:id="20095" w:author="Huawei-Chunying Gu" w:date="2023-01-19T17:17:00Z"/>
                <w:rFonts w:eastAsia="宋体"/>
              </w:rPr>
            </w:pPr>
            <w:del w:id="20096"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3617" w14:textId="126BDE97" w:rsidR="00EE0C51" w:rsidRPr="00A8121B" w:rsidDel="00FE39FE" w:rsidRDefault="00EE0C51" w:rsidP="001369D9">
            <w:pPr>
              <w:pStyle w:val="TAC"/>
              <w:rPr>
                <w:del w:id="20097" w:author="Huawei-Chunying Gu" w:date="2023-01-19T17:17:00Z"/>
                <w:rFonts w:eastAsia="宋体"/>
              </w:rPr>
            </w:pPr>
            <w:del w:id="2009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3F956" w14:textId="71AAD8CA" w:rsidR="00EE0C51" w:rsidRPr="00A8121B" w:rsidDel="00FE39FE" w:rsidRDefault="00EE0C51" w:rsidP="001369D9">
            <w:pPr>
              <w:pStyle w:val="TAC"/>
              <w:rPr>
                <w:del w:id="20099" w:author="Huawei-Chunying Gu" w:date="2023-01-19T17:17:00Z"/>
                <w:rFonts w:eastAsia="宋体"/>
              </w:rPr>
            </w:pPr>
            <w:del w:id="2010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F7B7" w14:textId="6C145380" w:rsidR="00EE0C51" w:rsidRPr="00A8121B" w:rsidDel="00FE39FE" w:rsidRDefault="00EE0C51" w:rsidP="001369D9">
            <w:pPr>
              <w:pStyle w:val="TAC"/>
              <w:rPr>
                <w:del w:id="20101" w:author="Huawei-Chunying Gu" w:date="2023-01-19T17:17:00Z"/>
                <w:rFonts w:eastAsia="宋体"/>
              </w:rPr>
            </w:pPr>
            <w:del w:id="2010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E60D" w14:textId="02EC39FA" w:rsidR="00EE0C51" w:rsidRPr="00A8121B" w:rsidDel="00FE39FE" w:rsidRDefault="00EE0C51" w:rsidP="001369D9">
            <w:pPr>
              <w:pStyle w:val="TAC"/>
              <w:rPr>
                <w:del w:id="20103" w:author="Huawei-Chunying Gu" w:date="2023-01-19T17:17:00Z"/>
                <w:rFonts w:eastAsia="宋体"/>
              </w:rPr>
            </w:pPr>
            <w:del w:id="2010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3E87" w14:textId="27D05023" w:rsidR="00EE0C51" w:rsidRPr="00A8121B" w:rsidDel="00FE39FE" w:rsidRDefault="00EE0C51" w:rsidP="001369D9">
            <w:pPr>
              <w:pStyle w:val="TAC"/>
              <w:rPr>
                <w:del w:id="20105" w:author="Huawei-Chunying Gu" w:date="2023-01-19T17:17:00Z"/>
                <w:rFonts w:eastAsia="宋体"/>
              </w:rPr>
            </w:pPr>
            <w:del w:id="2010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CAC61" w14:textId="5CDB2D28" w:rsidR="00EE0C51" w:rsidRPr="00A8121B" w:rsidDel="00FE39FE" w:rsidRDefault="00EE0C51" w:rsidP="001369D9">
            <w:pPr>
              <w:pStyle w:val="TAC"/>
              <w:rPr>
                <w:del w:id="20107" w:author="Huawei-Chunying Gu" w:date="2023-01-19T17:17:00Z"/>
                <w:rFonts w:eastAsia="宋体"/>
              </w:rPr>
            </w:pPr>
            <w:del w:id="2010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D39C" w14:textId="079AE377" w:rsidR="00EE0C51" w:rsidRPr="00A8121B" w:rsidDel="00FE39FE" w:rsidRDefault="00EE0C51" w:rsidP="001369D9">
            <w:pPr>
              <w:pStyle w:val="TAC"/>
              <w:rPr>
                <w:del w:id="20109" w:author="Huawei-Chunying Gu" w:date="2023-01-19T17:17:00Z"/>
                <w:rFonts w:eastAsia="宋体"/>
              </w:rPr>
            </w:pPr>
            <w:del w:id="20110" w:author="Huawei-Chunying Gu" w:date="2023-01-19T17:17:00Z">
              <w:r w:rsidRPr="00A8121B" w:rsidDel="00FE39FE">
                <w:rPr>
                  <w:rFonts w:eastAsia="宋体"/>
                </w:rPr>
                <w:delText>12-TT</w:delText>
              </w:r>
            </w:del>
          </w:p>
        </w:tc>
      </w:tr>
      <w:tr w:rsidR="00EE0C51" w:rsidRPr="00A8121B" w:rsidDel="00FE39FE" w14:paraId="74DBA407" w14:textId="6E65AF4E" w:rsidTr="001369D9">
        <w:trPr>
          <w:trHeight w:val="77"/>
          <w:del w:id="201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12E62" w14:textId="4CE3FEA4" w:rsidR="00EE0C51" w:rsidRPr="00A8121B" w:rsidDel="00FE39FE" w:rsidRDefault="00EE0C51" w:rsidP="001369D9">
            <w:pPr>
              <w:pStyle w:val="TAC"/>
              <w:rPr>
                <w:del w:id="20112" w:author="Huawei-Chunying Gu" w:date="2023-01-19T17:17:00Z"/>
                <w:rFonts w:eastAsia="宋体"/>
              </w:rPr>
            </w:pPr>
            <w:del w:id="20113" w:author="Huawei-Chunying Gu" w:date="2023-01-19T17:17:00Z">
              <w:r w:rsidRPr="00A8121B" w:rsidDel="00FE39FE">
                <w:rPr>
                  <w:rFonts w:eastAsia="宋体"/>
                </w:rPr>
                <w:delText>198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D27D6" w14:textId="398000A3" w:rsidR="00EE0C51" w:rsidRPr="00A8121B" w:rsidDel="00FE39FE" w:rsidRDefault="00EE0C51" w:rsidP="001369D9">
            <w:pPr>
              <w:pStyle w:val="TAC"/>
              <w:rPr>
                <w:del w:id="20114" w:author="Huawei-Chunying Gu" w:date="2023-01-19T17:17:00Z"/>
                <w:rFonts w:eastAsia="宋体"/>
              </w:rPr>
            </w:pPr>
            <w:del w:id="2011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E2C75" w14:textId="26FF861C" w:rsidR="00EE0C51" w:rsidRPr="00A8121B" w:rsidDel="00FE39FE" w:rsidRDefault="00EE0C51" w:rsidP="001369D9">
            <w:pPr>
              <w:pStyle w:val="TAC"/>
              <w:rPr>
                <w:del w:id="20116" w:author="Huawei-Chunying Gu" w:date="2023-01-19T17:17:00Z"/>
                <w:rFonts w:eastAsia="宋体"/>
              </w:rPr>
            </w:pPr>
            <w:del w:id="2011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7E1C" w14:textId="36895748" w:rsidR="00EE0C51" w:rsidRPr="00A8121B" w:rsidDel="00FE39FE" w:rsidRDefault="00EE0C51" w:rsidP="001369D9">
            <w:pPr>
              <w:pStyle w:val="TAC"/>
              <w:rPr>
                <w:del w:id="20118" w:author="Huawei-Chunying Gu" w:date="2023-01-19T17:17:00Z"/>
                <w:rFonts w:eastAsia="宋体"/>
              </w:rPr>
            </w:pPr>
            <w:del w:id="20119"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F0E1" w14:textId="11B2F4DA" w:rsidR="00EE0C51" w:rsidRPr="00A8121B" w:rsidDel="00FE39FE" w:rsidRDefault="00EE0C51" w:rsidP="001369D9">
            <w:pPr>
              <w:pStyle w:val="TAC"/>
              <w:rPr>
                <w:del w:id="20120" w:author="Huawei-Chunying Gu" w:date="2023-01-19T17:17:00Z"/>
                <w:rFonts w:eastAsia="宋体"/>
              </w:rPr>
            </w:pPr>
            <w:del w:id="2012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D98F" w14:textId="463B5228" w:rsidR="00EE0C51" w:rsidRPr="00A8121B" w:rsidDel="00FE39FE" w:rsidRDefault="00EE0C51" w:rsidP="001369D9">
            <w:pPr>
              <w:pStyle w:val="TAC"/>
              <w:rPr>
                <w:del w:id="20122" w:author="Huawei-Chunying Gu" w:date="2023-01-19T17:17:00Z"/>
                <w:rFonts w:eastAsia="宋体"/>
              </w:rPr>
            </w:pPr>
            <w:del w:id="2012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F320" w14:textId="5B0FA8F5" w:rsidR="00EE0C51" w:rsidRPr="00A8121B" w:rsidDel="00FE39FE" w:rsidRDefault="00EE0C51" w:rsidP="001369D9">
            <w:pPr>
              <w:pStyle w:val="TAC"/>
              <w:rPr>
                <w:del w:id="20124" w:author="Huawei-Chunying Gu" w:date="2023-01-19T17:17:00Z"/>
                <w:rFonts w:eastAsia="宋体"/>
              </w:rPr>
            </w:pPr>
            <w:del w:id="2012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0AF5" w14:textId="4184BE3D" w:rsidR="00EE0C51" w:rsidRPr="00A8121B" w:rsidDel="00FE39FE" w:rsidRDefault="00EE0C51" w:rsidP="001369D9">
            <w:pPr>
              <w:pStyle w:val="TAC"/>
              <w:rPr>
                <w:del w:id="20126" w:author="Huawei-Chunying Gu" w:date="2023-01-19T17:17:00Z"/>
                <w:rFonts w:eastAsia="宋体"/>
              </w:rPr>
            </w:pPr>
            <w:del w:id="2012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4E43" w14:textId="6A4B9084" w:rsidR="00EE0C51" w:rsidRPr="00A8121B" w:rsidDel="00FE39FE" w:rsidRDefault="00EE0C51" w:rsidP="001369D9">
            <w:pPr>
              <w:pStyle w:val="TAC"/>
              <w:rPr>
                <w:del w:id="20128" w:author="Huawei-Chunying Gu" w:date="2023-01-19T17:17:00Z"/>
                <w:rFonts w:eastAsia="宋体"/>
              </w:rPr>
            </w:pPr>
            <w:del w:id="2012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6ACF" w14:textId="0052BF19" w:rsidR="00EE0C51" w:rsidRPr="00A8121B" w:rsidDel="00FE39FE" w:rsidRDefault="00EE0C51" w:rsidP="001369D9">
            <w:pPr>
              <w:pStyle w:val="TAC"/>
              <w:rPr>
                <w:del w:id="20130" w:author="Huawei-Chunying Gu" w:date="2023-01-19T17:17:00Z"/>
                <w:rFonts w:eastAsia="宋体"/>
              </w:rPr>
            </w:pPr>
            <w:del w:id="2013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35474" w14:textId="3A08605D" w:rsidR="00EE0C51" w:rsidRPr="00A8121B" w:rsidDel="00FE39FE" w:rsidRDefault="00EE0C51" w:rsidP="001369D9">
            <w:pPr>
              <w:pStyle w:val="TAC"/>
              <w:rPr>
                <w:del w:id="20132" w:author="Huawei-Chunying Gu" w:date="2023-01-19T17:17:00Z"/>
                <w:rFonts w:eastAsia="宋体"/>
              </w:rPr>
            </w:pPr>
            <w:del w:id="20133" w:author="Huawei-Chunying Gu" w:date="2023-01-19T17:17:00Z">
              <w:r w:rsidRPr="00A8121B" w:rsidDel="00FE39FE">
                <w:rPr>
                  <w:rFonts w:eastAsia="宋体"/>
                </w:rPr>
                <w:delText>12-TT</w:delText>
              </w:r>
            </w:del>
          </w:p>
        </w:tc>
      </w:tr>
      <w:tr w:rsidR="00EE0C51" w:rsidRPr="00A8121B" w:rsidDel="00FE39FE" w14:paraId="765F8CD6" w14:textId="6D4BE17F" w:rsidTr="001369D9">
        <w:trPr>
          <w:trHeight w:val="77"/>
          <w:del w:id="201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0A219" w14:textId="6A3525A4" w:rsidR="00EE0C51" w:rsidRPr="00A8121B" w:rsidDel="00FE39FE" w:rsidRDefault="00EE0C51" w:rsidP="001369D9">
            <w:pPr>
              <w:pStyle w:val="TAC"/>
              <w:rPr>
                <w:del w:id="20135" w:author="Huawei-Chunying Gu" w:date="2023-01-19T17:17:00Z"/>
                <w:rFonts w:eastAsia="宋体"/>
              </w:rPr>
            </w:pPr>
            <w:del w:id="20136" w:author="Huawei-Chunying Gu" w:date="2023-01-19T17:17:00Z">
              <w:r w:rsidRPr="00A8121B" w:rsidDel="00FE39FE">
                <w:rPr>
                  <w:rFonts w:eastAsia="宋体"/>
                </w:rPr>
                <w:delText>199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75A58" w14:textId="41AF17E1" w:rsidR="00EE0C51" w:rsidRPr="00A8121B" w:rsidDel="00FE39FE" w:rsidRDefault="00EE0C51" w:rsidP="001369D9">
            <w:pPr>
              <w:pStyle w:val="TAC"/>
              <w:rPr>
                <w:del w:id="20137" w:author="Huawei-Chunying Gu" w:date="2023-01-19T17:17:00Z"/>
                <w:rFonts w:eastAsia="宋体"/>
              </w:rPr>
            </w:pPr>
            <w:del w:id="2013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1C3D2" w14:textId="62D42946" w:rsidR="00EE0C51" w:rsidRPr="00A8121B" w:rsidDel="00FE39FE" w:rsidRDefault="00EE0C51" w:rsidP="001369D9">
            <w:pPr>
              <w:pStyle w:val="TAC"/>
              <w:rPr>
                <w:del w:id="20139" w:author="Huawei-Chunying Gu" w:date="2023-01-19T17:17:00Z"/>
                <w:rFonts w:eastAsia="宋体"/>
              </w:rPr>
            </w:pPr>
            <w:del w:id="2014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5809" w14:textId="3E1DD4AA" w:rsidR="00EE0C51" w:rsidRPr="00A8121B" w:rsidDel="00FE39FE" w:rsidRDefault="00EE0C51" w:rsidP="001369D9">
            <w:pPr>
              <w:pStyle w:val="TAC"/>
              <w:rPr>
                <w:del w:id="20141" w:author="Huawei-Chunying Gu" w:date="2023-01-19T17:17:00Z"/>
                <w:rFonts w:eastAsia="宋体"/>
              </w:rPr>
            </w:pPr>
            <w:del w:id="20142"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17C7" w14:textId="2151119F" w:rsidR="00EE0C51" w:rsidRPr="00A8121B" w:rsidDel="00FE39FE" w:rsidRDefault="00EE0C51" w:rsidP="001369D9">
            <w:pPr>
              <w:pStyle w:val="TAC"/>
              <w:rPr>
                <w:del w:id="20143" w:author="Huawei-Chunying Gu" w:date="2023-01-19T17:17:00Z"/>
                <w:rFonts w:eastAsia="宋体"/>
              </w:rPr>
            </w:pPr>
            <w:del w:id="20144"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0437" w14:textId="18DCA8B1" w:rsidR="00EE0C51" w:rsidRPr="00A8121B" w:rsidDel="00FE39FE" w:rsidRDefault="00EE0C51" w:rsidP="001369D9">
            <w:pPr>
              <w:pStyle w:val="TAC"/>
              <w:rPr>
                <w:del w:id="20145" w:author="Huawei-Chunying Gu" w:date="2023-01-19T17:17:00Z"/>
                <w:rFonts w:eastAsia="宋体"/>
              </w:rPr>
            </w:pPr>
            <w:del w:id="2014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F5A11" w14:textId="111F75D9" w:rsidR="00EE0C51" w:rsidRPr="00A8121B" w:rsidDel="00FE39FE" w:rsidRDefault="00EE0C51" w:rsidP="001369D9">
            <w:pPr>
              <w:pStyle w:val="TAC"/>
              <w:rPr>
                <w:del w:id="20147" w:author="Huawei-Chunying Gu" w:date="2023-01-19T17:17:00Z"/>
                <w:rFonts w:eastAsia="宋体"/>
              </w:rPr>
            </w:pPr>
            <w:del w:id="20148"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1ED6" w14:textId="2579EDED" w:rsidR="00EE0C51" w:rsidRPr="00A8121B" w:rsidDel="00FE39FE" w:rsidRDefault="00EE0C51" w:rsidP="001369D9">
            <w:pPr>
              <w:pStyle w:val="TAC"/>
              <w:rPr>
                <w:del w:id="20149" w:author="Huawei-Chunying Gu" w:date="2023-01-19T17:17:00Z"/>
                <w:rFonts w:eastAsia="宋体"/>
              </w:rPr>
            </w:pPr>
            <w:del w:id="2015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B75C" w14:textId="6BC937EE" w:rsidR="00EE0C51" w:rsidRPr="00A8121B" w:rsidDel="00FE39FE" w:rsidRDefault="00EE0C51" w:rsidP="001369D9">
            <w:pPr>
              <w:pStyle w:val="TAC"/>
              <w:rPr>
                <w:del w:id="20151" w:author="Huawei-Chunying Gu" w:date="2023-01-19T17:17:00Z"/>
                <w:rFonts w:eastAsia="宋体"/>
              </w:rPr>
            </w:pPr>
            <w:del w:id="2015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0011" w14:textId="67DEB398" w:rsidR="00EE0C51" w:rsidRPr="00A8121B" w:rsidDel="00FE39FE" w:rsidRDefault="00EE0C51" w:rsidP="001369D9">
            <w:pPr>
              <w:pStyle w:val="TAC"/>
              <w:rPr>
                <w:del w:id="20153" w:author="Huawei-Chunying Gu" w:date="2023-01-19T17:17:00Z"/>
                <w:rFonts w:eastAsia="宋体"/>
              </w:rPr>
            </w:pPr>
            <w:del w:id="2015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86D22" w14:textId="4B433B6F" w:rsidR="00EE0C51" w:rsidRPr="00A8121B" w:rsidDel="00FE39FE" w:rsidRDefault="00EE0C51" w:rsidP="001369D9">
            <w:pPr>
              <w:pStyle w:val="TAC"/>
              <w:rPr>
                <w:del w:id="20155" w:author="Huawei-Chunying Gu" w:date="2023-01-19T17:17:00Z"/>
                <w:rFonts w:eastAsia="宋体"/>
              </w:rPr>
            </w:pPr>
            <w:del w:id="20156" w:author="Huawei-Chunying Gu" w:date="2023-01-19T17:17:00Z">
              <w:r w:rsidRPr="00A8121B" w:rsidDel="00FE39FE">
                <w:rPr>
                  <w:rFonts w:eastAsia="宋体"/>
                </w:rPr>
                <w:delText>12-TT</w:delText>
              </w:r>
            </w:del>
          </w:p>
        </w:tc>
      </w:tr>
      <w:tr w:rsidR="00EE0C51" w:rsidRPr="00A8121B" w:rsidDel="00FE39FE" w14:paraId="68775B50" w14:textId="57D71767" w:rsidTr="001369D9">
        <w:trPr>
          <w:trHeight w:val="77"/>
          <w:del w:id="201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AE5A1" w14:textId="67E8D707" w:rsidR="00EE0C51" w:rsidRPr="00A8121B" w:rsidDel="00FE39FE" w:rsidRDefault="00EE0C51" w:rsidP="001369D9">
            <w:pPr>
              <w:pStyle w:val="TAC"/>
              <w:rPr>
                <w:del w:id="20158" w:author="Huawei-Chunying Gu" w:date="2023-01-19T17:17:00Z"/>
                <w:rFonts w:eastAsia="宋体"/>
              </w:rPr>
            </w:pPr>
            <w:del w:id="20159" w:author="Huawei-Chunying Gu" w:date="2023-01-19T17:17:00Z">
              <w:r w:rsidRPr="00A8121B" w:rsidDel="00FE39FE">
                <w:rPr>
                  <w:rFonts w:eastAsia="宋体"/>
                </w:rPr>
                <w:delText>200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1CF2" w14:textId="68671546" w:rsidR="00EE0C51" w:rsidRPr="00A8121B" w:rsidDel="00FE39FE" w:rsidRDefault="00EE0C51" w:rsidP="001369D9">
            <w:pPr>
              <w:pStyle w:val="TAC"/>
              <w:rPr>
                <w:del w:id="20160" w:author="Huawei-Chunying Gu" w:date="2023-01-19T17:17:00Z"/>
                <w:rFonts w:eastAsia="宋体"/>
              </w:rPr>
            </w:pPr>
            <w:del w:id="2016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B2005" w14:textId="2D4D22CB" w:rsidR="00EE0C51" w:rsidRPr="00A8121B" w:rsidDel="00FE39FE" w:rsidRDefault="00EE0C51" w:rsidP="001369D9">
            <w:pPr>
              <w:pStyle w:val="TAC"/>
              <w:rPr>
                <w:del w:id="20162" w:author="Huawei-Chunying Gu" w:date="2023-01-19T17:17:00Z"/>
                <w:rFonts w:eastAsia="宋体"/>
              </w:rPr>
            </w:pPr>
            <w:del w:id="2016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2AD1" w14:textId="45140E13" w:rsidR="00EE0C51" w:rsidRPr="00A8121B" w:rsidDel="00FE39FE" w:rsidRDefault="00EE0C51" w:rsidP="001369D9">
            <w:pPr>
              <w:pStyle w:val="TAC"/>
              <w:rPr>
                <w:del w:id="20164" w:author="Huawei-Chunying Gu" w:date="2023-01-19T17:17:00Z"/>
                <w:rFonts w:eastAsia="宋体"/>
              </w:rPr>
            </w:pPr>
            <w:del w:id="20165"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8D4F" w14:textId="3F6CC012" w:rsidR="00EE0C51" w:rsidRPr="00A8121B" w:rsidDel="00FE39FE" w:rsidRDefault="00EE0C51" w:rsidP="001369D9">
            <w:pPr>
              <w:pStyle w:val="TAC"/>
              <w:rPr>
                <w:del w:id="20166" w:author="Huawei-Chunying Gu" w:date="2023-01-19T17:17:00Z"/>
                <w:rFonts w:eastAsia="宋体"/>
              </w:rPr>
            </w:pPr>
            <w:del w:id="20167"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CF36E" w14:textId="169A60AB" w:rsidR="00EE0C51" w:rsidRPr="00A8121B" w:rsidDel="00FE39FE" w:rsidRDefault="00EE0C51" w:rsidP="001369D9">
            <w:pPr>
              <w:pStyle w:val="TAC"/>
              <w:rPr>
                <w:del w:id="20168" w:author="Huawei-Chunying Gu" w:date="2023-01-19T17:17:00Z"/>
                <w:rFonts w:eastAsia="宋体"/>
              </w:rPr>
            </w:pPr>
            <w:del w:id="2016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93BB" w14:textId="03686460" w:rsidR="00EE0C51" w:rsidRPr="00A8121B" w:rsidDel="00FE39FE" w:rsidRDefault="00EE0C51" w:rsidP="001369D9">
            <w:pPr>
              <w:pStyle w:val="TAC"/>
              <w:rPr>
                <w:del w:id="20170" w:author="Huawei-Chunying Gu" w:date="2023-01-19T17:17:00Z"/>
                <w:rFonts w:eastAsia="宋体"/>
              </w:rPr>
            </w:pPr>
            <w:del w:id="20171"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5CA" w14:textId="5319DAB6" w:rsidR="00EE0C51" w:rsidRPr="00A8121B" w:rsidDel="00FE39FE" w:rsidRDefault="00EE0C51" w:rsidP="001369D9">
            <w:pPr>
              <w:pStyle w:val="TAC"/>
              <w:rPr>
                <w:del w:id="20172" w:author="Huawei-Chunying Gu" w:date="2023-01-19T17:17:00Z"/>
                <w:rFonts w:eastAsia="宋体"/>
              </w:rPr>
            </w:pPr>
            <w:del w:id="2017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8F623" w14:textId="6BF58F22" w:rsidR="00EE0C51" w:rsidRPr="00A8121B" w:rsidDel="00FE39FE" w:rsidRDefault="00EE0C51" w:rsidP="001369D9">
            <w:pPr>
              <w:pStyle w:val="TAC"/>
              <w:rPr>
                <w:del w:id="20174" w:author="Huawei-Chunying Gu" w:date="2023-01-19T17:17:00Z"/>
                <w:rFonts w:eastAsia="宋体"/>
              </w:rPr>
            </w:pPr>
            <w:del w:id="2017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6AF1" w14:textId="5F8299E2" w:rsidR="00EE0C51" w:rsidRPr="00A8121B" w:rsidDel="00FE39FE" w:rsidRDefault="00EE0C51" w:rsidP="001369D9">
            <w:pPr>
              <w:pStyle w:val="TAC"/>
              <w:rPr>
                <w:del w:id="20176" w:author="Huawei-Chunying Gu" w:date="2023-01-19T17:17:00Z"/>
                <w:rFonts w:eastAsia="宋体"/>
              </w:rPr>
            </w:pPr>
            <w:del w:id="2017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E6B4D" w14:textId="7C760CD4" w:rsidR="00EE0C51" w:rsidRPr="00A8121B" w:rsidDel="00FE39FE" w:rsidRDefault="00EE0C51" w:rsidP="001369D9">
            <w:pPr>
              <w:pStyle w:val="TAC"/>
              <w:rPr>
                <w:del w:id="20178" w:author="Huawei-Chunying Gu" w:date="2023-01-19T17:17:00Z"/>
                <w:rFonts w:eastAsia="宋体"/>
              </w:rPr>
            </w:pPr>
            <w:del w:id="20179" w:author="Huawei-Chunying Gu" w:date="2023-01-19T17:17:00Z">
              <w:r w:rsidRPr="00A8121B" w:rsidDel="00FE39FE">
                <w:rPr>
                  <w:rFonts w:eastAsia="宋体"/>
                </w:rPr>
                <w:delText>12-TT</w:delText>
              </w:r>
            </w:del>
          </w:p>
        </w:tc>
      </w:tr>
      <w:tr w:rsidR="00EE0C51" w:rsidRPr="00A8121B" w:rsidDel="00FE39FE" w14:paraId="38904132" w14:textId="57AFA01A" w:rsidTr="001369D9">
        <w:trPr>
          <w:trHeight w:val="77"/>
          <w:del w:id="201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6ED18" w14:textId="1403CA2B" w:rsidR="00EE0C51" w:rsidRPr="00A8121B" w:rsidDel="00FE39FE" w:rsidRDefault="00EE0C51" w:rsidP="001369D9">
            <w:pPr>
              <w:pStyle w:val="TAC"/>
              <w:rPr>
                <w:del w:id="20181" w:author="Huawei-Chunying Gu" w:date="2023-01-19T17:17:00Z"/>
                <w:rFonts w:eastAsia="宋体"/>
              </w:rPr>
            </w:pPr>
            <w:del w:id="20182" w:author="Huawei-Chunying Gu" w:date="2023-01-19T17:17:00Z">
              <w:r w:rsidRPr="00A8121B" w:rsidDel="00FE39FE">
                <w:rPr>
                  <w:rFonts w:eastAsia="宋体"/>
                </w:rPr>
                <w:delText>201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42D" w14:textId="040B7FD3" w:rsidR="00EE0C51" w:rsidRPr="00A8121B" w:rsidDel="00FE39FE" w:rsidRDefault="00EE0C51" w:rsidP="001369D9">
            <w:pPr>
              <w:pStyle w:val="TAC"/>
              <w:rPr>
                <w:del w:id="20183" w:author="Huawei-Chunying Gu" w:date="2023-01-19T17:17:00Z"/>
                <w:rFonts w:eastAsia="宋体"/>
              </w:rPr>
            </w:pPr>
            <w:del w:id="2018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B4FBF" w14:textId="77EAD2A0" w:rsidR="00EE0C51" w:rsidRPr="00A8121B" w:rsidDel="00FE39FE" w:rsidRDefault="00EE0C51" w:rsidP="001369D9">
            <w:pPr>
              <w:pStyle w:val="TAC"/>
              <w:rPr>
                <w:del w:id="20185" w:author="Huawei-Chunying Gu" w:date="2023-01-19T17:17:00Z"/>
                <w:rFonts w:eastAsia="宋体"/>
              </w:rPr>
            </w:pPr>
            <w:del w:id="2018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4494" w14:textId="24B1776C" w:rsidR="00EE0C51" w:rsidRPr="00A8121B" w:rsidDel="00FE39FE" w:rsidRDefault="00EE0C51" w:rsidP="001369D9">
            <w:pPr>
              <w:pStyle w:val="TAC"/>
              <w:rPr>
                <w:del w:id="20187" w:author="Huawei-Chunying Gu" w:date="2023-01-19T17:17:00Z"/>
                <w:rFonts w:eastAsia="宋体"/>
              </w:rPr>
            </w:pPr>
            <w:del w:id="20188"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B4B6" w14:textId="5F93D08D" w:rsidR="00EE0C51" w:rsidRPr="00A8121B" w:rsidDel="00FE39FE" w:rsidRDefault="00EE0C51" w:rsidP="001369D9">
            <w:pPr>
              <w:pStyle w:val="TAC"/>
              <w:rPr>
                <w:del w:id="20189" w:author="Huawei-Chunying Gu" w:date="2023-01-19T17:17:00Z"/>
                <w:rFonts w:eastAsia="宋体"/>
              </w:rPr>
            </w:pPr>
            <w:del w:id="2019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86E2" w14:textId="5CD1DBC9" w:rsidR="00EE0C51" w:rsidRPr="00A8121B" w:rsidDel="00FE39FE" w:rsidRDefault="00EE0C51" w:rsidP="001369D9">
            <w:pPr>
              <w:pStyle w:val="TAC"/>
              <w:rPr>
                <w:del w:id="20191" w:author="Huawei-Chunying Gu" w:date="2023-01-19T17:17:00Z"/>
                <w:rFonts w:eastAsia="宋体"/>
              </w:rPr>
            </w:pPr>
            <w:del w:id="2019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3AA2" w14:textId="114F9A9A" w:rsidR="00EE0C51" w:rsidRPr="00A8121B" w:rsidDel="00FE39FE" w:rsidRDefault="00EE0C51" w:rsidP="001369D9">
            <w:pPr>
              <w:pStyle w:val="TAC"/>
              <w:rPr>
                <w:del w:id="20193" w:author="Huawei-Chunying Gu" w:date="2023-01-19T17:17:00Z"/>
                <w:rFonts w:eastAsia="宋体"/>
              </w:rPr>
            </w:pPr>
            <w:del w:id="2019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2AF9" w14:textId="0B229B87" w:rsidR="00EE0C51" w:rsidRPr="00A8121B" w:rsidDel="00FE39FE" w:rsidRDefault="00EE0C51" w:rsidP="001369D9">
            <w:pPr>
              <w:pStyle w:val="TAC"/>
              <w:rPr>
                <w:del w:id="20195" w:author="Huawei-Chunying Gu" w:date="2023-01-19T17:17:00Z"/>
                <w:rFonts w:eastAsia="宋体"/>
              </w:rPr>
            </w:pPr>
            <w:del w:id="2019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16F4B" w14:textId="49732413" w:rsidR="00EE0C51" w:rsidRPr="00A8121B" w:rsidDel="00FE39FE" w:rsidRDefault="00EE0C51" w:rsidP="001369D9">
            <w:pPr>
              <w:pStyle w:val="TAC"/>
              <w:rPr>
                <w:del w:id="20197" w:author="Huawei-Chunying Gu" w:date="2023-01-19T17:17:00Z"/>
                <w:rFonts w:eastAsia="宋体"/>
              </w:rPr>
            </w:pPr>
            <w:del w:id="2019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76C1C" w14:textId="4CBA3EE7" w:rsidR="00EE0C51" w:rsidRPr="00A8121B" w:rsidDel="00FE39FE" w:rsidRDefault="00EE0C51" w:rsidP="001369D9">
            <w:pPr>
              <w:pStyle w:val="TAC"/>
              <w:rPr>
                <w:del w:id="20199" w:author="Huawei-Chunying Gu" w:date="2023-01-19T17:17:00Z"/>
                <w:rFonts w:eastAsia="宋体"/>
              </w:rPr>
            </w:pPr>
            <w:del w:id="2020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3C2C" w14:textId="07E78395" w:rsidR="00EE0C51" w:rsidRPr="00A8121B" w:rsidDel="00FE39FE" w:rsidRDefault="00EE0C51" w:rsidP="001369D9">
            <w:pPr>
              <w:pStyle w:val="TAC"/>
              <w:rPr>
                <w:del w:id="20201" w:author="Huawei-Chunying Gu" w:date="2023-01-19T17:17:00Z"/>
                <w:rFonts w:eastAsia="宋体"/>
              </w:rPr>
            </w:pPr>
            <w:del w:id="20202" w:author="Huawei-Chunying Gu" w:date="2023-01-19T17:17:00Z">
              <w:r w:rsidRPr="00A8121B" w:rsidDel="00FE39FE">
                <w:rPr>
                  <w:rFonts w:eastAsia="宋体"/>
                </w:rPr>
                <w:delText>15.5-TT</w:delText>
              </w:r>
            </w:del>
          </w:p>
        </w:tc>
      </w:tr>
      <w:tr w:rsidR="00EE0C51" w:rsidRPr="00A8121B" w:rsidDel="00FE39FE" w14:paraId="1066521B" w14:textId="3288B2E2" w:rsidTr="001369D9">
        <w:trPr>
          <w:trHeight w:val="77"/>
          <w:del w:id="202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1F382" w14:textId="50F5C963" w:rsidR="00EE0C51" w:rsidRPr="00A8121B" w:rsidDel="00FE39FE" w:rsidRDefault="00EE0C51" w:rsidP="001369D9">
            <w:pPr>
              <w:pStyle w:val="TAC"/>
              <w:rPr>
                <w:del w:id="20204" w:author="Huawei-Chunying Gu" w:date="2023-01-19T17:17:00Z"/>
                <w:rFonts w:eastAsia="宋体"/>
              </w:rPr>
            </w:pPr>
            <w:del w:id="20205" w:author="Huawei-Chunying Gu" w:date="2023-01-19T17:17:00Z">
              <w:r w:rsidRPr="00A8121B" w:rsidDel="00FE39FE">
                <w:rPr>
                  <w:rFonts w:eastAsia="宋体"/>
                </w:rPr>
                <w:delText>202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77B9F" w14:textId="0CF5FBA0" w:rsidR="00EE0C51" w:rsidRPr="00A8121B" w:rsidDel="00FE39FE" w:rsidRDefault="00EE0C51" w:rsidP="001369D9">
            <w:pPr>
              <w:pStyle w:val="TAC"/>
              <w:rPr>
                <w:del w:id="20206" w:author="Huawei-Chunying Gu" w:date="2023-01-19T17:17:00Z"/>
                <w:rFonts w:eastAsia="宋体"/>
              </w:rPr>
            </w:pPr>
            <w:del w:id="2020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9E61D9" w14:textId="74FD86D8" w:rsidR="00EE0C51" w:rsidRPr="00A8121B" w:rsidDel="00FE39FE" w:rsidRDefault="00EE0C51" w:rsidP="001369D9">
            <w:pPr>
              <w:pStyle w:val="TAC"/>
              <w:rPr>
                <w:del w:id="20208" w:author="Huawei-Chunying Gu" w:date="2023-01-19T17:17:00Z"/>
                <w:rFonts w:eastAsia="宋体"/>
              </w:rPr>
            </w:pPr>
            <w:del w:id="2020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8890" w14:textId="387AC9AE" w:rsidR="00EE0C51" w:rsidRPr="00A8121B" w:rsidDel="00FE39FE" w:rsidRDefault="00EE0C51" w:rsidP="001369D9">
            <w:pPr>
              <w:pStyle w:val="TAC"/>
              <w:rPr>
                <w:del w:id="20210" w:author="Huawei-Chunying Gu" w:date="2023-01-19T17:17:00Z"/>
                <w:rFonts w:eastAsia="宋体"/>
              </w:rPr>
            </w:pPr>
            <w:del w:id="20211"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E822" w14:textId="36D43B62" w:rsidR="00EE0C51" w:rsidRPr="00A8121B" w:rsidDel="00FE39FE" w:rsidRDefault="00EE0C51" w:rsidP="001369D9">
            <w:pPr>
              <w:pStyle w:val="TAC"/>
              <w:rPr>
                <w:del w:id="20212" w:author="Huawei-Chunying Gu" w:date="2023-01-19T17:17:00Z"/>
                <w:rFonts w:eastAsia="宋体"/>
              </w:rPr>
            </w:pPr>
            <w:del w:id="2021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48E0" w14:textId="4CC82BA9" w:rsidR="00EE0C51" w:rsidRPr="00A8121B" w:rsidDel="00FE39FE" w:rsidRDefault="00EE0C51" w:rsidP="001369D9">
            <w:pPr>
              <w:pStyle w:val="TAC"/>
              <w:rPr>
                <w:del w:id="20214" w:author="Huawei-Chunying Gu" w:date="2023-01-19T17:17:00Z"/>
                <w:rFonts w:eastAsia="宋体"/>
              </w:rPr>
            </w:pPr>
            <w:del w:id="2021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A233" w14:textId="49570249" w:rsidR="00EE0C51" w:rsidRPr="00A8121B" w:rsidDel="00FE39FE" w:rsidRDefault="00EE0C51" w:rsidP="001369D9">
            <w:pPr>
              <w:pStyle w:val="TAC"/>
              <w:rPr>
                <w:del w:id="20216" w:author="Huawei-Chunying Gu" w:date="2023-01-19T17:17:00Z"/>
                <w:rFonts w:eastAsia="宋体"/>
              </w:rPr>
            </w:pPr>
            <w:del w:id="20217"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5CC9" w14:textId="4C99572B" w:rsidR="00EE0C51" w:rsidRPr="00A8121B" w:rsidDel="00FE39FE" w:rsidRDefault="00EE0C51" w:rsidP="001369D9">
            <w:pPr>
              <w:pStyle w:val="TAC"/>
              <w:rPr>
                <w:del w:id="20218" w:author="Huawei-Chunying Gu" w:date="2023-01-19T17:17:00Z"/>
                <w:rFonts w:eastAsia="宋体"/>
              </w:rPr>
            </w:pPr>
            <w:del w:id="2021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87831" w14:textId="118CA6E9" w:rsidR="00EE0C51" w:rsidRPr="00A8121B" w:rsidDel="00FE39FE" w:rsidRDefault="00EE0C51" w:rsidP="001369D9">
            <w:pPr>
              <w:pStyle w:val="TAC"/>
              <w:rPr>
                <w:del w:id="20220" w:author="Huawei-Chunying Gu" w:date="2023-01-19T17:17:00Z"/>
                <w:rFonts w:eastAsia="宋体"/>
              </w:rPr>
            </w:pPr>
            <w:del w:id="2022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BC4D" w14:textId="088B67DF" w:rsidR="00EE0C51" w:rsidRPr="00A8121B" w:rsidDel="00FE39FE" w:rsidRDefault="00EE0C51" w:rsidP="001369D9">
            <w:pPr>
              <w:pStyle w:val="TAC"/>
              <w:rPr>
                <w:del w:id="20222" w:author="Huawei-Chunying Gu" w:date="2023-01-19T17:17:00Z"/>
                <w:rFonts w:eastAsia="宋体"/>
              </w:rPr>
            </w:pPr>
            <w:del w:id="2022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C146" w14:textId="4E1263BA" w:rsidR="00EE0C51" w:rsidRPr="00A8121B" w:rsidDel="00FE39FE" w:rsidRDefault="00EE0C51" w:rsidP="001369D9">
            <w:pPr>
              <w:pStyle w:val="TAC"/>
              <w:rPr>
                <w:del w:id="20224" w:author="Huawei-Chunying Gu" w:date="2023-01-19T17:17:00Z"/>
                <w:rFonts w:eastAsia="宋体"/>
              </w:rPr>
            </w:pPr>
            <w:del w:id="20225" w:author="Huawei-Chunying Gu" w:date="2023-01-19T17:17:00Z">
              <w:r w:rsidRPr="00A8121B" w:rsidDel="00FE39FE">
                <w:rPr>
                  <w:rFonts w:eastAsia="宋体"/>
                </w:rPr>
                <w:delText>16-TT</w:delText>
              </w:r>
            </w:del>
          </w:p>
        </w:tc>
      </w:tr>
      <w:tr w:rsidR="00EE0C51" w:rsidRPr="00A8121B" w:rsidDel="00FE39FE" w14:paraId="74C79A3C" w14:textId="0D4B9C71" w:rsidTr="001369D9">
        <w:trPr>
          <w:trHeight w:val="77"/>
          <w:del w:id="202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887B6" w14:textId="4FCF3AB5" w:rsidR="00EE0C51" w:rsidRPr="00A8121B" w:rsidDel="00FE39FE" w:rsidRDefault="00EE0C51" w:rsidP="001369D9">
            <w:pPr>
              <w:pStyle w:val="TAC"/>
              <w:rPr>
                <w:del w:id="20227" w:author="Huawei-Chunying Gu" w:date="2023-01-19T17:17:00Z"/>
                <w:rFonts w:eastAsia="宋体"/>
              </w:rPr>
            </w:pPr>
            <w:del w:id="20228" w:author="Huawei-Chunying Gu" w:date="2023-01-19T17:17:00Z">
              <w:r w:rsidRPr="00A8121B" w:rsidDel="00FE39FE">
                <w:rPr>
                  <w:rFonts w:eastAsia="宋体"/>
                </w:rPr>
                <w:delText>203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B29E9" w14:textId="55425699" w:rsidR="00EE0C51" w:rsidRPr="00A8121B" w:rsidDel="00FE39FE" w:rsidRDefault="00EE0C51" w:rsidP="001369D9">
            <w:pPr>
              <w:pStyle w:val="TAC"/>
              <w:rPr>
                <w:del w:id="20229" w:author="Huawei-Chunying Gu" w:date="2023-01-19T17:17:00Z"/>
                <w:rFonts w:eastAsia="宋体"/>
              </w:rPr>
            </w:pPr>
            <w:del w:id="2023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F38C7C" w14:textId="5ABB5798" w:rsidR="00EE0C51" w:rsidRPr="00A8121B" w:rsidDel="00FE39FE" w:rsidRDefault="00EE0C51" w:rsidP="001369D9">
            <w:pPr>
              <w:pStyle w:val="TAC"/>
              <w:rPr>
                <w:del w:id="20231" w:author="Huawei-Chunying Gu" w:date="2023-01-19T17:17:00Z"/>
                <w:rFonts w:eastAsia="宋体"/>
              </w:rPr>
            </w:pPr>
            <w:del w:id="2023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5DC5" w14:textId="3A5AAD88" w:rsidR="00EE0C51" w:rsidRPr="00A8121B" w:rsidDel="00FE39FE" w:rsidRDefault="00EE0C51" w:rsidP="001369D9">
            <w:pPr>
              <w:pStyle w:val="TAC"/>
              <w:rPr>
                <w:del w:id="20233" w:author="Huawei-Chunying Gu" w:date="2023-01-19T17:17:00Z"/>
                <w:rFonts w:eastAsia="宋体"/>
              </w:rPr>
            </w:pPr>
            <w:del w:id="20234"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7178C" w14:textId="37B66A83" w:rsidR="00EE0C51" w:rsidRPr="00A8121B" w:rsidDel="00FE39FE" w:rsidRDefault="00EE0C51" w:rsidP="001369D9">
            <w:pPr>
              <w:pStyle w:val="TAC"/>
              <w:rPr>
                <w:del w:id="20235" w:author="Huawei-Chunying Gu" w:date="2023-01-19T17:17:00Z"/>
                <w:rFonts w:eastAsia="宋体"/>
              </w:rPr>
            </w:pPr>
            <w:del w:id="2023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2C8E" w14:textId="47CCC076" w:rsidR="00EE0C51" w:rsidRPr="00A8121B" w:rsidDel="00FE39FE" w:rsidRDefault="00EE0C51" w:rsidP="001369D9">
            <w:pPr>
              <w:pStyle w:val="TAC"/>
              <w:rPr>
                <w:del w:id="20237" w:author="Huawei-Chunying Gu" w:date="2023-01-19T17:17:00Z"/>
                <w:rFonts w:eastAsia="宋体"/>
              </w:rPr>
            </w:pPr>
            <w:del w:id="2023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FD21" w14:textId="47D80F14" w:rsidR="00EE0C51" w:rsidRPr="00A8121B" w:rsidDel="00FE39FE" w:rsidRDefault="00EE0C51" w:rsidP="001369D9">
            <w:pPr>
              <w:pStyle w:val="TAC"/>
              <w:rPr>
                <w:del w:id="20239" w:author="Huawei-Chunying Gu" w:date="2023-01-19T17:17:00Z"/>
                <w:rFonts w:eastAsia="宋体"/>
              </w:rPr>
            </w:pPr>
            <w:del w:id="2024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7C803" w14:textId="69041F5B" w:rsidR="00EE0C51" w:rsidRPr="00A8121B" w:rsidDel="00FE39FE" w:rsidRDefault="00EE0C51" w:rsidP="001369D9">
            <w:pPr>
              <w:pStyle w:val="TAC"/>
              <w:rPr>
                <w:del w:id="20241" w:author="Huawei-Chunying Gu" w:date="2023-01-19T17:17:00Z"/>
                <w:rFonts w:eastAsia="宋体"/>
              </w:rPr>
            </w:pPr>
            <w:del w:id="2024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D995" w14:textId="03FF1917" w:rsidR="00EE0C51" w:rsidRPr="00A8121B" w:rsidDel="00FE39FE" w:rsidRDefault="00EE0C51" w:rsidP="001369D9">
            <w:pPr>
              <w:pStyle w:val="TAC"/>
              <w:rPr>
                <w:del w:id="20243" w:author="Huawei-Chunying Gu" w:date="2023-01-19T17:17:00Z"/>
                <w:rFonts w:eastAsia="宋体"/>
              </w:rPr>
            </w:pPr>
            <w:del w:id="2024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EF56" w14:textId="75CC0919" w:rsidR="00EE0C51" w:rsidRPr="00A8121B" w:rsidDel="00FE39FE" w:rsidRDefault="00EE0C51" w:rsidP="001369D9">
            <w:pPr>
              <w:pStyle w:val="TAC"/>
              <w:rPr>
                <w:del w:id="20245" w:author="Huawei-Chunying Gu" w:date="2023-01-19T17:17:00Z"/>
                <w:rFonts w:eastAsia="宋体"/>
              </w:rPr>
            </w:pPr>
            <w:del w:id="2024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97A5" w14:textId="43A4332A" w:rsidR="00EE0C51" w:rsidRPr="00A8121B" w:rsidDel="00FE39FE" w:rsidRDefault="00EE0C51" w:rsidP="001369D9">
            <w:pPr>
              <w:pStyle w:val="TAC"/>
              <w:rPr>
                <w:del w:id="20247" w:author="Huawei-Chunying Gu" w:date="2023-01-19T17:17:00Z"/>
                <w:rFonts w:eastAsia="宋体"/>
              </w:rPr>
            </w:pPr>
            <w:del w:id="20248" w:author="Huawei-Chunying Gu" w:date="2023-01-19T17:17:00Z">
              <w:r w:rsidRPr="00A8121B" w:rsidDel="00FE39FE">
                <w:rPr>
                  <w:rFonts w:eastAsia="宋体"/>
                </w:rPr>
                <w:delText>15.5-TT</w:delText>
              </w:r>
            </w:del>
          </w:p>
        </w:tc>
      </w:tr>
      <w:tr w:rsidR="00EE0C51" w:rsidRPr="00A8121B" w:rsidDel="00FE39FE" w14:paraId="76982A9E" w14:textId="0DF2B2B4" w:rsidTr="001369D9">
        <w:trPr>
          <w:trHeight w:val="77"/>
          <w:del w:id="2024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4F565" w14:textId="0077AE5C" w:rsidR="00EE0C51" w:rsidRPr="00A8121B" w:rsidDel="00FE39FE" w:rsidRDefault="00EE0C51" w:rsidP="001369D9">
            <w:pPr>
              <w:pStyle w:val="TAC"/>
              <w:rPr>
                <w:del w:id="20250" w:author="Huawei-Chunying Gu" w:date="2023-01-19T17:17:00Z"/>
                <w:rFonts w:eastAsia="宋体"/>
              </w:rPr>
            </w:pPr>
            <w:del w:id="20251" w:author="Huawei-Chunying Gu" w:date="2023-01-19T17:17:00Z">
              <w:r w:rsidRPr="00A8121B" w:rsidDel="00FE39FE">
                <w:rPr>
                  <w:rFonts w:eastAsia="宋体"/>
                </w:rPr>
                <w:delText>204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6F870" w14:textId="6BAA09FD" w:rsidR="00EE0C51" w:rsidRPr="00A8121B" w:rsidDel="00FE39FE" w:rsidRDefault="00EE0C51" w:rsidP="001369D9">
            <w:pPr>
              <w:pStyle w:val="TAC"/>
              <w:rPr>
                <w:del w:id="20252" w:author="Huawei-Chunying Gu" w:date="2023-01-19T17:17:00Z"/>
                <w:rFonts w:eastAsia="宋体"/>
              </w:rPr>
            </w:pPr>
            <w:del w:id="2025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5A4E0" w14:textId="4ED082AA" w:rsidR="00EE0C51" w:rsidRPr="00A8121B" w:rsidDel="00FE39FE" w:rsidRDefault="00EE0C51" w:rsidP="001369D9">
            <w:pPr>
              <w:pStyle w:val="TAC"/>
              <w:rPr>
                <w:del w:id="20254" w:author="Huawei-Chunying Gu" w:date="2023-01-19T17:17:00Z"/>
                <w:rFonts w:eastAsia="宋体"/>
              </w:rPr>
            </w:pPr>
            <w:del w:id="2025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E417" w14:textId="7B5F123B" w:rsidR="00EE0C51" w:rsidRPr="00A8121B" w:rsidDel="00FE39FE" w:rsidRDefault="00EE0C51" w:rsidP="001369D9">
            <w:pPr>
              <w:pStyle w:val="TAC"/>
              <w:rPr>
                <w:del w:id="20256" w:author="Huawei-Chunying Gu" w:date="2023-01-19T17:17:00Z"/>
                <w:rFonts w:eastAsia="宋体"/>
              </w:rPr>
            </w:pPr>
            <w:del w:id="20257"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2179" w14:textId="2883A347" w:rsidR="00EE0C51" w:rsidRPr="00A8121B" w:rsidDel="00FE39FE" w:rsidRDefault="00EE0C51" w:rsidP="001369D9">
            <w:pPr>
              <w:pStyle w:val="TAC"/>
              <w:rPr>
                <w:del w:id="20258" w:author="Huawei-Chunying Gu" w:date="2023-01-19T17:17:00Z"/>
                <w:rFonts w:eastAsia="宋体"/>
              </w:rPr>
            </w:pPr>
            <w:del w:id="2025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E4A4" w14:textId="09EDA809" w:rsidR="00EE0C51" w:rsidRPr="00A8121B" w:rsidDel="00FE39FE" w:rsidRDefault="00EE0C51" w:rsidP="001369D9">
            <w:pPr>
              <w:pStyle w:val="TAC"/>
              <w:rPr>
                <w:del w:id="20260" w:author="Huawei-Chunying Gu" w:date="2023-01-19T17:17:00Z"/>
                <w:rFonts w:eastAsia="宋体"/>
              </w:rPr>
            </w:pPr>
            <w:del w:id="2026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D3E92" w14:textId="20D470B8" w:rsidR="00EE0C51" w:rsidRPr="00A8121B" w:rsidDel="00FE39FE" w:rsidRDefault="00EE0C51" w:rsidP="001369D9">
            <w:pPr>
              <w:pStyle w:val="TAC"/>
              <w:rPr>
                <w:del w:id="20262" w:author="Huawei-Chunying Gu" w:date="2023-01-19T17:17:00Z"/>
                <w:rFonts w:eastAsia="宋体"/>
              </w:rPr>
            </w:pPr>
            <w:del w:id="20263"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3C76" w14:textId="253AC42E" w:rsidR="00EE0C51" w:rsidRPr="00A8121B" w:rsidDel="00FE39FE" w:rsidRDefault="00EE0C51" w:rsidP="001369D9">
            <w:pPr>
              <w:pStyle w:val="TAC"/>
              <w:rPr>
                <w:del w:id="20264" w:author="Huawei-Chunying Gu" w:date="2023-01-19T17:17:00Z"/>
                <w:rFonts w:eastAsia="宋体"/>
              </w:rPr>
            </w:pPr>
            <w:del w:id="20265"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310B" w14:textId="37CD2EBE" w:rsidR="00EE0C51" w:rsidRPr="00A8121B" w:rsidDel="00FE39FE" w:rsidRDefault="00EE0C51" w:rsidP="001369D9">
            <w:pPr>
              <w:pStyle w:val="TAC"/>
              <w:rPr>
                <w:del w:id="20266" w:author="Huawei-Chunying Gu" w:date="2023-01-19T17:17:00Z"/>
                <w:rFonts w:eastAsia="宋体"/>
              </w:rPr>
            </w:pPr>
            <w:del w:id="2026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32FC" w14:textId="3757E460" w:rsidR="00EE0C51" w:rsidRPr="00A8121B" w:rsidDel="00FE39FE" w:rsidRDefault="00EE0C51" w:rsidP="001369D9">
            <w:pPr>
              <w:pStyle w:val="TAC"/>
              <w:rPr>
                <w:del w:id="20268" w:author="Huawei-Chunying Gu" w:date="2023-01-19T17:17:00Z"/>
                <w:rFonts w:eastAsia="宋体"/>
              </w:rPr>
            </w:pPr>
            <w:del w:id="2026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CC07" w14:textId="6E45FC73" w:rsidR="00EE0C51" w:rsidRPr="00A8121B" w:rsidDel="00FE39FE" w:rsidRDefault="00EE0C51" w:rsidP="001369D9">
            <w:pPr>
              <w:pStyle w:val="TAC"/>
              <w:rPr>
                <w:del w:id="20270" w:author="Huawei-Chunying Gu" w:date="2023-01-19T17:17:00Z"/>
                <w:rFonts w:eastAsia="宋体"/>
              </w:rPr>
            </w:pPr>
            <w:del w:id="20271" w:author="Huawei-Chunying Gu" w:date="2023-01-19T17:17:00Z">
              <w:r w:rsidRPr="00A8121B" w:rsidDel="00FE39FE">
                <w:rPr>
                  <w:rFonts w:eastAsia="宋体"/>
                </w:rPr>
                <w:delText>16-TT</w:delText>
              </w:r>
            </w:del>
          </w:p>
        </w:tc>
      </w:tr>
      <w:tr w:rsidR="00EE0C51" w:rsidRPr="00A8121B" w:rsidDel="00FE39FE" w14:paraId="001B567B" w14:textId="4D5AA9B3" w:rsidTr="001369D9">
        <w:trPr>
          <w:trHeight w:val="77"/>
          <w:del w:id="2027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D5D3" w14:textId="4C4246DF" w:rsidR="00EE0C51" w:rsidRPr="00A8121B" w:rsidDel="00FE39FE" w:rsidRDefault="00EE0C51" w:rsidP="001369D9">
            <w:pPr>
              <w:pStyle w:val="TAC"/>
              <w:rPr>
                <w:del w:id="20273" w:author="Huawei-Chunying Gu" w:date="2023-01-19T17:17:00Z"/>
                <w:rFonts w:eastAsia="宋体"/>
              </w:rPr>
            </w:pPr>
            <w:del w:id="20274" w:author="Huawei-Chunying Gu" w:date="2023-01-19T17:17:00Z">
              <w:r w:rsidRPr="00A8121B" w:rsidDel="00FE39FE">
                <w:rPr>
                  <w:rFonts w:eastAsia="宋体"/>
                </w:rPr>
                <w:delText>205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2E52E" w14:textId="5FBCF306" w:rsidR="00EE0C51" w:rsidRPr="00A8121B" w:rsidDel="00FE39FE" w:rsidRDefault="00EE0C51" w:rsidP="001369D9">
            <w:pPr>
              <w:pStyle w:val="TAC"/>
              <w:rPr>
                <w:del w:id="20275" w:author="Huawei-Chunying Gu" w:date="2023-01-19T17:17:00Z"/>
                <w:rFonts w:eastAsia="宋体"/>
              </w:rPr>
            </w:pPr>
            <w:del w:id="2027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DEF445" w14:textId="71CC96CC" w:rsidR="00EE0C51" w:rsidRPr="00A8121B" w:rsidDel="00FE39FE" w:rsidRDefault="00EE0C51" w:rsidP="001369D9">
            <w:pPr>
              <w:pStyle w:val="TAC"/>
              <w:rPr>
                <w:del w:id="20277" w:author="Huawei-Chunying Gu" w:date="2023-01-19T17:17:00Z"/>
                <w:rFonts w:eastAsia="宋体"/>
              </w:rPr>
            </w:pPr>
            <w:del w:id="2027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DC0" w14:textId="3BBFCF70" w:rsidR="00EE0C51" w:rsidRPr="00A8121B" w:rsidDel="00FE39FE" w:rsidRDefault="00EE0C51" w:rsidP="001369D9">
            <w:pPr>
              <w:pStyle w:val="TAC"/>
              <w:rPr>
                <w:del w:id="20279" w:author="Huawei-Chunying Gu" w:date="2023-01-19T17:17:00Z"/>
                <w:rFonts w:eastAsia="宋体"/>
              </w:rPr>
            </w:pPr>
            <w:del w:id="20280"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CAB2" w14:textId="4ED6AAD0" w:rsidR="00EE0C51" w:rsidRPr="00A8121B" w:rsidDel="00FE39FE" w:rsidRDefault="00EE0C51" w:rsidP="001369D9">
            <w:pPr>
              <w:pStyle w:val="TAC"/>
              <w:rPr>
                <w:del w:id="20281" w:author="Huawei-Chunying Gu" w:date="2023-01-19T17:17:00Z"/>
                <w:rFonts w:eastAsia="宋体"/>
              </w:rPr>
            </w:pPr>
            <w:del w:id="2028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CCE21" w14:textId="3BCE619D" w:rsidR="00EE0C51" w:rsidRPr="00A8121B" w:rsidDel="00FE39FE" w:rsidRDefault="00EE0C51" w:rsidP="001369D9">
            <w:pPr>
              <w:pStyle w:val="TAC"/>
              <w:rPr>
                <w:del w:id="20283" w:author="Huawei-Chunying Gu" w:date="2023-01-19T17:17:00Z"/>
                <w:rFonts w:eastAsia="宋体"/>
              </w:rPr>
            </w:pPr>
            <w:del w:id="2028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C9C0F" w14:textId="10F2F90A" w:rsidR="00EE0C51" w:rsidRPr="00A8121B" w:rsidDel="00FE39FE" w:rsidRDefault="00EE0C51" w:rsidP="001369D9">
            <w:pPr>
              <w:pStyle w:val="TAC"/>
              <w:rPr>
                <w:del w:id="20285" w:author="Huawei-Chunying Gu" w:date="2023-01-19T17:17:00Z"/>
                <w:rFonts w:eastAsia="宋体"/>
              </w:rPr>
            </w:pPr>
            <w:del w:id="2028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BDA6" w14:textId="038B3EA8" w:rsidR="00EE0C51" w:rsidRPr="00A8121B" w:rsidDel="00FE39FE" w:rsidRDefault="00EE0C51" w:rsidP="001369D9">
            <w:pPr>
              <w:pStyle w:val="TAC"/>
              <w:rPr>
                <w:del w:id="20287" w:author="Huawei-Chunying Gu" w:date="2023-01-19T17:17:00Z"/>
                <w:rFonts w:eastAsia="宋体"/>
              </w:rPr>
            </w:pPr>
            <w:del w:id="2028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46C0" w14:textId="6E6A58D4" w:rsidR="00EE0C51" w:rsidRPr="00A8121B" w:rsidDel="00FE39FE" w:rsidRDefault="00EE0C51" w:rsidP="001369D9">
            <w:pPr>
              <w:pStyle w:val="TAC"/>
              <w:rPr>
                <w:del w:id="20289" w:author="Huawei-Chunying Gu" w:date="2023-01-19T17:17:00Z"/>
                <w:rFonts w:eastAsia="宋体"/>
              </w:rPr>
            </w:pPr>
            <w:del w:id="2029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1E521" w14:textId="77DACF75" w:rsidR="00EE0C51" w:rsidRPr="00A8121B" w:rsidDel="00FE39FE" w:rsidRDefault="00EE0C51" w:rsidP="001369D9">
            <w:pPr>
              <w:pStyle w:val="TAC"/>
              <w:rPr>
                <w:del w:id="20291" w:author="Huawei-Chunying Gu" w:date="2023-01-19T17:17:00Z"/>
                <w:rFonts w:eastAsia="宋体"/>
              </w:rPr>
            </w:pPr>
            <w:del w:id="2029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F15E" w14:textId="104BF74B" w:rsidR="00EE0C51" w:rsidRPr="00A8121B" w:rsidDel="00FE39FE" w:rsidRDefault="00EE0C51" w:rsidP="001369D9">
            <w:pPr>
              <w:pStyle w:val="TAC"/>
              <w:rPr>
                <w:del w:id="20293" w:author="Huawei-Chunying Gu" w:date="2023-01-19T17:17:00Z"/>
                <w:rFonts w:eastAsia="宋体"/>
              </w:rPr>
            </w:pPr>
            <w:del w:id="20294" w:author="Huawei-Chunying Gu" w:date="2023-01-19T17:17:00Z">
              <w:r w:rsidRPr="00A8121B" w:rsidDel="00FE39FE">
                <w:rPr>
                  <w:rFonts w:eastAsia="宋体"/>
                </w:rPr>
                <w:delText>12-TT</w:delText>
              </w:r>
            </w:del>
          </w:p>
        </w:tc>
      </w:tr>
      <w:tr w:rsidR="00EE0C51" w:rsidRPr="00A8121B" w:rsidDel="00FE39FE" w14:paraId="35A0E68F" w14:textId="3C14AA95" w:rsidTr="001369D9">
        <w:trPr>
          <w:trHeight w:val="77"/>
          <w:del w:id="2029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14A0E" w14:textId="1D66CB15" w:rsidR="00EE0C51" w:rsidRPr="00A8121B" w:rsidDel="00FE39FE" w:rsidRDefault="00EE0C51" w:rsidP="001369D9">
            <w:pPr>
              <w:pStyle w:val="TAC"/>
              <w:rPr>
                <w:del w:id="20296" w:author="Huawei-Chunying Gu" w:date="2023-01-19T17:17:00Z"/>
                <w:rFonts w:eastAsia="宋体"/>
              </w:rPr>
            </w:pPr>
            <w:del w:id="20297" w:author="Huawei-Chunying Gu" w:date="2023-01-19T17:17:00Z">
              <w:r w:rsidRPr="00A8121B" w:rsidDel="00FE39FE">
                <w:rPr>
                  <w:rFonts w:eastAsia="宋体"/>
                </w:rPr>
                <w:delText>206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DCB7" w14:textId="3B1B38C5" w:rsidR="00EE0C51" w:rsidRPr="00A8121B" w:rsidDel="00FE39FE" w:rsidRDefault="00EE0C51" w:rsidP="001369D9">
            <w:pPr>
              <w:pStyle w:val="TAC"/>
              <w:rPr>
                <w:del w:id="20298" w:author="Huawei-Chunying Gu" w:date="2023-01-19T17:17:00Z"/>
                <w:rFonts w:eastAsia="宋体"/>
              </w:rPr>
            </w:pPr>
            <w:del w:id="2029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A5AB6" w14:textId="0D20D925" w:rsidR="00EE0C51" w:rsidRPr="00A8121B" w:rsidDel="00FE39FE" w:rsidRDefault="00EE0C51" w:rsidP="001369D9">
            <w:pPr>
              <w:pStyle w:val="TAC"/>
              <w:rPr>
                <w:del w:id="20300" w:author="Huawei-Chunying Gu" w:date="2023-01-19T17:17:00Z"/>
                <w:rFonts w:eastAsia="宋体"/>
              </w:rPr>
            </w:pPr>
            <w:del w:id="2030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9FE7" w14:textId="1D799F3C" w:rsidR="00EE0C51" w:rsidRPr="00A8121B" w:rsidDel="00FE39FE" w:rsidRDefault="00EE0C51" w:rsidP="001369D9">
            <w:pPr>
              <w:pStyle w:val="TAC"/>
              <w:rPr>
                <w:del w:id="20302" w:author="Huawei-Chunying Gu" w:date="2023-01-19T17:17:00Z"/>
                <w:rFonts w:eastAsia="宋体"/>
              </w:rPr>
            </w:pPr>
            <w:del w:id="20303"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14C11" w14:textId="3A41F18D" w:rsidR="00EE0C51" w:rsidRPr="00A8121B" w:rsidDel="00FE39FE" w:rsidRDefault="00EE0C51" w:rsidP="001369D9">
            <w:pPr>
              <w:pStyle w:val="TAC"/>
              <w:rPr>
                <w:del w:id="20304" w:author="Huawei-Chunying Gu" w:date="2023-01-19T17:17:00Z"/>
                <w:rFonts w:eastAsia="宋体"/>
              </w:rPr>
            </w:pPr>
            <w:del w:id="2030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F846" w14:textId="3BA1F367" w:rsidR="00EE0C51" w:rsidRPr="00A8121B" w:rsidDel="00FE39FE" w:rsidRDefault="00EE0C51" w:rsidP="001369D9">
            <w:pPr>
              <w:pStyle w:val="TAC"/>
              <w:rPr>
                <w:del w:id="20306" w:author="Huawei-Chunying Gu" w:date="2023-01-19T17:17:00Z"/>
                <w:rFonts w:eastAsia="宋体"/>
              </w:rPr>
            </w:pPr>
            <w:del w:id="2030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75F0" w14:textId="541024B0" w:rsidR="00EE0C51" w:rsidRPr="00A8121B" w:rsidDel="00FE39FE" w:rsidRDefault="00EE0C51" w:rsidP="001369D9">
            <w:pPr>
              <w:pStyle w:val="TAC"/>
              <w:rPr>
                <w:del w:id="20308" w:author="Huawei-Chunying Gu" w:date="2023-01-19T17:17:00Z"/>
                <w:rFonts w:eastAsia="宋体"/>
              </w:rPr>
            </w:pPr>
            <w:del w:id="2030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503B" w14:textId="10CD6C3A" w:rsidR="00EE0C51" w:rsidRPr="00A8121B" w:rsidDel="00FE39FE" w:rsidRDefault="00EE0C51" w:rsidP="001369D9">
            <w:pPr>
              <w:pStyle w:val="TAC"/>
              <w:rPr>
                <w:del w:id="20310" w:author="Huawei-Chunying Gu" w:date="2023-01-19T17:17:00Z"/>
                <w:rFonts w:eastAsia="宋体"/>
              </w:rPr>
            </w:pPr>
            <w:del w:id="2031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BAB51" w14:textId="10964090" w:rsidR="00EE0C51" w:rsidRPr="00A8121B" w:rsidDel="00FE39FE" w:rsidRDefault="00EE0C51" w:rsidP="001369D9">
            <w:pPr>
              <w:pStyle w:val="TAC"/>
              <w:rPr>
                <w:del w:id="20312" w:author="Huawei-Chunying Gu" w:date="2023-01-19T17:17:00Z"/>
                <w:rFonts w:eastAsia="宋体"/>
              </w:rPr>
            </w:pPr>
            <w:del w:id="2031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FF" w14:textId="430D4346" w:rsidR="00EE0C51" w:rsidRPr="00A8121B" w:rsidDel="00FE39FE" w:rsidRDefault="00EE0C51" w:rsidP="001369D9">
            <w:pPr>
              <w:pStyle w:val="TAC"/>
              <w:rPr>
                <w:del w:id="20314" w:author="Huawei-Chunying Gu" w:date="2023-01-19T17:17:00Z"/>
                <w:rFonts w:eastAsia="宋体"/>
              </w:rPr>
            </w:pPr>
            <w:del w:id="2031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C8DE" w14:textId="58C942CD" w:rsidR="00EE0C51" w:rsidRPr="00A8121B" w:rsidDel="00FE39FE" w:rsidRDefault="00EE0C51" w:rsidP="001369D9">
            <w:pPr>
              <w:pStyle w:val="TAC"/>
              <w:rPr>
                <w:del w:id="20316" w:author="Huawei-Chunying Gu" w:date="2023-01-19T17:17:00Z"/>
                <w:rFonts w:eastAsia="宋体"/>
              </w:rPr>
            </w:pPr>
            <w:del w:id="20317" w:author="Huawei-Chunying Gu" w:date="2023-01-19T17:17:00Z">
              <w:r w:rsidRPr="00A8121B" w:rsidDel="00FE39FE">
                <w:rPr>
                  <w:rFonts w:eastAsia="宋体"/>
                </w:rPr>
                <w:delText>12-TT</w:delText>
              </w:r>
            </w:del>
          </w:p>
        </w:tc>
      </w:tr>
      <w:tr w:rsidR="00EE0C51" w:rsidRPr="00A8121B" w:rsidDel="00FE39FE" w14:paraId="51ED0870" w14:textId="49B05287" w:rsidTr="001369D9">
        <w:trPr>
          <w:trHeight w:val="77"/>
          <w:del w:id="2031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9C3CD" w14:textId="745CE383" w:rsidR="00EE0C51" w:rsidRPr="00A8121B" w:rsidDel="00FE39FE" w:rsidRDefault="00EE0C51" w:rsidP="001369D9">
            <w:pPr>
              <w:pStyle w:val="TAC"/>
              <w:rPr>
                <w:del w:id="20319" w:author="Huawei-Chunying Gu" w:date="2023-01-19T17:17:00Z"/>
                <w:rFonts w:eastAsia="宋体"/>
              </w:rPr>
            </w:pPr>
            <w:del w:id="20320" w:author="Huawei-Chunying Gu" w:date="2023-01-19T17:17:00Z">
              <w:r w:rsidRPr="00A8121B" w:rsidDel="00FE39FE">
                <w:rPr>
                  <w:rFonts w:eastAsia="宋体"/>
                </w:rPr>
                <w:delText>207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99719" w14:textId="1965CD08" w:rsidR="00EE0C51" w:rsidRPr="00A8121B" w:rsidDel="00FE39FE" w:rsidRDefault="00EE0C51" w:rsidP="001369D9">
            <w:pPr>
              <w:pStyle w:val="TAC"/>
              <w:rPr>
                <w:del w:id="20321" w:author="Huawei-Chunying Gu" w:date="2023-01-19T17:17:00Z"/>
                <w:rFonts w:eastAsia="宋体"/>
              </w:rPr>
            </w:pPr>
            <w:del w:id="2032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644DD" w14:textId="0FB7B48E" w:rsidR="00EE0C51" w:rsidRPr="00A8121B" w:rsidDel="00FE39FE" w:rsidRDefault="00EE0C51" w:rsidP="001369D9">
            <w:pPr>
              <w:pStyle w:val="TAC"/>
              <w:rPr>
                <w:del w:id="20323" w:author="Huawei-Chunying Gu" w:date="2023-01-19T17:17:00Z"/>
                <w:rFonts w:eastAsia="宋体"/>
              </w:rPr>
            </w:pPr>
            <w:del w:id="2032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C79F" w14:textId="46CF2335" w:rsidR="00EE0C51" w:rsidRPr="00A8121B" w:rsidDel="00FE39FE" w:rsidRDefault="00EE0C51" w:rsidP="001369D9">
            <w:pPr>
              <w:pStyle w:val="TAC"/>
              <w:rPr>
                <w:del w:id="20325" w:author="Huawei-Chunying Gu" w:date="2023-01-19T17:17:00Z"/>
                <w:rFonts w:eastAsia="宋体"/>
              </w:rPr>
            </w:pPr>
            <w:del w:id="20326"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09D6" w14:textId="2839FB6A" w:rsidR="00EE0C51" w:rsidRPr="00A8121B" w:rsidDel="00FE39FE" w:rsidRDefault="00EE0C51" w:rsidP="001369D9">
            <w:pPr>
              <w:pStyle w:val="TAC"/>
              <w:rPr>
                <w:del w:id="20327" w:author="Huawei-Chunying Gu" w:date="2023-01-19T17:17:00Z"/>
                <w:rFonts w:eastAsia="宋体"/>
              </w:rPr>
            </w:pPr>
            <w:del w:id="2032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1FF2" w14:textId="5C28C1FA" w:rsidR="00EE0C51" w:rsidRPr="00A8121B" w:rsidDel="00FE39FE" w:rsidRDefault="00EE0C51" w:rsidP="001369D9">
            <w:pPr>
              <w:pStyle w:val="TAC"/>
              <w:rPr>
                <w:del w:id="20329" w:author="Huawei-Chunying Gu" w:date="2023-01-19T17:17:00Z"/>
                <w:rFonts w:eastAsia="宋体"/>
              </w:rPr>
            </w:pPr>
            <w:del w:id="2033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7283" w14:textId="65A17FE0" w:rsidR="00EE0C51" w:rsidRPr="00A8121B" w:rsidDel="00FE39FE" w:rsidRDefault="00EE0C51" w:rsidP="001369D9">
            <w:pPr>
              <w:pStyle w:val="TAC"/>
              <w:rPr>
                <w:del w:id="20331" w:author="Huawei-Chunying Gu" w:date="2023-01-19T17:17:00Z"/>
                <w:rFonts w:eastAsia="宋体"/>
              </w:rPr>
            </w:pPr>
            <w:del w:id="2033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F22" w14:textId="29380510" w:rsidR="00EE0C51" w:rsidRPr="00A8121B" w:rsidDel="00FE39FE" w:rsidRDefault="00EE0C51" w:rsidP="001369D9">
            <w:pPr>
              <w:pStyle w:val="TAC"/>
              <w:rPr>
                <w:del w:id="20333" w:author="Huawei-Chunying Gu" w:date="2023-01-19T17:17:00Z"/>
                <w:rFonts w:eastAsia="宋体"/>
              </w:rPr>
            </w:pPr>
            <w:del w:id="2033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0980" w14:textId="2643AD84" w:rsidR="00EE0C51" w:rsidRPr="00A8121B" w:rsidDel="00FE39FE" w:rsidRDefault="00EE0C51" w:rsidP="001369D9">
            <w:pPr>
              <w:pStyle w:val="TAC"/>
              <w:rPr>
                <w:del w:id="20335" w:author="Huawei-Chunying Gu" w:date="2023-01-19T17:17:00Z"/>
                <w:rFonts w:eastAsia="宋体"/>
              </w:rPr>
            </w:pPr>
            <w:del w:id="2033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2792" w14:textId="5EAB7EC0" w:rsidR="00EE0C51" w:rsidRPr="00A8121B" w:rsidDel="00FE39FE" w:rsidRDefault="00EE0C51" w:rsidP="001369D9">
            <w:pPr>
              <w:pStyle w:val="TAC"/>
              <w:rPr>
                <w:del w:id="20337" w:author="Huawei-Chunying Gu" w:date="2023-01-19T17:17:00Z"/>
                <w:rFonts w:eastAsia="宋体"/>
              </w:rPr>
            </w:pPr>
            <w:del w:id="2033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1575" w14:textId="1B488F5B" w:rsidR="00EE0C51" w:rsidRPr="00A8121B" w:rsidDel="00FE39FE" w:rsidRDefault="00EE0C51" w:rsidP="001369D9">
            <w:pPr>
              <w:pStyle w:val="TAC"/>
              <w:rPr>
                <w:del w:id="20339" w:author="Huawei-Chunying Gu" w:date="2023-01-19T17:17:00Z"/>
                <w:rFonts w:eastAsia="宋体"/>
              </w:rPr>
            </w:pPr>
            <w:del w:id="20340" w:author="Huawei-Chunying Gu" w:date="2023-01-19T17:17:00Z">
              <w:r w:rsidRPr="00A8121B" w:rsidDel="00FE39FE">
                <w:rPr>
                  <w:rFonts w:eastAsia="宋体"/>
                </w:rPr>
                <w:delText>12-TT</w:delText>
              </w:r>
            </w:del>
          </w:p>
        </w:tc>
      </w:tr>
      <w:tr w:rsidR="00EE0C51" w:rsidRPr="00A8121B" w:rsidDel="00FE39FE" w14:paraId="7FD63BB2" w14:textId="62E7833A" w:rsidTr="001369D9">
        <w:trPr>
          <w:trHeight w:val="77"/>
          <w:del w:id="2034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98FDA" w14:textId="12C11153" w:rsidR="00EE0C51" w:rsidRPr="00A8121B" w:rsidDel="00FE39FE" w:rsidRDefault="00EE0C51" w:rsidP="001369D9">
            <w:pPr>
              <w:pStyle w:val="TAC"/>
              <w:rPr>
                <w:del w:id="20342" w:author="Huawei-Chunying Gu" w:date="2023-01-19T17:17:00Z"/>
                <w:rFonts w:eastAsia="宋体"/>
              </w:rPr>
            </w:pPr>
            <w:del w:id="20343" w:author="Huawei-Chunying Gu" w:date="2023-01-19T17:17:00Z">
              <w:r w:rsidRPr="00A8121B" w:rsidDel="00FE39FE">
                <w:rPr>
                  <w:rFonts w:eastAsia="宋体"/>
                </w:rPr>
                <w:delText>208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04589" w14:textId="1FDB6AD4" w:rsidR="00EE0C51" w:rsidRPr="00A8121B" w:rsidDel="00FE39FE" w:rsidRDefault="00EE0C51" w:rsidP="001369D9">
            <w:pPr>
              <w:pStyle w:val="TAC"/>
              <w:rPr>
                <w:del w:id="20344" w:author="Huawei-Chunying Gu" w:date="2023-01-19T17:17:00Z"/>
                <w:rFonts w:eastAsia="宋体"/>
              </w:rPr>
            </w:pPr>
            <w:del w:id="2034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85A1B" w14:textId="2BB09929" w:rsidR="00EE0C51" w:rsidRPr="00A8121B" w:rsidDel="00FE39FE" w:rsidRDefault="00EE0C51" w:rsidP="001369D9">
            <w:pPr>
              <w:pStyle w:val="TAC"/>
              <w:rPr>
                <w:del w:id="20346" w:author="Huawei-Chunying Gu" w:date="2023-01-19T17:17:00Z"/>
                <w:rFonts w:eastAsia="宋体"/>
              </w:rPr>
            </w:pPr>
            <w:del w:id="2034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A6A1" w14:textId="17215354" w:rsidR="00EE0C51" w:rsidRPr="00A8121B" w:rsidDel="00FE39FE" w:rsidRDefault="00EE0C51" w:rsidP="001369D9">
            <w:pPr>
              <w:pStyle w:val="TAC"/>
              <w:rPr>
                <w:del w:id="20348" w:author="Huawei-Chunying Gu" w:date="2023-01-19T17:17:00Z"/>
                <w:rFonts w:eastAsia="宋体"/>
              </w:rPr>
            </w:pPr>
            <w:del w:id="20349"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6731D" w14:textId="642837C3" w:rsidR="00EE0C51" w:rsidRPr="00A8121B" w:rsidDel="00FE39FE" w:rsidRDefault="00EE0C51" w:rsidP="001369D9">
            <w:pPr>
              <w:pStyle w:val="TAC"/>
              <w:rPr>
                <w:del w:id="20350" w:author="Huawei-Chunying Gu" w:date="2023-01-19T17:17:00Z"/>
                <w:rFonts w:eastAsia="宋体"/>
              </w:rPr>
            </w:pPr>
            <w:del w:id="2035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AE67E" w14:textId="1A06A74F" w:rsidR="00EE0C51" w:rsidRPr="00A8121B" w:rsidDel="00FE39FE" w:rsidRDefault="00EE0C51" w:rsidP="001369D9">
            <w:pPr>
              <w:pStyle w:val="TAC"/>
              <w:rPr>
                <w:del w:id="20352" w:author="Huawei-Chunying Gu" w:date="2023-01-19T17:17:00Z"/>
                <w:rFonts w:eastAsia="宋体"/>
              </w:rPr>
            </w:pPr>
            <w:del w:id="2035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4A22" w14:textId="0CC3A592" w:rsidR="00EE0C51" w:rsidRPr="00A8121B" w:rsidDel="00FE39FE" w:rsidRDefault="00EE0C51" w:rsidP="001369D9">
            <w:pPr>
              <w:pStyle w:val="TAC"/>
              <w:rPr>
                <w:del w:id="20354" w:author="Huawei-Chunying Gu" w:date="2023-01-19T17:17:00Z"/>
                <w:rFonts w:eastAsia="宋体"/>
              </w:rPr>
            </w:pPr>
            <w:del w:id="2035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FCCE" w14:textId="297AB19C" w:rsidR="00EE0C51" w:rsidRPr="00A8121B" w:rsidDel="00FE39FE" w:rsidRDefault="00EE0C51" w:rsidP="001369D9">
            <w:pPr>
              <w:pStyle w:val="TAC"/>
              <w:rPr>
                <w:del w:id="20356" w:author="Huawei-Chunying Gu" w:date="2023-01-19T17:17:00Z"/>
                <w:rFonts w:eastAsia="宋体"/>
              </w:rPr>
            </w:pPr>
            <w:del w:id="2035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82761" w14:textId="0BB10C3B" w:rsidR="00EE0C51" w:rsidRPr="00A8121B" w:rsidDel="00FE39FE" w:rsidRDefault="00EE0C51" w:rsidP="001369D9">
            <w:pPr>
              <w:pStyle w:val="TAC"/>
              <w:rPr>
                <w:del w:id="20358" w:author="Huawei-Chunying Gu" w:date="2023-01-19T17:17:00Z"/>
                <w:rFonts w:eastAsia="宋体"/>
              </w:rPr>
            </w:pPr>
            <w:del w:id="2035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8516" w14:textId="7FC16342" w:rsidR="00EE0C51" w:rsidRPr="00A8121B" w:rsidDel="00FE39FE" w:rsidRDefault="00EE0C51" w:rsidP="001369D9">
            <w:pPr>
              <w:pStyle w:val="TAC"/>
              <w:rPr>
                <w:del w:id="20360" w:author="Huawei-Chunying Gu" w:date="2023-01-19T17:17:00Z"/>
                <w:rFonts w:eastAsia="宋体"/>
              </w:rPr>
            </w:pPr>
            <w:del w:id="2036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7675" w14:textId="478F6376" w:rsidR="00EE0C51" w:rsidRPr="00A8121B" w:rsidDel="00FE39FE" w:rsidRDefault="00EE0C51" w:rsidP="001369D9">
            <w:pPr>
              <w:pStyle w:val="TAC"/>
              <w:rPr>
                <w:del w:id="20362" w:author="Huawei-Chunying Gu" w:date="2023-01-19T17:17:00Z"/>
                <w:rFonts w:eastAsia="宋体"/>
              </w:rPr>
            </w:pPr>
            <w:del w:id="20363" w:author="Huawei-Chunying Gu" w:date="2023-01-19T17:17:00Z">
              <w:r w:rsidRPr="00A8121B" w:rsidDel="00FE39FE">
                <w:rPr>
                  <w:rFonts w:eastAsia="宋体"/>
                </w:rPr>
                <w:delText>12-TT</w:delText>
              </w:r>
            </w:del>
          </w:p>
        </w:tc>
      </w:tr>
      <w:tr w:rsidR="00EE0C51" w:rsidRPr="00A8121B" w:rsidDel="00FE39FE" w14:paraId="45703314" w14:textId="3B30DC36" w:rsidTr="001369D9">
        <w:trPr>
          <w:trHeight w:val="77"/>
          <w:del w:id="2036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D09A8" w14:textId="76D8E3D8" w:rsidR="00EE0C51" w:rsidRPr="00A8121B" w:rsidDel="00FE39FE" w:rsidRDefault="00EE0C51" w:rsidP="001369D9">
            <w:pPr>
              <w:pStyle w:val="TAC"/>
              <w:rPr>
                <w:del w:id="20365" w:author="Huawei-Chunying Gu" w:date="2023-01-19T17:17:00Z"/>
                <w:rFonts w:eastAsia="宋体"/>
              </w:rPr>
            </w:pPr>
            <w:del w:id="20366" w:author="Huawei-Chunying Gu" w:date="2023-01-19T17:17:00Z">
              <w:r w:rsidRPr="00A8121B" w:rsidDel="00FE39FE">
                <w:rPr>
                  <w:rFonts w:eastAsia="宋体"/>
                </w:rPr>
                <w:delText>209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864BF" w14:textId="045CEEE4" w:rsidR="00EE0C51" w:rsidRPr="00A8121B" w:rsidDel="00FE39FE" w:rsidRDefault="00EE0C51" w:rsidP="001369D9">
            <w:pPr>
              <w:pStyle w:val="TAC"/>
              <w:rPr>
                <w:del w:id="20367" w:author="Huawei-Chunying Gu" w:date="2023-01-19T17:17:00Z"/>
                <w:rFonts w:eastAsia="宋体"/>
              </w:rPr>
            </w:pPr>
            <w:del w:id="2036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DD0C0" w14:textId="085321F2" w:rsidR="00EE0C51" w:rsidRPr="00A8121B" w:rsidDel="00FE39FE" w:rsidRDefault="00EE0C51" w:rsidP="001369D9">
            <w:pPr>
              <w:pStyle w:val="TAC"/>
              <w:rPr>
                <w:del w:id="20369" w:author="Huawei-Chunying Gu" w:date="2023-01-19T17:17:00Z"/>
                <w:rFonts w:eastAsia="宋体"/>
              </w:rPr>
            </w:pPr>
            <w:del w:id="2037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15AB" w14:textId="4950E511" w:rsidR="00EE0C51" w:rsidRPr="00A8121B" w:rsidDel="00FE39FE" w:rsidRDefault="00EE0C51" w:rsidP="001369D9">
            <w:pPr>
              <w:pStyle w:val="TAC"/>
              <w:rPr>
                <w:del w:id="20371" w:author="Huawei-Chunying Gu" w:date="2023-01-19T17:17:00Z"/>
                <w:rFonts w:eastAsia="宋体"/>
              </w:rPr>
            </w:pPr>
            <w:del w:id="20372"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F247" w14:textId="5ECE3592" w:rsidR="00EE0C51" w:rsidRPr="00A8121B" w:rsidDel="00FE39FE" w:rsidRDefault="00EE0C51" w:rsidP="001369D9">
            <w:pPr>
              <w:pStyle w:val="TAC"/>
              <w:rPr>
                <w:del w:id="20373" w:author="Huawei-Chunying Gu" w:date="2023-01-19T17:17:00Z"/>
                <w:rFonts w:eastAsia="宋体"/>
              </w:rPr>
            </w:pPr>
            <w:del w:id="2037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4742" w14:textId="57CF68A2" w:rsidR="00EE0C51" w:rsidRPr="00A8121B" w:rsidDel="00FE39FE" w:rsidRDefault="00EE0C51" w:rsidP="001369D9">
            <w:pPr>
              <w:pStyle w:val="TAC"/>
              <w:rPr>
                <w:del w:id="20375" w:author="Huawei-Chunying Gu" w:date="2023-01-19T17:17:00Z"/>
                <w:rFonts w:eastAsia="宋体"/>
              </w:rPr>
            </w:pPr>
            <w:del w:id="2037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2BB65" w14:textId="235827BC" w:rsidR="00EE0C51" w:rsidRPr="00A8121B" w:rsidDel="00FE39FE" w:rsidRDefault="00EE0C51" w:rsidP="001369D9">
            <w:pPr>
              <w:pStyle w:val="TAC"/>
              <w:rPr>
                <w:del w:id="20377" w:author="Huawei-Chunying Gu" w:date="2023-01-19T17:17:00Z"/>
                <w:rFonts w:eastAsia="宋体"/>
              </w:rPr>
            </w:pPr>
            <w:del w:id="2037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D474" w14:textId="7A9D42E3" w:rsidR="00EE0C51" w:rsidRPr="00A8121B" w:rsidDel="00FE39FE" w:rsidRDefault="00EE0C51" w:rsidP="001369D9">
            <w:pPr>
              <w:pStyle w:val="TAC"/>
              <w:rPr>
                <w:del w:id="20379" w:author="Huawei-Chunying Gu" w:date="2023-01-19T17:17:00Z"/>
                <w:rFonts w:eastAsia="宋体"/>
              </w:rPr>
            </w:pPr>
            <w:del w:id="2038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39E9" w14:textId="13D4AE8F" w:rsidR="00EE0C51" w:rsidRPr="00A8121B" w:rsidDel="00FE39FE" w:rsidRDefault="00EE0C51" w:rsidP="001369D9">
            <w:pPr>
              <w:pStyle w:val="TAC"/>
              <w:rPr>
                <w:del w:id="20381" w:author="Huawei-Chunying Gu" w:date="2023-01-19T17:17:00Z"/>
                <w:rFonts w:eastAsia="宋体"/>
              </w:rPr>
            </w:pPr>
            <w:del w:id="2038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7C55" w14:textId="725FA54C" w:rsidR="00EE0C51" w:rsidRPr="00A8121B" w:rsidDel="00FE39FE" w:rsidRDefault="00EE0C51" w:rsidP="001369D9">
            <w:pPr>
              <w:pStyle w:val="TAC"/>
              <w:rPr>
                <w:del w:id="20383" w:author="Huawei-Chunying Gu" w:date="2023-01-19T17:17:00Z"/>
                <w:rFonts w:eastAsia="宋体"/>
              </w:rPr>
            </w:pPr>
            <w:del w:id="2038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96CE" w14:textId="1636463A" w:rsidR="00EE0C51" w:rsidRPr="00A8121B" w:rsidDel="00FE39FE" w:rsidRDefault="00EE0C51" w:rsidP="001369D9">
            <w:pPr>
              <w:pStyle w:val="TAC"/>
              <w:rPr>
                <w:del w:id="20385" w:author="Huawei-Chunying Gu" w:date="2023-01-19T17:17:00Z"/>
                <w:rFonts w:eastAsia="宋体"/>
              </w:rPr>
            </w:pPr>
            <w:del w:id="20386" w:author="Huawei-Chunying Gu" w:date="2023-01-19T17:17:00Z">
              <w:r w:rsidRPr="00A8121B" w:rsidDel="00FE39FE">
                <w:rPr>
                  <w:rFonts w:eastAsia="宋体"/>
                </w:rPr>
                <w:delText>15.5-TT</w:delText>
              </w:r>
            </w:del>
          </w:p>
        </w:tc>
      </w:tr>
      <w:tr w:rsidR="00EE0C51" w:rsidRPr="00A8121B" w:rsidDel="00FE39FE" w14:paraId="36A939E2" w14:textId="638597E8" w:rsidTr="001369D9">
        <w:trPr>
          <w:trHeight w:val="77"/>
          <w:del w:id="2038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462B9" w14:textId="3E8A94B1" w:rsidR="00EE0C51" w:rsidRPr="00A8121B" w:rsidDel="00FE39FE" w:rsidRDefault="00EE0C51" w:rsidP="001369D9">
            <w:pPr>
              <w:pStyle w:val="TAC"/>
              <w:rPr>
                <w:del w:id="20388" w:author="Huawei-Chunying Gu" w:date="2023-01-19T17:17:00Z"/>
                <w:rFonts w:eastAsia="宋体"/>
              </w:rPr>
            </w:pPr>
            <w:del w:id="20389" w:author="Huawei-Chunying Gu" w:date="2023-01-19T17:17:00Z">
              <w:r w:rsidRPr="00A8121B" w:rsidDel="00FE39FE">
                <w:rPr>
                  <w:rFonts w:eastAsia="宋体"/>
                </w:rPr>
                <w:delText>210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C58F5" w14:textId="26730D99" w:rsidR="00EE0C51" w:rsidRPr="00A8121B" w:rsidDel="00FE39FE" w:rsidRDefault="00EE0C51" w:rsidP="001369D9">
            <w:pPr>
              <w:pStyle w:val="TAC"/>
              <w:rPr>
                <w:del w:id="20390" w:author="Huawei-Chunying Gu" w:date="2023-01-19T17:17:00Z"/>
                <w:rFonts w:eastAsia="宋体"/>
              </w:rPr>
            </w:pPr>
            <w:del w:id="2039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D6B52" w14:textId="16DA2BD8" w:rsidR="00EE0C51" w:rsidRPr="00A8121B" w:rsidDel="00FE39FE" w:rsidRDefault="00EE0C51" w:rsidP="001369D9">
            <w:pPr>
              <w:pStyle w:val="TAC"/>
              <w:rPr>
                <w:del w:id="20392" w:author="Huawei-Chunying Gu" w:date="2023-01-19T17:17:00Z"/>
                <w:rFonts w:eastAsia="宋体"/>
              </w:rPr>
            </w:pPr>
            <w:del w:id="2039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B0B19" w14:textId="46E11A64" w:rsidR="00EE0C51" w:rsidRPr="00A8121B" w:rsidDel="00FE39FE" w:rsidRDefault="00EE0C51" w:rsidP="001369D9">
            <w:pPr>
              <w:pStyle w:val="TAC"/>
              <w:rPr>
                <w:del w:id="20394" w:author="Huawei-Chunying Gu" w:date="2023-01-19T17:17:00Z"/>
                <w:rFonts w:eastAsia="宋体"/>
              </w:rPr>
            </w:pPr>
            <w:del w:id="20395"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57D8D" w14:textId="5384640D" w:rsidR="00EE0C51" w:rsidRPr="00A8121B" w:rsidDel="00FE39FE" w:rsidRDefault="00EE0C51" w:rsidP="001369D9">
            <w:pPr>
              <w:pStyle w:val="TAC"/>
              <w:rPr>
                <w:del w:id="20396" w:author="Huawei-Chunying Gu" w:date="2023-01-19T17:17:00Z"/>
                <w:rFonts w:eastAsia="宋体"/>
              </w:rPr>
            </w:pPr>
            <w:del w:id="2039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37EE" w14:textId="0E68C7CC" w:rsidR="00EE0C51" w:rsidRPr="00A8121B" w:rsidDel="00FE39FE" w:rsidRDefault="00EE0C51" w:rsidP="001369D9">
            <w:pPr>
              <w:pStyle w:val="TAC"/>
              <w:rPr>
                <w:del w:id="20398" w:author="Huawei-Chunying Gu" w:date="2023-01-19T17:17:00Z"/>
                <w:rFonts w:eastAsia="宋体"/>
              </w:rPr>
            </w:pPr>
            <w:del w:id="2039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477A9" w14:textId="0D1CFB94" w:rsidR="00EE0C51" w:rsidRPr="00A8121B" w:rsidDel="00FE39FE" w:rsidRDefault="00EE0C51" w:rsidP="001369D9">
            <w:pPr>
              <w:pStyle w:val="TAC"/>
              <w:rPr>
                <w:del w:id="20400" w:author="Huawei-Chunying Gu" w:date="2023-01-19T17:17:00Z"/>
                <w:rFonts w:eastAsia="宋体"/>
              </w:rPr>
            </w:pPr>
            <w:del w:id="20401"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5978" w14:textId="19BF31A1" w:rsidR="00EE0C51" w:rsidRPr="00A8121B" w:rsidDel="00FE39FE" w:rsidRDefault="00EE0C51" w:rsidP="001369D9">
            <w:pPr>
              <w:pStyle w:val="TAC"/>
              <w:rPr>
                <w:del w:id="20402" w:author="Huawei-Chunying Gu" w:date="2023-01-19T17:17:00Z"/>
                <w:rFonts w:eastAsia="宋体"/>
              </w:rPr>
            </w:pPr>
            <w:del w:id="2040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50F2" w14:textId="5F0ED44B" w:rsidR="00EE0C51" w:rsidRPr="00A8121B" w:rsidDel="00FE39FE" w:rsidRDefault="00EE0C51" w:rsidP="001369D9">
            <w:pPr>
              <w:pStyle w:val="TAC"/>
              <w:rPr>
                <w:del w:id="20404" w:author="Huawei-Chunying Gu" w:date="2023-01-19T17:17:00Z"/>
                <w:rFonts w:eastAsia="宋体"/>
              </w:rPr>
            </w:pPr>
            <w:del w:id="2040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3399" w14:textId="4A318C55" w:rsidR="00EE0C51" w:rsidRPr="00A8121B" w:rsidDel="00FE39FE" w:rsidRDefault="00EE0C51" w:rsidP="001369D9">
            <w:pPr>
              <w:pStyle w:val="TAC"/>
              <w:rPr>
                <w:del w:id="20406" w:author="Huawei-Chunying Gu" w:date="2023-01-19T17:17:00Z"/>
                <w:rFonts w:eastAsia="宋体"/>
              </w:rPr>
            </w:pPr>
            <w:del w:id="2040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4CB2" w14:textId="09BE45BA" w:rsidR="00EE0C51" w:rsidRPr="00A8121B" w:rsidDel="00FE39FE" w:rsidRDefault="00EE0C51" w:rsidP="001369D9">
            <w:pPr>
              <w:pStyle w:val="TAC"/>
              <w:rPr>
                <w:del w:id="20408" w:author="Huawei-Chunying Gu" w:date="2023-01-19T17:17:00Z"/>
                <w:rFonts w:eastAsia="宋体"/>
              </w:rPr>
            </w:pPr>
            <w:del w:id="20409" w:author="Huawei-Chunying Gu" w:date="2023-01-19T17:17:00Z">
              <w:r w:rsidRPr="00A8121B" w:rsidDel="00FE39FE">
                <w:rPr>
                  <w:rFonts w:eastAsia="宋体"/>
                </w:rPr>
                <w:delText>16-TT</w:delText>
              </w:r>
            </w:del>
          </w:p>
        </w:tc>
      </w:tr>
      <w:tr w:rsidR="00EE0C51" w:rsidRPr="00A8121B" w:rsidDel="00FE39FE" w14:paraId="35477881" w14:textId="439F9C9A" w:rsidTr="001369D9">
        <w:trPr>
          <w:trHeight w:val="77"/>
          <w:del w:id="2041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E5830" w14:textId="7C443401" w:rsidR="00EE0C51" w:rsidRPr="00A8121B" w:rsidDel="00FE39FE" w:rsidRDefault="00EE0C51" w:rsidP="001369D9">
            <w:pPr>
              <w:pStyle w:val="TAC"/>
              <w:rPr>
                <w:del w:id="20411" w:author="Huawei-Chunying Gu" w:date="2023-01-19T17:17:00Z"/>
                <w:rFonts w:eastAsia="宋体"/>
              </w:rPr>
            </w:pPr>
            <w:del w:id="20412" w:author="Huawei-Chunying Gu" w:date="2023-01-19T17:17:00Z">
              <w:r w:rsidRPr="00A8121B" w:rsidDel="00FE39FE">
                <w:rPr>
                  <w:rFonts w:eastAsia="宋体"/>
                </w:rPr>
                <w:delText>211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9EF0C" w14:textId="1B27C6DF" w:rsidR="00EE0C51" w:rsidRPr="00A8121B" w:rsidDel="00FE39FE" w:rsidRDefault="00EE0C51" w:rsidP="001369D9">
            <w:pPr>
              <w:pStyle w:val="TAC"/>
              <w:rPr>
                <w:del w:id="20413" w:author="Huawei-Chunying Gu" w:date="2023-01-19T17:17:00Z"/>
                <w:rFonts w:eastAsia="宋体"/>
              </w:rPr>
            </w:pPr>
            <w:del w:id="2041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46F63" w14:textId="3CD1082D" w:rsidR="00EE0C51" w:rsidRPr="00A8121B" w:rsidDel="00FE39FE" w:rsidRDefault="00EE0C51" w:rsidP="001369D9">
            <w:pPr>
              <w:pStyle w:val="TAC"/>
              <w:rPr>
                <w:del w:id="20415" w:author="Huawei-Chunying Gu" w:date="2023-01-19T17:17:00Z"/>
                <w:rFonts w:eastAsia="宋体"/>
              </w:rPr>
            </w:pPr>
            <w:del w:id="2041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DC25" w14:textId="66255375" w:rsidR="00EE0C51" w:rsidRPr="00A8121B" w:rsidDel="00FE39FE" w:rsidRDefault="00EE0C51" w:rsidP="001369D9">
            <w:pPr>
              <w:pStyle w:val="TAC"/>
              <w:rPr>
                <w:del w:id="20417" w:author="Huawei-Chunying Gu" w:date="2023-01-19T17:17:00Z"/>
                <w:rFonts w:eastAsia="宋体"/>
              </w:rPr>
            </w:pPr>
            <w:del w:id="20418"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2D3E" w14:textId="2BF62513" w:rsidR="00EE0C51" w:rsidRPr="00A8121B" w:rsidDel="00FE39FE" w:rsidRDefault="00EE0C51" w:rsidP="001369D9">
            <w:pPr>
              <w:pStyle w:val="TAC"/>
              <w:rPr>
                <w:del w:id="20419" w:author="Huawei-Chunying Gu" w:date="2023-01-19T17:17:00Z"/>
                <w:rFonts w:eastAsia="宋体"/>
              </w:rPr>
            </w:pPr>
            <w:del w:id="2042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6709" w14:textId="1A228120" w:rsidR="00EE0C51" w:rsidRPr="00A8121B" w:rsidDel="00FE39FE" w:rsidRDefault="00EE0C51" w:rsidP="001369D9">
            <w:pPr>
              <w:pStyle w:val="TAC"/>
              <w:rPr>
                <w:del w:id="20421" w:author="Huawei-Chunying Gu" w:date="2023-01-19T17:17:00Z"/>
                <w:rFonts w:eastAsia="宋体"/>
              </w:rPr>
            </w:pPr>
            <w:del w:id="2042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0FE" w14:textId="47213D0A" w:rsidR="00EE0C51" w:rsidRPr="00A8121B" w:rsidDel="00FE39FE" w:rsidRDefault="00EE0C51" w:rsidP="001369D9">
            <w:pPr>
              <w:pStyle w:val="TAC"/>
              <w:rPr>
                <w:del w:id="20423" w:author="Huawei-Chunying Gu" w:date="2023-01-19T17:17:00Z"/>
                <w:rFonts w:eastAsia="宋体"/>
              </w:rPr>
            </w:pPr>
            <w:del w:id="2042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607A" w14:textId="765411A3" w:rsidR="00EE0C51" w:rsidRPr="00A8121B" w:rsidDel="00FE39FE" w:rsidRDefault="00EE0C51" w:rsidP="001369D9">
            <w:pPr>
              <w:pStyle w:val="TAC"/>
              <w:rPr>
                <w:del w:id="20425" w:author="Huawei-Chunying Gu" w:date="2023-01-19T17:17:00Z"/>
                <w:rFonts w:eastAsia="宋体"/>
              </w:rPr>
            </w:pPr>
            <w:del w:id="2042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FA12" w14:textId="298699D4" w:rsidR="00EE0C51" w:rsidRPr="00A8121B" w:rsidDel="00FE39FE" w:rsidRDefault="00EE0C51" w:rsidP="001369D9">
            <w:pPr>
              <w:pStyle w:val="TAC"/>
              <w:rPr>
                <w:del w:id="20427" w:author="Huawei-Chunying Gu" w:date="2023-01-19T17:17:00Z"/>
                <w:rFonts w:eastAsia="宋体"/>
              </w:rPr>
            </w:pPr>
            <w:del w:id="2042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3E88" w14:textId="399154B5" w:rsidR="00EE0C51" w:rsidRPr="00A8121B" w:rsidDel="00FE39FE" w:rsidRDefault="00EE0C51" w:rsidP="001369D9">
            <w:pPr>
              <w:pStyle w:val="TAC"/>
              <w:rPr>
                <w:del w:id="20429" w:author="Huawei-Chunying Gu" w:date="2023-01-19T17:17:00Z"/>
                <w:rFonts w:eastAsia="宋体"/>
              </w:rPr>
            </w:pPr>
            <w:del w:id="2043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7DF" w14:textId="0FF4F675" w:rsidR="00EE0C51" w:rsidRPr="00A8121B" w:rsidDel="00FE39FE" w:rsidRDefault="00EE0C51" w:rsidP="001369D9">
            <w:pPr>
              <w:pStyle w:val="TAC"/>
              <w:rPr>
                <w:del w:id="20431" w:author="Huawei-Chunying Gu" w:date="2023-01-19T17:17:00Z"/>
                <w:rFonts w:eastAsia="宋体"/>
              </w:rPr>
            </w:pPr>
            <w:del w:id="20432" w:author="Huawei-Chunying Gu" w:date="2023-01-19T17:17:00Z">
              <w:r w:rsidRPr="00A8121B" w:rsidDel="00FE39FE">
                <w:rPr>
                  <w:rFonts w:eastAsia="宋体"/>
                </w:rPr>
                <w:delText>15.5-TT</w:delText>
              </w:r>
            </w:del>
          </w:p>
        </w:tc>
      </w:tr>
      <w:tr w:rsidR="00EE0C51" w:rsidRPr="00A8121B" w:rsidDel="00FE39FE" w14:paraId="0285F5C4" w14:textId="2A62102D" w:rsidTr="001369D9">
        <w:trPr>
          <w:trHeight w:val="77"/>
          <w:del w:id="2043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6B552" w14:textId="1FB83C20" w:rsidR="00EE0C51" w:rsidRPr="00A8121B" w:rsidDel="00FE39FE" w:rsidRDefault="00EE0C51" w:rsidP="001369D9">
            <w:pPr>
              <w:pStyle w:val="TAC"/>
              <w:rPr>
                <w:del w:id="20434" w:author="Huawei-Chunying Gu" w:date="2023-01-19T17:17:00Z"/>
                <w:rFonts w:eastAsia="宋体"/>
              </w:rPr>
            </w:pPr>
            <w:del w:id="20435" w:author="Huawei-Chunying Gu" w:date="2023-01-19T17:17:00Z">
              <w:r w:rsidRPr="00A8121B" w:rsidDel="00FE39FE">
                <w:rPr>
                  <w:rFonts w:eastAsia="宋体"/>
                </w:rPr>
                <w:delText>212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6D711" w14:textId="39727388" w:rsidR="00EE0C51" w:rsidRPr="00A8121B" w:rsidDel="00FE39FE" w:rsidRDefault="00EE0C51" w:rsidP="001369D9">
            <w:pPr>
              <w:pStyle w:val="TAC"/>
              <w:rPr>
                <w:del w:id="20436" w:author="Huawei-Chunying Gu" w:date="2023-01-19T17:17:00Z"/>
                <w:rFonts w:eastAsia="宋体"/>
              </w:rPr>
            </w:pPr>
            <w:del w:id="2043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57D92" w14:textId="4AC806E8" w:rsidR="00EE0C51" w:rsidRPr="00A8121B" w:rsidDel="00FE39FE" w:rsidRDefault="00EE0C51" w:rsidP="001369D9">
            <w:pPr>
              <w:pStyle w:val="TAC"/>
              <w:rPr>
                <w:del w:id="20438" w:author="Huawei-Chunying Gu" w:date="2023-01-19T17:17:00Z"/>
                <w:rFonts w:eastAsia="宋体"/>
              </w:rPr>
            </w:pPr>
            <w:del w:id="2043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0E13" w14:textId="67EB2E59" w:rsidR="00EE0C51" w:rsidRPr="00A8121B" w:rsidDel="00FE39FE" w:rsidRDefault="00EE0C51" w:rsidP="001369D9">
            <w:pPr>
              <w:pStyle w:val="TAC"/>
              <w:rPr>
                <w:del w:id="20440" w:author="Huawei-Chunying Gu" w:date="2023-01-19T17:17:00Z"/>
                <w:rFonts w:eastAsia="宋体"/>
              </w:rPr>
            </w:pPr>
            <w:del w:id="20441"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C60C" w14:textId="65BAC4F5" w:rsidR="00EE0C51" w:rsidRPr="00A8121B" w:rsidDel="00FE39FE" w:rsidRDefault="00EE0C51" w:rsidP="001369D9">
            <w:pPr>
              <w:pStyle w:val="TAC"/>
              <w:rPr>
                <w:del w:id="20442" w:author="Huawei-Chunying Gu" w:date="2023-01-19T17:17:00Z"/>
                <w:rFonts w:eastAsia="宋体"/>
              </w:rPr>
            </w:pPr>
            <w:del w:id="2044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775B" w14:textId="5AF3E9F1" w:rsidR="00EE0C51" w:rsidRPr="00A8121B" w:rsidDel="00FE39FE" w:rsidRDefault="00EE0C51" w:rsidP="001369D9">
            <w:pPr>
              <w:pStyle w:val="TAC"/>
              <w:rPr>
                <w:del w:id="20444" w:author="Huawei-Chunying Gu" w:date="2023-01-19T17:17:00Z"/>
                <w:rFonts w:eastAsia="宋体"/>
              </w:rPr>
            </w:pPr>
            <w:del w:id="2044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48BFE" w14:textId="17D0CF11" w:rsidR="00EE0C51" w:rsidRPr="00A8121B" w:rsidDel="00FE39FE" w:rsidRDefault="00EE0C51" w:rsidP="001369D9">
            <w:pPr>
              <w:pStyle w:val="TAC"/>
              <w:rPr>
                <w:del w:id="20446" w:author="Huawei-Chunying Gu" w:date="2023-01-19T17:17:00Z"/>
                <w:rFonts w:eastAsia="宋体"/>
              </w:rPr>
            </w:pPr>
            <w:del w:id="20447"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5003" w14:textId="01AC6CE0" w:rsidR="00EE0C51" w:rsidRPr="00A8121B" w:rsidDel="00FE39FE" w:rsidRDefault="00EE0C51" w:rsidP="001369D9">
            <w:pPr>
              <w:pStyle w:val="TAC"/>
              <w:rPr>
                <w:del w:id="20448" w:author="Huawei-Chunying Gu" w:date="2023-01-19T17:17:00Z"/>
                <w:rFonts w:eastAsia="宋体"/>
              </w:rPr>
            </w:pPr>
            <w:del w:id="2044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5A88" w14:textId="0A16F287" w:rsidR="00EE0C51" w:rsidRPr="00A8121B" w:rsidDel="00FE39FE" w:rsidRDefault="00EE0C51" w:rsidP="001369D9">
            <w:pPr>
              <w:pStyle w:val="TAC"/>
              <w:rPr>
                <w:del w:id="20450" w:author="Huawei-Chunying Gu" w:date="2023-01-19T17:17:00Z"/>
                <w:rFonts w:eastAsia="宋体"/>
              </w:rPr>
            </w:pPr>
            <w:del w:id="2045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EC46" w14:textId="44109860" w:rsidR="00EE0C51" w:rsidRPr="00A8121B" w:rsidDel="00FE39FE" w:rsidRDefault="00EE0C51" w:rsidP="001369D9">
            <w:pPr>
              <w:pStyle w:val="TAC"/>
              <w:rPr>
                <w:del w:id="20452" w:author="Huawei-Chunying Gu" w:date="2023-01-19T17:17:00Z"/>
                <w:rFonts w:eastAsia="宋体"/>
              </w:rPr>
            </w:pPr>
            <w:del w:id="2045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FD3D" w14:textId="19FD6D98" w:rsidR="00EE0C51" w:rsidRPr="00A8121B" w:rsidDel="00FE39FE" w:rsidRDefault="00EE0C51" w:rsidP="001369D9">
            <w:pPr>
              <w:pStyle w:val="TAC"/>
              <w:rPr>
                <w:del w:id="20454" w:author="Huawei-Chunying Gu" w:date="2023-01-19T17:17:00Z"/>
                <w:rFonts w:eastAsia="宋体"/>
              </w:rPr>
            </w:pPr>
            <w:del w:id="20455" w:author="Huawei-Chunying Gu" w:date="2023-01-19T17:17:00Z">
              <w:r w:rsidRPr="00A8121B" w:rsidDel="00FE39FE">
                <w:rPr>
                  <w:rFonts w:eastAsia="宋体"/>
                </w:rPr>
                <w:delText>16-TT</w:delText>
              </w:r>
            </w:del>
          </w:p>
        </w:tc>
      </w:tr>
      <w:tr w:rsidR="00EE0C51" w:rsidRPr="00A8121B" w:rsidDel="00FE39FE" w14:paraId="5B84D3BB" w14:textId="397208B4" w:rsidTr="001369D9">
        <w:trPr>
          <w:trHeight w:val="77"/>
          <w:del w:id="2045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20331" w14:textId="7240FCC5" w:rsidR="00EE0C51" w:rsidRPr="00A8121B" w:rsidDel="00FE39FE" w:rsidRDefault="00EE0C51" w:rsidP="001369D9">
            <w:pPr>
              <w:pStyle w:val="TAC"/>
              <w:rPr>
                <w:del w:id="20457" w:author="Huawei-Chunying Gu" w:date="2023-01-19T17:17:00Z"/>
                <w:rFonts w:eastAsia="宋体"/>
              </w:rPr>
            </w:pPr>
            <w:del w:id="20458" w:author="Huawei-Chunying Gu" w:date="2023-01-19T17:17:00Z">
              <w:r w:rsidRPr="00A8121B" w:rsidDel="00FE39FE">
                <w:rPr>
                  <w:rFonts w:eastAsia="宋体"/>
                </w:rPr>
                <w:delText>225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16856" w14:textId="780B76BF" w:rsidR="00EE0C51" w:rsidRPr="00A8121B" w:rsidDel="00FE39FE" w:rsidRDefault="00EE0C51" w:rsidP="001369D9">
            <w:pPr>
              <w:pStyle w:val="TAC"/>
              <w:rPr>
                <w:del w:id="20459" w:author="Huawei-Chunying Gu" w:date="2023-01-19T17:17:00Z"/>
                <w:rFonts w:eastAsia="宋体"/>
              </w:rPr>
            </w:pPr>
            <w:del w:id="2046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FC8D8C" w14:textId="6858B742" w:rsidR="00EE0C51" w:rsidRPr="00A8121B" w:rsidDel="00FE39FE" w:rsidRDefault="00EE0C51" w:rsidP="001369D9">
            <w:pPr>
              <w:pStyle w:val="TAC"/>
              <w:rPr>
                <w:del w:id="20461" w:author="Huawei-Chunying Gu" w:date="2023-01-19T17:17:00Z"/>
                <w:rFonts w:eastAsia="宋体"/>
              </w:rPr>
            </w:pPr>
            <w:del w:id="2046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F19B1" w14:textId="4ACEDE1C" w:rsidR="00EE0C51" w:rsidRPr="00A8121B" w:rsidDel="00FE39FE" w:rsidRDefault="00EE0C51" w:rsidP="001369D9">
            <w:pPr>
              <w:pStyle w:val="TAC"/>
              <w:rPr>
                <w:del w:id="20463" w:author="Huawei-Chunying Gu" w:date="2023-01-19T17:17:00Z"/>
                <w:rFonts w:eastAsia="宋体"/>
              </w:rPr>
            </w:pPr>
            <w:del w:id="20464"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916" w14:textId="13330DEA" w:rsidR="00EE0C51" w:rsidRPr="00A8121B" w:rsidDel="00FE39FE" w:rsidRDefault="00EE0C51" w:rsidP="001369D9">
            <w:pPr>
              <w:pStyle w:val="TAC"/>
              <w:rPr>
                <w:del w:id="20465" w:author="Huawei-Chunying Gu" w:date="2023-01-19T17:17:00Z"/>
                <w:rFonts w:eastAsia="宋体"/>
              </w:rPr>
            </w:pPr>
            <w:del w:id="2046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83CB" w14:textId="0D4AA12A" w:rsidR="00EE0C51" w:rsidRPr="00A8121B" w:rsidDel="00FE39FE" w:rsidRDefault="00EE0C51" w:rsidP="001369D9">
            <w:pPr>
              <w:pStyle w:val="TAC"/>
              <w:rPr>
                <w:del w:id="20467" w:author="Huawei-Chunying Gu" w:date="2023-01-19T17:17:00Z"/>
                <w:rFonts w:eastAsia="宋体"/>
              </w:rPr>
            </w:pPr>
            <w:del w:id="2046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E26F" w14:textId="6C0A5804" w:rsidR="00EE0C51" w:rsidRPr="00A8121B" w:rsidDel="00FE39FE" w:rsidRDefault="00EE0C51" w:rsidP="001369D9">
            <w:pPr>
              <w:pStyle w:val="TAC"/>
              <w:rPr>
                <w:del w:id="20469" w:author="Huawei-Chunying Gu" w:date="2023-01-19T17:17:00Z"/>
                <w:rFonts w:eastAsia="宋体"/>
              </w:rPr>
            </w:pPr>
            <w:del w:id="20470"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7BB6" w14:textId="10825E20" w:rsidR="00EE0C51" w:rsidRPr="00A8121B" w:rsidDel="00FE39FE" w:rsidRDefault="00EE0C51" w:rsidP="001369D9">
            <w:pPr>
              <w:pStyle w:val="TAC"/>
              <w:rPr>
                <w:del w:id="20471" w:author="Huawei-Chunying Gu" w:date="2023-01-19T17:17:00Z"/>
                <w:rFonts w:eastAsia="宋体"/>
              </w:rPr>
            </w:pPr>
            <w:del w:id="2047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E895" w14:textId="640CE554" w:rsidR="00EE0C51" w:rsidRPr="00A8121B" w:rsidDel="00FE39FE" w:rsidRDefault="00EE0C51" w:rsidP="001369D9">
            <w:pPr>
              <w:pStyle w:val="TAC"/>
              <w:rPr>
                <w:del w:id="20473" w:author="Huawei-Chunying Gu" w:date="2023-01-19T17:17:00Z"/>
                <w:rFonts w:eastAsia="宋体"/>
              </w:rPr>
            </w:pPr>
            <w:del w:id="2047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97273" w14:textId="28B2EB86" w:rsidR="00EE0C51" w:rsidRPr="00A8121B" w:rsidDel="00FE39FE" w:rsidRDefault="00EE0C51" w:rsidP="001369D9">
            <w:pPr>
              <w:pStyle w:val="TAC"/>
              <w:rPr>
                <w:del w:id="20475" w:author="Huawei-Chunying Gu" w:date="2023-01-19T17:17:00Z"/>
                <w:rFonts w:eastAsia="宋体"/>
              </w:rPr>
            </w:pPr>
            <w:del w:id="2047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2D9" w14:textId="396D841C" w:rsidR="00EE0C51" w:rsidRPr="00A8121B" w:rsidDel="00FE39FE" w:rsidRDefault="00EE0C51" w:rsidP="001369D9">
            <w:pPr>
              <w:pStyle w:val="TAC"/>
              <w:rPr>
                <w:del w:id="20477" w:author="Huawei-Chunying Gu" w:date="2023-01-19T17:17:00Z"/>
                <w:rFonts w:eastAsia="宋体"/>
              </w:rPr>
            </w:pPr>
            <w:del w:id="20478" w:author="Huawei-Chunying Gu" w:date="2023-01-19T17:17:00Z">
              <w:r w:rsidRPr="00A8121B" w:rsidDel="00FE39FE">
                <w:rPr>
                  <w:rFonts w:eastAsia="宋体"/>
                </w:rPr>
                <w:delText>11.5-TT</w:delText>
              </w:r>
            </w:del>
          </w:p>
        </w:tc>
      </w:tr>
      <w:tr w:rsidR="00EE0C51" w:rsidRPr="00A8121B" w:rsidDel="00FE39FE" w14:paraId="104F271C" w14:textId="6D573D8E" w:rsidTr="001369D9">
        <w:trPr>
          <w:trHeight w:val="77"/>
          <w:del w:id="2047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B8FEB" w14:textId="237DC18C" w:rsidR="00EE0C51" w:rsidRPr="00A8121B" w:rsidDel="00FE39FE" w:rsidRDefault="00EE0C51" w:rsidP="001369D9">
            <w:pPr>
              <w:pStyle w:val="TAC"/>
              <w:rPr>
                <w:del w:id="20480" w:author="Huawei-Chunying Gu" w:date="2023-01-19T17:17:00Z"/>
                <w:rFonts w:eastAsia="宋体"/>
              </w:rPr>
            </w:pPr>
            <w:del w:id="20481" w:author="Huawei-Chunying Gu" w:date="2023-01-19T17:17:00Z">
              <w:r w:rsidRPr="00A8121B" w:rsidDel="00FE39FE">
                <w:rPr>
                  <w:rFonts w:eastAsia="宋体"/>
                </w:rPr>
                <w:delText>226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CDBD2" w14:textId="2F291CF4" w:rsidR="00EE0C51" w:rsidRPr="00A8121B" w:rsidDel="00FE39FE" w:rsidRDefault="00EE0C51" w:rsidP="001369D9">
            <w:pPr>
              <w:pStyle w:val="TAC"/>
              <w:rPr>
                <w:del w:id="20482" w:author="Huawei-Chunying Gu" w:date="2023-01-19T17:17:00Z"/>
                <w:rFonts w:eastAsia="宋体"/>
              </w:rPr>
            </w:pPr>
            <w:del w:id="2048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A02FF" w14:textId="12ED8A75" w:rsidR="00EE0C51" w:rsidRPr="00A8121B" w:rsidDel="00FE39FE" w:rsidRDefault="00EE0C51" w:rsidP="001369D9">
            <w:pPr>
              <w:pStyle w:val="TAC"/>
              <w:rPr>
                <w:del w:id="20484" w:author="Huawei-Chunying Gu" w:date="2023-01-19T17:17:00Z"/>
                <w:rFonts w:eastAsia="宋体"/>
              </w:rPr>
            </w:pPr>
            <w:del w:id="2048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C635" w14:textId="26E26EDC" w:rsidR="00EE0C51" w:rsidRPr="00A8121B" w:rsidDel="00FE39FE" w:rsidRDefault="00EE0C51" w:rsidP="001369D9">
            <w:pPr>
              <w:pStyle w:val="TAC"/>
              <w:rPr>
                <w:del w:id="20486" w:author="Huawei-Chunying Gu" w:date="2023-01-19T17:17:00Z"/>
                <w:rFonts w:eastAsia="宋体"/>
              </w:rPr>
            </w:pPr>
            <w:del w:id="20487"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DA35E" w14:textId="0C7479C8" w:rsidR="00EE0C51" w:rsidRPr="00A8121B" w:rsidDel="00FE39FE" w:rsidRDefault="00EE0C51" w:rsidP="001369D9">
            <w:pPr>
              <w:pStyle w:val="TAC"/>
              <w:rPr>
                <w:del w:id="20488" w:author="Huawei-Chunying Gu" w:date="2023-01-19T17:17:00Z"/>
                <w:rFonts w:eastAsia="宋体"/>
              </w:rPr>
            </w:pPr>
            <w:del w:id="2048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04E5" w14:textId="5DF323B7" w:rsidR="00EE0C51" w:rsidRPr="00A8121B" w:rsidDel="00FE39FE" w:rsidRDefault="00EE0C51" w:rsidP="001369D9">
            <w:pPr>
              <w:pStyle w:val="TAC"/>
              <w:rPr>
                <w:del w:id="20490" w:author="Huawei-Chunying Gu" w:date="2023-01-19T17:17:00Z"/>
                <w:rFonts w:eastAsia="宋体"/>
              </w:rPr>
            </w:pPr>
            <w:del w:id="2049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5A46E" w14:textId="58AD587D" w:rsidR="00EE0C51" w:rsidRPr="00A8121B" w:rsidDel="00FE39FE" w:rsidRDefault="00EE0C51" w:rsidP="001369D9">
            <w:pPr>
              <w:pStyle w:val="TAC"/>
              <w:rPr>
                <w:del w:id="20492" w:author="Huawei-Chunying Gu" w:date="2023-01-19T17:17:00Z"/>
                <w:rFonts w:eastAsia="宋体"/>
              </w:rPr>
            </w:pPr>
            <w:del w:id="20493"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D546" w14:textId="6A6BC324" w:rsidR="00EE0C51" w:rsidRPr="00A8121B" w:rsidDel="00FE39FE" w:rsidRDefault="00EE0C51" w:rsidP="001369D9">
            <w:pPr>
              <w:pStyle w:val="TAC"/>
              <w:rPr>
                <w:del w:id="20494" w:author="Huawei-Chunying Gu" w:date="2023-01-19T17:17:00Z"/>
                <w:rFonts w:eastAsia="宋体"/>
              </w:rPr>
            </w:pPr>
            <w:del w:id="2049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9294" w14:textId="43048E1C" w:rsidR="00EE0C51" w:rsidRPr="00A8121B" w:rsidDel="00FE39FE" w:rsidRDefault="00EE0C51" w:rsidP="001369D9">
            <w:pPr>
              <w:pStyle w:val="TAC"/>
              <w:rPr>
                <w:del w:id="20496" w:author="Huawei-Chunying Gu" w:date="2023-01-19T17:17:00Z"/>
                <w:rFonts w:eastAsia="宋体"/>
              </w:rPr>
            </w:pPr>
            <w:del w:id="2049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721C9" w14:textId="6433ECFC" w:rsidR="00EE0C51" w:rsidRPr="00A8121B" w:rsidDel="00FE39FE" w:rsidRDefault="00EE0C51" w:rsidP="001369D9">
            <w:pPr>
              <w:pStyle w:val="TAC"/>
              <w:rPr>
                <w:del w:id="20498" w:author="Huawei-Chunying Gu" w:date="2023-01-19T17:17:00Z"/>
                <w:rFonts w:eastAsia="宋体"/>
              </w:rPr>
            </w:pPr>
            <w:del w:id="2049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1D0C" w14:textId="1A6D475B" w:rsidR="00EE0C51" w:rsidRPr="00A8121B" w:rsidDel="00FE39FE" w:rsidRDefault="00EE0C51" w:rsidP="001369D9">
            <w:pPr>
              <w:pStyle w:val="TAC"/>
              <w:rPr>
                <w:del w:id="20500" w:author="Huawei-Chunying Gu" w:date="2023-01-19T17:17:00Z"/>
                <w:rFonts w:eastAsia="宋体"/>
              </w:rPr>
            </w:pPr>
            <w:del w:id="20501" w:author="Huawei-Chunying Gu" w:date="2023-01-19T17:17:00Z">
              <w:r w:rsidRPr="00A8121B" w:rsidDel="00FE39FE">
                <w:rPr>
                  <w:rFonts w:eastAsia="宋体"/>
                </w:rPr>
                <w:delText>11.5-TT</w:delText>
              </w:r>
            </w:del>
          </w:p>
        </w:tc>
      </w:tr>
      <w:tr w:rsidR="00EE0C51" w:rsidRPr="00A8121B" w:rsidDel="00FE39FE" w14:paraId="3F033CF2" w14:textId="12DED05B" w:rsidTr="001369D9">
        <w:trPr>
          <w:trHeight w:val="77"/>
          <w:del w:id="2050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C172B" w14:textId="5015B98C" w:rsidR="00EE0C51" w:rsidRPr="00A8121B" w:rsidDel="00FE39FE" w:rsidRDefault="00EE0C51" w:rsidP="001369D9">
            <w:pPr>
              <w:pStyle w:val="TAC"/>
              <w:rPr>
                <w:del w:id="20503" w:author="Huawei-Chunying Gu" w:date="2023-01-19T17:17:00Z"/>
                <w:rFonts w:eastAsia="宋体"/>
              </w:rPr>
            </w:pPr>
            <w:del w:id="20504" w:author="Huawei-Chunying Gu" w:date="2023-01-19T17:17:00Z">
              <w:r w:rsidRPr="00A8121B" w:rsidDel="00FE39FE">
                <w:rPr>
                  <w:rFonts w:eastAsia="宋体"/>
                </w:rPr>
                <w:delText>227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96BA" w14:textId="6F8F728C" w:rsidR="00EE0C51" w:rsidRPr="00A8121B" w:rsidDel="00FE39FE" w:rsidRDefault="00EE0C51" w:rsidP="001369D9">
            <w:pPr>
              <w:pStyle w:val="TAC"/>
              <w:rPr>
                <w:del w:id="20505" w:author="Huawei-Chunying Gu" w:date="2023-01-19T17:17:00Z"/>
                <w:rFonts w:eastAsia="宋体"/>
              </w:rPr>
            </w:pPr>
            <w:del w:id="2050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7029B2" w14:textId="0D153857" w:rsidR="00EE0C51" w:rsidRPr="00A8121B" w:rsidDel="00FE39FE" w:rsidRDefault="00EE0C51" w:rsidP="001369D9">
            <w:pPr>
              <w:pStyle w:val="TAC"/>
              <w:rPr>
                <w:del w:id="20507" w:author="Huawei-Chunying Gu" w:date="2023-01-19T17:17:00Z"/>
                <w:rFonts w:eastAsia="宋体"/>
              </w:rPr>
            </w:pPr>
            <w:del w:id="2050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807C" w14:textId="7F10C5EF" w:rsidR="00EE0C51" w:rsidRPr="00A8121B" w:rsidDel="00FE39FE" w:rsidRDefault="00EE0C51" w:rsidP="001369D9">
            <w:pPr>
              <w:pStyle w:val="TAC"/>
              <w:rPr>
                <w:del w:id="20509" w:author="Huawei-Chunying Gu" w:date="2023-01-19T17:17:00Z"/>
                <w:rFonts w:eastAsia="宋体"/>
              </w:rPr>
            </w:pPr>
            <w:del w:id="20510"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E167" w14:textId="59E4A0CE" w:rsidR="00EE0C51" w:rsidRPr="00A8121B" w:rsidDel="00FE39FE" w:rsidRDefault="00EE0C51" w:rsidP="001369D9">
            <w:pPr>
              <w:pStyle w:val="TAC"/>
              <w:rPr>
                <w:del w:id="20511" w:author="Huawei-Chunying Gu" w:date="2023-01-19T17:17:00Z"/>
                <w:rFonts w:eastAsia="宋体"/>
              </w:rPr>
            </w:pPr>
            <w:del w:id="2051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E36A" w14:textId="380DFE98" w:rsidR="00EE0C51" w:rsidRPr="00A8121B" w:rsidDel="00FE39FE" w:rsidRDefault="00EE0C51" w:rsidP="001369D9">
            <w:pPr>
              <w:pStyle w:val="TAC"/>
              <w:rPr>
                <w:del w:id="20513" w:author="Huawei-Chunying Gu" w:date="2023-01-19T17:17:00Z"/>
                <w:rFonts w:eastAsia="宋体"/>
              </w:rPr>
            </w:pPr>
            <w:del w:id="2051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3FC9" w14:textId="1B12947E" w:rsidR="00EE0C51" w:rsidRPr="00A8121B" w:rsidDel="00FE39FE" w:rsidRDefault="00EE0C51" w:rsidP="001369D9">
            <w:pPr>
              <w:pStyle w:val="TAC"/>
              <w:rPr>
                <w:del w:id="20515" w:author="Huawei-Chunying Gu" w:date="2023-01-19T17:17:00Z"/>
                <w:rFonts w:eastAsia="宋体"/>
              </w:rPr>
            </w:pPr>
            <w:del w:id="20516"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0D989" w14:textId="0E44F2DC" w:rsidR="00EE0C51" w:rsidRPr="00A8121B" w:rsidDel="00FE39FE" w:rsidRDefault="00EE0C51" w:rsidP="001369D9">
            <w:pPr>
              <w:pStyle w:val="TAC"/>
              <w:rPr>
                <w:del w:id="20517" w:author="Huawei-Chunying Gu" w:date="2023-01-19T17:17:00Z"/>
                <w:rFonts w:eastAsia="宋体"/>
              </w:rPr>
            </w:pPr>
            <w:del w:id="2051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3C9A" w14:textId="6C204D5E" w:rsidR="00EE0C51" w:rsidRPr="00A8121B" w:rsidDel="00FE39FE" w:rsidRDefault="00EE0C51" w:rsidP="001369D9">
            <w:pPr>
              <w:pStyle w:val="TAC"/>
              <w:rPr>
                <w:del w:id="20519" w:author="Huawei-Chunying Gu" w:date="2023-01-19T17:17:00Z"/>
                <w:rFonts w:eastAsia="宋体"/>
              </w:rPr>
            </w:pPr>
            <w:del w:id="2052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C5FF" w14:textId="2AC99D1A" w:rsidR="00EE0C51" w:rsidRPr="00A8121B" w:rsidDel="00FE39FE" w:rsidRDefault="00EE0C51" w:rsidP="001369D9">
            <w:pPr>
              <w:pStyle w:val="TAC"/>
              <w:rPr>
                <w:del w:id="20521" w:author="Huawei-Chunying Gu" w:date="2023-01-19T17:17:00Z"/>
                <w:rFonts w:eastAsia="宋体"/>
              </w:rPr>
            </w:pPr>
            <w:del w:id="2052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B09D" w14:textId="7D892F0C" w:rsidR="00EE0C51" w:rsidRPr="00A8121B" w:rsidDel="00FE39FE" w:rsidRDefault="00EE0C51" w:rsidP="001369D9">
            <w:pPr>
              <w:pStyle w:val="TAC"/>
              <w:rPr>
                <w:del w:id="20523" w:author="Huawei-Chunying Gu" w:date="2023-01-19T17:17:00Z"/>
                <w:rFonts w:eastAsia="宋体"/>
              </w:rPr>
            </w:pPr>
            <w:del w:id="20524" w:author="Huawei-Chunying Gu" w:date="2023-01-19T17:17:00Z">
              <w:r w:rsidRPr="00A8121B" w:rsidDel="00FE39FE">
                <w:rPr>
                  <w:rFonts w:eastAsia="宋体"/>
                </w:rPr>
                <w:delText>11.5-TT</w:delText>
              </w:r>
            </w:del>
          </w:p>
        </w:tc>
      </w:tr>
      <w:tr w:rsidR="00EE0C51" w:rsidRPr="00A8121B" w:rsidDel="00FE39FE" w14:paraId="40D3D6BE" w14:textId="410547AA" w:rsidTr="001369D9">
        <w:trPr>
          <w:trHeight w:val="77"/>
          <w:del w:id="2052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5D572" w14:textId="5C796D21" w:rsidR="00EE0C51" w:rsidRPr="00A8121B" w:rsidDel="00FE39FE" w:rsidRDefault="00EE0C51" w:rsidP="001369D9">
            <w:pPr>
              <w:pStyle w:val="TAC"/>
              <w:rPr>
                <w:del w:id="20526" w:author="Huawei-Chunying Gu" w:date="2023-01-19T17:17:00Z"/>
                <w:rFonts w:eastAsia="宋体"/>
              </w:rPr>
            </w:pPr>
            <w:del w:id="20527" w:author="Huawei-Chunying Gu" w:date="2023-01-19T17:17:00Z">
              <w:r w:rsidRPr="00A8121B" w:rsidDel="00FE39FE">
                <w:rPr>
                  <w:rFonts w:eastAsia="宋体"/>
                </w:rPr>
                <w:delText>228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A65D5" w14:textId="2CB0FB5B" w:rsidR="00EE0C51" w:rsidRPr="00A8121B" w:rsidDel="00FE39FE" w:rsidRDefault="00EE0C51" w:rsidP="001369D9">
            <w:pPr>
              <w:pStyle w:val="TAC"/>
              <w:rPr>
                <w:del w:id="20528" w:author="Huawei-Chunying Gu" w:date="2023-01-19T17:17:00Z"/>
                <w:rFonts w:eastAsia="宋体"/>
              </w:rPr>
            </w:pPr>
            <w:del w:id="2052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C17A1D" w14:textId="65977DF4" w:rsidR="00EE0C51" w:rsidRPr="00A8121B" w:rsidDel="00FE39FE" w:rsidRDefault="00EE0C51" w:rsidP="001369D9">
            <w:pPr>
              <w:pStyle w:val="TAC"/>
              <w:rPr>
                <w:del w:id="20530" w:author="Huawei-Chunying Gu" w:date="2023-01-19T17:17:00Z"/>
                <w:rFonts w:eastAsia="宋体"/>
              </w:rPr>
            </w:pPr>
            <w:del w:id="2053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68D4B" w14:textId="303CA507" w:rsidR="00EE0C51" w:rsidRPr="00A8121B" w:rsidDel="00FE39FE" w:rsidRDefault="00EE0C51" w:rsidP="001369D9">
            <w:pPr>
              <w:pStyle w:val="TAC"/>
              <w:rPr>
                <w:del w:id="20532" w:author="Huawei-Chunying Gu" w:date="2023-01-19T17:17:00Z"/>
                <w:rFonts w:eastAsia="宋体"/>
              </w:rPr>
            </w:pPr>
            <w:del w:id="2053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73929" w14:textId="400B18A7" w:rsidR="00EE0C51" w:rsidRPr="00A8121B" w:rsidDel="00FE39FE" w:rsidRDefault="00EE0C51" w:rsidP="001369D9">
            <w:pPr>
              <w:pStyle w:val="TAC"/>
              <w:rPr>
                <w:del w:id="20534" w:author="Huawei-Chunying Gu" w:date="2023-01-19T17:17:00Z"/>
                <w:rFonts w:eastAsia="宋体"/>
              </w:rPr>
            </w:pPr>
            <w:del w:id="20535"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953D" w14:textId="7873C630" w:rsidR="00EE0C51" w:rsidRPr="00A8121B" w:rsidDel="00FE39FE" w:rsidRDefault="00EE0C51" w:rsidP="001369D9">
            <w:pPr>
              <w:pStyle w:val="TAC"/>
              <w:rPr>
                <w:del w:id="20536" w:author="Huawei-Chunying Gu" w:date="2023-01-19T17:17:00Z"/>
                <w:rFonts w:eastAsia="宋体"/>
              </w:rPr>
            </w:pPr>
            <w:del w:id="2053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99A" w14:textId="3731A430" w:rsidR="00EE0C51" w:rsidRPr="00A8121B" w:rsidDel="00FE39FE" w:rsidRDefault="00EE0C51" w:rsidP="001369D9">
            <w:pPr>
              <w:pStyle w:val="TAC"/>
              <w:rPr>
                <w:del w:id="20538" w:author="Huawei-Chunying Gu" w:date="2023-01-19T17:17:00Z"/>
                <w:rFonts w:eastAsia="宋体"/>
              </w:rPr>
            </w:pPr>
            <w:del w:id="2053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1DFD" w14:textId="41856A2F" w:rsidR="00EE0C51" w:rsidRPr="00A8121B" w:rsidDel="00FE39FE" w:rsidRDefault="00EE0C51" w:rsidP="001369D9">
            <w:pPr>
              <w:pStyle w:val="TAC"/>
              <w:rPr>
                <w:del w:id="20540" w:author="Huawei-Chunying Gu" w:date="2023-01-19T17:17:00Z"/>
                <w:rFonts w:eastAsia="宋体"/>
              </w:rPr>
            </w:pPr>
            <w:del w:id="2054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41BC0" w14:textId="6A91E435" w:rsidR="00EE0C51" w:rsidRPr="00A8121B" w:rsidDel="00FE39FE" w:rsidRDefault="00EE0C51" w:rsidP="001369D9">
            <w:pPr>
              <w:pStyle w:val="TAC"/>
              <w:rPr>
                <w:del w:id="20542" w:author="Huawei-Chunying Gu" w:date="2023-01-19T17:17:00Z"/>
                <w:rFonts w:eastAsia="宋体"/>
              </w:rPr>
            </w:pPr>
            <w:del w:id="2054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4801" w14:textId="06D3BF8E" w:rsidR="00EE0C51" w:rsidRPr="00A8121B" w:rsidDel="00FE39FE" w:rsidRDefault="00EE0C51" w:rsidP="001369D9">
            <w:pPr>
              <w:pStyle w:val="TAC"/>
              <w:rPr>
                <w:del w:id="20544" w:author="Huawei-Chunying Gu" w:date="2023-01-19T17:17:00Z"/>
                <w:rFonts w:eastAsia="宋体"/>
              </w:rPr>
            </w:pPr>
            <w:del w:id="2054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B21" w14:textId="35C77CA3" w:rsidR="00EE0C51" w:rsidRPr="00A8121B" w:rsidDel="00FE39FE" w:rsidRDefault="00EE0C51" w:rsidP="001369D9">
            <w:pPr>
              <w:pStyle w:val="TAC"/>
              <w:rPr>
                <w:del w:id="20546" w:author="Huawei-Chunying Gu" w:date="2023-01-19T17:17:00Z"/>
                <w:rFonts w:eastAsia="宋体"/>
              </w:rPr>
            </w:pPr>
            <w:del w:id="20547" w:author="Huawei-Chunying Gu" w:date="2023-01-19T17:17:00Z">
              <w:r w:rsidRPr="00A8121B" w:rsidDel="00FE39FE">
                <w:rPr>
                  <w:rFonts w:eastAsia="宋体"/>
                </w:rPr>
                <w:delText>11.5-TT</w:delText>
              </w:r>
            </w:del>
          </w:p>
        </w:tc>
      </w:tr>
      <w:tr w:rsidR="00EE0C51" w:rsidRPr="00A8121B" w:rsidDel="00FE39FE" w14:paraId="7FE15A5A" w14:textId="7C2F0BF7" w:rsidTr="001369D9">
        <w:trPr>
          <w:trHeight w:val="77"/>
          <w:del w:id="2054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20421" w14:textId="14F7397D" w:rsidR="00EE0C51" w:rsidRPr="00A8121B" w:rsidDel="00FE39FE" w:rsidRDefault="00EE0C51" w:rsidP="001369D9">
            <w:pPr>
              <w:pStyle w:val="TAC"/>
              <w:rPr>
                <w:del w:id="20549" w:author="Huawei-Chunying Gu" w:date="2023-01-19T17:17:00Z"/>
                <w:rFonts w:eastAsia="宋体"/>
              </w:rPr>
            </w:pPr>
            <w:del w:id="20550" w:author="Huawei-Chunying Gu" w:date="2023-01-19T17:17:00Z">
              <w:r w:rsidRPr="00A8121B" w:rsidDel="00FE39FE">
                <w:rPr>
                  <w:rFonts w:eastAsia="宋体"/>
                </w:rPr>
                <w:delText>229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515F2" w14:textId="2357F60C" w:rsidR="00EE0C51" w:rsidRPr="00A8121B" w:rsidDel="00FE39FE" w:rsidRDefault="00EE0C51" w:rsidP="001369D9">
            <w:pPr>
              <w:pStyle w:val="TAC"/>
              <w:rPr>
                <w:del w:id="20551" w:author="Huawei-Chunying Gu" w:date="2023-01-19T17:17:00Z"/>
                <w:rFonts w:eastAsia="宋体"/>
              </w:rPr>
            </w:pPr>
            <w:del w:id="2055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7A1FB" w14:textId="513E294F" w:rsidR="00EE0C51" w:rsidRPr="00A8121B" w:rsidDel="00FE39FE" w:rsidRDefault="00EE0C51" w:rsidP="001369D9">
            <w:pPr>
              <w:pStyle w:val="TAC"/>
              <w:rPr>
                <w:del w:id="20553" w:author="Huawei-Chunying Gu" w:date="2023-01-19T17:17:00Z"/>
                <w:rFonts w:eastAsia="宋体"/>
              </w:rPr>
            </w:pPr>
            <w:del w:id="2055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F573" w14:textId="64A8511C" w:rsidR="00EE0C51" w:rsidRPr="00A8121B" w:rsidDel="00FE39FE" w:rsidRDefault="00EE0C51" w:rsidP="001369D9">
            <w:pPr>
              <w:pStyle w:val="TAC"/>
              <w:rPr>
                <w:del w:id="20555" w:author="Huawei-Chunying Gu" w:date="2023-01-19T17:17:00Z"/>
                <w:rFonts w:eastAsia="宋体"/>
              </w:rPr>
            </w:pPr>
            <w:del w:id="20556"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F966" w14:textId="34400B26" w:rsidR="00EE0C51" w:rsidRPr="00A8121B" w:rsidDel="00FE39FE" w:rsidRDefault="00EE0C51" w:rsidP="001369D9">
            <w:pPr>
              <w:pStyle w:val="TAC"/>
              <w:rPr>
                <w:del w:id="20557" w:author="Huawei-Chunying Gu" w:date="2023-01-19T17:17:00Z"/>
                <w:rFonts w:eastAsia="宋体"/>
              </w:rPr>
            </w:pPr>
            <w:del w:id="2055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6F82" w14:textId="340E5793" w:rsidR="00EE0C51" w:rsidRPr="00A8121B" w:rsidDel="00FE39FE" w:rsidRDefault="00EE0C51" w:rsidP="001369D9">
            <w:pPr>
              <w:pStyle w:val="TAC"/>
              <w:rPr>
                <w:del w:id="20559" w:author="Huawei-Chunying Gu" w:date="2023-01-19T17:17:00Z"/>
                <w:rFonts w:eastAsia="宋体"/>
              </w:rPr>
            </w:pPr>
            <w:del w:id="2056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A393" w14:textId="7E63B935" w:rsidR="00EE0C51" w:rsidRPr="00A8121B" w:rsidDel="00FE39FE" w:rsidRDefault="00EE0C51" w:rsidP="001369D9">
            <w:pPr>
              <w:pStyle w:val="TAC"/>
              <w:rPr>
                <w:del w:id="20561" w:author="Huawei-Chunying Gu" w:date="2023-01-19T17:17:00Z"/>
                <w:rFonts w:eastAsia="宋体"/>
              </w:rPr>
            </w:pPr>
            <w:del w:id="20562"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ED9C" w14:textId="6EA95C1C" w:rsidR="00EE0C51" w:rsidRPr="00A8121B" w:rsidDel="00FE39FE" w:rsidRDefault="00EE0C51" w:rsidP="001369D9">
            <w:pPr>
              <w:pStyle w:val="TAC"/>
              <w:rPr>
                <w:del w:id="20563" w:author="Huawei-Chunying Gu" w:date="2023-01-19T17:17:00Z"/>
                <w:rFonts w:eastAsia="宋体"/>
              </w:rPr>
            </w:pPr>
            <w:del w:id="2056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63DC8" w14:textId="0C7248CC" w:rsidR="00EE0C51" w:rsidRPr="00A8121B" w:rsidDel="00FE39FE" w:rsidRDefault="00EE0C51" w:rsidP="001369D9">
            <w:pPr>
              <w:pStyle w:val="TAC"/>
              <w:rPr>
                <w:del w:id="20565" w:author="Huawei-Chunying Gu" w:date="2023-01-19T17:17:00Z"/>
                <w:rFonts w:eastAsia="宋体"/>
              </w:rPr>
            </w:pPr>
            <w:del w:id="2056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FFC4" w14:textId="4357E107" w:rsidR="00EE0C51" w:rsidRPr="00A8121B" w:rsidDel="00FE39FE" w:rsidRDefault="00EE0C51" w:rsidP="001369D9">
            <w:pPr>
              <w:pStyle w:val="TAC"/>
              <w:rPr>
                <w:del w:id="20567" w:author="Huawei-Chunying Gu" w:date="2023-01-19T17:17:00Z"/>
                <w:rFonts w:eastAsia="宋体"/>
              </w:rPr>
            </w:pPr>
            <w:del w:id="2056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E171" w14:textId="1CD39605" w:rsidR="00EE0C51" w:rsidRPr="00A8121B" w:rsidDel="00FE39FE" w:rsidRDefault="00EE0C51" w:rsidP="001369D9">
            <w:pPr>
              <w:pStyle w:val="TAC"/>
              <w:rPr>
                <w:del w:id="20569" w:author="Huawei-Chunying Gu" w:date="2023-01-19T17:17:00Z"/>
                <w:rFonts w:eastAsia="宋体"/>
              </w:rPr>
            </w:pPr>
            <w:del w:id="20570" w:author="Huawei-Chunying Gu" w:date="2023-01-19T17:17:00Z">
              <w:r w:rsidRPr="00A8121B" w:rsidDel="00FE39FE">
                <w:rPr>
                  <w:rFonts w:eastAsia="宋体"/>
                </w:rPr>
                <w:delText>11.5-TT</w:delText>
              </w:r>
            </w:del>
          </w:p>
        </w:tc>
      </w:tr>
      <w:tr w:rsidR="00EE0C51" w:rsidRPr="00A8121B" w:rsidDel="00FE39FE" w14:paraId="2C836EAB" w14:textId="64702B3C" w:rsidTr="001369D9">
        <w:trPr>
          <w:trHeight w:val="77"/>
          <w:del w:id="2057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438A4" w14:textId="56B4A0FC" w:rsidR="00EE0C51" w:rsidRPr="00A8121B" w:rsidDel="00FE39FE" w:rsidRDefault="00EE0C51" w:rsidP="001369D9">
            <w:pPr>
              <w:pStyle w:val="TAC"/>
              <w:rPr>
                <w:del w:id="20572" w:author="Huawei-Chunying Gu" w:date="2023-01-19T17:17:00Z"/>
                <w:rFonts w:eastAsia="宋体"/>
              </w:rPr>
            </w:pPr>
            <w:del w:id="20573" w:author="Huawei-Chunying Gu" w:date="2023-01-19T17:17:00Z">
              <w:r w:rsidRPr="00A8121B" w:rsidDel="00FE39FE">
                <w:rPr>
                  <w:rFonts w:eastAsia="宋体"/>
                </w:rPr>
                <w:delText>230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DAE7D" w14:textId="50D4CD12" w:rsidR="00EE0C51" w:rsidRPr="00A8121B" w:rsidDel="00FE39FE" w:rsidRDefault="00EE0C51" w:rsidP="001369D9">
            <w:pPr>
              <w:pStyle w:val="TAC"/>
              <w:rPr>
                <w:del w:id="20574" w:author="Huawei-Chunying Gu" w:date="2023-01-19T17:17:00Z"/>
                <w:rFonts w:eastAsia="宋体"/>
              </w:rPr>
            </w:pPr>
            <w:del w:id="2057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BD31F" w14:textId="46896E4B" w:rsidR="00EE0C51" w:rsidRPr="00A8121B" w:rsidDel="00FE39FE" w:rsidRDefault="00EE0C51" w:rsidP="001369D9">
            <w:pPr>
              <w:pStyle w:val="TAC"/>
              <w:rPr>
                <w:del w:id="20576" w:author="Huawei-Chunying Gu" w:date="2023-01-19T17:17:00Z"/>
                <w:rFonts w:eastAsia="宋体"/>
              </w:rPr>
            </w:pPr>
            <w:del w:id="2057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1159" w14:textId="7293DCED" w:rsidR="00EE0C51" w:rsidRPr="00A8121B" w:rsidDel="00FE39FE" w:rsidRDefault="00EE0C51" w:rsidP="001369D9">
            <w:pPr>
              <w:pStyle w:val="TAC"/>
              <w:rPr>
                <w:del w:id="20578" w:author="Huawei-Chunying Gu" w:date="2023-01-19T17:17:00Z"/>
                <w:rFonts w:eastAsia="宋体"/>
              </w:rPr>
            </w:pPr>
            <w:del w:id="20579"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48F0" w14:textId="70980561" w:rsidR="00EE0C51" w:rsidRPr="00A8121B" w:rsidDel="00FE39FE" w:rsidRDefault="00EE0C51" w:rsidP="001369D9">
            <w:pPr>
              <w:pStyle w:val="TAC"/>
              <w:rPr>
                <w:del w:id="20580" w:author="Huawei-Chunying Gu" w:date="2023-01-19T17:17:00Z"/>
                <w:rFonts w:eastAsia="宋体"/>
              </w:rPr>
            </w:pPr>
            <w:del w:id="2058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1594" w14:textId="64DB3CE7" w:rsidR="00EE0C51" w:rsidRPr="00A8121B" w:rsidDel="00FE39FE" w:rsidRDefault="00EE0C51" w:rsidP="001369D9">
            <w:pPr>
              <w:pStyle w:val="TAC"/>
              <w:rPr>
                <w:del w:id="20582" w:author="Huawei-Chunying Gu" w:date="2023-01-19T17:17:00Z"/>
                <w:rFonts w:eastAsia="宋体"/>
              </w:rPr>
            </w:pPr>
            <w:del w:id="2058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81F1" w14:textId="580449B0" w:rsidR="00EE0C51" w:rsidRPr="00A8121B" w:rsidDel="00FE39FE" w:rsidRDefault="00EE0C51" w:rsidP="001369D9">
            <w:pPr>
              <w:pStyle w:val="TAC"/>
              <w:rPr>
                <w:del w:id="20584" w:author="Huawei-Chunying Gu" w:date="2023-01-19T17:17:00Z"/>
                <w:rFonts w:eastAsia="宋体"/>
              </w:rPr>
            </w:pPr>
            <w:del w:id="20585"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D6B6" w14:textId="09EE69C4" w:rsidR="00EE0C51" w:rsidRPr="00A8121B" w:rsidDel="00FE39FE" w:rsidRDefault="00EE0C51" w:rsidP="001369D9">
            <w:pPr>
              <w:pStyle w:val="TAC"/>
              <w:rPr>
                <w:del w:id="20586" w:author="Huawei-Chunying Gu" w:date="2023-01-19T17:17:00Z"/>
                <w:rFonts w:eastAsia="宋体"/>
              </w:rPr>
            </w:pPr>
            <w:del w:id="2058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EDFE" w14:textId="60326FF9" w:rsidR="00EE0C51" w:rsidRPr="00A8121B" w:rsidDel="00FE39FE" w:rsidRDefault="00EE0C51" w:rsidP="001369D9">
            <w:pPr>
              <w:pStyle w:val="TAC"/>
              <w:rPr>
                <w:del w:id="20588" w:author="Huawei-Chunying Gu" w:date="2023-01-19T17:17:00Z"/>
                <w:rFonts w:eastAsia="宋体"/>
              </w:rPr>
            </w:pPr>
            <w:del w:id="2058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F614" w14:textId="078ECAF1" w:rsidR="00EE0C51" w:rsidRPr="00A8121B" w:rsidDel="00FE39FE" w:rsidRDefault="00EE0C51" w:rsidP="001369D9">
            <w:pPr>
              <w:pStyle w:val="TAC"/>
              <w:rPr>
                <w:del w:id="20590" w:author="Huawei-Chunying Gu" w:date="2023-01-19T17:17:00Z"/>
                <w:rFonts w:eastAsia="宋体"/>
              </w:rPr>
            </w:pPr>
            <w:del w:id="2059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17B5" w14:textId="4D056E95" w:rsidR="00EE0C51" w:rsidRPr="00A8121B" w:rsidDel="00FE39FE" w:rsidRDefault="00EE0C51" w:rsidP="001369D9">
            <w:pPr>
              <w:pStyle w:val="TAC"/>
              <w:rPr>
                <w:del w:id="20592" w:author="Huawei-Chunying Gu" w:date="2023-01-19T17:17:00Z"/>
                <w:rFonts w:eastAsia="宋体"/>
              </w:rPr>
            </w:pPr>
            <w:del w:id="20593" w:author="Huawei-Chunying Gu" w:date="2023-01-19T17:17:00Z">
              <w:r w:rsidRPr="00A8121B" w:rsidDel="00FE39FE">
                <w:rPr>
                  <w:rFonts w:eastAsia="宋体"/>
                </w:rPr>
                <w:delText>11.5-TT</w:delText>
              </w:r>
            </w:del>
          </w:p>
        </w:tc>
      </w:tr>
      <w:tr w:rsidR="00EE0C51" w:rsidRPr="00A8121B" w:rsidDel="00FE39FE" w14:paraId="1938A410" w14:textId="43B0F2DF" w:rsidTr="001369D9">
        <w:trPr>
          <w:trHeight w:val="77"/>
          <w:del w:id="2059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96FF6" w14:textId="732501FC" w:rsidR="00EE0C51" w:rsidRPr="00A8121B" w:rsidDel="00FE39FE" w:rsidRDefault="00EE0C51" w:rsidP="001369D9">
            <w:pPr>
              <w:pStyle w:val="TAC"/>
              <w:rPr>
                <w:del w:id="20595" w:author="Huawei-Chunying Gu" w:date="2023-01-19T17:17:00Z"/>
                <w:rFonts w:eastAsia="宋体"/>
              </w:rPr>
            </w:pPr>
            <w:del w:id="20596" w:author="Huawei-Chunying Gu" w:date="2023-01-19T17:17:00Z">
              <w:r w:rsidRPr="00A8121B" w:rsidDel="00FE39FE">
                <w:rPr>
                  <w:rFonts w:eastAsia="宋体"/>
                </w:rPr>
                <w:delText>231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9020A" w14:textId="7C4C0F08" w:rsidR="00EE0C51" w:rsidRPr="00A8121B" w:rsidDel="00FE39FE" w:rsidRDefault="00EE0C51" w:rsidP="001369D9">
            <w:pPr>
              <w:pStyle w:val="TAC"/>
              <w:rPr>
                <w:del w:id="20597" w:author="Huawei-Chunying Gu" w:date="2023-01-19T17:17:00Z"/>
                <w:rFonts w:eastAsia="宋体"/>
              </w:rPr>
            </w:pPr>
            <w:del w:id="2059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201306" w14:textId="78FE2448" w:rsidR="00EE0C51" w:rsidRPr="00A8121B" w:rsidDel="00FE39FE" w:rsidRDefault="00EE0C51" w:rsidP="001369D9">
            <w:pPr>
              <w:pStyle w:val="TAC"/>
              <w:rPr>
                <w:del w:id="20599" w:author="Huawei-Chunying Gu" w:date="2023-01-19T17:17:00Z"/>
                <w:rFonts w:eastAsia="宋体"/>
              </w:rPr>
            </w:pPr>
            <w:del w:id="2060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9B67" w14:textId="7389473E" w:rsidR="00EE0C51" w:rsidRPr="00A8121B" w:rsidDel="00FE39FE" w:rsidRDefault="00EE0C51" w:rsidP="001369D9">
            <w:pPr>
              <w:pStyle w:val="TAC"/>
              <w:rPr>
                <w:del w:id="20601" w:author="Huawei-Chunying Gu" w:date="2023-01-19T17:17:00Z"/>
                <w:rFonts w:eastAsia="宋体"/>
              </w:rPr>
            </w:pPr>
            <w:del w:id="20602"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B08A" w14:textId="489707BB" w:rsidR="00EE0C51" w:rsidRPr="00A8121B" w:rsidDel="00FE39FE" w:rsidRDefault="00EE0C51" w:rsidP="001369D9">
            <w:pPr>
              <w:pStyle w:val="TAC"/>
              <w:rPr>
                <w:del w:id="20603" w:author="Huawei-Chunying Gu" w:date="2023-01-19T17:17:00Z"/>
                <w:rFonts w:eastAsia="宋体"/>
              </w:rPr>
            </w:pPr>
            <w:del w:id="2060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43D2" w14:textId="424FFA6E" w:rsidR="00EE0C51" w:rsidRPr="00A8121B" w:rsidDel="00FE39FE" w:rsidRDefault="00EE0C51" w:rsidP="001369D9">
            <w:pPr>
              <w:pStyle w:val="TAC"/>
              <w:rPr>
                <w:del w:id="20605" w:author="Huawei-Chunying Gu" w:date="2023-01-19T17:17:00Z"/>
                <w:rFonts w:eastAsia="宋体"/>
              </w:rPr>
            </w:pPr>
            <w:del w:id="2060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7B724" w14:textId="70088993" w:rsidR="00EE0C51" w:rsidRPr="00A8121B" w:rsidDel="00FE39FE" w:rsidRDefault="00EE0C51" w:rsidP="001369D9">
            <w:pPr>
              <w:pStyle w:val="TAC"/>
              <w:rPr>
                <w:del w:id="20607" w:author="Huawei-Chunying Gu" w:date="2023-01-19T17:17:00Z"/>
                <w:rFonts w:eastAsia="宋体"/>
              </w:rPr>
            </w:pPr>
            <w:del w:id="20608"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B079" w14:textId="2486AAA5" w:rsidR="00EE0C51" w:rsidRPr="00A8121B" w:rsidDel="00FE39FE" w:rsidRDefault="00EE0C51" w:rsidP="001369D9">
            <w:pPr>
              <w:pStyle w:val="TAC"/>
              <w:rPr>
                <w:del w:id="20609" w:author="Huawei-Chunying Gu" w:date="2023-01-19T17:17:00Z"/>
                <w:rFonts w:eastAsia="宋体"/>
              </w:rPr>
            </w:pPr>
            <w:del w:id="2061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0E57" w14:textId="76F57876" w:rsidR="00EE0C51" w:rsidRPr="00A8121B" w:rsidDel="00FE39FE" w:rsidRDefault="00EE0C51" w:rsidP="001369D9">
            <w:pPr>
              <w:pStyle w:val="TAC"/>
              <w:rPr>
                <w:del w:id="20611" w:author="Huawei-Chunying Gu" w:date="2023-01-19T17:17:00Z"/>
                <w:rFonts w:eastAsia="宋体"/>
              </w:rPr>
            </w:pPr>
            <w:del w:id="2061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6E72A" w14:textId="2882D1BE" w:rsidR="00EE0C51" w:rsidRPr="00A8121B" w:rsidDel="00FE39FE" w:rsidRDefault="00EE0C51" w:rsidP="001369D9">
            <w:pPr>
              <w:pStyle w:val="TAC"/>
              <w:rPr>
                <w:del w:id="20613" w:author="Huawei-Chunying Gu" w:date="2023-01-19T17:17:00Z"/>
                <w:rFonts w:eastAsia="宋体"/>
              </w:rPr>
            </w:pPr>
            <w:del w:id="2061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EFBA5" w14:textId="6B7A08D0" w:rsidR="00EE0C51" w:rsidRPr="00A8121B" w:rsidDel="00FE39FE" w:rsidRDefault="00EE0C51" w:rsidP="001369D9">
            <w:pPr>
              <w:pStyle w:val="TAC"/>
              <w:rPr>
                <w:del w:id="20615" w:author="Huawei-Chunying Gu" w:date="2023-01-19T17:17:00Z"/>
                <w:rFonts w:eastAsia="宋体"/>
              </w:rPr>
            </w:pPr>
            <w:del w:id="20616" w:author="Huawei-Chunying Gu" w:date="2023-01-19T17:17:00Z">
              <w:r w:rsidRPr="00A8121B" w:rsidDel="00FE39FE">
                <w:rPr>
                  <w:rFonts w:eastAsia="宋体"/>
                </w:rPr>
                <w:delText>11.5-TT</w:delText>
              </w:r>
            </w:del>
          </w:p>
        </w:tc>
      </w:tr>
      <w:tr w:rsidR="00EE0C51" w:rsidRPr="00A8121B" w:rsidDel="00FE39FE" w14:paraId="508A2146" w14:textId="7C3EA3F5" w:rsidTr="001369D9">
        <w:trPr>
          <w:trHeight w:val="77"/>
          <w:del w:id="2061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AB95A" w14:textId="2FF12FC4" w:rsidR="00EE0C51" w:rsidRPr="00A8121B" w:rsidDel="00FE39FE" w:rsidRDefault="00EE0C51" w:rsidP="001369D9">
            <w:pPr>
              <w:pStyle w:val="TAC"/>
              <w:rPr>
                <w:del w:id="20618" w:author="Huawei-Chunying Gu" w:date="2023-01-19T17:17:00Z"/>
                <w:rFonts w:eastAsia="宋体"/>
              </w:rPr>
            </w:pPr>
            <w:del w:id="20619" w:author="Huawei-Chunying Gu" w:date="2023-01-19T17:17:00Z">
              <w:r w:rsidRPr="00A8121B" w:rsidDel="00FE39FE">
                <w:rPr>
                  <w:rFonts w:eastAsia="宋体"/>
                </w:rPr>
                <w:delText>232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58CBC" w14:textId="7F8DBA76" w:rsidR="00EE0C51" w:rsidRPr="00A8121B" w:rsidDel="00FE39FE" w:rsidRDefault="00EE0C51" w:rsidP="001369D9">
            <w:pPr>
              <w:pStyle w:val="TAC"/>
              <w:rPr>
                <w:del w:id="20620" w:author="Huawei-Chunying Gu" w:date="2023-01-19T17:17:00Z"/>
                <w:rFonts w:eastAsia="宋体"/>
              </w:rPr>
            </w:pPr>
            <w:del w:id="2062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4D65F" w14:textId="13045310" w:rsidR="00EE0C51" w:rsidRPr="00A8121B" w:rsidDel="00FE39FE" w:rsidRDefault="00EE0C51" w:rsidP="001369D9">
            <w:pPr>
              <w:pStyle w:val="TAC"/>
              <w:rPr>
                <w:del w:id="20622" w:author="Huawei-Chunying Gu" w:date="2023-01-19T17:17:00Z"/>
                <w:rFonts w:eastAsia="宋体"/>
              </w:rPr>
            </w:pPr>
            <w:del w:id="2062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DEB0" w14:textId="3C015105" w:rsidR="00EE0C51" w:rsidRPr="00A8121B" w:rsidDel="00FE39FE" w:rsidRDefault="00EE0C51" w:rsidP="001369D9">
            <w:pPr>
              <w:pStyle w:val="TAC"/>
              <w:rPr>
                <w:del w:id="20624" w:author="Huawei-Chunying Gu" w:date="2023-01-19T17:17:00Z"/>
                <w:rFonts w:eastAsia="宋体"/>
              </w:rPr>
            </w:pPr>
            <w:del w:id="20625"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C0086" w14:textId="756651F2" w:rsidR="00EE0C51" w:rsidRPr="00A8121B" w:rsidDel="00FE39FE" w:rsidRDefault="00EE0C51" w:rsidP="001369D9">
            <w:pPr>
              <w:pStyle w:val="TAC"/>
              <w:rPr>
                <w:del w:id="20626" w:author="Huawei-Chunying Gu" w:date="2023-01-19T17:17:00Z"/>
                <w:rFonts w:eastAsia="宋体"/>
              </w:rPr>
            </w:pPr>
            <w:del w:id="2062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CCE73" w14:textId="71C4628F" w:rsidR="00EE0C51" w:rsidRPr="00A8121B" w:rsidDel="00FE39FE" w:rsidRDefault="00EE0C51" w:rsidP="001369D9">
            <w:pPr>
              <w:pStyle w:val="TAC"/>
              <w:rPr>
                <w:del w:id="20628" w:author="Huawei-Chunying Gu" w:date="2023-01-19T17:17:00Z"/>
                <w:rFonts w:eastAsia="宋体"/>
              </w:rPr>
            </w:pPr>
            <w:del w:id="2062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ED57" w14:textId="7C298350" w:rsidR="00EE0C51" w:rsidRPr="00A8121B" w:rsidDel="00FE39FE" w:rsidRDefault="00EE0C51" w:rsidP="001369D9">
            <w:pPr>
              <w:pStyle w:val="TAC"/>
              <w:rPr>
                <w:del w:id="20630" w:author="Huawei-Chunying Gu" w:date="2023-01-19T17:17:00Z"/>
                <w:rFonts w:eastAsia="宋体"/>
              </w:rPr>
            </w:pPr>
            <w:del w:id="20631"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5FB19" w14:textId="093598CD" w:rsidR="00EE0C51" w:rsidRPr="00A8121B" w:rsidDel="00FE39FE" w:rsidRDefault="00EE0C51" w:rsidP="001369D9">
            <w:pPr>
              <w:pStyle w:val="TAC"/>
              <w:rPr>
                <w:del w:id="20632" w:author="Huawei-Chunying Gu" w:date="2023-01-19T17:17:00Z"/>
                <w:rFonts w:eastAsia="宋体"/>
              </w:rPr>
            </w:pPr>
            <w:del w:id="2063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B56A" w14:textId="1E792639" w:rsidR="00EE0C51" w:rsidRPr="00A8121B" w:rsidDel="00FE39FE" w:rsidRDefault="00EE0C51" w:rsidP="001369D9">
            <w:pPr>
              <w:pStyle w:val="TAC"/>
              <w:rPr>
                <w:del w:id="20634" w:author="Huawei-Chunying Gu" w:date="2023-01-19T17:17:00Z"/>
                <w:rFonts w:eastAsia="宋体"/>
              </w:rPr>
            </w:pPr>
            <w:del w:id="2063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7A59" w14:textId="51239922" w:rsidR="00EE0C51" w:rsidRPr="00A8121B" w:rsidDel="00FE39FE" w:rsidRDefault="00EE0C51" w:rsidP="001369D9">
            <w:pPr>
              <w:pStyle w:val="TAC"/>
              <w:rPr>
                <w:del w:id="20636" w:author="Huawei-Chunying Gu" w:date="2023-01-19T17:17:00Z"/>
                <w:rFonts w:eastAsia="宋体"/>
              </w:rPr>
            </w:pPr>
            <w:del w:id="2063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962E" w14:textId="40363FE9" w:rsidR="00EE0C51" w:rsidRPr="00A8121B" w:rsidDel="00FE39FE" w:rsidRDefault="00EE0C51" w:rsidP="001369D9">
            <w:pPr>
              <w:pStyle w:val="TAC"/>
              <w:rPr>
                <w:del w:id="20638" w:author="Huawei-Chunying Gu" w:date="2023-01-19T17:17:00Z"/>
                <w:rFonts w:eastAsia="宋体"/>
              </w:rPr>
            </w:pPr>
            <w:del w:id="20639" w:author="Huawei-Chunying Gu" w:date="2023-01-19T17:17:00Z">
              <w:r w:rsidRPr="00A8121B" w:rsidDel="00FE39FE">
                <w:rPr>
                  <w:rFonts w:eastAsia="宋体"/>
                </w:rPr>
                <w:delText>11.5-TT</w:delText>
              </w:r>
            </w:del>
          </w:p>
        </w:tc>
      </w:tr>
      <w:tr w:rsidR="00EE0C51" w:rsidRPr="00A8121B" w:rsidDel="00FE39FE" w14:paraId="68FE86CB" w14:textId="280422F9" w:rsidTr="001369D9">
        <w:trPr>
          <w:trHeight w:val="77"/>
          <w:del w:id="2064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B6DF8" w14:textId="47432872" w:rsidR="00EE0C51" w:rsidRPr="00A8121B" w:rsidDel="00FE39FE" w:rsidRDefault="00EE0C51" w:rsidP="001369D9">
            <w:pPr>
              <w:pStyle w:val="TAC"/>
              <w:rPr>
                <w:del w:id="20641" w:author="Huawei-Chunying Gu" w:date="2023-01-19T17:17:00Z"/>
                <w:rFonts w:eastAsia="宋体"/>
              </w:rPr>
            </w:pPr>
            <w:del w:id="20642" w:author="Huawei-Chunying Gu" w:date="2023-01-19T17:17:00Z">
              <w:r w:rsidRPr="00A8121B" w:rsidDel="00FE39FE">
                <w:rPr>
                  <w:rFonts w:eastAsia="宋体"/>
                </w:rPr>
                <w:delText>233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6A061" w14:textId="491CCE7B" w:rsidR="00EE0C51" w:rsidRPr="00A8121B" w:rsidDel="00FE39FE" w:rsidRDefault="00EE0C51" w:rsidP="001369D9">
            <w:pPr>
              <w:pStyle w:val="TAC"/>
              <w:rPr>
                <w:del w:id="20643" w:author="Huawei-Chunying Gu" w:date="2023-01-19T17:17:00Z"/>
                <w:rFonts w:eastAsia="宋体"/>
              </w:rPr>
            </w:pPr>
            <w:del w:id="2064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3888C" w14:textId="77469355" w:rsidR="00EE0C51" w:rsidRPr="00A8121B" w:rsidDel="00FE39FE" w:rsidRDefault="00EE0C51" w:rsidP="001369D9">
            <w:pPr>
              <w:pStyle w:val="TAC"/>
              <w:rPr>
                <w:del w:id="20645" w:author="Huawei-Chunying Gu" w:date="2023-01-19T17:17:00Z"/>
                <w:rFonts w:eastAsia="宋体"/>
              </w:rPr>
            </w:pPr>
            <w:del w:id="2064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3E80" w14:textId="32319958" w:rsidR="00EE0C51" w:rsidRPr="00A8121B" w:rsidDel="00FE39FE" w:rsidRDefault="00EE0C51" w:rsidP="001369D9">
            <w:pPr>
              <w:pStyle w:val="TAC"/>
              <w:rPr>
                <w:del w:id="20647" w:author="Huawei-Chunying Gu" w:date="2023-01-19T17:17:00Z"/>
                <w:rFonts w:eastAsia="宋体"/>
              </w:rPr>
            </w:pPr>
            <w:del w:id="20648"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6D98" w14:textId="7D8CEC00" w:rsidR="00EE0C51" w:rsidRPr="00A8121B" w:rsidDel="00FE39FE" w:rsidRDefault="00EE0C51" w:rsidP="001369D9">
            <w:pPr>
              <w:pStyle w:val="TAC"/>
              <w:rPr>
                <w:del w:id="20649" w:author="Huawei-Chunying Gu" w:date="2023-01-19T17:17:00Z"/>
                <w:rFonts w:eastAsia="宋体"/>
              </w:rPr>
            </w:pPr>
            <w:del w:id="20650"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49CB" w14:textId="0C2265EC" w:rsidR="00EE0C51" w:rsidRPr="00A8121B" w:rsidDel="00FE39FE" w:rsidRDefault="00EE0C51" w:rsidP="001369D9">
            <w:pPr>
              <w:pStyle w:val="TAC"/>
              <w:rPr>
                <w:del w:id="20651" w:author="Huawei-Chunying Gu" w:date="2023-01-19T17:17:00Z"/>
                <w:rFonts w:eastAsia="宋体"/>
              </w:rPr>
            </w:pPr>
            <w:del w:id="2065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C80A" w14:textId="66C86A96" w:rsidR="00EE0C51" w:rsidRPr="00A8121B" w:rsidDel="00FE39FE" w:rsidRDefault="00EE0C51" w:rsidP="001369D9">
            <w:pPr>
              <w:pStyle w:val="TAC"/>
              <w:rPr>
                <w:del w:id="20653" w:author="Huawei-Chunying Gu" w:date="2023-01-19T17:17:00Z"/>
                <w:rFonts w:eastAsia="宋体"/>
              </w:rPr>
            </w:pPr>
            <w:del w:id="20654"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F290" w14:textId="77B90D61" w:rsidR="00EE0C51" w:rsidRPr="00A8121B" w:rsidDel="00FE39FE" w:rsidRDefault="00EE0C51" w:rsidP="001369D9">
            <w:pPr>
              <w:pStyle w:val="TAC"/>
              <w:rPr>
                <w:del w:id="20655" w:author="Huawei-Chunying Gu" w:date="2023-01-19T17:17:00Z"/>
                <w:rFonts w:eastAsia="宋体"/>
              </w:rPr>
            </w:pPr>
            <w:del w:id="20656"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4A5D" w14:textId="5CEB5447" w:rsidR="00EE0C51" w:rsidRPr="00A8121B" w:rsidDel="00FE39FE" w:rsidRDefault="00EE0C51" w:rsidP="001369D9">
            <w:pPr>
              <w:pStyle w:val="TAC"/>
              <w:rPr>
                <w:del w:id="20657" w:author="Huawei-Chunying Gu" w:date="2023-01-19T17:17:00Z"/>
                <w:rFonts w:eastAsia="宋体"/>
              </w:rPr>
            </w:pPr>
            <w:del w:id="2065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B9A3" w14:textId="4C499DEE" w:rsidR="00EE0C51" w:rsidRPr="00A8121B" w:rsidDel="00FE39FE" w:rsidRDefault="00EE0C51" w:rsidP="001369D9">
            <w:pPr>
              <w:pStyle w:val="TAC"/>
              <w:rPr>
                <w:del w:id="20659" w:author="Huawei-Chunying Gu" w:date="2023-01-19T17:17:00Z"/>
                <w:rFonts w:eastAsia="宋体"/>
              </w:rPr>
            </w:pPr>
            <w:del w:id="2066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72C4" w14:textId="10DA7696" w:rsidR="00EE0C51" w:rsidRPr="00A8121B" w:rsidDel="00FE39FE" w:rsidRDefault="00EE0C51" w:rsidP="001369D9">
            <w:pPr>
              <w:pStyle w:val="TAC"/>
              <w:rPr>
                <w:del w:id="20661" w:author="Huawei-Chunying Gu" w:date="2023-01-19T17:17:00Z"/>
                <w:rFonts w:eastAsia="宋体"/>
              </w:rPr>
            </w:pPr>
            <w:del w:id="20662" w:author="Huawei-Chunying Gu" w:date="2023-01-19T17:17:00Z">
              <w:r w:rsidRPr="00A8121B" w:rsidDel="00FE39FE">
                <w:rPr>
                  <w:rFonts w:eastAsia="宋体"/>
                </w:rPr>
                <w:delText>11.5-TT</w:delText>
              </w:r>
            </w:del>
          </w:p>
        </w:tc>
      </w:tr>
      <w:tr w:rsidR="00EE0C51" w:rsidRPr="00A8121B" w:rsidDel="00FE39FE" w14:paraId="15D23A51" w14:textId="211226D7" w:rsidTr="001369D9">
        <w:trPr>
          <w:trHeight w:val="77"/>
          <w:del w:id="2066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5FF6D" w14:textId="42510707" w:rsidR="00EE0C51" w:rsidRPr="00A8121B" w:rsidDel="00FE39FE" w:rsidRDefault="00EE0C51" w:rsidP="001369D9">
            <w:pPr>
              <w:pStyle w:val="TAC"/>
              <w:rPr>
                <w:del w:id="20664" w:author="Huawei-Chunying Gu" w:date="2023-01-19T17:17:00Z"/>
                <w:rFonts w:eastAsia="宋体"/>
              </w:rPr>
            </w:pPr>
            <w:del w:id="20665" w:author="Huawei-Chunying Gu" w:date="2023-01-19T17:17:00Z">
              <w:r w:rsidRPr="00A8121B" w:rsidDel="00FE39FE">
                <w:rPr>
                  <w:rFonts w:eastAsia="宋体"/>
                </w:rPr>
                <w:delText>234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4BEBB" w14:textId="1A552273" w:rsidR="00EE0C51" w:rsidRPr="00A8121B" w:rsidDel="00FE39FE" w:rsidRDefault="00EE0C51" w:rsidP="001369D9">
            <w:pPr>
              <w:pStyle w:val="TAC"/>
              <w:rPr>
                <w:del w:id="20666" w:author="Huawei-Chunying Gu" w:date="2023-01-19T17:17:00Z"/>
                <w:rFonts w:eastAsia="宋体"/>
              </w:rPr>
            </w:pPr>
            <w:del w:id="2066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5E65F" w14:textId="4FAC22E2" w:rsidR="00EE0C51" w:rsidRPr="00A8121B" w:rsidDel="00FE39FE" w:rsidRDefault="00EE0C51" w:rsidP="001369D9">
            <w:pPr>
              <w:pStyle w:val="TAC"/>
              <w:rPr>
                <w:del w:id="20668" w:author="Huawei-Chunying Gu" w:date="2023-01-19T17:17:00Z"/>
                <w:rFonts w:eastAsia="宋体"/>
              </w:rPr>
            </w:pPr>
            <w:del w:id="2066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3AD90" w14:textId="6B4F1F53" w:rsidR="00EE0C51" w:rsidRPr="00A8121B" w:rsidDel="00FE39FE" w:rsidRDefault="00EE0C51" w:rsidP="001369D9">
            <w:pPr>
              <w:pStyle w:val="TAC"/>
              <w:rPr>
                <w:del w:id="20670" w:author="Huawei-Chunying Gu" w:date="2023-01-19T17:17:00Z"/>
                <w:rFonts w:eastAsia="宋体"/>
              </w:rPr>
            </w:pPr>
            <w:del w:id="20671"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67277" w14:textId="037C5885" w:rsidR="00EE0C51" w:rsidRPr="00A8121B" w:rsidDel="00FE39FE" w:rsidRDefault="00EE0C51" w:rsidP="001369D9">
            <w:pPr>
              <w:pStyle w:val="TAC"/>
              <w:rPr>
                <w:del w:id="20672" w:author="Huawei-Chunying Gu" w:date="2023-01-19T17:17:00Z"/>
                <w:rFonts w:eastAsia="宋体"/>
              </w:rPr>
            </w:pPr>
            <w:del w:id="20673"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EA2B" w14:textId="7F9EB140" w:rsidR="00EE0C51" w:rsidRPr="00A8121B" w:rsidDel="00FE39FE" w:rsidRDefault="00EE0C51" w:rsidP="001369D9">
            <w:pPr>
              <w:pStyle w:val="TAC"/>
              <w:rPr>
                <w:del w:id="20674" w:author="Huawei-Chunying Gu" w:date="2023-01-19T17:17:00Z"/>
                <w:rFonts w:eastAsia="宋体"/>
              </w:rPr>
            </w:pPr>
            <w:del w:id="2067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2A2B" w14:textId="3822A68A" w:rsidR="00EE0C51" w:rsidRPr="00A8121B" w:rsidDel="00FE39FE" w:rsidRDefault="00EE0C51" w:rsidP="001369D9">
            <w:pPr>
              <w:pStyle w:val="TAC"/>
              <w:rPr>
                <w:del w:id="20676" w:author="Huawei-Chunying Gu" w:date="2023-01-19T17:17:00Z"/>
                <w:rFonts w:eastAsia="宋体"/>
              </w:rPr>
            </w:pPr>
            <w:del w:id="20677"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9673" w14:textId="732697E0" w:rsidR="00EE0C51" w:rsidRPr="00A8121B" w:rsidDel="00FE39FE" w:rsidRDefault="00EE0C51" w:rsidP="001369D9">
            <w:pPr>
              <w:pStyle w:val="TAC"/>
              <w:rPr>
                <w:del w:id="20678" w:author="Huawei-Chunying Gu" w:date="2023-01-19T17:17:00Z"/>
                <w:rFonts w:eastAsia="宋体"/>
              </w:rPr>
            </w:pPr>
            <w:del w:id="2067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AA06" w14:textId="724D331A" w:rsidR="00EE0C51" w:rsidRPr="00A8121B" w:rsidDel="00FE39FE" w:rsidRDefault="00EE0C51" w:rsidP="001369D9">
            <w:pPr>
              <w:pStyle w:val="TAC"/>
              <w:rPr>
                <w:del w:id="20680" w:author="Huawei-Chunying Gu" w:date="2023-01-19T17:17:00Z"/>
                <w:rFonts w:eastAsia="宋体"/>
              </w:rPr>
            </w:pPr>
            <w:del w:id="2068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5F68" w14:textId="3A82A589" w:rsidR="00EE0C51" w:rsidRPr="00A8121B" w:rsidDel="00FE39FE" w:rsidRDefault="00EE0C51" w:rsidP="001369D9">
            <w:pPr>
              <w:pStyle w:val="TAC"/>
              <w:rPr>
                <w:del w:id="20682" w:author="Huawei-Chunying Gu" w:date="2023-01-19T17:17:00Z"/>
                <w:rFonts w:eastAsia="宋体"/>
              </w:rPr>
            </w:pPr>
            <w:del w:id="2068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2C73C" w14:textId="68E129EC" w:rsidR="00EE0C51" w:rsidRPr="00A8121B" w:rsidDel="00FE39FE" w:rsidRDefault="00EE0C51" w:rsidP="001369D9">
            <w:pPr>
              <w:pStyle w:val="TAC"/>
              <w:rPr>
                <w:del w:id="20684" w:author="Huawei-Chunying Gu" w:date="2023-01-19T17:17:00Z"/>
                <w:rFonts w:eastAsia="宋体"/>
              </w:rPr>
            </w:pPr>
            <w:del w:id="20685" w:author="Huawei-Chunying Gu" w:date="2023-01-19T17:17:00Z">
              <w:r w:rsidRPr="00A8121B" w:rsidDel="00FE39FE">
                <w:rPr>
                  <w:rFonts w:eastAsia="宋体"/>
                </w:rPr>
                <w:delText>11.5-TT</w:delText>
              </w:r>
            </w:del>
          </w:p>
        </w:tc>
      </w:tr>
      <w:tr w:rsidR="00EE0C51" w:rsidRPr="00A8121B" w:rsidDel="00FE39FE" w14:paraId="5CCAB032" w14:textId="7B27C51D" w:rsidTr="001369D9">
        <w:trPr>
          <w:trHeight w:val="77"/>
          <w:del w:id="2068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3F018" w14:textId="60812E50" w:rsidR="00EE0C51" w:rsidRPr="00A8121B" w:rsidDel="00FE39FE" w:rsidRDefault="00EE0C51" w:rsidP="001369D9">
            <w:pPr>
              <w:pStyle w:val="TAC"/>
              <w:rPr>
                <w:del w:id="20687" w:author="Huawei-Chunying Gu" w:date="2023-01-19T17:17:00Z"/>
                <w:rFonts w:eastAsia="宋体"/>
              </w:rPr>
            </w:pPr>
            <w:del w:id="20688" w:author="Huawei-Chunying Gu" w:date="2023-01-19T17:17:00Z">
              <w:r w:rsidRPr="00A8121B" w:rsidDel="00FE39FE">
                <w:rPr>
                  <w:rFonts w:eastAsia="宋体"/>
                </w:rPr>
                <w:delText>235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EAB2D" w14:textId="19900944" w:rsidR="00EE0C51" w:rsidRPr="00A8121B" w:rsidDel="00FE39FE" w:rsidRDefault="00EE0C51" w:rsidP="001369D9">
            <w:pPr>
              <w:pStyle w:val="TAC"/>
              <w:rPr>
                <w:del w:id="20689" w:author="Huawei-Chunying Gu" w:date="2023-01-19T17:17:00Z"/>
                <w:rFonts w:eastAsia="宋体"/>
              </w:rPr>
            </w:pPr>
            <w:del w:id="2069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9AAC0" w14:textId="784917C2" w:rsidR="00EE0C51" w:rsidRPr="00A8121B" w:rsidDel="00FE39FE" w:rsidRDefault="00EE0C51" w:rsidP="001369D9">
            <w:pPr>
              <w:pStyle w:val="TAC"/>
              <w:rPr>
                <w:del w:id="20691" w:author="Huawei-Chunying Gu" w:date="2023-01-19T17:17:00Z"/>
                <w:rFonts w:eastAsia="宋体"/>
              </w:rPr>
            </w:pPr>
            <w:del w:id="2069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85394" w14:textId="485CBF40" w:rsidR="00EE0C51" w:rsidRPr="00A8121B" w:rsidDel="00FE39FE" w:rsidRDefault="00EE0C51" w:rsidP="001369D9">
            <w:pPr>
              <w:pStyle w:val="TAC"/>
              <w:rPr>
                <w:del w:id="20693" w:author="Huawei-Chunying Gu" w:date="2023-01-19T17:17:00Z"/>
                <w:rFonts w:eastAsia="宋体"/>
              </w:rPr>
            </w:pPr>
            <w:del w:id="20694"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27B6" w14:textId="133997DD" w:rsidR="00EE0C51" w:rsidRPr="00A8121B" w:rsidDel="00FE39FE" w:rsidRDefault="00EE0C51" w:rsidP="001369D9">
            <w:pPr>
              <w:pStyle w:val="TAC"/>
              <w:rPr>
                <w:del w:id="20695" w:author="Huawei-Chunying Gu" w:date="2023-01-19T17:17:00Z"/>
                <w:rFonts w:eastAsia="宋体"/>
              </w:rPr>
            </w:pPr>
            <w:del w:id="2069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4DE1" w14:textId="10C08166" w:rsidR="00EE0C51" w:rsidRPr="00A8121B" w:rsidDel="00FE39FE" w:rsidRDefault="00EE0C51" w:rsidP="001369D9">
            <w:pPr>
              <w:pStyle w:val="TAC"/>
              <w:rPr>
                <w:del w:id="20697" w:author="Huawei-Chunying Gu" w:date="2023-01-19T17:17:00Z"/>
                <w:rFonts w:eastAsia="宋体"/>
              </w:rPr>
            </w:pPr>
            <w:del w:id="2069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5A3" w14:textId="21FEDD9B" w:rsidR="00EE0C51" w:rsidRPr="00A8121B" w:rsidDel="00FE39FE" w:rsidRDefault="00EE0C51" w:rsidP="001369D9">
            <w:pPr>
              <w:pStyle w:val="TAC"/>
              <w:rPr>
                <w:del w:id="20699" w:author="Huawei-Chunying Gu" w:date="2023-01-19T17:17:00Z"/>
                <w:rFonts w:eastAsia="宋体"/>
              </w:rPr>
            </w:pPr>
            <w:del w:id="20700"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69FA" w14:textId="0B511BAF" w:rsidR="00EE0C51" w:rsidRPr="00A8121B" w:rsidDel="00FE39FE" w:rsidRDefault="00EE0C51" w:rsidP="001369D9">
            <w:pPr>
              <w:pStyle w:val="TAC"/>
              <w:rPr>
                <w:del w:id="20701" w:author="Huawei-Chunying Gu" w:date="2023-01-19T17:17:00Z"/>
                <w:rFonts w:eastAsia="宋体"/>
              </w:rPr>
            </w:pPr>
            <w:del w:id="2070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524B" w14:textId="29206356" w:rsidR="00EE0C51" w:rsidRPr="00A8121B" w:rsidDel="00FE39FE" w:rsidRDefault="00EE0C51" w:rsidP="001369D9">
            <w:pPr>
              <w:pStyle w:val="TAC"/>
              <w:rPr>
                <w:del w:id="20703" w:author="Huawei-Chunying Gu" w:date="2023-01-19T17:17:00Z"/>
                <w:rFonts w:eastAsia="宋体"/>
              </w:rPr>
            </w:pPr>
            <w:del w:id="2070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E31B" w14:textId="5108B455" w:rsidR="00EE0C51" w:rsidRPr="00A8121B" w:rsidDel="00FE39FE" w:rsidRDefault="00EE0C51" w:rsidP="001369D9">
            <w:pPr>
              <w:pStyle w:val="TAC"/>
              <w:rPr>
                <w:del w:id="20705" w:author="Huawei-Chunying Gu" w:date="2023-01-19T17:17:00Z"/>
                <w:rFonts w:eastAsia="宋体"/>
              </w:rPr>
            </w:pPr>
            <w:del w:id="2070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772B" w14:textId="1A84FE98" w:rsidR="00EE0C51" w:rsidRPr="00A8121B" w:rsidDel="00FE39FE" w:rsidRDefault="00EE0C51" w:rsidP="001369D9">
            <w:pPr>
              <w:pStyle w:val="TAC"/>
              <w:rPr>
                <w:del w:id="20707" w:author="Huawei-Chunying Gu" w:date="2023-01-19T17:17:00Z"/>
                <w:rFonts w:eastAsia="宋体"/>
              </w:rPr>
            </w:pPr>
            <w:del w:id="20708" w:author="Huawei-Chunying Gu" w:date="2023-01-19T17:17:00Z">
              <w:r w:rsidRPr="00A8121B" w:rsidDel="00FE39FE">
                <w:rPr>
                  <w:rFonts w:eastAsia="宋体"/>
                </w:rPr>
                <w:delText>11.5-TT</w:delText>
              </w:r>
            </w:del>
          </w:p>
        </w:tc>
      </w:tr>
      <w:tr w:rsidR="00EE0C51" w:rsidRPr="00A8121B" w:rsidDel="00FE39FE" w14:paraId="1B4EBB85" w14:textId="2633DA4F" w:rsidTr="001369D9">
        <w:trPr>
          <w:trHeight w:val="77"/>
          <w:del w:id="2070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64681" w14:textId="0A56AA42" w:rsidR="00EE0C51" w:rsidRPr="00A8121B" w:rsidDel="00FE39FE" w:rsidRDefault="00EE0C51" w:rsidP="001369D9">
            <w:pPr>
              <w:pStyle w:val="TAC"/>
              <w:rPr>
                <w:del w:id="20710" w:author="Huawei-Chunying Gu" w:date="2023-01-19T17:17:00Z"/>
                <w:rFonts w:eastAsia="宋体"/>
              </w:rPr>
            </w:pPr>
            <w:del w:id="20711" w:author="Huawei-Chunying Gu" w:date="2023-01-19T17:17:00Z">
              <w:r w:rsidRPr="00A8121B" w:rsidDel="00FE39FE">
                <w:rPr>
                  <w:rFonts w:eastAsia="宋体"/>
                </w:rPr>
                <w:delText>236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BA29F" w14:textId="3EE84AAE" w:rsidR="00EE0C51" w:rsidRPr="00A8121B" w:rsidDel="00FE39FE" w:rsidRDefault="00EE0C51" w:rsidP="001369D9">
            <w:pPr>
              <w:pStyle w:val="TAC"/>
              <w:rPr>
                <w:del w:id="20712" w:author="Huawei-Chunying Gu" w:date="2023-01-19T17:17:00Z"/>
                <w:rFonts w:eastAsia="宋体"/>
              </w:rPr>
            </w:pPr>
            <w:del w:id="2071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7A8CD8" w14:textId="58289A1C" w:rsidR="00EE0C51" w:rsidRPr="00A8121B" w:rsidDel="00FE39FE" w:rsidRDefault="00EE0C51" w:rsidP="001369D9">
            <w:pPr>
              <w:pStyle w:val="TAC"/>
              <w:rPr>
                <w:del w:id="20714" w:author="Huawei-Chunying Gu" w:date="2023-01-19T17:17:00Z"/>
                <w:rFonts w:eastAsia="宋体"/>
              </w:rPr>
            </w:pPr>
            <w:del w:id="2071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2790" w14:textId="1103BA78" w:rsidR="00EE0C51" w:rsidRPr="00A8121B" w:rsidDel="00FE39FE" w:rsidRDefault="00EE0C51" w:rsidP="001369D9">
            <w:pPr>
              <w:pStyle w:val="TAC"/>
              <w:rPr>
                <w:del w:id="20716" w:author="Huawei-Chunying Gu" w:date="2023-01-19T17:17:00Z"/>
                <w:rFonts w:eastAsia="宋体"/>
              </w:rPr>
            </w:pPr>
            <w:del w:id="20717"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AB22" w14:textId="68090335" w:rsidR="00EE0C51" w:rsidRPr="00A8121B" w:rsidDel="00FE39FE" w:rsidRDefault="00EE0C51" w:rsidP="001369D9">
            <w:pPr>
              <w:pStyle w:val="TAC"/>
              <w:rPr>
                <w:del w:id="20718" w:author="Huawei-Chunying Gu" w:date="2023-01-19T17:17:00Z"/>
                <w:rFonts w:eastAsia="宋体"/>
              </w:rPr>
            </w:pPr>
            <w:del w:id="2071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E1FCC" w14:textId="1B6C3FFF" w:rsidR="00EE0C51" w:rsidRPr="00A8121B" w:rsidDel="00FE39FE" w:rsidRDefault="00EE0C51" w:rsidP="001369D9">
            <w:pPr>
              <w:pStyle w:val="TAC"/>
              <w:rPr>
                <w:del w:id="20720" w:author="Huawei-Chunying Gu" w:date="2023-01-19T17:17:00Z"/>
                <w:rFonts w:eastAsia="宋体"/>
              </w:rPr>
            </w:pPr>
            <w:del w:id="2072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6DD41" w14:textId="00BB0CF8" w:rsidR="00EE0C51" w:rsidRPr="00A8121B" w:rsidDel="00FE39FE" w:rsidRDefault="00EE0C51" w:rsidP="001369D9">
            <w:pPr>
              <w:pStyle w:val="TAC"/>
              <w:rPr>
                <w:del w:id="20722" w:author="Huawei-Chunying Gu" w:date="2023-01-19T17:17:00Z"/>
                <w:rFonts w:eastAsia="宋体"/>
              </w:rPr>
            </w:pPr>
            <w:del w:id="20723"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E21A" w14:textId="7EF7C80A" w:rsidR="00EE0C51" w:rsidRPr="00A8121B" w:rsidDel="00FE39FE" w:rsidRDefault="00EE0C51" w:rsidP="001369D9">
            <w:pPr>
              <w:pStyle w:val="TAC"/>
              <w:rPr>
                <w:del w:id="20724" w:author="Huawei-Chunying Gu" w:date="2023-01-19T17:17:00Z"/>
                <w:rFonts w:eastAsia="宋体"/>
              </w:rPr>
            </w:pPr>
            <w:del w:id="2072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8D0F8" w14:textId="6E525505" w:rsidR="00EE0C51" w:rsidRPr="00A8121B" w:rsidDel="00FE39FE" w:rsidRDefault="00EE0C51" w:rsidP="001369D9">
            <w:pPr>
              <w:pStyle w:val="TAC"/>
              <w:rPr>
                <w:del w:id="20726" w:author="Huawei-Chunying Gu" w:date="2023-01-19T17:17:00Z"/>
                <w:rFonts w:eastAsia="宋体"/>
              </w:rPr>
            </w:pPr>
            <w:del w:id="2072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858D" w14:textId="484BEF99" w:rsidR="00EE0C51" w:rsidRPr="00A8121B" w:rsidDel="00FE39FE" w:rsidRDefault="00EE0C51" w:rsidP="001369D9">
            <w:pPr>
              <w:pStyle w:val="TAC"/>
              <w:rPr>
                <w:del w:id="20728" w:author="Huawei-Chunying Gu" w:date="2023-01-19T17:17:00Z"/>
                <w:rFonts w:eastAsia="宋体"/>
              </w:rPr>
            </w:pPr>
            <w:del w:id="2072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2253" w14:textId="69D4DD1F" w:rsidR="00EE0C51" w:rsidRPr="00A8121B" w:rsidDel="00FE39FE" w:rsidRDefault="00EE0C51" w:rsidP="001369D9">
            <w:pPr>
              <w:pStyle w:val="TAC"/>
              <w:rPr>
                <w:del w:id="20730" w:author="Huawei-Chunying Gu" w:date="2023-01-19T17:17:00Z"/>
                <w:rFonts w:eastAsia="宋体"/>
              </w:rPr>
            </w:pPr>
            <w:del w:id="20731" w:author="Huawei-Chunying Gu" w:date="2023-01-19T17:17:00Z">
              <w:r w:rsidRPr="00A8121B" w:rsidDel="00FE39FE">
                <w:rPr>
                  <w:rFonts w:eastAsia="宋体"/>
                </w:rPr>
                <w:delText>11.5-TT</w:delText>
              </w:r>
            </w:del>
          </w:p>
        </w:tc>
      </w:tr>
      <w:tr w:rsidR="00EE0C51" w:rsidRPr="00A8121B" w:rsidDel="00FE39FE" w14:paraId="62D88956" w14:textId="50F72388" w:rsidTr="001369D9">
        <w:trPr>
          <w:trHeight w:val="77"/>
          <w:del w:id="2073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CB056" w14:textId="09745EB9" w:rsidR="00EE0C51" w:rsidRPr="00A8121B" w:rsidDel="00FE39FE" w:rsidRDefault="00EE0C51" w:rsidP="001369D9">
            <w:pPr>
              <w:pStyle w:val="TAC"/>
              <w:rPr>
                <w:del w:id="20733" w:author="Huawei-Chunying Gu" w:date="2023-01-19T17:17:00Z"/>
                <w:rFonts w:eastAsia="宋体"/>
              </w:rPr>
            </w:pPr>
            <w:del w:id="20734" w:author="Huawei-Chunying Gu" w:date="2023-01-19T17:17:00Z">
              <w:r w:rsidRPr="00A8121B" w:rsidDel="00FE39FE">
                <w:rPr>
                  <w:rFonts w:eastAsia="宋体"/>
                </w:rPr>
                <w:delText>237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5B6F8" w14:textId="71099096" w:rsidR="00EE0C51" w:rsidRPr="00A8121B" w:rsidDel="00FE39FE" w:rsidRDefault="00EE0C51" w:rsidP="001369D9">
            <w:pPr>
              <w:pStyle w:val="TAC"/>
              <w:rPr>
                <w:del w:id="20735" w:author="Huawei-Chunying Gu" w:date="2023-01-19T17:17:00Z"/>
                <w:rFonts w:eastAsia="宋体"/>
              </w:rPr>
            </w:pPr>
            <w:del w:id="2073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93F3A" w14:textId="7BAB1864" w:rsidR="00EE0C51" w:rsidRPr="00A8121B" w:rsidDel="00FE39FE" w:rsidRDefault="00EE0C51" w:rsidP="001369D9">
            <w:pPr>
              <w:pStyle w:val="TAC"/>
              <w:rPr>
                <w:del w:id="20737" w:author="Huawei-Chunying Gu" w:date="2023-01-19T17:17:00Z"/>
                <w:rFonts w:eastAsia="宋体"/>
              </w:rPr>
            </w:pPr>
            <w:del w:id="2073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B8CED" w14:textId="6AF01789" w:rsidR="00EE0C51" w:rsidRPr="00A8121B" w:rsidDel="00FE39FE" w:rsidRDefault="00EE0C51" w:rsidP="001369D9">
            <w:pPr>
              <w:pStyle w:val="TAC"/>
              <w:rPr>
                <w:del w:id="20739" w:author="Huawei-Chunying Gu" w:date="2023-01-19T17:17:00Z"/>
                <w:rFonts w:eastAsia="宋体"/>
              </w:rPr>
            </w:pPr>
            <w:del w:id="20740"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5FDA" w14:textId="50A23F4F" w:rsidR="00EE0C51" w:rsidRPr="00A8121B" w:rsidDel="00FE39FE" w:rsidRDefault="00EE0C51" w:rsidP="001369D9">
            <w:pPr>
              <w:pStyle w:val="TAC"/>
              <w:rPr>
                <w:del w:id="20741" w:author="Huawei-Chunying Gu" w:date="2023-01-19T17:17:00Z"/>
                <w:rFonts w:eastAsia="宋体"/>
              </w:rPr>
            </w:pPr>
            <w:del w:id="2074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FC7F" w14:textId="34AD177D" w:rsidR="00EE0C51" w:rsidRPr="00A8121B" w:rsidDel="00FE39FE" w:rsidRDefault="00EE0C51" w:rsidP="001369D9">
            <w:pPr>
              <w:pStyle w:val="TAC"/>
              <w:rPr>
                <w:del w:id="20743" w:author="Huawei-Chunying Gu" w:date="2023-01-19T17:17:00Z"/>
                <w:rFonts w:eastAsia="宋体"/>
              </w:rPr>
            </w:pPr>
            <w:del w:id="2074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66DC" w14:textId="73AF6302" w:rsidR="00EE0C51" w:rsidRPr="00A8121B" w:rsidDel="00FE39FE" w:rsidRDefault="00EE0C51" w:rsidP="001369D9">
            <w:pPr>
              <w:pStyle w:val="TAC"/>
              <w:rPr>
                <w:del w:id="20745" w:author="Huawei-Chunying Gu" w:date="2023-01-19T17:17:00Z"/>
                <w:rFonts w:eastAsia="宋体"/>
              </w:rPr>
            </w:pPr>
            <w:del w:id="20746"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CDC8" w14:textId="12757D1D" w:rsidR="00EE0C51" w:rsidRPr="00A8121B" w:rsidDel="00FE39FE" w:rsidRDefault="00EE0C51" w:rsidP="001369D9">
            <w:pPr>
              <w:pStyle w:val="TAC"/>
              <w:rPr>
                <w:del w:id="20747" w:author="Huawei-Chunying Gu" w:date="2023-01-19T17:17:00Z"/>
                <w:rFonts w:eastAsia="宋体"/>
              </w:rPr>
            </w:pPr>
            <w:del w:id="2074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2C8D" w14:textId="76696771" w:rsidR="00EE0C51" w:rsidRPr="00A8121B" w:rsidDel="00FE39FE" w:rsidRDefault="00EE0C51" w:rsidP="001369D9">
            <w:pPr>
              <w:pStyle w:val="TAC"/>
              <w:rPr>
                <w:del w:id="20749" w:author="Huawei-Chunying Gu" w:date="2023-01-19T17:17:00Z"/>
                <w:rFonts w:eastAsia="宋体"/>
              </w:rPr>
            </w:pPr>
            <w:del w:id="2075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EE39" w14:textId="05B3CA07" w:rsidR="00EE0C51" w:rsidRPr="00A8121B" w:rsidDel="00FE39FE" w:rsidRDefault="00EE0C51" w:rsidP="001369D9">
            <w:pPr>
              <w:pStyle w:val="TAC"/>
              <w:rPr>
                <w:del w:id="20751" w:author="Huawei-Chunying Gu" w:date="2023-01-19T17:17:00Z"/>
                <w:rFonts w:eastAsia="宋体"/>
              </w:rPr>
            </w:pPr>
            <w:del w:id="2075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FC1BF" w14:textId="64D816FF" w:rsidR="00EE0C51" w:rsidRPr="00A8121B" w:rsidDel="00FE39FE" w:rsidRDefault="00EE0C51" w:rsidP="001369D9">
            <w:pPr>
              <w:pStyle w:val="TAC"/>
              <w:rPr>
                <w:del w:id="20753" w:author="Huawei-Chunying Gu" w:date="2023-01-19T17:17:00Z"/>
                <w:rFonts w:eastAsia="宋体"/>
              </w:rPr>
            </w:pPr>
            <w:del w:id="20754" w:author="Huawei-Chunying Gu" w:date="2023-01-19T17:17:00Z">
              <w:r w:rsidRPr="00A8121B" w:rsidDel="00FE39FE">
                <w:rPr>
                  <w:rFonts w:eastAsia="宋体"/>
                </w:rPr>
                <w:delText>11.5-TT</w:delText>
              </w:r>
            </w:del>
          </w:p>
        </w:tc>
      </w:tr>
      <w:tr w:rsidR="00EE0C51" w:rsidRPr="00A8121B" w:rsidDel="00FE39FE" w14:paraId="1DC71EC7" w14:textId="7A9C1E9F" w:rsidTr="001369D9">
        <w:trPr>
          <w:trHeight w:val="77"/>
          <w:del w:id="2075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996FD" w14:textId="07CF37F1" w:rsidR="00EE0C51" w:rsidRPr="00A8121B" w:rsidDel="00FE39FE" w:rsidRDefault="00EE0C51" w:rsidP="001369D9">
            <w:pPr>
              <w:pStyle w:val="TAC"/>
              <w:rPr>
                <w:del w:id="20756" w:author="Huawei-Chunying Gu" w:date="2023-01-19T17:17:00Z"/>
                <w:rFonts w:eastAsia="宋体"/>
              </w:rPr>
            </w:pPr>
            <w:del w:id="20757" w:author="Huawei-Chunying Gu" w:date="2023-01-19T17:17:00Z">
              <w:r w:rsidRPr="00A8121B" w:rsidDel="00FE39FE">
                <w:rPr>
                  <w:rFonts w:eastAsia="宋体"/>
                </w:rPr>
                <w:delText>238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22D37" w14:textId="63A69CFC" w:rsidR="00EE0C51" w:rsidRPr="00A8121B" w:rsidDel="00FE39FE" w:rsidRDefault="00EE0C51" w:rsidP="001369D9">
            <w:pPr>
              <w:pStyle w:val="TAC"/>
              <w:rPr>
                <w:del w:id="20758" w:author="Huawei-Chunying Gu" w:date="2023-01-19T17:17:00Z"/>
                <w:rFonts w:eastAsia="宋体"/>
              </w:rPr>
            </w:pPr>
            <w:del w:id="2075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4D97DB" w14:textId="26DF7D90" w:rsidR="00EE0C51" w:rsidRPr="00A8121B" w:rsidDel="00FE39FE" w:rsidRDefault="00EE0C51" w:rsidP="001369D9">
            <w:pPr>
              <w:pStyle w:val="TAC"/>
              <w:rPr>
                <w:del w:id="20760" w:author="Huawei-Chunying Gu" w:date="2023-01-19T17:17:00Z"/>
                <w:rFonts w:eastAsia="宋体"/>
              </w:rPr>
            </w:pPr>
            <w:del w:id="2076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9695" w14:textId="5A040C57" w:rsidR="00EE0C51" w:rsidRPr="00A8121B" w:rsidDel="00FE39FE" w:rsidRDefault="00EE0C51" w:rsidP="001369D9">
            <w:pPr>
              <w:pStyle w:val="TAC"/>
              <w:rPr>
                <w:del w:id="20762" w:author="Huawei-Chunying Gu" w:date="2023-01-19T17:17:00Z"/>
                <w:rFonts w:eastAsia="宋体"/>
              </w:rPr>
            </w:pPr>
            <w:del w:id="2076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ACCB" w14:textId="6A82BB99" w:rsidR="00EE0C51" w:rsidRPr="00A8121B" w:rsidDel="00FE39FE" w:rsidRDefault="00EE0C51" w:rsidP="001369D9">
            <w:pPr>
              <w:pStyle w:val="TAC"/>
              <w:rPr>
                <w:del w:id="20764" w:author="Huawei-Chunying Gu" w:date="2023-01-19T17:17:00Z"/>
                <w:rFonts w:eastAsia="宋体"/>
              </w:rPr>
            </w:pPr>
            <w:del w:id="2076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B957" w14:textId="75DA9F89" w:rsidR="00EE0C51" w:rsidRPr="00A8121B" w:rsidDel="00FE39FE" w:rsidRDefault="00EE0C51" w:rsidP="001369D9">
            <w:pPr>
              <w:pStyle w:val="TAC"/>
              <w:rPr>
                <w:del w:id="20766" w:author="Huawei-Chunying Gu" w:date="2023-01-19T17:17:00Z"/>
                <w:rFonts w:eastAsia="宋体"/>
              </w:rPr>
            </w:pPr>
            <w:del w:id="2076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3764" w14:textId="7DB9AF23" w:rsidR="00EE0C51" w:rsidRPr="00A8121B" w:rsidDel="00FE39FE" w:rsidRDefault="00EE0C51" w:rsidP="001369D9">
            <w:pPr>
              <w:pStyle w:val="TAC"/>
              <w:rPr>
                <w:del w:id="20768" w:author="Huawei-Chunying Gu" w:date="2023-01-19T17:17:00Z"/>
                <w:rFonts w:eastAsia="宋体"/>
              </w:rPr>
            </w:pPr>
            <w:del w:id="2076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C9AD" w14:textId="030DA131" w:rsidR="00EE0C51" w:rsidRPr="00A8121B" w:rsidDel="00FE39FE" w:rsidRDefault="00EE0C51" w:rsidP="001369D9">
            <w:pPr>
              <w:pStyle w:val="TAC"/>
              <w:rPr>
                <w:del w:id="20770" w:author="Huawei-Chunying Gu" w:date="2023-01-19T17:17:00Z"/>
                <w:rFonts w:eastAsia="宋体"/>
              </w:rPr>
            </w:pPr>
            <w:del w:id="2077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2BD39" w14:textId="7C981FBC" w:rsidR="00EE0C51" w:rsidRPr="00A8121B" w:rsidDel="00FE39FE" w:rsidRDefault="00EE0C51" w:rsidP="001369D9">
            <w:pPr>
              <w:pStyle w:val="TAC"/>
              <w:rPr>
                <w:del w:id="20772" w:author="Huawei-Chunying Gu" w:date="2023-01-19T17:17:00Z"/>
                <w:rFonts w:eastAsia="宋体"/>
              </w:rPr>
            </w:pPr>
            <w:del w:id="2077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2992" w14:textId="5940CFA0" w:rsidR="00EE0C51" w:rsidRPr="00A8121B" w:rsidDel="00FE39FE" w:rsidRDefault="00EE0C51" w:rsidP="001369D9">
            <w:pPr>
              <w:pStyle w:val="TAC"/>
              <w:rPr>
                <w:del w:id="20774" w:author="Huawei-Chunying Gu" w:date="2023-01-19T17:17:00Z"/>
                <w:rFonts w:eastAsia="宋体"/>
              </w:rPr>
            </w:pPr>
            <w:del w:id="2077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953C" w14:textId="4D8B788A" w:rsidR="00EE0C51" w:rsidRPr="00A8121B" w:rsidDel="00FE39FE" w:rsidRDefault="00EE0C51" w:rsidP="001369D9">
            <w:pPr>
              <w:pStyle w:val="TAC"/>
              <w:rPr>
                <w:del w:id="20776" w:author="Huawei-Chunying Gu" w:date="2023-01-19T17:17:00Z"/>
                <w:rFonts w:eastAsia="宋体"/>
              </w:rPr>
            </w:pPr>
            <w:del w:id="20777" w:author="Huawei-Chunying Gu" w:date="2023-01-19T17:17:00Z">
              <w:r w:rsidRPr="00A8121B" w:rsidDel="00FE39FE">
                <w:rPr>
                  <w:rFonts w:eastAsia="宋体"/>
                </w:rPr>
                <w:delText>11.5-TT</w:delText>
              </w:r>
            </w:del>
          </w:p>
        </w:tc>
      </w:tr>
      <w:tr w:rsidR="00EE0C51" w:rsidRPr="00A8121B" w:rsidDel="00FE39FE" w14:paraId="68350BF6" w14:textId="4DA29C0A" w:rsidTr="001369D9">
        <w:trPr>
          <w:trHeight w:val="77"/>
          <w:del w:id="2077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4750E" w14:textId="54D80A58" w:rsidR="00EE0C51" w:rsidRPr="00A8121B" w:rsidDel="00FE39FE" w:rsidRDefault="00EE0C51" w:rsidP="001369D9">
            <w:pPr>
              <w:pStyle w:val="TAC"/>
              <w:rPr>
                <w:del w:id="20779" w:author="Huawei-Chunying Gu" w:date="2023-01-19T17:17:00Z"/>
                <w:rFonts w:eastAsia="宋体"/>
              </w:rPr>
            </w:pPr>
            <w:del w:id="20780" w:author="Huawei-Chunying Gu" w:date="2023-01-19T17:17:00Z">
              <w:r w:rsidRPr="00A8121B" w:rsidDel="00FE39FE">
                <w:rPr>
                  <w:rFonts w:eastAsia="宋体"/>
                </w:rPr>
                <w:delText>239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A635" w14:textId="66F87357" w:rsidR="00EE0C51" w:rsidRPr="00A8121B" w:rsidDel="00FE39FE" w:rsidRDefault="00EE0C51" w:rsidP="001369D9">
            <w:pPr>
              <w:pStyle w:val="TAC"/>
              <w:rPr>
                <w:del w:id="20781" w:author="Huawei-Chunying Gu" w:date="2023-01-19T17:17:00Z"/>
                <w:rFonts w:eastAsia="宋体"/>
              </w:rPr>
            </w:pPr>
            <w:del w:id="2078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3E623" w14:textId="5FF6D4A7" w:rsidR="00EE0C51" w:rsidRPr="00A8121B" w:rsidDel="00FE39FE" w:rsidRDefault="00EE0C51" w:rsidP="001369D9">
            <w:pPr>
              <w:pStyle w:val="TAC"/>
              <w:rPr>
                <w:del w:id="20783" w:author="Huawei-Chunying Gu" w:date="2023-01-19T17:17:00Z"/>
                <w:rFonts w:eastAsia="宋体"/>
              </w:rPr>
            </w:pPr>
            <w:del w:id="2078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D755" w14:textId="568A1FDD" w:rsidR="00EE0C51" w:rsidRPr="00A8121B" w:rsidDel="00FE39FE" w:rsidRDefault="00EE0C51" w:rsidP="001369D9">
            <w:pPr>
              <w:pStyle w:val="TAC"/>
              <w:rPr>
                <w:del w:id="20785" w:author="Huawei-Chunying Gu" w:date="2023-01-19T17:17:00Z"/>
                <w:rFonts w:eastAsia="宋体"/>
              </w:rPr>
            </w:pPr>
            <w:del w:id="20786"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1B338" w14:textId="5AA7C3C3" w:rsidR="00EE0C51" w:rsidRPr="00A8121B" w:rsidDel="00FE39FE" w:rsidRDefault="00EE0C51" w:rsidP="001369D9">
            <w:pPr>
              <w:pStyle w:val="TAC"/>
              <w:rPr>
                <w:del w:id="20787" w:author="Huawei-Chunying Gu" w:date="2023-01-19T17:17:00Z"/>
                <w:rFonts w:eastAsia="宋体"/>
              </w:rPr>
            </w:pPr>
            <w:del w:id="2078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2EEF" w14:textId="3D35109C" w:rsidR="00EE0C51" w:rsidRPr="00A8121B" w:rsidDel="00FE39FE" w:rsidRDefault="00EE0C51" w:rsidP="001369D9">
            <w:pPr>
              <w:pStyle w:val="TAC"/>
              <w:rPr>
                <w:del w:id="20789" w:author="Huawei-Chunying Gu" w:date="2023-01-19T17:17:00Z"/>
                <w:rFonts w:eastAsia="宋体"/>
              </w:rPr>
            </w:pPr>
            <w:del w:id="2079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3428" w14:textId="00F23133" w:rsidR="00EE0C51" w:rsidRPr="00A8121B" w:rsidDel="00FE39FE" w:rsidRDefault="00EE0C51" w:rsidP="001369D9">
            <w:pPr>
              <w:pStyle w:val="TAC"/>
              <w:rPr>
                <w:del w:id="20791" w:author="Huawei-Chunying Gu" w:date="2023-01-19T17:17:00Z"/>
                <w:rFonts w:eastAsia="宋体"/>
              </w:rPr>
            </w:pPr>
            <w:del w:id="20792"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B840" w14:textId="12F01C5E" w:rsidR="00EE0C51" w:rsidRPr="00A8121B" w:rsidDel="00FE39FE" w:rsidRDefault="00EE0C51" w:rsidP="001369D9">
            <w:pPr>
              <w:pStyle w:val="TAC"/>
              <w:rPr>
                <w:del w:id="20793" w:author="Huawei-Chunying Gu" w:date="2023-01-19T17:17:00Z"/>
                <w:rFonts w:eastAsia="宋体"/>
              </w:rPr>
            </w:pPr>
            <w:del w:id="2079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414C" w14:textId="73863CB3" w:rsidR="00EE0C51" w:rsidRPr="00A8121B" w:rsidDel="00FE39FE" w:rsidRDefault="00EE0C51" w:rsidP="001369D9">
            <w:pPr>
              <w:pStyle w:val="TAC"/>
              <w:rPr>
                <w:del w:id="20795" w:author="Huawei-Chunying Gu" w:date="2023-01-19T17:17:00Z"/>
                <w:rFonts w:eastAsia="宋体"/>
              </w:rPr>
            </w:pPr>
            <w:del w:id="2079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D67B" w14:textId="75B87EEF" w:rsidR="00EE0C51" w:rsidRPr="00A8121B" w:rsidDel="00FE39FE" w:rsidRDefault="00EE0C51" w:rsidP="001369D9">
            <w:pPr>
              <w:pStyle w:val="TAC"/>
              <w:rPr>
                <w:del w:id="20797" w:author="Huawei-Chunying Gu" w:date="2023-01-19T17:17:00Z"/>
                <w:rFonts w:eastAsia="宋体"/>
              </w:rPr>
            </w:pPr>
            <w:del w:id="2079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E64E" w14:textId="5B9A685D" w:rsidR="00EE0C51" w:rsidRPr="00A8121B" w:rsidDel="00FE39FE" w:rsidRDefault="00EE0C51" w:rsidP="001369D9">
            <w:pPr>
              <w:pStyle w:val="TAC"/>
              <w:rPr>
                <w:del w:id="20799" w:author="Huawei-Chunying Gu" w:date="2023-01-19T17:17:00Z"/>
                <w:rFonts w:eastAsia="宋体"/>
              </w:rPr>
            </w:pPr>
            <w:del w:id="20800" w:author="Huawei-Chunying Gu" w:date="2023-01-19T17:17:00Z">
              <w:r w:rsidRPr="00A8121B" w:rsidDel="00FE39FE">
                <w:rPr>
                  <w:rFonts w:eastAsia="宋体"/>
                </w:rPr>
                <w:delText>11.5-TT</w:delText>
              </w:r>
            </w:del>
          </w:p>
        </w:tc>
      </w:tr>
    </w:tbl>
    <w:p w14:paraId="5618BD19" w14:textId="724906D1" w:rsidR="00EE0C51" w:rsidRPr="00A8121B" w:rsidDel="00FE39FE" w:rsidRDefault="00EE0C51" w:rsidP="00EE0C51">
      <w:pPr>
        <w:rPr>
          <w:del w:id="20801"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689B226" w14:textId="7681C4C1" w:rsidTr="001369D9">
        <w:trPr>
          <w:trHeight w:val="455"/>
          <w:del w:id="2080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B5508" w14:textId="2D6E9FE9" w:rsidR="00EE0C51" w:rsidRPr="00A8121B" w:rsidDel="00FE39FE" w:rsidRDefault="00EE0C51" w:rsidP="001369D9">
            <w:pPr>
              <w:pStyle w:val="TAH"/>
              <w:rPr>
                <w:del w:id="20803" w:author="Huawei-Chunying Gu" w:date="2023-01-19T17:17:00Z"/>
                <w:rFonts w:eastAsia="宋体"/>
              </w:rPr>
            </w:pPr>
            <w:del w:id="20804"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99CB6E" w14:textId="1805B40C" w:rsidR="00EE0C51" w:rsidRPr="00A8121B" w:rsidDel="00FE39FE" w:rsidRDefault="00EE0C51" w:rsidP="001369D9">
            <w:pPr>
              <w:pStyle w:val="TAH"/>
              <w:rPr>
                <w:del w:id="20805" w:author="Huawei-Chunying Gu" w:date="2023-01-19T17:17:00Z"/>
                <w:rFonts w:eastAsia="宋体"/>
              </w:rPr>
            </w:pPr>
            <w:del w:id="2080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C1E054B" w14:textId="032F0639" w:rsidR="00EE0C51" w:rsidRPr="00A8121B" w:rsidDel="00FE39FE" w:rsidRDefault="00EE0C51" w:rsidP="001369D9">
            <w:pPr>
              <w:pStyle w:val="TAH"/>
              <w:rPr>
                <w:del w:id="20807" w:author="Huawei-Chunying Gu" w:date="2023-01-19T17:17:00Z"/>
                <w:rFonts w:eastAsia="宋体"/>
              </w:rPr>
            </w:pPr>
            <w:del w:id="2080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C8EB" w14:textId="49ACA082" w:rsidR="00EE0C51" w:rsidRPr="00A8121B" w:rsidDel="00FE39FE" w:rsidRDefault="00EE0C51" w:rsidP="001369D9">
            <w:pPr>
              <w:pStyle w:val="TAH"/>
              <w:rPr>
                <w:del w:id="20809" w:author="Huawei-Chunying Gu" w:date="2023-01-19T17:17:00Z"/>
                <w:rFonts w:eastAsia="宋体"/>
              </w:rPr>
            </w:pPr>
            <w:del w:id="20810"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9B78" w14:textId="6D46BCA6" w:rsidR="00EE0C51" w:rsidRPr="00A8121B" w:rsidDel="00FE39FE" w:rsidRDefault="00EE0C51" w:rsidP="001369D9">
            <w:pPr>
              <w:pStyle w:val="TAH"/>
              <w:rPr>
                <w:del w:id="20811" w:author="Huawei-Chunying Gu" w:date="2023-01-19T17:17:00Z"/>
                <w:rFonts w:eastAsia="宋体"/>
              </w:rPr>
            </w:pPr>
            <w:del w:id="20812"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5F1A2" w14:textId="2F89FD3F" w:rsidR="00EE0C51" w:rsidRPr="00A8121B" w:rsidDel="00FE39FE" w:rsidRDefault="00EE0C51" w:rsidP="001369D9">
            <w:pPr>
              <w:pStyle w:val="TAH"/>
              <w:rPr>
                <w:del w:id="20813" w:author="Huawei-Chunying Gu" w:date="2023-01-19T17:17:00Z"/>
                <w:rFonts w:eastAsia="宋体"/>
              </w:rPr>
            </w:pPr>
            <w:del w:id="2081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39FAE" w14:textId="184F9724" w:rsidR="00EE0C51" w:rsidRPr="00A8121B" w:rsidDel="00FE39FE" w:rsidRDefault="00EE0C51" w:rsidP="001369D9">
            <w:pPr>
              <w:pStyle w:val="TAH"/>
              <w:rPr>
                <w:del w:id="20815" w:author="Huawei-Chunying Gu" w:date="2023-01-19T17:17:00Z"/>
                <w:rFonts w:eastAsia="宋体"/>
              </w:rPr>
            </w:pPr>
            <w:del w:id="2081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1A927" w14:textId="1FEF2D5B" w:rsidR="00EE0C51" w:rsidRPr="00A8121B" w:rsidDel="00FE39FE" w:rsidRDefault="00EE0C51" w:rsidP="001369D9">
            <w:pPr>
              <w:pStyle w:val="TAH"/>
              <w:rPr>
                <w:del w:id="20817" w:author="Huawei-Chunying Gu" w:date="2023-01-19T17:17:00Z"/>
                <w:rFonts w:eastAsia="宋体"/>
              </w:rPr>
            </w:pPr>
            <w:del w:id="2081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63404C" w14:textId="739F9D20" w:rsidR="00EE0C51" w:rsidRPr="00A8121B" w:rsidDel="00FE39FE" w:rsidRDefault="00EE0C51" w:rsidP="001369D9">
            <w:pPr>
              <w:pStyle w:val="TAH"/>
              <w:rPr>
                <w:del w:id="20819" w:author="Huawei-Chunying Gu" w:date="2023-01-19T17:17:00Z"/>
                <w:rFonts w:eastAsia="宋体"/>
              </w:rPr>
            </w:pPr>
            <w:del w:id="2082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524A" w14:textId="574882FE" w:rsidR="00EE0C51" w:rsidRPr="00A8121B" w:rsidDel="00FE39FE" w:rsidRDefault="00EE0C51" w:rsidP="001369D9">
            <w:pPr>
              <w:pStyle w:val="TAH"/>
              <w:rPr>
                <w:del w:id="20821" w:author="Huawei-Chunying Gu" w:date="2023-01-19T17:17:00Z"/>
                <w:rFonts w:eastAsia="宋体"/>
              </w:rPr>
            </w:pPr>
            <w:del w:id="20822"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FC0F0" w14:textId="410BA33A" w:rsidR="00EE0C51" w:rsidRPr="00A8121B" w:rsidDel="00FE39FE" w:rsidRDefault="00EE0C51" w:rsidP="001369D9">
            <w:pPr>
              <w:pStyle w:val="TAH"/>
              <w:rPr>
                <w:del w:id="20823" w:author="Huawei-Chunying Gu" w:date="2023-01-19T17:17:00Z"/>
                <w:rFonts w:eastAsia="宋体"/>
              </w:rPr>
            </w:pPr>
            <w:del w:id="20824" w:author="Huawei-Chunying Gu" w:date="2023-01-19T17:17:00Z">
              <w:r w:rsidRPr="00A8121B" w:rsidDel="00FE39FE">
                <w:rPr>
                  <w:rFonts w:eastAsia="宋体"/>
                </w:rPr>
                <w:delText>Lower limit (dBm)</w:delText>
              </w:r>
            </w:del>
          </w:p>
        </w:tc>
      </w:tr>
      <w:tr w:rsidR="00EE0C51" w:rsidRPr="00A8121B" w:rsidDel="00FE39FE" w14:paraId="654759DE" w14:textId="1D12D3E4" w:rsidTr="001369D9">
        <w:trPr>
          <w:trHeight w:val="77"/>
          <w:del w:id="2082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120E" w14:textId="462989A9" w:rsidR="00EE0C51" w:rsidRPr="00A8121B" w:rsidDel="00FE39FE" w:rsidRDefault="00EE0C51" w:rsidP="001369D9">
            <w:pPr>
              <w:pStyle w:val="TAC"/>
              <w:rPr>
                <w:del w:id="20826" w:author="Huawei-Chunying Gu" w:date="2023-01-19T17:17:00Z"/>
                <w:rFonts w:eastAsia="宋体"/>
              </w:rPr>
            </w:pPr>
            <w:del w:id="20827" w:author="Huawei-Chunying Gu" w:date="2023-01-19T17:17:00Z">
              <w:r w:rsidRPr="00A8121B" w:rsidDel="00FE39FE">
                <w:rPr>
                  <w:rFonts w:eastAsia="宋体"/>
                </w:rPr>
                <w:delText>240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56A0B" w14:textId="1ACB34D1" w:rsidR="00EE0C51" w:rsidRPr="00A8121B" w:rsidDel="00FE39FE" w:rsidRDefault="00EE0C51" w:rsidP="001369D9">
            <w:pPr>
              <w:pStyle w:val="TAC"/>
              <w:rPr>
                <w:del w:id="20828" w:author="Huawei-Chunying Gu" w:date="2023-01-19T17:17:00Z"/>
                <w:rFonts w:eastAsia="宋体"/>
              </w:rPr>
            </w:pPr>
            <w:del w:id="2082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2025C" w14:textId="5E7A1E12" w:rsidR="00EE0C51" w:rsidRPr="00A8121B" w:rsidDel="00FE39FE" w:rsidRDefault="00EE0C51" w:rsidP="001369D9">
            <w:pPr>
              <w:pStyle w:val="TAC"/>
              <w:rPr>
                <w:del w:id="20830" w:author="Huawei-Chunying Gu" w:date="2023-01-19T17:17:00Z"/>
                <w:rFonts w:eastAsia="宋体"/>
              </w:rPr>
            </w:pPr>
            <w:del w:id="2083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5F83" w14:textId="7873BAA5" w:rsidR="00EE0C51" w:rsidRPr="00A8121B" w:rsidDel="00FE39FE" w:rsidRDefault="00EE0C51" w:rsidP="001369D9">
            <w:pPr>
              <w:pStyle w:val="TAC"/>
              <w:rPr>
                <w:del w:id="20832" w:author="Huawei-Chunying Gu" w:date="2023-01-19T17:17:00Z"/>
                <w:rFonts w:eastAsia="宋体"/>
              </w:rPr>
            </w:pPr>
            <w:del w:id="2083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E122" w14:textId="59082AFB" w:rsidR="00EE0C51" w:rsidRPr="00A8121B" w:rsidDel="00FE39FE" w:rsidRDefault="00EE0C51" w:rsidP="001369D9">
            <w:pPr>
              <w:pStyle w:val="TAC"/>
              <w:rPr>
                <w:del w:id="20834" w:author="Huawei-Chunying Gu" w:date="2023-01-19T17:17:00Z"/>
                <w:rFonts w:eastAsia="宋体"/>
              </w:rPr>
            </w:pPr>
            <w:del w:id="2083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A634" w14:textId="3EDC8853" w:rsidR="00EE0C51" w:rsidRPr="00A8121B" w:rsidDel="00FE39FE" w:rsidRDefault="00EE0C51" w:rsidP="001369D9">
            <w:pPr>
              <w:pStyle w:val="TAC"/>
              <w:rPr>
                <w:del w:id="20836" w:author="Huawei-Chunying Gu" w:date="2023-01-19T17:17:00Z"/>
                <w:rFonts w:eastAsia="宋体"/>
              </w:rPr>
            </w:pPr>
            <w:del w:id="2083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CBFD" w14:textId="59177FD0" w:rsidR="00EE0C51" w:rsidRPr="00A8121B" w:rsidDel="00FE39FE" w:rsidRDefault="00EE0C51" w:rsidP="001369D9">
            <w:pPr>
              <w:pStyle w:val="TAC"/>
              <w:rPr>
                <w:del w:id="20838" w:author="Huawei-Chunying Gu" w:date="2023-01-19T17:17:00Z"/>
                <w:rFonts w:eastAsia="宋体"/>
              </w:rPr>
            </w:pPr>
            <w:del w:id="2083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0A479" w14:textId="1277CD4A" w:rsidR="00EE0C51" w:rsidRPr="00A8121B" w:rsidDel="00FE39FE" w:rsidRDefault="00EE0C51" w:rsidP="001369D9">
            <w:pPr>
              <w:pStyle w:val="TAC"/>
              <w:rPr>
                <w:del w:id="20840" w:author="Huawei-Chunying Gu" w:date="2023-01-19T17:17:00Z"/>
                <w:rFonts w:eastAsia="宋体"/>
              </w:rPr>
            </w:pPr>
            <w:del w:id="2084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5739" w14:textId="5F88B913" w:rsidR="00EE0C51" w:rsidRPr="00A8121B" w:rsidDel="00FE39FE" w:rsidRDefault="00EE0C51" w:rsidP="001369D9">
            <w:pPr>
              <w:pStyle w:val="TAC"/>
              <w:rPr>
                <w:del w:id="20842" w:author="Huawei-Chunying Gu" w:date="2023-01-19T17:17:00Z"/>
                <w:rFonts w:eastAsia="宋体"/>
              </w:rPr>
            </w:pPr>
            <w:del w:id="2084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9186C" w14:textId="42C08173" w:rsidR="00EE0C51" w:rsidRPr="00A8121B" w:rsidDel="00FE39FE" w:rsidRDefault="00EE0C51" w:rsidP="001369D9">
            <w:pPr>
              <w:pStyle w:val="TAC"/>
              <w:rPr>
                <w:del w:id="20844" w:author="Huawei-Chunying Gu" w:date="2023-01-19T17:17:00Z"/>
                <w:rFonts w:eastAsia="宋体"/>
              </w:rPr>
            </w:pPr>
            <w:del w:id="2084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DB99" w14:textId="3136C43B" w:rsidR="00EE0C51" w:rsidRPr="00A8121B" w:rsidDel="00FE39FE" w:rsidRDefault="00EE0C51" w:rsidP="001369D9">
            <w:pPr>
              <w:pStyle w:val="TAC"/>
              <w:rPr>
                <w:del w:id="20846" w:author="Huawei-Chunying Gu" w:date="2023-01-19T17:17:00Z"/>
                <w:rFonts w:eastAsia="宋体"/>
              </w:rPr>
            </w:pPr>
            <w:del w:id="20847" w:author="Huawei-Chunying Gu" w:date="2023-01-19T17:17:00Z">
              <w:r w:rsidRPr="00A8121B" w:rsidDel="00FE39FE">
                <w:rPr>
                  <w:rFonts w:eastAsia="宋体"/>
                </w:rPr>
                <w:delText>11.5-TT</w:delText>
              </w:r>
            </w:del>
          </w:p>
        </w:tc>
      </w:tr>
      <w:tr w:rsidR="00EE0C51" w:rsidRPr="00A8121B" w:rsidDel="00FE39FE" w14:paraId="6ED0B51C" w14:textId="6AA9B75B" w:rsidTr="001369D9">
        <w:trPr>
          <w:trHeight w:val="77"/>
          <w:del w:id="20848"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7D4F78F4" w14:textId="5100591C" w:rsidR="00EE0C51" w:rsidRPr="00A8121B" w:rsidDel="00FE39FE" w:rsidRDefault="00EE0C51" w:rsidP="001369D9">
            <w:pPr>
              <w:pStyle w:val="TAN"/>
              <w:rPr>
                <w:del w:id="20849" w:author="Huawei-Chunying Gu" w:date="2023-01-19T17:17:00Z"/>
                <w:rFonts w:eastAsia="宋体"/>
              </w:rPr>
            </w:pPr>
            <w:del w:id="20850"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6CE02AA4" w14:textId="3AD07873" w:rsidR="00EE0C51" w:rsidRPr="00A8121B" w:rsidDel="00FE39FE" w:rsidRDefault="00EE0C51" w:rsidP="001369D9">
            <w:pPr>
              <w:pStyle w:val="TAN"/>
              <w:rPr>
                <w:del w:id="20851" w:author="Huawei-Chunying Gu" w:date="2023-01-19T17:17:00Z"/>
                <w:rFonts w:eastAsia="宋体"/>
                <w:sz w:val="16"/>
              </w:rPr>
            </w:pPr>
            <w:del w:id="20852"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7C0E3CA" w14:textId="0BEC0743" w:rsidR="00EE0C51" w:rsidRPr="00A8121B" w:rsidDel="00FE39FE" w:rsidRDefault="00EE0C51" w:rsidP="00EE0C51">
      <w:pPr>
        <w:rPr>
          <w:del w:id="20853" w:author="Huawei-Chunying Gu" w:date="2023-01-19T17:17:00Z"/>
        </w:rPr>
      </w:pPr>
    </w:p>
    <w:p w14:paraId="1DEF9686" w14:textId="6BA1C489" w:rsidR="00EE0C51" w:rsidRPr="00A8121B" w:rsidDel="00FE39FE" w:rsidRDefault="00EE0C51" w:rsidP="00EE0C51">
      <w:pPr>
        <w:pStyle w:val="TH"/>
        <w:rPr>
          <w:del w:id="20854" w:author="Huawei-Chunying Gu" w:date="2023-01-19T17:17:00Z"/>
        </w:rPr>
      </w:pPr>
      <w:del w:id="20855" w:author="Huawei-Chunying Gu" w:date="2023-01-19T17:17:00Z">
        <w:r w:rsidRPr="00A8121B" w:rsidDel="00FE39FE">
          <w:delText xml:space="preserve">Table </w:delText>
        </w:r>
        <w:r w:rsidRPr="00A8121B" w:rsidDel="00FE39FE">
          <w:rPr>
            <w:lang w:eastAsia="zh-CN"/>
          </w:rPr>
          <w:delText>6.2I.3.5-17</w:delText>
        </w:r>
        <w:r w:rsidRPr="00A8121B" w:rsidDel="00FE39FE">
          <w:delText>: UE Power Class 3 test requirements (NS_40)</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0B09973" w14:textId="78C62EE5" w:rsidTr="001369D9">
        <w:trPr>
          <w:trHeight w:val="455"/>
          <w:del w:id="2085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59DD" w14:textId="179AA540" w:rsidR="00EE0C51" w:rsidRPr="00A8121B" w:rsidDel="00FE39FE" w:rsidRDefault="00EE0C51" w:rsidP="001369D9">
            <w:pPr>
              <w:pStyle w:val="TAH"/>
              <w:rPr>
                <w:del w:id="20857" w:author="Huawei-Chunying Gu" w:date="2023-01-19T17:17:00Z"/>
                <w:rFonts w:eastAsia="宋体"/>
              </w:rPr>
            </w:pPr>
            <w:del w:id="20858"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7A3C31" w14:textId="0C90833B" w:rsidR="00EE0C51" w:rsidRPr="00A8121B" w:rsidDel="00FE39FE" w:rsidRDefault="00EE0C51" w:rsidP="001369D9">
            <w:pPr>
              <w:pStyle w:val="TAH"/>
              <w:rPr>
                <w:del w:id="20859" w:author="Huawei-Chunying Gu" w:date="2023-01-19T17:17:00Z"/>
                <w:rFonts w:eastAsia="宋体"/>
              </w:rPr>
            </w:pPr>
            <w:del w:id="2086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363F387" w14:textId="1225A17E" w:rsidR="00EE0C51" w:rsidRPr="00A8121B" w:rsidDel="00FE39FE" w:rsidRDefault="00EE0C51" w:rsidP="001369D9">
            <w:pPr>
              <w:pStyle w:val="TAH"/>
              <w:rPr>
                <w:del w:id="20861" w:author="Huawei-Chunying Gu" w:date="2023-01-19T17:17:00Z"/>
                <w:rFonts w:eastAsia="宋体"/>
              </w:rPr>
            </w:pPr>
            <w:del w:id="2086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23FB5" w14:textId="4F1E1001" w:rsidR="00EE0C51" w:rsidRPr="00A8121B" w:rsidDel="00FE39FE" w:rsidRDefault="00EE0C51" w:rsidP="001369D9">
            <w:pPr>
              <w:pStyle w:val="TAH"/>
              <w:rPr>
                <w:del w:id="20863" w:author="Huawei-Chunying Gu" w:date="2023-01-19T17:17:00Z"/>
                <w:rFonts w:eastAsia="宋体"/>
              </w:rPr>
            </w:pPr>
            <w:del w:id="20864"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2EF67" w14:textId="1D212D99" w:rsidR="00EE0C51" w:rsidRPr="00A8121B" w:rsidDel="00FE39FE" w:rsidRDefault="00EE0C51" w:rsidP="001369D9">
            <w:pPr>
              <w:pStyle w:val="TAH"/>
              <w:rPr>
                <w:del w:id="20865" w:author="Huawei-Chunying Gu" w:date="2023-01-19T17:17:00Z"/>
                <w:rFonts w:eastAsia="宋体"/>
              </w:rPr>
            </w:pPr>
            <w:del w:id="20866"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7046F" w14:textId="7FA0CDE4" w:rsidR="00EE0C51" w:rsidRPr="00A8121B" w:rsidDel="00FE39FE" w:rsidRDefault="00EE0C51" w:rsidP="001369D9">
            <w:pPr>
              <w:pStyle w:val="TAH"/>
              <w:rPr>
                <w:del w:id="20867" w:author="Huawei-Chunying Gu" w:date="2023-01-19T17:17:00Z"/>
                <w:rFonts w:eastAsia="宋体"/>
              </w:rPr>
            </w:pPr>
            <w:del w:id="2086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1CAC7" w14:textId="2B578490" w:rsidR="00EE0C51" w:rsidRPr="00A8121B" w:rsidDel="00FE39FE" w:rsidRDefault="00EE0C51" w:rsidP="001369D9">
            <w:pPr>
              <w:pStyle w:val="TAH"/>
              <w:rPr>
                <w:del w:id="20869" w:author="Huawei-Chunying Gu" w:date="2023-01-19T17:17:00Z"/>
                <w:rFonts w:eastAsia="宋体"/>
              </w:rPr>
            </w:pPr>
            <w:del w:id="2087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CED76" w14:textId="21E59A37" w:rsidR="00EE0C51" w:rsidRPr="00A8121B" w:rsidDel="00FE39FE" w:rsidRDefault="00EE0C51" w:rsidP="001369D9">
            <w:pPr>
              <w:pStyle w:val="TAH"/>
              <w:rPr>
                <w:del w:id="20871" w:author="Huawei-Chunying Gu" w:date="2023-01-19T17:17:00Z"/>
                <w:rFonts w:eastAsia="宋体"/>
              </w:rPr>
            </w:pPr>
            <w:del w:id="2087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EEB868" w14:textId="5541FEE2" w:rsidR="00EE0C51" w:rsidRPr="00A8121B" w:rsidDel="00FE39FE" w:rsidRDefault="00EE0C51" w:rsidP="001369D9">
            <w:pPr>
              <w:pStyle w:val="TAH"/>
              <w:rPr>
                <w:del w:id="20873" w:author="Huawei-Chunying Gu" w:date="2023-01-19T17:17:00Z"/>
                <w:rFonts w:eastAsia="宋体"/>
              </w:rPr>
            </w:pPr>
            <w:del w:id="2087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5673E" w14:textId="186178EE" w:rsidR="00EE0C51" w:rsidRPr="00A8121B" w:rsidDel="00FE39FE" w:rsidRDefault="00EE0C51" w:rsidP="001369D9">
            <w:pPr>
              <w:pStyle w:val="TAH"/>
              <w:rPr>
                <w:del w:id="20875" w:author="Huawei-Chunying Gu" w:date="2023-01-19T17:17:00Z"/>
                <w:rFonts w:eastAsia="宋体"/>
              </w:rPr>
            </w:pPr>
            <w:del w:id="20876"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679EF" w14:textId="4BA44A60" w:rsidR="00EE0C51" w:rsidRPr="00A8121B" w:rsidDel="00FE39FE" w:rsidRDefault="00EE0C51" w:rsidP="001369D9">
            <w:pPr>
              <w:pStyle w:val="TAH"/>
              <w:rPr>
                <w:del w:id="20877" w:author="Huawei-Chunying Gu" w:date="2023-01-19T17:17:00Z"/>
                <w:rFonts w:eastAsia="宋体"/>
              </w:rPr>
            </w:pPr>
            <w:del w:id="20878" w:author="Huawei-Chunying Gu" w:date="2023-01-19T17:17:00Z">
              <w:r w:rsidRPr="00A8121B" w:rsidDel="00FE39FE">
                <w:rPr>
                  <w:rFonts w:eastAsia="宋体"/>
                </w:rPr>
                <w:delText>Lower limit (dBm)</w:delText>
              </w:r>
            </w:del>
          </w:p>
        </w:tc>
      </w:tr>
      <w:tr w:rsidR="00EE0C51" w:rsidRPr="00A8121B" w:rsidDel="00FE39FE" w14:paraId="467BB0DD" w14:textId="6C255E55" w:rsidTr="001369D9">
        <w:trPr>
          <w:trHeight w:val="77"/>
          <w:del w:id="2087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FB7929" w14:textId="77021E16" w:rsidR="00EE0C51" w:rsidRPr="00A8121B" w:rsidDel="00FE39FE" w:rsidRDefault="00EE0C51" w:rsidP="001369D9">
            <w:pPr>
              <w:pStyle w:val="TAC"/>
              <w:rPr>
                <w:del w:id="20880" w:author="Huawei-Chunying Gu" w:date="2023-01-19T17:17:00Z"/>
              </w:rPr>
            </w:pPr>
            <w:del w:id="20881" w:author="Huawei-Chunying Gu" w:date="2023-01-19T17:17:00Z">
              <w:r w:rsidRPr="00A8121B" w:rsidDel="00FE39FE">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4166E" w14:textId="3F118EBC" w:rsidR="00EE0C51" w:rsidRPr="00A8121B" w:rsidDel="00FE39FE" w:rsidRDefault="00EE0C51" w:rsidP="001369D9">
            <w:pPr>
              <w:pStyle w:val="TAC"/>
              <w:rPr>
                <w:del w:id="20882" w:author="Huawei-Chunying Gu" w:date="2023-01-19T17:17:00Z"/>
              </w:rPr>
            </w:pPr>
            <w:del w:id="208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D2918" w14:textId="7C845BFF" w:rsidR="00EE0C51" w:rsidRPr="00A8121B" w:rsidDel="00FE39FE" w:rsidRDefault="00EE0C51" w:rsidP="001369D9">
            <w:pPr>
              <w:pStyle w:val="TAC"/>
              <w:rPr>
                <w:del w:id="20884" w:author="Huawei-Chunying Gu" w:date="2023-01-19T17:17:00Z"/>
              </w:rPr>
            </w:pPr>
            <w:del w:id="2088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3ADC" w14:textId="74FA90E4" w:rsidR="00EE0C51" w:rsidRPr="00A8121B" w:rsidDel="00FE39FE" w:rsidRDefault="00EE0C51" w:rsidP="001369D9">
            <w:pPr>
              <w:pStyle w:val="TAC"/>
              <w:rPr>
                <w:del w:id="20886" w:author="Huawei-Chunying Gu" w:date="2023-01-19T17:17:00Z"/>
              </w:rPr>
            </w:pPr>
            <w:del w:id="20887"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EC27" w14:textId="3CEEDE13" w:rsidR="00EE0C51" w:rsidRPr="00A8121B" w:rsidDel="00FE39FE" w:rsidRDefault="00EE0C51" w:rsidP="001369D9">
            <w:pPr>
              <w:pStyle w:val="TAC"/>
              <w:rPr>
                <w:del w:id="20888" w:author="Huawei-Chunying Gu" w:date="2023-01-19T17:17:00Z"/>
              </w:rPr>
            </w:pPr>
            <w:del w:id="20889" w:author="Huawei-Chunying Gu" w:date="2023-01-19T17:17:00Z">
              <w:r w:rsidRPr="00A8121B" w:rsidDel="00FE39FE">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7307" w14:textId="144E8A25" w:rsidR="00EE0C51" w:rsidRPr="00A8121B" w:rsidDel="00FE39FE" w:rsidRDefault="00EE0C51" w:rsidP="001369D9">
            <w:pPr>
              <w:pStyle w:val="TAC"/>
              <w:rPr>
                <w:del w:id="20890" w:author="Huawei-Chunying Gu" w:date="2023-01-19T17:17:00Z"/>
              </w:rPr>
            </w:pPr>
            <w:del w:id="2089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ABBB" w14:textId="0823D979" w:rsidR="00EE0C51" w:rsidRPr="00A8121B" w:rsidDel="00FE39FE" w:rsidRDefault="00EE0C51" w:rsidP="001369D9">
            <w:pPr>
              <w:pStyle w:val="TAC"/>
              <w:rPr>
                <w:del w:id="20892" w:author="Huawei-Chunying Gu" w:date="2023-01-19T17:17:00Z"/>
              </w:rPr>
            </w:pPr>
            <w:del w:id="20893" w:author="Huawei-Chunying Gu" w:date="2023-01-19T17:17:00Z">
              <w:r w:rsidRPr="00A8121B" w:rsidDel="00FE39FE">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1D1F" w14:textId="4929EE70" w:rsidR="00EE0C51" w:rsidRPr="00A8121B" w:rsidDel="00FE39FE" w:rsidRDefault="00EE0C51" w:rsidP="001369D9">
            <w:pPr>
              <w:pStyle w:val="TAC"/>
              <w:rPr>
                <w:del w:id="20894" w:author="Huawei-Chunying Gu" w:date="2023-01-19T17:17:00Z"/>
              </w:rPr>
            </w:pPr>
            <w:del w:id="20895" w:author="Huawei-Chunying Gu" w:date="2023-01-19T17:17:00Z">
              <w:r w:rsidRPr="00A8121B" w:rsidDel="00FE39FE">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EF3A" w14:textId="553F1172" w:rsidR="00EE0C51" w:rsidRPr="00A8121B" w:rsidDel="00FE39FE" w:rsidRDefault="00EE0C51" w:rsidP="001369D9">
            <w:pPr>
              <w:pStyle w:val="TAC"/>
              <w:rPr>
                <w:del w:id="20896" w:author="Huawei-Chunying Gu" w:date="2023-01-19T17:17:00Z"/>
              </w:rPr>
            </w:pPr>
            <w:del w:id="2089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4A0D" w14:textId="1367DC74" w:rsidR="00EE0C51" w:rsidRPr="00A8121B" w:rsidDel="00FE39FE" w:rsidRDefault="00EE0C51" w:rsidP="001369D9">
            <w:pPr>
              <w:pStyle w:val="TAC"/>
              <w:rPr>
                <w:del w:id="20898" w:author="Huawei-Chunying Gu" w:date="2023-01-19T17:17:00Z"/>
              </w:rPr>
            </w:pPr>
            <w:del w:id="2089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C797" w14:textId="79E89EEA" w:rsidR="00EE0C51" w:rsidRPr="00A8121B" w:rsidDel="00FE39FE" w:rsidRDefault="00EE0C51" w:rsidP="001369D9">
            <w:pPr>
              <w:pStyle w:val="TAC"/>
              <w:rPr>
                <w:del w:id="20900" w:author="Huawei-Chunying Gu" w:date="2023-01-19T17:17:00Z"/>
              </w:rPr>
            </w:pPr>
            <w:del w:id="20901" w:author="Huawei-Chunying Gu" w:date="2023-01-19T17:17:00Z">
              <w:r w:rsidRPr="00A8121B" w:rsidDel="00FE39FE">
                <w:delText>0.5-TT</w:delText>
              </w:r>
            </w:del>
          </w:p>
        </w:tc>
      </w:tr>
      <w:tr w:rsidR="00EE0C51" w:rsidRPr="00A8121B" w:rsidDel="00FE39FE" w14:paraId="549C9727" w14:textId="1649E708" w:rsidTr="001369D9">
        <w:trPr>
          <w:trHeight w:val="77"/>
          <w:del w:id="2090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3CF34B" w14:textId="643D9084" w:rsidR="00EE0C51" w:rsidRPr="00A8121B" w:rsidDel="00FE39FE" w:rsidRDefault="00EE0C51" w:rsidP="001369D9">
            <w:pPr>
              <w:pStyle w:val="TAC"/>
              <w:rPr>
                <w:del w:id="20903" w:author="Huawei-Chunying Gu" w:date="2023-01-19T17:17:00Z"/>
              </w:rPr>
            </w:pPr>
            <w:del w:id="20904" w:author="Huawei-Chunying Gu" w:date="2023-01-19T17:17:00Z">
              <w:r w:rsidRPr="00A8121B" w:rsidDel="00FE39FE">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E3207" w14:textId="689FA73D" w:rsidR="00EE0C51" w:rsidRPr="00A8121B" w:rsidDel="00FE39FE" w:rsidRDefault="00EE0C51" w:rsidP="001369D9">
            <w:pPr>
              <w:pStyle w:val="TAC"/>
              <w:rPr>
                <w:del w:id="20905" w:author="Huawei-Chunying Gu" w:date="2023-01-19T17:17:00Z"/>
              </w:rPr>
            </w:pPr>
            <w:del w:id="209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20FB6" w14:textId="56CFC3B7" w:rsidR="00EE0C51" w:rsidRPr="00A8121B" w:rsidDel="00FE39FE" w:rsidRDefault="00EE0C51" w:rsidP="001369D9">
            <w:pPr>
              <w:pStyle w:val="TAC"/>
              <w:rPr>
                <w:del w:id="20907" w:author="Huawei-Chunying Gu" w:date="2023-01-19T17:17:00Z"/>
              </w:rPr>
            </w:pPr>
            <w:del w:id="2090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7271" w14:textId="0006F87F" w:rsidR="00EE0C51" w:rsidRPr="00A8121B" w:rsidDel="00FE39FE" w:rsidRDefault="00EE0C51" w:rsidP="001369D9">
            <w:pPr>
              <w:pStyle w:val="TAC"/>
              <w:rPr>
                <w:del w:id="20909" w:author="Huawei-Chunying Gu" w:date="2023-01-19T17:17:00Z"/>
              </w:rPr>
            </w:pPr>
            <w:del w:id="20910" w:author="Huawei-Chunying Gu" w:date="2023-01-19T17:17:00Z">
              <w:r w:rsidRPr="00A8121B" w:rsidDel="00FE39FE">
                <w:delText>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00ACD" w14:textId="5AF022E2" w:rsidR="00EE0C51" w:rsidRPr="00A8121B" w:rsidDel="00FE39FE" w:rsidRDefault="00EE0C51" w:rsidP="001369D9">
            <w:pPr>
              <w:pStyle w:val="TAC"/>
              <w:rPr>
                <w:del w:id="20911" w:author="Huawei-Chunying Gu" w:date="2023-01-19T17:17:00Z"/>
              </w:rPr>
            </w:pPr>
            <w:del w:id="20912"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4BB1" w14:textId="7B33F6F9" w:rsidR="00EE0C51" w:rsidRPr="00A8121B" w:rsidDel="00FE39FE" w:rsidRDefault="00EE0C51" w:rsidP="001369D9">
            <w:pPr>
              <w:pStyle w:val="TAC"/>
              <w:rPr>
                <w:del w:id="20913" w:author="Huawei-Chunying Gu" w:date="2023-01-19T17:17:00Z"/>
              </w:rPr>
            </w:pPr>
            <w:del w:id="2091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8A76" w14:textId="170217C8" w:rsidR="00EE0C51" w:rsidRPr="00A8121B" w:rsidDel="00FE39FE" w:rsidRDefault="00EE0C51" w:rsidP="001369D9">
            <w:pPr>
              <w:pStyle w:val="TAC"/>
              <w:rPr>
                <w:del w:id="20915" w:author="Huawei-Chunying Gu" w:date="2023-01-19T17:17:00Z"/>
              </w:rPr>
            </w:pPr>
            <w:del w:id="20916"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39D73" w14:textId="15E43C11" w:rsidR="00EE0C51" w:rsidRPr="00A8121B" w:rsidDel="00FE39FE" w:rsidRDefault="00EE0C51" w:rsidP="001369D9">
            <w:pPr>
              <w:pStyle w:val="TAC"/>
              <w:rPr>
                <w:del w:id="20917" w:author="Huawei-Chunying Gu" w:date="2023-01-19T17:17:00Z"/>
              </w:rPr>
            </w:pPr>
            <w:del w:id="2091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EA50" w14:textId="29016666" w:rsidR="00EE0C51" w:rsidRPr="00A8121B" w:rsidDel="00FE39FE" w:rsidRDefault="00EE0C51" w:rsidP="001369D9">
            <w:pPr>
              <w:pStyle w:val="TAC"/>
              <w:rPr>
                <w:del w:id="20919" w:author="Huawei-Chunying Gu" w:date="2023-01-19T17:17:00Z"/>
              </w:rPr>
            </w:pPr>
            <w:del w:id="2092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F57" w14:textId="7561D84B" w:rsidR="00EE0C51" w:rsidRPr="00A8121B" w:rsidDel="00FE39FE" w:rsidRDefault="00EE0C51" w:rsidP="001369D9">
            <w:pPr>
              <w:pStyle w:val="TAC"/>
              <w:rPr>
                <w:del w:id="20921" w:author="Huawei-Chunying Gu" w:date="2023-01-19T17:17:00Z"/>
              </w:rPr>
            </w:pPr>
            <w:del w:id="2092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853F" w14:textId="1764EFA2" w:rsidR="00EE0C51" w:rsidRPr="00A8121B" w:rsidDel="00FE39FE" w:rsidRDefault="00EE0C51" w:rsidP="001369D9">
            <w:pPr>
              <w:pStyle w:val="TAC"/>
              <w:rPr>
                <w:del w:id="20923" w:author="Huawei-Chunying Gu" w:date="2023-01-19T17:17:00Z"/>
              </w:rPr>
            </w:pPr>
            <w:del w:id="20924" w:author="Huawei-Chunying Gu" w:date="2023-01-19T17:17:00Z">
              <w:r w:rsidRPr="00A8121B" w:rsidDel="00FE39FE">
                <w:delText>5-TT</w:delText>
              </w:r>
            </w:del>
          </w:p>
        </w:tc>
      </w:tr>
      <w:tr w:rsidR="00EE0C51" w:rsidRPr="00A8121B" w:rsidDel="00FE39FE" w14:paraId="1B019D4B" w14:textId="111DB7D6" w:rsidTr="001369D9">
        <w:trPr>
          <w:trHeight w:val="77"/>
          <w:del w:id="2092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FA822" w14:textId="6861A853" w:rsidR="00EE0C51" w:rsidRPr="00A8121B" w:rsidDel="00FE39FE" w:rsidRDefault="00EE0C51" w:rsidP="001369D9">
            <w:pPr>
              <w:pStyle w:val="TAC"/>
              <w:rPr>
                <w:del w:id="20926" w:author="Huawei-Chunying Gu" w:date="2023-01-19T17:17:00Z"/>
              </w:rPr>
            </w:pPr>
            <w:del w:id="20927" w:author="Huawei-Chunying Gu" w:date="2023-01-19T17:17:00Z">
              <w:r w:rsidRPr="00A8121B" w:rsidDel="00FE39FE">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1E894" w14:textId="1A324BD8" w:rsidR="00EE0C51" w:rsidRPr="00A8121B" w:rsidDel="00FE39FE" w:rsidRDefault="00EE0C51" w:rsidP="001369D9">
            <w:pPr>
              <w:pStyle w:val="TAC"/>
              <w:rPr>
                <w:del w:id="20928" w:author="Huawei-Chunying Gu" w:date="2023-01-19T17:17:00Z"/>
              </w:rPr>
            </w:pPr>
            <w:del w:id="209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479DE" w14:textId="554DCA6D" w:rsidR="00EE0C51" w:rsidRPr="00A8121B" w:rsidDel="00FE39FE" w:rsidRDefault="00EE0C51" w:rsidP="001369D9">
            <w:pPr>
              <w:pStyle w:val="TAC"/>
              <w:rPr>
                <w:del w:id="20930" w:author="Huawei-Chunying Gu" w:date="2023-01-19T17:17:00Z"/>
              </w:rPr>
            </w:pPr>
            <w:del w:id="2093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F61D" w14:textId="6A5FAAE8" w:rsidR="00EE0C51" w:rsidRPr="00A8121B" w:rsidDel="00FE39FE" w:rsidRDefault="00EE0C51" w:rsidP="001369D9">
            <w:pPr>
              <w:pStyle w:val="TAC"/>
              <w:rPr>
                <w:del w:id="20932" w:author="Huawei-Chunying Gu" w:date="2023-01-19T17:17:00Z"/>
              </w:rPr>
            </w:pPr>
            <w:del w:id="20933"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A6C8" w14:textId="0A7B7F66" w:rsidR="00EE0C51" w:rsidRPr="00A8121B" w:rsidDel="00FE39FE" w:rsidRDefault="00EE0C51" w:rsidP="001369D9">
            <w:pPr>
              <w:pStyle w:val="TAC"/>
              <w:rPr>
                <w:del w:id="20934" w:author="Huawei-Chunying Gu" w:date="2023-01-19T17:17:00Z"/>
              </w:rPr>
            </w:pPr>
            <w:del w:id="20935" w:author="Huawei-Chunying Gu" w:date="2023-01-19T17:17:00Z">
              <w:r w:rsidRPr="00A8121B" w:rsidDel="00FE39FE">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FDE0" w14:textId="46F1591C" w:rsidR="00EE0C51" w:rsidRPr="00A8121B" w:rsidDel="00FE39FE" w:rsidRDefault="00EE0C51" w:rsidP="001369D9">
            <w:pPr>
              <w:pStyle w:val="TAC"/>
              <w:rPr>
                <w:del w:id="20936" w:author="Huawei-Chunying Gu" w:date="2023-01-19T17:17:00Z"/>
              </w:rPr>
            </w:pPr>
            <w:del w:id="2093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758E" w14:textId="40CD46AD" w:rsidR="00EE0C51" w:rsidRPr="00A8121B" w:rsidDel="00FE39FE" w:rsidRDefault="00EE0C51" w:rsidP="001369D9">
            <w:pPr>
              <w:pStyle w:val="TAC"/>
              <w:rPr>
                <w:del w:id="20938" w:author="Huawei-Chunying Gu" w:date="2023-01-19T17:17:00Z"/>
              </w:rPr>
            </w:pPr>
            <w:del w:id="20939" w:author="Huawei-Chunying Gu" w:date="2023-01-19T17:17:00Z">
              <w:r w:rsidRPr="00A8121B" w:rsidDel="00FE39FE">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BA1B" w14:textId="61E290F4" w:rsidR="00EE0C51" w:rsidRPr="00A8121B" w:rsidDel="00FE39FE" w:rsidRDefault="00EE0C51" w:rsidP="001369D9">
            <w:pPr>
              <w:pStyle w:val="TAC"/>
              <w:rPr>
                <w:del w:id="20940" w:author="Huawei-Chunying Gu" w:date="2023-01-19T17:17:00Z"/>
              </w:rPr>
            </w:pPr>
            <w:del w:id="20941" w:author="Huawei-Chunying Gu" w:date="2023-01-19T17:17:00Z">
              <w:r w:rsidRPr="00A8121B" w:rsidDel="00FE39FE">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5868" w14:textId="61B40A56" w:rsidR="00EE0C51" w:rsidRPr="00A8121B" w:rsidDel="00FE39FE" w:rsidRDefault="00EE0C51" w:rsidP="001369D9">
            <w:pPr>
              <w:pStyle w:val="TAC"/>
              <w:rPr>
                <w:del w:id="20942" w:author="Huawei-Chunying Gu" w:date="2023-01-19T17:17:00Z"/>
              </w:rPr>
            </w:pPr>
            <w:del w:id="2094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42E8" w14:textId="5F186493" w:rsidR="00EE0C51" w:rsidRPr="00A8121B" w:rsidDel="00FE39FE" w:rsidRDefault="00EE0C51" w:rsidP="001369D9">
            <w:pPr>
              <w:pStyle w:val="TAC"/>
              <w:rPr>
                <w:del w:id="20944" w:author="Huawei-Chunying Gu" w:date="2023-01-19T17:17:00Z"/>
              </w:rPr>
            </w:pPr>
            <w:del w:id="2094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8FCE" w14:textId="6BCC2113" w:rsidR="00EE0C51" w:rsidRPr="00A8121B" w:rsidDel="00FE39FE" w:rsidRDefault="00EE0C51" w:rsidP="001369D9">
            <w:pPr>
              <w:pStyle w:val="TAC"/>
              <w:rPr>
                <w:del w:id="20946" w:author="Huawei-Chunying Gu" w:date="2023-01-19T17:17:00Z"/>
              </w:rPr>
            </w:pPr>
            <w:del w:id="20947" w:author="Huawei-Chunying Gu" w:date="2023-01-19T17:17:00Z">
              <w:r w:rsidRPr="00A8121B" w:rsidDel="00FE39FE">
                <w:delText>0.5-TT</w:delText>
              </w:r>
            </w:del>
          </w:p>
        </w:tc>
      </w:tr>
      <w:tr w:rsidR="00EE0C51" w:rsidRPr="00A8121B" w:rsidDel="00FE39FE" w14:paraId="40828AD0" w14:textId="241C48D2" w:rsidTr="001369D9">
        <w:trPr>
          <w:trHeight w:val="77"/>
          <w:del w:id="2094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7FBF65A" w14:textId="0B5C5B1F" w:rsidR="00EE0C51" w:rsidRPr="00A8121B" w:rsidDel="00FE39FE" w:rsidRDefault="00EE0C51" w:rsidP="001369D9">
            <w:pPr>
              <w:pStyle w:val="TAC"/>
              <w:rPr>
                <w:del w:id="20949" w:author="Huawei-Chunying Gu" w:date="2023-01-19T17:17:00Z"/>
              </w:rPr>
            </w:pPr>
            <w:del w:id="20950" w:author="Huawei-Chunying Gu" w:date="2023-01-19T17:17:00Z">
              <w:r w:rsidRPr="00A8121B" w:rsidDel="00FE39FE">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6A5B4" w14:textId="012D66E0" w:rsidR="00EE0C51" w:rsidRPr="00A8121B" w:rsidDel="00FE39FE" w:rsidRDefault="00EE0C51" w:rsidP="001369D9">
            <w:pPr>
              <w:pStyle w:val="TAC"/>
              <w:rPr>
                <w:del w:id="20951" w:author="Huawei-Chunying Gu" w:date="2023-01-19T17:17:00Z"/>
              </w:rPr>
            </w:pPr>
            <w:del w:id="209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970C" w14:textId="6160E563" w:rsidR="00EE0C51" w:rsidRPr="00A8121B" w:rsidDel="00FE39FE" w:rsidRDefault="00EE0C51" w:rsidP="001369D9">
            <w:pPr>
              <w:pStyle w:val="TAC"/>
              <w:rPr>
                <w:del w:id="20953" w:author="Huawei-Chunying Gu" w:date="2023-01-19T17:17:00Z"/>
              </w:rPr>
            </w:pPr>
            <w:del w:id="2095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8B16" w14:textId="6D050637" w:rsidR="00EE0C51" w:rsidRPr="00A8121B" w:rsidDel="00FE39FE" w:rsidRDefault="00EE0C51" w:rsidP="001369D9">
            <w:pPr>
              <w:pStyle w:val="TAC"/>
              <w:rPr>
                <w:del w:id="20955" w:author="Huawei-Chunying Gu" w:date="2023-01-19T17:17:00Z"/>
              </w:rPr>
            </w:pPr>
            <w:del w:id="20956"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C220" w14:textId="609301ED" w:rsidR="00EE0C51" w:rsidRPr="00A8121B" w:rsidDel="00FE39FE" w:rsidRDefault="00EE0C51" w:rsidP="001369D9">
            <w:pPr>
              <w:pStyle w:val="TAC"/>
              <w:rPr>
                <w:del w:id="20957" w:author="Huawei-Chunying Gu" w:date="2023-01-19T17:17:00Z"/>
              </w:rPr>
            </w:pPr>
            <w:del w:id="20958"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3E7B" w14:textId="4745B1FE" w:rsidR="00EE0C51" w:rsidRPr="00A8121B" w:rsidDel="00FE39FE" w:rsidRDefault="00EE0C51" w:rsidP="001369D9">
            <w:pPr>
              <w:pStyle w:val="TAC"/>
              <w:rPr>
                <w:del w:id="20959" w:author="Huawei-Chunying Gu" w:date="2023-01-19T17:17:00Z"/>
              </w:rPr>
            </w:pPr>
            <w:del w:id="2096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F45C" w14:textId="03F0795E" w:rsidR="00EE0C51" w:rsidRPr="00A8121B" w:rsidDel="00FE39FE" w:rsidRDefault="00EE0C51" w:rsidP="001369D9">
            <w:pPr>
              <w:pStyle w:val="TAC"/>
              <w:rPr>
                <w:del w:id="20961" w:author="Huawei-Chunying Gu" w:date="2023-01-19T17:17:00Z"/>
              </w:rPr>
            </w:pPr>
            <w:del w:id="20962"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5B0B" w14:textId="5815D80F" w:rsidR="00EE0C51" w:rsidRPr="00A8121B" w:rsidDel="00FE39FE" w:rsidRDefault="00EE0C51" w:rsidP="001369D9">
            <w:pPr>
              <w:pStyle w:val="TAC"/>
              <w:rPr>
                <w:del w:id="20963" w:author="Huawei-Chunying Gu" w:date="2023-01-19T17:17:00Z"/>
              </w:rPr>
            </w:pPr>
            <w:del w:id="20964"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84DF" w14:textId="226C4D14" w:rsidR="00EE0C51" w:rsidRPr="00A8121B" w:rsidDel="00FE39FE" w:rsidRDefault="00EE0C51" w:rsidP="001369D9">
            <w:pPr>
              <w:pStyle w:val="TAC"/>
              <w:rPr>
                <w:del w:id="20965" w:author="Huawei-Chunying Gu" w:date="2023-01-19T17:17:00Z"/>
              </w:rPr>
            </w:pPr>
            <w:del w:id="2096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2A9D" w14:textId="3543F183" w:rsidR="00EE0C51" w:rsidRPr="00A8121B" w:rsidDel="00FE39FE" w:rsidRDefault="00EE0C51" w:rsidP="001369D9">
            <w:pPr>
              <w:pStyle w:val="TAC"/>
              <w:rPr>
                <w:del w:id="20967" w:author="Huawei-Chunying Gu" w:date="2023-01-19T17:17:00Z"/>
              </w:rPr>
            </w:pPr>
            <w:del w:id="2096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AD71" w14:textId="11DE9C3B" w:rsidR="00EE0C51" w:rsidRPr="00A8121B" w:rsidDel="00FE39FE" w:rsidRDefault="00EE0C51" w:rsidP="001369D9">
            <w:pPr>
              <w:pStyle w:val="TAC"/>
              <w:rPr>
                <w:del w:id="20969" w:author="Huawei-Chunying Gu" w:date="2023-01-19T17:17:00Z"/>
              </w:rPr>
            </w:pPr>
            <w:del w:id="20970" w:author="Huawei-Chunying Gu" w:date="2023-01-19T17:17:00Z">
              <w:r w:rsidRPr="00A8121B" w:rsidDel="00FE39FE">
                <w:delText>2.5-TT</w:delText>
              </w:r>
            </w:del>
          </w:p>
        </w:tc>
      </w:tr>
      <w:tr w:rsidR="00EE0C51" w:rsidRPr="00A8121B" w:rsidDel="00FE39FE" w14:paraId="7F967D4F" w14:textId="106F7375" w:rsidTr="001369D9">
        <w:trPr>
          <w:trHeight w:val="77"/>
          <w:del w:id="2097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142154" w14:textId="7D198AAE" w:rsidR="00EE0C51" w:rsidRPr="00A8121B" w:rsidDel="00FE39FE" w:rsidRDefault="00EE0C51" w:rsidP="001369D9">
            <w:pPr>
              <w:pStyle w:val="TAC"/>
              <w:rPr>
                <w:del w:id="20972" w:author="Huawei-Chunying Gu" w:date="2023-01-19T17:17:00Z"/>
              </w:rPr>
            </w:pPr>
            <w:del w:id="20973" w:author="Huawei-Chunying Gu" w:date="2023-01-19T17:17:00Z">
              <w:r w:rsidRPr="00A8121B" w:rsidDel="00FE39FE">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F9690" w14:textId="4F3DF32F" w:rsidR="00EE0C51" w:rsidRPr="00A8121B" w:rsidDel="00FE39FE" w:rsidRDefault="00EE0C51" w:rsidP="001369D9">
            <w:pPr>
              <w:pStyle w:val="TAC"/>
              <w:rPr>
                <w:del w:id="20974" w:author="Huawei-Chunying Gu" w:date="2023-01-19T17:17:00Z"/>
              </w:rPr>
            </w:pPr>
            <w:del w:id="209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006AD" w14:textId="28E483CF" w:rsidR="00EE0C51" w:rsidRPr="00A8121B" w:rsidDel="00FE39FE" w:rsidRDefault="00EE0C51" w:rsidP="001369D9">
            <w:pPr>
              <w:pStyle w:val="TAC"/>
              <w:rPr>
                <w:del w:id="20976" w:author="Huawei-Chunying Gu" w:date="2023-01-19T17:17:00Z"/>
              </w:rPr>
            </w:pPr>
            <w:del w:id="2097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CF821" w14:textId="057A4603" w:rsidR="00EE0C51" w:rsidRPr="00A8121B" w:rsidDel="00FE39FE" w:rsidRDefault="00EE0C51" w:rsidP="001369D9">
            <w:pPr>
              <w:pStyle w:val="TAC"/>
              <w:rPr>
                <w:del w:id="20978" w:author="Huawei-Chunying Gu" w:date="2023-01-19T17:17:00Z"/>
              </w:rPr>
            </w:pPr>
            <w:del w:id="20979"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80FA9" w14:textId="31B1D407" w:rsidR="00EE0C51" w:rsidRPr="00A8121B" w:rsidDel="00FE39FE" w:rsidRDefault="00EE0C51" w:rsidP="001369D9">
            <w:pPr>
              <w:pStyle w:val="TAC"/>
              <w:rPr>
                <w:del w:id="20980" w:author="Huawei-Chunying Gu" w:date="2023-01-19T17:17:00Z"/>
              </w:rPr>
            </w:pPr>
            <w:del w:id="20981"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A208" w14:textId="765906D6" w:rsidR="00EE0C51" w:rsidRPr="00A8121B" w:rsidDel="00FE39FE" w:rsidRDefault="00EE0C51" w:rsidP="001369D9">
            <w:pPr>
              <w:pStyle w:val="TAC"/>
              <w:rPr>
                <w:del w:id="20982" w:author="Huawei-Chunying Gu" w:date="2023-01-19T17:17:00Z"/>
              </w:rPr>
            </w:pPr>
            <w:del w:id="2098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EC5E" w14:textId="47B537E7" w:rsidR="00EE0C51" w:rsidRPr="00A8121B" w:rsidDel="00FE39FE" w:rsidRDefault="00EE0C51" w:rsidP="001369D9">
            <w:pPr>
              <w:pStyle w:val="TAC"/>
              <w:rPr>
                <w:del w:id="20984" w:author="Huawei-Chunying Gu" w:date="2023-01-19T17:17:00Z"/>
              </w:rPr>
            </w:pPr>
            <w:del w:id="20985"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955D" w14:textId="2856DE3E" w:rsidR="00EE0C51" w:rsidRPr="00A8121B" w:rsidDel="00FE39FE" w:rsidRDefault="00EE0C51" w:rsidP="001369D9">
            <w:pPr>
              <w:pStyle w:val="TAC"/>
              <w:rPr>
                <w:del w:id="20986" w:author="Huawei-Chunying Gu" w:date="2023-01-19T17:17:00Z"/>
              </w:rPr>
            </w:pPr>
            <w:del w:id="2098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C1A5" w14:textId="2A4D9255" w:rsidR="00EE0C51" w:rsidRPr="00A8121B" w:rsidDel="00FE39FE" w:rsidRDefault="00EE0C51" w:rsidP="001369D9">
            <w:pPr>
              <w:pStyle w:val="TAC"/>
              <w:rPr>
                <w:del w:id="20988" w:author="Huawei-Chunying Gu" w:date="2023-01-19T17:17:00Z"/>
              </w:rPr>
            </w:pPr>
            <w:del w:id="2098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748B" w14:textId="25A0D01A" w:rsidR="00EE0C51" w:rsidRPr="00A8121B" w:rsidDel="00FE39FE" w:rsidRDefault="00EE0C51" w:rsidP="001369D9">
            <w:pPr>
              <w:pStyle w:val="TAC"/>
              <w:rPr>
                <w:del w:id="20990" w:author="Huawei-Chunying Gu" w:date="2023-01-19T17:17:00Z"/>
              </w:rPr>
            </w:pPr>
            <w:del w:id="2099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3A24E" w14:textId="5CB46ABB" w:rsidR="00EE0C51" w:rsidRPr="00A8121B" w:rsidDel="00FE39FE" w:rsidRDefault="00EE0C51" w:rsidP="001369D9">
            <w:pPr>
              <w:pStyle w:val="TAC"/>
              <w:rPr>
                <w:del w:id="20992" w:author="Huawei-Chunying Gu" w:date="2023-01-19T17:17:00Z"/>
              </w:rPr>
            </w:pPr>
            <w:del w:id="20993" w:author="Huawei-Chunying Gu" w:date="2023-01-19T17:17:00Z">
              <w:r w:rsidRPr="00A8121B" w:rsidDel="00FE39FE">
                <w:delText>6-TT</w:delText>
              </w:r>
            </w:del>
          </w:p>
        </w:tc>
      </w:tr>
      <w:tr w:rsidR="00EE0C51" w:rsidRPr="00A8121B" w:rsidDel="00FE39FE" w14:paraId="239CECF7" w14:textId="266B3654" w:rsidTr="001369D9">
        <w:trPr>
          <w:trHeight w:val="77"/>
          <w:del w:id="2099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248BE" w14:textId="721B1D87" w:rsidR="00EE0C51" w:rsidRPr="00A8121B" w:rsidDel="00FE39FE" w:rsidRDefault="00EE0C51" w:rsidP="001369D9">
            <w:pPr>
              <w:pStyle w:val="TAC"/>
              <w:rPr>
                <w:del w:id="20995" w:author="Huawei-Chunying Gu" w:date="2023-01-19T17:17:00Z"/>
              </w:rPr>
            </w:pPr>
            <w:del w:id="20996" w:author="Huawei-Chunying Gu" w:date="2023-01-19T17:17:00Z">
              <w:r w:rsidRPr="00A8121B" w:rsidDel="00FE39FE">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D8368" w14:textId="23A0566E" w:rsidR="00EE0C51" w:rsidRPr="00A8121B" w:rsidDel="00FE39FE" w:rsidRDefault="00EE0C51" w:rsidP="001369D9">
            <w:pPr>
              <w:pStyle w:val="TAC"/>
              <w:rPr>
                <w:del w:id="20997" w:author="Huawei-Chunying Gu" w:date="2023-01-19T17:17:00Z"/>
              </w:rPr>
            </w:pPr>
            <w:del w:id="209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6F337" w14:textId="51239908" w:rsidR="00EE0C51" w:rsidRPr="00A8121B" w:rsidDel="00FE39FE" w:rsidRDefault="00EE0C51" w:rsidP="001369D9">
            <w:pPr>
              <w:pStyle w:val="TAC"/>
              <w:rPr>
                <w:del w:id="20999" w:author="Huawei-Chunying Gu" w:date="2023-01-19T17:17:00Z"/>
              </w:rPr>
            </w:pPr>
            <w:del w:id="2100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54EF" w14:textId="2C102A3D" w:rsidR="00EE0C51" w:rsidRPr="00A8121B" w:rsidDel="00FE39FE" w:rsidRDefault="00EE0C51" w:rsidP="001369D9">
            <w:pPr>
              <w:pStyle w:val="TAC"/>
              <w:rPr>
                <w:del w:id="21001" w:author="Huawei-Chunying Gu" w:date="2023-01-19T17:17:00Z"/>
              </w:rPr>
            </w:pPr>
            <w:del w:id="21002"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0108" w14:textId="0F076480" w:rsidR="00EE0C51" w:rsidRPr="00A8121B" w:rsidDel="00FE39FE" w:rsidRDefault="00EE0C51" w:rsidP="001369D9">
            <w:pPr>
              <w:pStyle w:val="TAC"/>
              <w:rPr>
                <w:del w:id="21003" w:author="Huawei-Chunying Gu" w:date="2023-01-19T17:17:00Z"/>
              </w:rPr>
            </w:pPr>
            <w:del w:id="21004"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47030" w14:textId="0FFC72EB" w:rsidR="00EE0C51" w:rsidRPr="00A8121B" w:rsidDel="00FE39FE" w:rsidRDefault="00EE0C51" w:rsidP="001369D9">
            <w:pPr>
              <w:pStyle w:val="TAC"/>
              <w:rPr>
                <w:del w:id="21005" w:author="Huawei-Chunying Gu" w:date="2023-01-19T17:17:00Z"/>
              </w:rPr>
            </w:pPr>
            <w:del w:id="2100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CAF0" w14:textId="16687B36" w:rsidR="00EE0C51" w:rsidRPr="00A8121B" w:rsidDel="00FE39FE" w:rsidRDefault="00EE0C51" w:rsidP="001369D9">
            <w:pPr>
              <w:pStyle w:val="TAC"/>
              <w:rPr>
                <w:del w:id="21007" w:author="Huawei-Chunying Gu" w:date="2023-01-19T17:17:00Z"/>
              </w:rPr>
            </w:pPr>
            <w:del w:id="21008"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296F" w14:textId="078C3CE9" w:rsidR="00EE0C51" w:rsidRPr="00A8121B" w:rsidDel="00FE39FE" w:rsidRDefault="00EE0C51" w:rsidP="001369D9">
            <w:pPr>
              <w:pStyle w:val="TAC"/>
              <w:rPr>
                <w:del w:id="21009" w:author="Huawei-Chunying Gu" w:date="2023-01-19T17:17:00Z"/>
              </w:rPr>
            </w:pPr>
            <w:del w:id="21010"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75C4" w14:textId="48A01D42" w:rsidR="00EE0C51" w:rsidRPr="00A8121B" w:rsidDel="00FE39FE" w:rsidRDefault="00EE0C51" w:rsidP="001369D9">
            <w:pPr>
              <w:pStyle w:val="TAC"/>
              <w:rPr>
                <w:del w:id="21011" w:author="Huawei-Chunying Gu" w:date="2023-01-19T17:17:00Z"/>
              </w:rPr>
            </w:pPr>
            <w:del w:id="2101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D685" w14:textId="309C9199" w:rsidR="00EE0C51" w:rsidRPr="00A8121B" w:rsidDel="00FE39FE" w:rsidRDefault="00EE0C51" w:rsidP="001369D9">
            <w:pPr>
              <w:pStyle w:val="TAC"/>
              <w:rPr>
                <w:del w:id="21013" w:author="Huawei-Chunying Gu" w:date="2023-01-19T17:17:00Z"/>
              </w:rPr>
            </w:pPr>
            <w:del w:id="2101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5887" w14:textId="378FE5AF" w:rsidR="00EE0C51" w:rsidRPr="00A8121B" w:rsidDel="00FE39FE" w:rsidRDefault="00EE0C51" w:rsidP="001369D9">
            <w:pPr>
              <w:pStyle w:val="TAC"/>
              <w:rPr>
                <w:del w:id="21015" w:author="Huawei-Chunying Gu" w:date="2023-01-19T17:17:00Z"/>
              </w:rPr>
            </w:pPr>
            <w:del w:id="21016" w:author="Huawei-Chunying Gu" w:date="2023-01-19T17:17:00Z">
              <w:r w:rsidRPr="00A8121B" w:rsidDel="00FE39FE">
                <w:delText>2.5-TT</w:delText>
              </w:r>
            </w:del>
          </w:p>
        </w:tc>
      </w:tr>
      <w:tr w:rsidR="00EE0C51" w:rsidRPr="00A8121B" w:rsidDel="00FE39FE" w14:paraId="7D39693D" w14:textId="4385EFC3" w:rsidTr="001369D9">
        <w:trPr>
          <w:trHeight w:val="77"/>
          <w:del w:id="2101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3B82DD" w14:textId="54A78EDE" w:rsidR="00EE0C51" w:rsidRPr="00A8121B" w:rsidDel="00FE39FE" w:rsidRDefault="00EE0C51" w:rsidP="001369D9">
            <w:pPr>
              <w:pStyle w:val="TAC"/>
              <w:rPr>
                <w:del w:id="21018" w:author="Huawei-Chunying Gu" w:date="2023-01-19T17:17:00Z"/>
              </w:rPr>
            </w:pPr>
            <w:del w:id="21019" w:author="Huawei-Chunying Gu" w:date="2023-01-19T17:17:00Z">
              <w:r w:rsidRPr="00A8121B" w:rsidDel="00FE39FE">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4EE6" w14:textId="733154A1" w:rsidR="00EE0C51" w:rsidRPr="00A8121B" w:rsidDel="00FE39FE" w:rsidRDefault="00EE0C51" w:rsidP="001369D9">
            <w:pPr>
              <w:pStyle w:val="TAC"/>
              <w:rPr>
                <w:del w:id="21020" w:author="Huawei-Chunying Gu" w:date="2023-01-19T17:17:00Z"/>
              </w:rPr>
            </w:pPr>
            <w:del w:id="210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9795A2" w14:textId="7F6E56B9" w:rsidR="00EE0C51" w:rsidRPr="00A8121B" w:rsidDel="00FE39FE" w:rsidRDefault="00EE0C51" w:rsidP="001369D9">
            <w:pPr>
              <w:pStyle w:val="TAC"/>
              <w:rPr>
                <w:del w:id="21022" w:author="Huawei-Chunying Gu" w:date="2023-01-19T17:17:00Z"/>
              </w:rPr>
            </w:pPr>
            <w:del w:id="2102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5E04" w14:textId="2F4CC209" w:rsidR="00EE0C51" w:rsidRPr="00A8121B" w:rsidDel="00FE39FE" w:rsidRDefault="00EE0C51" w:rsidP="001369D9">
            <w:pPr>
              <w:pStyle w:val="TAC"/>
              <w:rPr>
                <w:del w:id="21024" w:author="Huawei-Chunying Gu" w:date="2023-01-19T17:17:00Z"/>
              </w:rPr>
            </w:pPr>
            <w:del w:id="21025"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8429" w14:textId="16EB011D" w:rsidR="00EE0C51" w:rsidRPr="00A8121B" w:rsidDel="00FE39FE" w:rsidRDefault="00EE0C51" w:rsidP="001369D9">
            <w:pPr>
              <w:pStyle w:val="TAC"/>
              <w:rPr>
                <w:del w:id="21026" w:author="Huawei-Chunying Gu" w:date="2023-01-19T17:17:00Z"/>
              </w:rPr>
            </w:pPr>
            <w:del w:id="21027"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0863" w14:textId="38582675" w:rsidR="00EE0C51" w:rsidRPr="00A8121B" w:rsidDel="00FE39FE" w:rsidRDefault="00EE0C51" w:rsidP="001369D9">
            <w:pPr>
              <w:pStyle w:val="TAC"/>
              <w:rPr>
                <w:del w:id="21028" w:author="Huawei-Chunying Gu" w:date="2023-01-19T17:17:00Z"/>
              </w:rPr>
            </w:pPr>
            <w:del w:id="2102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CA297" w14:textId="21022804" w:rsidR="00EE0C51" w:rsidRPr="00A8121B" w:rsidDel="00FE39FE" w:rsidRDefault="00EE0C51" w:rsidP="001369D9">
            <w:pPr>
              <w:pStyle w:val="TAC"/>
              <w:rPr>
                <w:del w:id="21030" w:author="Huawei-Chunying Gu" w:date="2023-01-19T17:17:00Z"/>
              </w:rPr>
            </w:pPr>
            <w:del w:id="21031"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678E3" w14:textId="45D0BA3E" w:rsidR="00EE0C51" w:rsidRPr="00A8121B" w:rsidDel="00FE39FE" w:rsidRDefault="00EE0C51" w:rsidP="001369D9">
            <w:pPr>
              <w:pStyle w:val="TAC"/>
              <w:rPr>
                <w:del w:id="21032" w:author="Huawei-Chunying Gu" w:date="2023-01-19T17:17:00Z"/>
              </w:rPr>
            </w:pPr>
            <w:del w:id="2103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63DF" w14:textId="68E8FF87" w:rsidR="00EE0C51" w:rsidRPr="00A8121B" w:rsidDel="00FE39FE" w:rsidRDefault="00EE0C51" w:rsidP="001369D9">
            <w:pPr>
              <w:pStyle w:val="TAC"/>
              <w:rPr>
                <w:del w:id="21034" w:author="Huawei-Chunying Gu" w:date="2023-01-19T17:17:00Z"/>
              </w:rPr>
            </w:pPr>
            <w:del w:id="2103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3FD2" w14:textId="070180E0" w:rsidR="00EE0C51" w:rsidRPr="00A8121B" w:rsidDel="00FE39FE" w:rsidRDefault="00EE0C51" w:rsidP="001369D9">
            <w:pPr>
              <w:pStyle w:val="TAC"/>
              <w:rPr>
                <w:del w:id="21036" w:author="Huawei-Chunying Gu" w:date="2023-01-19T17:17:00Z"/>
              </w:rPr>
            </w:pPr>
            <w:del w:id="2103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4503" w14:textId="75CFE4B5" w:rsidR="00EE0C51" w:rsidRPr="00A8121B" w:rsidDel="00FE39FE" w:rsidRDefault="00EE0C51" w:rsidP="001369D9">
            <w:pPr>
              <w:pStyle w:val="TAC"/>
              <w:rPr>
                <w:del w:id="21038" w:author="Huawei-Chunying Gu" w:date="2023-01-19T17:17:00Z"/>
              </w:rPr>
            </w:pPr>
            <w:del w:id="21039" w:author="Huawei-Chunying Gu" w:date="2023-01-19T17:17:00Z">
              <w:r w:rsidRPr="00A8121B" w:rsidDel="00FE39FE">
                <w:delText>2.5-TT</w:delText>
              </w:r>
            </w:del>
          </w:p>
        </w:tc>
      </w:tr>
      <w:tr w:rsidR="00EE0C51" w:rsidRPr="00A8121B" w:rsidDel="00FE39FE" w14:paraId="22C11E42" w14:textId="154A4425" w:rsidTr="001369D9">
        <w:trPr>
          <w:trHeight w:val="77"/>
          <w:del w:id="2104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8751C2" w14:textId="6C83AF3A" w:rsidR="00EE0C51" w:rsidRPr="00A8121B" w:rsidDel="00FE39FE" w:rsidRDefault="00EE0C51" w:rsidP="001369D9">
            <w:pPr>
              <w:pStyle w:val="TAC"/>
              <w:rPr>
                <w:del w:id="21041" w:author="Huawei-Chunying Gu" w:date="2023-01-19T17:17:00Z"/>
              </w:rPr>
            </w:pPr>
            <w:del w:id="21042" w:author="Huawei-Chunying Gu" w:date="2023-01-19T17:17:00Z">
              <w:r w:rsidRPr="00A8121B" w:rsidDel="00FE39FE">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8380C" w14:textId="27154055" w:rsidR="00EE0C51" w:rsidRPr="00A8121B" w:rsidDel="00FE39FE" w:rsidRDefault="00EE0C51" w:rsidP="001369D9">
            <w:pPr>
              <w:pStyle w:val="TAC"/>
              <w:rPr>
                <w:del w:id="21043" w:author="Huawei-Chunying Gu" w:date="2023-01-19T17:17:00Z"/>
              </w:rPr>
            </w:pPr>
            <w:del w:id="210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B0384" w14:textId="5E8A8F51" w:rsidR="00EE0C51" w:rsidRPr="00A8121B" w:rsidDel="00FE39FE" w:rsidRDefault="00EE0C51" w:rsidP="001369D9">
            <w:pPr>
              <w:pStyle w:val="TAC"/>
              <w:rPr>
                <w:del w:id="21045" w:author="Huawei-Chunying Gu" w:date="2023-01-19T17:17:00Z"/>
              </w:rPr>
            </w:pPr>
            <w:del w:id="2104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D304" w14:textId="63AE08FD" w:rsidR="00EE0C51" w:rsidRPr="00A8121B" w:rsidDel="00FE39FE" w:rsidRDefault="00EE0C51" w:rsidP="001369D9">
            <w:pPr>
              <w:pStyle w:val="TAC"/>
              <w:rPr>
                <w:del w:id="21047" w:author="Huawei-Chunying Gu" w:date="2023-01-19T17:17:00Z"/>
              </w:rPr>
            </w:pPr>
            <w:del w:id="21048"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283A" w14:textId="409F4DD0" w:rsidR="00EE0C51" w:rsidRPr="00A8121B" w:rsidDel="00FE39FE" w:rsidRDefault="00EE0C51" w:rsidP="001369D9">
            <w:pPr>
              <w:pStyle w:val="TAC"/>
              <w:rPr>
                <w:del w:id="21049" w:author="Huawei-Chunying Gu" w:date="2023-01-19T17:17:00Z"/>
              </w:rPr>
            </w:pPr>
            <w:del w:id="2105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28DD" w14:textId="503FF605" w:rsidR="00EE0C51" w:rsidRPr="00A8121B" w:rsidDel="00FE39FE" w:rsidRDefault="00EE0C51" w:rsidP="001369D9">
            <w:pPr>
              <w:pStyle w:val="TAC"/>
              <w:rPr>
                <w:del w:id="21051" w:author="Huawei-Chunying Gu" w:date="2023-01-19T17:17:00Z"/>
              </w:rPr>
            </w:pPr>
            <w:del w:id="2105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6806C" w14:textId="37890661" w:rsidR="00EE0C51" w:rsidRPr="00A8121B" w:rsidDel="00FE39FE" w:rsidRDefault="00EE0C51" w:rsidP="001369D9">
            <w:pPr>
              <w:pStyle w:val="TAC"/>
              <w:rPr>
                <w:del w:id="21053" w:author="Huawei-Chunying Gu" w:date="2023-01-19T17:17:00Z"/>
              </w:rPr>
            </w:pPr>
            <w:del w:id="2105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9CC9" w14:textId="3FEF9E03" w:rsidR="00EE0C51" w:rsidRPr="00A8121B" w:rsidDel="00FE39FE" w:rsidRDefault="00EE0C51" w:rsidP="001369D9">
            <w:pPr>
              <w:pStyle w:val="TAC"/>
              <w:rPr>
                <w:del w:id="21055" w:author="Huawei-Chunying Gu" w:date="2023-01-19T17:17:00Z"/>
              </w:rPr>
            </w:pPr>
            <w:del w:id="2105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06D91" w14:textId="62F3FEB4" w:rsidR="00EE0C51" w:rsidRPr="00A8121B" w:rsidDel="00FE39FE" w:rsidRDefault="00EE0C51" w:rsidP="001369D9">
            <w:pPr>
              <w:pStyle w:val="TAC"/>
              <w:rPr>
                <w:del w:id="21057" w:author="Huawei-Chunying Gu" w:date="2023-01-19T17:17:00Z"/>
              </w:rPr>
            </w:pPr>
            <w:del w:id="2105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FD09" w14:textId="3A4223B9" w:rsidR="00EE0C51" w:rsidRPr="00A8121B" w:rsidDel="00FE39FE" w:rsidRDefault="00EE0C51" w:rsidP="001369D9">
            <w:pPr>
              <w:pStyle w:val="TAC"/>
              <w:rPr>
                <w:del w:id="21059" w:author="Huawei-Chunying Gu" w:date="2023-01-19T17:17:00Z"/>
              </w:rPr>
            </w:pPr>
            <w:del w:id="2106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264D" w14:textId="2DCFBB1E" w:rsidR="00EE0C51" w:rsidRPr="00A8121B" w:rsidDel="00FE39FE" w:rsidRDefault="00EE0C51" w:rsidP="001369D9">
            <w:pPr>
              <w:pStyle w:val="TAC"/>
              <w:rPr>
                <w:del w:id="21061" w:author="Huawei-Chunying Gu" w:date="2023-01-19T17:17:00Z"/>
              </w:rPr>
            </w:pPr>
            <w:del w:id="21062" w:author="Huawei-Chunying Gu" w:date="2023-01-19T17:17:00Z">
              <w:r w:rsidRPr="00A8121B" w:rsidDel="00FE39FE">
                <w:delText>8-TT</w:delText>
              </w:r>
            </w:del>
          </w:p>
        </w:tc>
      </w:tr>
      <w:tr w:rsidR="00EE0C51" w:rsidRPr="00A8121B" w:rsidDel="00FE39FE" w14:paraId="5AC06D19" w14:textId="1000EC07" w:rsidTr="001369D9">
        <w:trPr>
          <w:trHeight w:val="77"/>
          <w:del w:id="2106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B28BFD" w14:textId="6DEC8E84" w:rsidR="00EE0C51" w:rsidRPr="00A8121B" w:rsidDel="00FE39FE" w:rsidRDefault="00EE0C51" w:rsidP="001369D9">
            <w:pPr>
              <w:pStyle w:val="TAC"/>
              <w:rPr>
                <w:del w:id="21064" w:author="Huawei-Chunying Gu" w:date="2023-01-19T17:17:00Z"/>
              </w:rPr>
            </w:pPr>
            <w:del w:id="21065" w:author="Huawei-Chunying Gu" w:date="2023-01-19T17:17:00Z">
              <w:r w:rsidRPr="00A8121B" w:rsidDel="00FE39FE">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143BA" w14:textId="34CD894A" w:rsidR="00EE0C51" w:rsidRPr="00A8121B" w:rsidDel="00FE39FE" w:rsidRDefault="00EE0C51" w:rsidP="001369D9">
            <w:pPr>
              <w:pStyle w:val="TAC"/>
              <w:rPr>
                <w:del w:id="21066" w:author="Huawei-Chunying Gu" w:date="2023-01-19T17:17:00Z"/>
              </w:rPr>
            </w:pPr>
            <w:del w:id="210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7FEFBD" w14:textId="67AA9249" w:rsidR="00EE0C51" w:rsidRPr="00A8121B" w:rsidDel="00FE39FE" w:rsidRDefault="00EE0C51" w:rsidP="001369D9">
            <w:pPr>
              <w:pStyle w:val="TAC"/>
              <w:rPr>
                <w:del w:id="21068" w:author="Huawei-Chunying Gu" w:date="2023-01-19T17:17:00Z"/>
              </w:rPr>
            </w:pPr>
            <w:del w:id="2106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1634" w14:textId="409343FE" w:rsidR="00EE0C51" w:rsidRPr="00A8121B" w:rsidDel="00FE39FE" w:rsidRDefault="00EE0C51" w:rsidP="001369D9">
            <w:pPr>
              <w:pStyle w:val="TAC"/>
              <w:rPr>
                <w:del w:id="21070" w:author="Huawei-Chunying Gu" w:date="2023-01-19T17:17:00Z"/>
              </w:rPr>
            </w:pPr>
            <w:del w:id="21071"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9BFC" w14:textId="73CA6E0F" w:rsidR="00EE0C51" w:rsidRPr="00A8121B" w:rsidDel="00FE39FE" w:rsidRDefault="00EE0C51" w:rsidP="001369D9">
            <w:pPr>
              <w:pStyle w:val="TAC"/>
              <w:rPr>
                <w:del w:id="21072" w:author="Huawei-Chunying Gu" w:date="2023-01-19T17:17:00Z"/>
              </w:rPr>
            </w:pPr>
            <w:del w:id="21073"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FD3F" w14:textId="205E6E5E" w:rsidR="00EE0C51" w:rsidRPr="00A8121B" w:rsidDel="00FE39FE" w:rsidRDefault="00EE0C51" w:rsidP="001369D9">
            <w:pPr>
              <w:pStyle w:val="TAC"/>
              <w:rPr>
                <w:del w:id="21074" w:author="Huawei-Chunying Gu" w:date="2023-01-19T17:17:00Z"/>
              </w:rPr>
            </w:pPr>
            <w:del w:id="2107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268B" w14:textId="245A68E8" w:rsidR="00EE0C51" w:rsidRPr="00A8121B" w:rsidDel="00FE39FE" w:rsidRDefault="00EE0C51" w:rsidP="001369D9">
            <w:pPr>
              <w:pStyle w:val="TAC"/>
              <w:rPr>
                <w:del w:id="21076" w:author="Huawei-Chunying Gu" w:date="2023-01-19T17:17:00Z"/>
              </w:rPr>
            </w:pPr>
            <w:del w:id="21077"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4F00" w14:textId="6BC9C522" w:rsidR="00EE0C51" w:rsidRPr="00A8121B" w:rsidDel="00FE39FE" w:rsidRDefault="00EE0C51" w:rsidP="001369D9">
            <w:pPr>
              <w:pStyle w:val="TAC"/>
              <w:rPr>
                <w:del w:id="21078" w:author="Huawei-Chunying Gu" w:date="2023-01-19T17:17:00Z"/>
              </w:rPr>
            </w:pPr>
            <w:del w:id="2107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AF29" w14:textId="319D6FB8" w:rsidR="00EE0C51" w:rsidRPr="00A8121B" w:rsidDel="00FE39FE" w:rsidRDefault="00EE0C51" w:rsidP="001369D9">
            <w:pPr>
              <w:pStyle w:val="TAC"/>
              <w:rPr>
                <w:del w:id="21080" w:author="Huawei-Chunying Gu" w:date="2023-01-19T17:17:00Z"/>
              </w:rPr>
            </w:pPr>
            <w:del w:id="2108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18C" w14:textId="767F2FFF" w:rsidR="00EE0C51" w:rsidRPr="00A8121B" w:rsidDel="00FE39FE" w:rsidRDefault="00EE0C51" w:rsidP="001369D9">
            <w:pPr>
              <w:pStyle w:val="TAC"/>
              <w:rPr>
                <w:del w:id="21082" w:author="Huawei-Chunying Gu" w:date="2023-01-19T17:17:00Z"/>
              </w:rPr>
            </w:pPr>
            <w:del w:id="2108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6E8" w14:textId="1782CD0B" w:rsidR="00EE0C51" w:rsidRPr="00A8121B" w:rsidDel="00FE39FE" w:rsidRDefault="00EE0C51" w:rsidP="001369D9">
            <w:pPr>
              <w:pStyle w:val="TAC"/>
              <w:rPr>
                <w:del w:id="21084" w:author="Huawei-Chunying Gu" w:date="2023-01-19T17:17:00Z"/>
              </w:rPr>
            </w:pPr>
            <w:del w:id="21085" w:author="Huawei-Chunying Gu" w:date="2023-01-19T17:17:00Z">
              <w:r w:rsidRPr="00A8121B" w:rsidDel="00FE39FE">
                <w:delText>2.5-TT</w:delText>
              </w:r>
            </w:del>
          </w:p>
        </w:tc>
      </w:tr>
      <w:tr w:rsidR="00EE0C51" w:rsidRPr="00A8121B" w:rsidDel="00FE39FE" w14:paraId="027359B3" w14:textId="07059611" w:rsidTr="001369D9">
        <w:trPr>
          <w:trHeight w:val="77"/>
          <w:del w:id="2108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26487A" w14:textId="4AEF2F98" w:rsidR="00EE0C51" w:rsidRPr="00A8121B" w:rsidDel="00FE39FE" w:rsidRDefault="00EE0C51" w:rsidP="001369D9">
            <w:pPr>
              <w:pStyle w:val="TAC"/>
              <w:rPr>
                <w:del w:id="21087" w:author="Huawei-Chunying Gu" w:date="2023-01-19T17:17:00Z"/>
              </w:rPr>
            </w:pPr>
            <w:del w:id="21088" w:author="Huawei-Chunying Gu" w:date="2023-01-19T17:17:00Z">
              <w:r w:rsidRPr="00A8121B" w:rsidDel="00FE39FE">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7357C" w14:textId="3D8DB350" w:rsidR="00EE0C51" w:rsidRPr="00A8121B" w:rsidDel="00FE39FE" w:rsidRDefault="00EE0C51" w:rsidP="001369D9">
            <w:pPr>
              <w:pStyle w:val="TAC"/>
              <w:rPr>
                <w:del w:id="21089" w:author="Huawei-Chunying Gu" w:date="2023-01-19T17:17:00Z"/>
              </w:rPr>
            </w:pPr>
            <w:del w:id="210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B7C43" w14:textId="1E6ADABC" w:rsidR="00EE0C51" w:rsidRPr="00A8121B" w:rsidDel="00FE39FE" w:rsidRDefault="00EE0C51" w:rsidP="001369D9">
            <w:pPr>
              <w:pStyle w:val="TAC"/>
              <w:rPr>
                <w:del w:id="21091" w:author="Huawei-Chunying Gu" w:date="2023-01-19T17:17:00Z"/>
              </w:rPr>
            </w:pPr>
            <w:del w:id="2109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E23D" w14:textId="76F461F7" w:rsidR="00EE0C51" w:rsidRPr="00A8121B" w:rsidDel="00FE39FE" w:rsidRDefault="00EE0C51" w:rsidP="001369D9">
            <w:pPr>
              <w:pStyle w:val="TAC"/>
              <w:rPr>
                <w:del w:id="21093" w:author="Huawei-Chunying Gu" w:date="2023-01-19T17:17:00Z"/>
              </w:rPr>
            </w:pPr>
            <w:del w:id="21094"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3E70" w14:textId="17CF73A5" w:rsidR="00EE0C51" w:rsidRPr="00A8121B" w:rsidDel="00FE39FE" w:rsidRDefault="00EE0C51" w:rsidP="001369D9">
            <w:pPr>
              <w:pStyle w:val="TAC"/>
              <w:rPr>
                <w:del w:id="21095" w:author="Huawei-Chunying Gu" w:date="2023-01-19T17:17:00Z"/>
              </w:rPr>
            </w:pPr>
            <w:del w:id="21096" w:author="Huawei-Chunying Gu" w:date="2023-01-19T17:17:00Z">
              <w:r w:rsidRPr="00A8121B" w:rsidDel="00FE39FE">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62753" w14:textId="2EAE4765" w:rsidR="00EE0C51" w:rsidRPr="00A8121B" w:rsidDel="00FE39FE" w:rsidRDefault="00EE0C51" w:rsidP="001369D9">
            <w:pPr>
              <w:pStyle w:val="TAC"/>
              <w:rPr>
                <w:del w:id="21097" w:author="Huawei-Chunying Gu" w:date="2023-01-19T17:17:00Z"/>
              </w:rPr>
            </w:pPr>
            <w:del w:id="2109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96C8" w14:textId="6492EDFC" w:rsidR="00EE0C51" w:rsidRPr="00A8121B" w:rsidDel="00FE39FE" w:rsidRDefault="00EE0C51" w:rsidP="001369D9">
            <w:pPr>
              <w:pStyle w:val="TAC"/>
              <w:rPr>
                <w:del w:id="21099" w:author="Huawei-Chunying Gu" w:date="2023-01-19T17:17:00Z"/>
              </w:rPr>
            </w:pPr>
            <w:del w:id="21100" w:author="Huawei-Chunying Gu" w:date="2023-01-19T17:17:00Z">
              <w:r w:rsidRPr="00A8121B" w:rsidDel="00FE39FE">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6BC6" w14:textId="444CB830" w:rsidR="00EE0C51" w:rsidRPr="00A8121B" w:rsidDel="00FE39FE" w:rsidRDefault="00EE0C51" w:rsidP="001369D9">
            <w:pPr>
              <w:pStyle w:val="TAC"/>
              <w:rPr>
                <w:del w:id="21101" w:author="Huawei-Chunying Gu" w:date="2023-01-19T17:17:00Z"/>
              </w:rPr>
            </w:pPr>
            <w:del w:id="21102"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3ABC" w14:textId="760D785C" w:rsidR="00EE0C51" w:rsidRPr="00A8121B" w:rsidDel="00FE39FE" w:rsidRDefault="00EE0C51" w:rsidP="001369D9">
            <w:pPr>
              <w:pStyle w:val="TAC"/>
              <w:rPr>
                <w:del w:id="21103" w:author="Huawei-Chunying Gu" w:date="2023-01-19T17:17:00Z"/>
              </w:rPr>
            </w:pPr>
            <w:del w:id="2110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13CB" w14:textId="17235169" w:rsidR="00EE0C51" w:rsidRPr="00A8121B" w:rsidDel="00FE39FE" w:rsidRDefault="00EE0C51" w:rsidP="001369D9">
            <w:pPr>
              <w:pStyle w:val="TAC"/>
              <w:rPr>
                <w:del w:id="21105" w:author="Huawei-Chunying Gu" w:date="2023-01-19T17:17:00Z"/>
              </w:rPr>
            </w:pPr>
            <w:del w:id="2110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0FE2" w14:textId="5AFBC01A" w:rsidR="00EE0C51" w:rsidRPr="00A8121B" w:rsidDel="00FE39FE" w:rsidRDefault="00EE0C51" w:rsidP="001369D9">
            <w:pPr>
              <w:pStyle w:val="TAC"/>
              <w:rPr>
                <w:del w:id="21107" w:author="Huawei-Chunying Gu" w:date="2023-01-19T17:17:00Z"/>
              </w:rPr>
            </w:pPr>
            <w:del w:id="21108" w:author="Huawei-Chunying Gu" w:date="2023-01-19T17:17:00Z">
              <w:r w:rsidRPr="00A8121B" w:rsidDel="00FE39FE">
                <w:delText>4.5-TT</w:delText>
              </w:r>
            </w:del>
          </w:p>
        </w:tc>
      </w:tr>
      <w:tr w:rsidR="00EE0C51" w:rsidRPr="00A8121B" w:rsidDel="00FE39FE" w14:paraId="5F23DF85" w14:textId="1B478690" w:rsidTr="001369D9">
        <w:trPr>
          <w:trHeight w:val="77"/>
          <w:del w:id="2110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44E09A" w14:textId="403320F4" w:rsidR="00EE0C51" w:rsidRPr="00A8121B" w:rsidDel="00FE39FE" w:rsidRDefault="00EE0C51" w:rsidP="001369D9">
            <w:pPr>
              <w:pStyle w:val="TAC"/>
              <w:rPr>
                <w:del w:id="21110" w:author="Huawei-Chunying Gu" w:date="2023-01-19T17:17:00Z"/>
              </w:rPr>
            </w:pPr>
            <w:del w:id="21111" w:author="Huawei-Chunying Gu" w:date="2023-01-19T17:17:00Z">
              <w:r w:rsidRPr="00A8121B" w:rsidDel="00FE39FE">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92CBE" w14:textId="56AA3857" w:rsidR="00EE0C51" w:rsidRPr="00A8121B" w:rsidDel="00FE39FE" w:rsidRDefault="00EE0C51" w:rsidP="001369D9">
            <w:pPr>
              <w:pStyle w:val="TAC"/>
              <w:rPr>
                <w:del w:id="21112" w:author="Huawei-Chunying Gu" w:date="2023-01-19T17:17:00Z"/>
              </w:rPr>
            </w:pPr>
            <w:del w:id="211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E659BB" w14:textId="4BA54588" w:rsidR="00EE0C51" w:rsidRPr="00A8121B" w:rsidDel="00FE39FE" w:rsidRDefault="00EE0C51" w:rsidP="001369D9">
            <w:pPr>
              <w:pStyle w:val="TAC"/>
              <w:rPr>
                <w:del w:id="21114" w:author="Huawei-Chunying Gu" w:date="2023-01-19T17:17:00Z"/>
              </w:rPr>
            </w:pPr>
            <w:del w:id="2111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1335" w14:textId="49FD8EC8" w:rsidR="00EE0C51" w:rsidRPr="00A8121B" w:rsidDel="00FE39FE" w:rsidRDefault="00EE0C51" w:rsidP="001369D9">
            <w:pPr>
              <w:pStyle w:val="TAC"/>
              <w:rPr>
                <w:del w:id="21116" w:author="Huawei-Chunying Gu" w:date="2023-01-19T17:17:00Z"/>
              </w:rPr>
            </w:pPr>
            <w:del w:id="21117"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9B8A" w14:textId="10182992" w:rsidR="00EE0C51" w:rsidRPr="00A8121B" w:rsidDel="00FE39FE" w:rsidRDefault="00EE0C51" w:rsidP="001369D9">
            <w:pPr>
              <w:pStyle w:val="TAC"/>
              <w:rPr>
                <w:del w:id="21118" w:author="Huawei-Chunying Gu" w:date="2023-01-19T17:17:00Z"/>
              </w:rPr>
            </w:pPr>
            <w:del w:id="21119" w:author="Huawei-Chunying Gu" w:date="2023-01-19T17:17:00Z">
              <w:r w:rsidRPr="00A8121B" w:rsidDel="00FE39FE">
                <w:delText>7.5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DB52" w14:textId="2B63B1EB" w:rsidR="00EE0C51" w:rsidRPr="00A8121B" w:rsidDel="00FE39FE" w:rsidRDefault="00EE0C51" w:rsidP="001369D9">
            <w:pPr>
              <w:pStyle w:val="TAC"/>
              <w:rPr>
                <w:del w:id="21120" w:author="Huawei-Chunying Gu" w:date="2023-01-19T17:17:00Z"/>
              </w:rPr>
            </w:pPr>
            <w:del w:id="2112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98A2" w14:textId="53134831" w:rsidR="00EE0C51" w:rsidRPr="00A8121B" w:rsidDel="00FE39FE" w:rsidRDefault="00EE0C51" w:rsidP="001369D9">
            <w:pPr>
              <w:pStyle w:val="TAC"/>
              <w:rPr>
                <w:del w:id="21122" w:author="Huawei-Chunying Gu" w:date="2023-01-19T17:17:00Z"/>
              </w:rPr>
            </w:pPr>
            <w:del w:id="21123" w:author="Huawei-Chunying Gu" w:date="2023-01-19T17:17:00Z">
              <w:r w:rsidRPr="00A8121B" w:rsidDel="00FE39FE">
                <w:delText>15.5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2909" w14:textId="20826971" w:rsidR="00EE0C51" w:rsidRPr="00A8121B" w:rsidDel="00FE39FE" w:rsidRDefault="00EE0C51" w:rsidP="001369D9">
            <w:pPr>
              <w:pStyle w:val="TAC"/>
              <w:rPr>
                <w:del w:id="21124" w:author="Huawei-Chunying Gu" w:date="2023-01-19T17:17:00Z"/>
              </w:rPr>
            </w:pPr>
            <w:del w:id="2112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223A" w14:textId="7FFCD629" w:rsidR="00EE0C51" w:rsidRPr="00A8121B" w:rsidDel="00FE39FE" w:rsidRDefault="00EE0C51" w:rsidP="001369D9">
            <w:pPr>
              <w:pStyle w:val="TAC"/>
              <w:rPr>
                <w:del w:id="21126" w:author="Huawei-Chunying Gu" w:date="2023-01-19T17:17:00Z"/>
              </w:rPr>
            </w:pPr>
            <w:del w:id="2112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BCA63" w14:textId="184A5BBF" w:rsidR="00EE0C51" w:rsidRPr="00A8121B" w:rsidDel="00FE39FE" w:rsidRDefault="00EE0C51" w:rsidP="001369D9">
            <w:pPr>
              <w:pStyle w:val="TAC"/>
              <w:rPr>
                <w:del w:id="21128" w:author="Huawei-Chunying Gu" w:date="2023-01-19T17:17:00Z"/>
              </w:rPr>
            </w:pPr>
            <w:del w:id="2112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E19" w14:textId="7C065DC0" w:rsidR="00EE0C51" w:rsidRPr="00A8121B" w:rsidDel="00FE39FE" w:rsidRDefault="00EE0C51" w:rsidP="001369D9">
            <w:pPr>
              <w:pStyle w:val="TAC"/>
              <w:rPr>
                <w:del w:id="21130" w:author="Huawei-Chunying Gu" w:date="2023-01-19T17:17:00Z"/>
              </w:rPr>
            </w:pPr>
            <w:del w:id="21131" w:author="Huawei-Chunying Gu" w:date="2023-01-19T17:17:00Z">
              <w:r w:rsidRPr="00A8121B" w:rsidDel="00FE39FE">
                <w:delText>10.5-TT</w:delText>
              </w:r>
            </w:del>
          </w:p>
        </w:tc>
      </w:tr>
      <w:tr w:rsidR="00EE0C51" w:rsidRPr="00A8121B" w:rsidDel="00FE39FE" w14:paraId="0C70CC73" w14:textId="73B4EDB7" w:rsidTr="001369D9">
        <w:trPr>
          <w:trHeight w:val="77"/>
          <w:del w:id="2113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42D45E" w14:textId="42CE7A92" w:rsidR="00EE0C51" w:rsidRPr="00A8121B" w:rsidDel="00FE39FE" w:rsidRDefault="00EE0C51" w:rsidP="001369D9">
            <w:pPr>
              <w:pStyle w:val="TAC"/>
              <w:rPr>
                <w:del w:id="21133" w:author="Huawei-Chunying Gu" w:date="2023-01-19T17:17:00Z"/>
              </w:rPr>
            </w:pPr>
            <w:del w:id="21134" w:author="Huawei-Chunying Gu" w:date="2023-01-19T17:17:00Z">
              <w:r w:rsidRPr="00A8121B" w:rsidDel="00FE39FE">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1F4B" w14:textId="05B246C8" w:rsidR="00EE0C51" w:rsidRPr="00A8121B" w:rsidDel="00FE39FE" w:rsidRDefault="00EE0C51" w:rsidP="001369D9">
            <w:pPr>
              <w:pStyle w:val="TAC"/>
              <w:rPr>
                <w:del w:id="21135" w:author="Huawei-Chunying Gu" w:date="2023-01-19T17:17:00Z"/>
              </w:rPr>
            </w:pPr>
            <w:del w:id="211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EF77E9" w14:textId="1E0C6FAF" w:rsidR="00EE0C51" w:rsidRPr="00A8121B" w:rsidDel="00FE39FE" w:rsidRDefault="00EE0C51" w:rsidP="001369D9">
            <w:pPr>
              <w:pStyle w:val="TAC"/>
              <w:rPr>
                <w:del w:id="21137" w:author="Huawei-Chunying Gu" w:date="2023-01-19T17:17:00Z"/>
              </w:rPr>
            </w:pPr>
            <w:del w:id="2113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DC31" w14:textId="57E8AF71" w:rsidR="00EE0C51" w:rsidRPr="00A8121B" w:rsidDel="00FE39FE" w:rsidRDefault="00EE0C51" w:rsidP="001369D9">
            <w:pPr>
              <w:pStyle w:val="TAC"/>
              <w:rPr>
                <w:del w:id="21139" w:author="Huawei-Chunying Gu" w:date="2023-01-19T17:17:00Z"/>
              </w:rPr>
            </w:pPr>
            <w:del w:id="21140"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26A1" w14:textId="43F364B4" w:rsidR="00EE0C51" w:rsidRPr="00A8121B" w:rsidDel="00FE39FE" w:rsidRDefault="00EE0C51" w:rsidP="001369D9">
            <w:pPr>
              <w:pStyle w:val="TAC"/>
              <w:rPr>
                <w:del w:id="21141" w:author="Huawei-Chunying Gu" w:date="2023-01-19T17:17:00Z"/>
              </w:rPr>
            </w:pPr>
            <w:del w:id="21142" w:author="Huawei-Chunying Gu" w:date="2023-01-19T17:17:00Z">
              <w:r w:rsidRPr="00A8121B" w:rsidDel="00FE39FE">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DEBB" w14:textId="076E23E3" w:rsidR="00EE0C51" w:rsidRPr="00A8121B" w:rsidDel="00FE39FE" w:rsidRDefault="00EE0C51" w:rsidP="001369D9">
            <w:pPr>
              <w:pStyle w:val="TAC"/>
              <w:rPr>
                <w:del w:id="21143" w:author="Huawei-Chunying Gu" w:date="2023-01-19T17:17:00Z"/>
              </w:rPr>
            </w:pPr>
            <w:del w:id="2114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89AB" w14:textId="2D2DDF04" w:rsidR="00EE0C51" w:rsidRPr="00A8121B" w:rsidDel="00FE39FE" w:rsidRDefault="00EE0C51" w:rsidP="001369D9">
            <w:pPr>
              <w:pStyle w:val="TAC"/>
              <w:rPr>
                <w:del w:id="21145" w:author="Huawei-Chunying Gu" w:date="2023-01-19T17:17:00Z"/>
              </w:rPr>
            </w:pPr>
            <w:del w:id="21146" w:author="Huawei-Chunying Gu" w:date="2023-01-19T17:17:00Z">
              <w:r w:rsidRPr="00A8121B" w:rsidDel="00FE39FE">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047E1" w14:textId="24BCB80B" w:rsidR="00EE0C51" w:rsidRPr="00A8121B" w:rsidDel="00FE39FE" w:rsidRDefault="00EE0C51" w:rsidP="001369D9">
            <w:pPr>
              <w:pStyle w:val="TAC"/>
              <w:rPr>
                <w:del w:id="21147" w:author="Huawei-Chunying Gu" w:date="2023-01-19T17:17:00Z"/>
              </w:rPr>
            </w:pPr>
            <w:del w:id="2114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45A6" w14:textId="05DD31A2" w:rsidR="00EE0C51" w:rsidRPr="00A8121B" w:rsidDel="00FE39FE" w:rsidRDefault="00EE0C51" w:rsidP="001369D9">
            <w:pPr>
              <w:pStyle w:val="TAC"/>
              <w:rPr>
                <w:del w:id="21149" w:author="Huawei-Chunying Gu" w:date="2023-01-19T17:17:00Z"/>
              </w:rPr>
            </w:pPr>
            <w:del w:id="2115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D304" w14:textId="68CAD239" w:rsidR="00EE0C51" w:rsidRPr="00A8121B" w:rsidDel="00FE39FE" w:rsidRDefault="00EE0C51" w:rsidP="001369D9">
            <w:pPr>
              <w:pStyle w:val="TAC"/>
              <w:rPr>
                <w:del w:id="21151" w:author="Huawei-Chunying Gu" w:date="2023-01-19T17:17:00Z"/>
              </w:rPr>
            </w:pPr>
            <w:del w:id="2115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EE89" w14:textId="55748F93" w:rsidR="00EE0C51" w:rsidRPr="00A8121B" w:rsidDel="00FE39FE" w:rsidRDefault="00EE0C51" w:rsidP="001369D9">
            <w:pPr>
              <w:pStyle w:val="TAC"/>
              <w:rPr>
                <w:del w:id="21153" w:author="Huawei-Chunying Gu" w:date="2023-01-19T17:17:00Z"/>
              </w:rPr>
            </w:pPr>
            <w:del w:id="21154" w:author="Huawei-Chunying Gu" w:date="2023-01-19T17:17:00Z">
              <w:r w:rsidRPr="00A8121B" w:rsidDel="00FE39FE">
                <w:delText>4.5-TT</w:delText>
              </w:r>
            </w:del>
          </w:p>
        </w:tc>
      </w:tr>
      <w:tr w:rsidR="00EE0C51" w:rsidRPr="00A8121B" w:rsidDel="00FE39FE" w14:paraId="79C99BB1" w14:textId="53F021DF" w:rsidTr="001369D9">
        <w:trPr>
          <w:trHeight w:val="77"/>
          <w:del w:id="2115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009D" w14:textId="35479A88" w:rsidR="00EE0C51" w:rsidRPr="00A8121B" w:rsidDel="00FE39FE" w:rsidRDefault="00EE0C51" w:rsidP="001369D9">
            <w:pPr>
              <w:pStyle w:val="TAC"/>
              <w:rPr>
                <w:del w:id="21156" w:author="Huawei-Chunying Gu" w:date="2023-01-19T17:17:00Z"/>
              </w:rPr>
            </w:pPr>
            <w:del w:id="21157" w:author="Huawei-Chunying Gu" w:date="2023-01-19T17:17:00Z">
              <w:r w:rsidRPr="00A8121B" w:rsidDel="00FE39FE">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460A7" w14:textId="7948446C" w:rsidR="00EE0C51" w:rsidRPr="00A8121B" w:rsidDel="00FE39FE" w:rsidRDefault="00EE0C51" w:rsidP="001369D9">
            <w:pPr>
              <w:pStyle w:val="TAC"/>
              <w:rPr>
                <w:del w:id="21158" w:author="Huawei-Chunying Gu" w:date="2023-01-19T17:17:00Z"/>
              </w:rPr>
            </w:pPr>
            <w:del w:id="2115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CA36F" w14:textId="194155D6" w:rsidR="00EE0C51" w:rsidRPr="00A8121B" w:rsidDel="00FE39FE" w:rsidRDefault="00EE0C51" w:rsidP="001369D9">
            <w:pPr>
              <w:pStyle w:val="TAC"/>
              <w:rPr>
                <w:del w:id="21160" w:author="Huawei-Chunying Gu" w:date="2023-01-19T17:17:00Z"/>
              </w:rPr>
            </w:pPr>
            <w:del w:id="2116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BF14" w14:textId="199DEFC9" w:rsidR="00EE0C51" w:rsidRPr="00A8121B" w:rsidDel="00FE39FE" w:rsidRDefault="00EE0C51" w:rsidP="001369D9">
            <w:pPr>
              <w:pStyle w:val="TAC"/>
              <w:rPr>
                <w:del w:id="21162" w:author="Huawei-Chunying Gu" w:date="2023-01-19T17:17:00Z"/>
              </w:rPr>
            </w:pPr>
            <w:del w:id="21163"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2F5E" w14:textId="60B4981C" w:rsidR="00EE0C51" w:rsidRPr="00A8121B" w:rsidDel="00FE39FE" w:rsidRDefault="00EE0C51" w:rsidP="001369D9">
            <w:pPr>
              <w:pStyle w:val="TAC"/>
              <w:rPr>
                <w:del w:id="21164" w:author="Huawei-Chunying Gu" w:date="2023-01-19T17:17:00Z"/>
              </w:rPr>
            </w:pPr>
            <w:del w:id="21165"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FF77" w14:textId="27177E91" w:rsidR="00EE0C51" w:rsidRPr="00A8121B" w:rsidDel="00FE39FE" w:rsidRDefault="00EE0C51" w:rsidP="001369D9">
            <w:pPr>
              <w:pStyle w:val="TAC"/>
              <w:rPr>
                <w:del w:id="21166" w:author="Huawei-Chunying Gu" w:date="2023-01-19T17:17:00Z"/>
              </w:rPr>
            </w:pPr>
            <w:del w:id="2116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5BA9" w14:textId="221AE2E8" w:rsidR="00EE0C51" w:rsidRPr="00A8121B" w:rsidDel="00FE39FE" w:rsidRDefault="00EE0C51" w:rsidP="001369D9">
            <w:pPr>
              <w:pStyle w:val="TAC"/>
              <w:rPr>
                <w:del w:id="21168" w:author="Huawei-Chunying Gu" w:date="2023-01-19T17:17:00Z"/>
              </w:rPr>
            </w:pPr>
            <w:del w:id="21169"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3DA9" w14:textId="46E4BBAE" w:rsidR="00EE0C51" w:rsidRPr="00A8121B" w:rsidDel="00FE39FE" w:rsidRDefault="00EE0C51" w:rsidP="001369D9">
            <w:pPr>
              <w:pStyle w:val="TAC"/>
              <w:rPr>
                <w:del w:id="21170" w:author="Huawei-Chunying Gu" w:date="2023-01-19T17:17:00Z"/>
              </w:rPr>
            </w:pPr>
            <w:del w:id="2117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3904" w14:textId="4CECA60C" w:rsidR="00EE0C51" w:rsidRPr="00A8121B" w:rsidDel="00FE39FE" w:rsidRDefault="00EE0C51" w:rsidP="001369D9">
            <w:pPr>
              <w:pStyle w:val="TAC"/>
              <w:rPr>
                <w:del w:id="21172" w:author="Huawei-Chunying Gu" w:date="2023-01-19T17:17:00Z"/>
              </w:rPr>
            </w:pPr>
            <w:del w:id="2117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FFE8" w14:textId="14ABC014" w:rsidR="00EE0C51" w:rsidRPr="00A8121B" w:rsidDel="00FE39FE" w:rsidRDefault="00EE0C51" w:rsidP="001369D9">
            <w:pPr>
              <w:pStyle w:val="TAC"/>
              <w:rPr>
                <w:del w:id="21174" w:author="Huawei-Chunying Gu" w:date="2023-01-19T17:17:00Z"/>
              </w:rPr>
            </w:pPr>
            <w:del w:id="2117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3CA0" w14:textId="0D8C218F" w:rsidR="00EE0C51" w:rsidRPr="00A8121B" w:rsidDel="00FE39FE" w:rsidRDefault="00EE0C51" w:rsidP="001369D9">
            <w:pPr>
              <w:pStyle w:val="TAC"/>
              <w:rPr>
                <w:del w:id="21176" w:author="Huawei-Chunying Gu" w:date="2023-01-19T17:17:00Z"/>
              </w:rPr>
            </w:pPr>
            <w:del w:id="21177" w:author="Huawei-Chunying Gu" w:date="2023-01-19T17:17:00Z">
              <w:r w:rsidRPr="00A8121B" w:rsidDel="00FE39FE">
                <w:delText>2.5-TT</w:delText>
              </w:r>
            </w:del>
          </w:p>
        </w:tc>
      </w:tr>
      <w:tr w:rsidR="00EE0C51" w:rsidRPr="00A8121B" w:rsidDel="00FE39FE" w14:paraId="006F714A" w14:textId="233D4698" w:rsidTr="001369D9">
        <w:trPr>
          <w:trHeight w:val="77"/>
          <w:del w:id="2117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6BFC6" w14:textId="28CCF06E" w:rsidR="00EE0C51" w:rsidRPr="00A8121B" w:rsidDel="00FE39FE" w:rsidRDefault="00EE0C51" w:rsidP="001369D9">
            <w:pPr>
              <w:pStyle w:val="TAC"/>
              <w:rPr>
                <w:del w:id="21179" w:author="Huawei-Chunying Gu" w:date="2023-01-19T17:17:00Z"/>
              </w:rPr>
            </w:pPr>
            <w:del w:id="21180" w:author="Huawei-Chunying Gu" w:date="2023-01-19T17:17:00Z">
              <w:r w:rsidRPr="00A8121B" w:rsidDel="00FE39FE">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7ED1D" w14:textId="30A1B3A9" w:rsidR="00EE0C51" w:rsidRPr="00A8121B" w:rsidDel="00FE39FE" w:rsidRDefault="00EE0C51" w:rsidP="001369D9">
            <w:pPr>
              <w:pStyle w:val="TAC"/>
              <w:rPr>
                <w:del w:id="21181" w:author="Huawei-Chunying Gu" w:date="2023-01-19T17:17:00Z"/>
              </w:rPr>
            </w:pPr>
            <w:del w:id="2118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057BC" w14:textId="3F5A17FF" w:rsidR="00EE0C51" w:rsidRPr="00A8121B" w:rsidDel="00FE39FE" w:rsidRDefault="00EE0C51" w:rsidP="001369D9">
            <w:pPr>
              <w:pStyle w:val="TAC"/>
              <w:rPr>
                <w:del w:id="21183" w:author="Huawei-Chunying Gu" w:date="2023-01-19T17:17:00Z"/>
              </w:rPr>
            </w:pPr>
            <w:del w:id="2118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BE35" w14:textId="795029AC" w:rsidR="00EE0C51" w:rsidRPr="00A8121B" w:rsidDel="00FE39FE" w:rsidRDefault="00EE0C51" w:rsidP="001369D9">
            <w:pPr>
              <w:pStyle w:val="TAC"/>
              <w:rPr>
                <w:del w:id="21185" w:author="Huawei-Chunying Gu" w:date="2023-01-19T17:17:00Z"/>
              </w:rPr>
            </w:pPr>
            <w:del w:id="21186" w:author="Huawei-Chunying Gu" w:date="2023-01-19T17:17:00Z">
              <w:r w:rsidRPr="00A8121B" w:rsidDel="00FE39FE">
                <w:delText>1.5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DB4A" w14:textId="3DF61AC6" w:rsidR="00EE0C51" w:rsidRPr="00A8121B" w:rsidDel="00FE39FE" w:rsidRDefault="00EE0C51" w:rsidP="001369D9">
            <w:pPr>
              <w:pStyle w:val="TAC"/>
              <w:rPr>
                <w:del w:id="21187" w:author="Huawei-Chunying Gu" w:date="2023-01-19T17:17:00Z"/>
              </w:rPr>
            </w:pPr>
            <w:del w:id="2118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45CD" w14:textId="042F101E" w:rsidR="00EE0C51" w:rsidRPr="00A8121B" w:rsidDel="00FE39FE" w:rsidRDefault="00EE0C51" w:rsidP="001369D9">
            <w:pPr>
              <w:pStyle w:val="TAC"/>
              <w:rPr>
                <w:del w:id="21189" w:author="Huawei-Chunying Gu" w:date="2023-01-19T17:17:00Z"/>
              </w:rPr>
            </w:pPr>
            <w:del w:id="2119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B1DA" w14:textId="74679B9B" w:rsidR="00EE0C51" w:rsidRPr="00A8121B" w:rsidDel="00FE39FE" w:rsidRDefault="00EE0C51" w:rsidP="001369D9">
            <w:pPr>
              <w:pStyle w:val="TAC"/>
              <w:rPr>
                <w:del w:id="21191" w:author="Huawei-Chunying Gu" w:date="2023-01-19T17:17:00Z"/>
              </w:rPr>
            </w:pPr>
            <w:del w:id="2119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ACB8" w14:textId="5EBEA2FF" w:rsidR="00EE0C51" w:rsidRPr="00A8121B" w:rsidDel="00FE39FE" w:rsidRDefault="00EE0C51" w:rsidP="001369D9">
            <w:pPr>
              <w:pStyle w:val="TAC"/>
              <w:rPr>
                <w:del w:id="21193" w:author="Huawei-Chunying Gu" w:date="2023-01-19T17:17:00Z"/>
              </w:rPr>
            </w:pPr>
            <w:del w:id="2119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F559" w14:textId="0FC64255" w:rsidR="00EE0C51" w:rsidRPr="00A8121B" w:rsidDel="00FE39FE" w:rsidRDefault="00EE0C51" w:rsidP="001369D9">
            <w:pPr>
              <w:pStyle w:val="TAC"/>
              <w:rPr>
                <w:del w:id="21195" w:author="Huawei-Chunying Gu" w:date="2023-01-19T17:17:00Z"/>
              </w:rPr>
            </w:pPr>
            <w:del w:id="2119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1D64" w14:textId="3ACEC60C" w:rsidR="00EE0C51" w:rsidRPr="00A8121B" w:rsidDel="00FE39FE" w:rsidRDefault="00EE0C51" w:rsidP="001369D9">
            <w:pPr>
              <w:pStyle w:val="TAC"/>
              <w:rPr>
                <w:del w:id="21197" w:author="Huawei-Chunying Gu" w:date="2023-01-19T17:17:00Z"/>
              </w:rPr>
            </w:pPr>
            <w:del w:id="2119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58CD" w14:textId="2B52D189" w:rsidR="00EE0C51" w:rsidRPr="00A8121B" w:rsidDel="00FE39FE" w:rsidRDefault="00EE0C51" w:rsidP="001369D9">
            <w:pPr>
              <w:pStyle w:val="TAC"/>
              <w:rPr>
                <w:del w:id="21199" w:author="Huawei-Chunying Gu" w:date="2023-01-19T17:17:00Z"/>
              </w:rPr>
            </w:pPr>
            <w:del w:id="21200" w:author="Huawei-Chunying Gu" w:date="2023-01-19T17:17:00Z">
              <w:r w:rsidRPr="00A8121B" w:rsidDel="00FE39FE">
                <w:delText>8-TT</w:delText>
              </w:r>
            </w:del>
          </w:p>
        </w:tc>
      </w:tr>
      <w:tr w:rsidR="00EE0C51" w:rsidRPr="00A8121B" w:rsidDel="00FE39FE" w14:paraId="7C09BC65" w14:textId="2300F6CD" w:rsidTr="001369D9">
        <w:trPr>
          <w:trHeight w:val="77"/>
          <w:del w:id="2120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59DBEE" w14:textId="5EF62F0E" w:rsidR="00EE0C51" w:rsidRPr="00A8121B" w:rsidDel="00FE39FE" w:rsidRDefault="00EE0C51" w:rsidP="001369D9">
            <w:pPr>
              <w:pStyle w:val="TAC"/>
              <w:rPr>
                <w:del w:id="21202" w:author="Huawei-Chunying Gu" w:date="2023-01-19T17:17:00Z"/>
              </w:rPr>
            </w:pPr>
            <w:del w:id="21203" w:author="Huawei-Chunying Gu" w:date="2023-01-19T17:17:00Z">
              <w:r w:rsidRPr="00A8121B" w:rsidDel="00FE39FE">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570E34" w14:textId="0C48470B" w:rsidR="00EE0C51" w:rsidRPr="00A8121B" w:rsidDel="00FE39FE" w:rsidRDefault="00EE0C51" w:rsidP="001369D9">
            <w:pPr>
              <w:pStyle w:val="TAC"/>
              <w:rPr>
                <w:del w:id="21204" w:author="Huawei-Chunying Gu" w:date="2023-01-19T17:17:00Z"/>
              </w:rPr>
            </w:pPr>
            <w:del w:id="2120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8D6E6" w14:textId="0A236E3A" w:rsidR="00EE0C51" w:rsidRPr="00A8121B" w:rsidDel="00FE39FE" w:rsidRDefault="00EE0C51" w:rsidP="001369D9">
            <w:pPr>
              <w:pStyle w:val="TAC"/>
              <w:rPr>
                <w:del w:id="21206" w:author="Huawei-Chunying Gu" w:date="2023-01-19T17:17:00Z"/>
              </w:rPr>
            </w:pPr>
            <w:del w:id="2120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938FB" w14:textId="51757F9F" w:rsidR="00EE0C51" w:rsidRPr="00A8121B" w:rsidDel="00FE39FE" w:rsidRDefault="00EE0C51" w:rsidP="001369D9">
            <w:pPr>
              <w:pStyle w:val="TAC"/>
              <w:rPr>
                <w:del w:id="21208" w:author="Huawei-Chunying Gu" w:date="2023-01-19T17:17:00Z"/>
              </w:rPr>
            </w:pPr>
            <w:del w:id="21209"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BFBC" w14:textId="5FF740CB" w:rsidR="00EE0C51" w:rsidRPr="00A8121B" w:rsidDel="00FE39FE" w:rsidRDefault="00EE0C51" w:rsidP="001369D9">
            <w:pPr>
              <w:pStyle w:val="TAC"/>
              <w:rPr>
                <w:del w:id="21210" w:author="Huawei-Chunying Gu" w:date="2023-01-19T17:17:00Z"/>
              </w:rPr>
            </w:pPr>
            <w:del w:id="21211"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7853C" w14:textId="0D770F42" w:rsidR="00EE0C51" w:rsidRPr="00A8121B" w:rsidDel="00FE39FE" w:rsidRDefault="00EE0C51" w:rsidP="001369D9">
            <w:pPr>
              <w:pStyle w:val="TAC"/>
              <w:rPr>
                <w:del w:id="21212" w:author="Huawei-Chunying Gu" w:date="2023-01-19T17:17:00Z"/>
              </w:rPr>
            </w:pPr>
            <w:del w:id="2121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250A" w14:textId="75733F82" w:rsidR="00EE0C51" w:rsidRPr="00A8121B" w:rsidDel="00FE39FE" w:rsidRDefault="00EE0C51" w:rsidP="001369D9">
            <w:pPr>
              <w:pStyle w:val="TAC"/>
              <w:rPr>
                <w:del w:id="21214" w:author="Huawei-Chunying Gu" w:date="2023-01-19T17:17:00Z"/>
              </w:rPr>
            </w:pPr>
            <w:del w:id="21215"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CD19" w14:textId="166D90D0" w:rsidR="00EE0C51" w:rsidRPr="00A8121B" w:rsidDel="00FE39FE" w:rsidRDefault="00EE0C51" w:rsidP="001369D9">
            <w:pPr>
              <w:pStyle w:val="TAC"/>
              <w:rPr>
                <w:del w:id="21216" w:author="Huawei-Chunying Gu" w:date="2023-01-19T17:17:00Z"/>
              </w:rPr>
            </w:pPr>
            <w:del w:id="2121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4F11A" w14:textId="6BBF0C31" w:rsidR="00EE0C51" w:rsidRPr="00A8121B" w:rsidDel="00FE39FE" w:rsidRDefault="00EE0C51" w:rsidP="001369D9">
            <w:pPr>
              <w:pStyle w:val="TAC"/>
              <w:rPr>
                <w:del w:id="21218" w:author="Huawei-Chunying Gu" w:date="2023-01-19T17:17:00Z"/>
              </w:rPr>
            </w:pPr>
            <w:del w:id="2121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550E" w14:textId="0CB9DA6E" w:rsidR="00EE0C51" w:rsidRPr="00A8121B" w:rsidDel="00FE39FE" w:rsidRDefault="00EE0C51" w:rsidP="001369D9">
            <w:pPr>
              <w:pStyle w:val="TAC"/>
              <w:rPr>
                <w:del w:id="21220" w:author="Huawei-Chunying Gu" w:date="2023-01-19T17:17:00Z"/>
              </w:rPr>
            </w:pPr>
            <w:del w:id="2122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AF0F" w14:textId="24E5E7F9" w:rsidR="00EE0C51" w:rsidRPr="00A8121B" w:rsidDel="00FE39FE" w:rsidRDefault="00EE0C51" w:rsidP="001369D9">
            <w:pPr>
              <w:pStyle w:val="TAC"/>
              <w:rPr>
                <w:del w:id="21222" w:author="Huawei-Chunying Gu" w:date="2023-01-19T17:17:00Z"/>
              </w:rPr>
            </w:pPr>
            <w:del w:id="21223" w:author="Huawei-Chunying Gu" w:date="2023-01-19T17:17:00Z">
              <w:r w:rsidRPr="00A8121B" w:rsidDel="00FE39FE">
                <w:delText>2.5-TT</w:delText>
              </w:r>
            </w:del>
          </w:p>
        </w:tc>
      </w:tr>
      <w:tr w:rsidR="00EE0C51" w:rsidRPr="00A8121B" w:rsidDel="00FE39FE" w14:paraId="2A7EFABA" w14:textId="5DC326CF" w:rsidTr="001369D9">
        <w:trPr>
          <w:trHeight w:val="77"/>
          <w:del w:id="2122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8D68C1" w14:textId="2C29080C" w:rsidR="00EE0C51" w:rsidRPr="00A8121B" w:rsidDel="00FE39FE" w:rsidRDefault="00EE0C51" w:rsidP="001369D9">
            <w:pPr>
              <w:pStyle w:val="TAC"/>
              <w:rPr>
                <w:del w:id="21225" w:author="Huawei-Chunying Gu" w:date="2023-01-19T17:17:00Z"/>
              </w:rPr>
            </w:pPr>
            <w:del w:id="21226" w:author="Huawei-Chunying Gu" w:date="2023-01-19T17:17:00Z">
              <w:r w:rsidRPr="00A8121B" w:rsidDel="00FE39FE">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8638A" w14:textId="09979E4F" w:rsidR="00EE0C51" w:rsidRPr="00A8121B" w:rsidDel="00FE39FE" w:rsidRDefault="00EE0C51" w:rsidP="001369D9">
            <w:pPr>
              <w:pStyle w:val="TAC"/>
              <w:rPr>
                <w:del w:id="21227" w:author="Huawei-Chunying Gu" w:date="2023-01-19T17:17:00Z"/>
              </w:rPr>
            </w:pPr>
            <w:del w:id="2122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0FA484" w14:textId="7152FE35" w:rsidR="00EE0C51" w:rsidRPr="00A8121B" w:rsidDel="00FE39FE" w:rsidRDefault="00EE0C51" w:rsidP="001369D9">
            <w:pPr>
              <w:pStyle w:val="TAC"/>
              <w:rPr>
                <w:del w:id="21229" w:author="Huawei-Chunying Gu" w:date="2023-01-19T17:17:00Z"/>
              </w:rPr>
            </w:pPr>
            <w:del w:id="2123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0756" w14:textId="4C387764" w:rsidR="00EE0C51" w:rsidRPr="00A8121B" w:rsidDel="00FE39FE" w:rsidRDefault="00EE0C51" w:rsidP="001369D9">
            <w:pPr>
              <w:pStyle w:val="TAC"/>
              <w:rPr>
                <w:del w:id="21231" w:author="Huawei-Chunying Gu" w:date="2023-01-19T17:17:00Z"/>
              </w:rPr>
            </w:pPr>
            <w:del w:id="21232"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4E9B" w14:textId="6A2F6D3E" w:rsidR="00EE0C51" w:rsidRPr="00A8121B" w:rsidDel="00FE39FE" w:rsidRDefault="00EE0C51" w:rsidP="001369D9">
            <w:pPr>
              <w:pStyle w:val="TAC"/>
              <w:rPr>
                <w:del w:id="21233" w:author="Huawei-Chunying Gu" w:date="2023-01-19T17:17:00Z"/>
              </w:rPr>
            </w:pPr>
            <w:del w:id="21234"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40E" w14:textId="763E1063" w:rsidR="00EE0C51" w:rsidRPr="00A8121B" w:rsidDel="00FE39FE" w:rsidRDefault="00EE0C51" w:rsidP="001369D9">
            <w:pPr>
              <w:pStyle w:val="TAC"/>
              <w:rPr>
                <w:del w:id="21235" w:author="Huawei-Chunying Gu" w:date="2023-01-19T17:17:00Z"/>
              </w:rPr>
            </w:pPr>
            <w:del w:id="2123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A2DA" w14:textId="2D17419C" w:rsidR="00EE0C51" w:rsidRPr="00A8121B" w:rsidDel="00FE39FE" w:rsidRDefault="00EE0C51" w:rsidP="001369D9">
            <w:pPr>
              <w:pStyle w:val="TAC"/>
              <w:rPr>
                <w:del w:id="21237" w:author="Huawei-Chunying Gu" w:date="2023-01-19T17:17:00Z"/>
              </w:rPr>
            </w:pPr>
            <w:del w:id="21238"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64A4" w14:textId="67DFBCE0" w:rsidR="00EE0C51" w:rsidRPr="00A8121B" w:rsidDel="00FE39FE" w:rsidRDefault="00EE0C51" w:rsidP="001369D9">
            <w:pPr>
              <w:pStyle w:val="TAC"/>
              <w:rPr>
                <w:del w:id="21239" w:author="Huawei-Chunying Gu" w:date="2023-01-19T17:17:00Z"/>
              </w:rPr>
            </w:pPr>
            <w:del w:id="21240"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E83C" w14:textId="6008421D" w:rsidR="00EE0C51" w:rsidRPr="00A8121B" w:rsidDel="00FE39FE" w:rsidRDefault="00EE0C51" w:rsidP="001369D9">
            <w:pPr>
              <w:pStyle w:val="TAC"/>
              <w:rPr>
                <w:del w:id="21241" w:author="Huawei-Chunying Gu" w:date="2023-01-19T17:17:00Z"/>
              </w:rPr>
            </w:pPr>
            <w:del w:id="2124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8F48D" w14:textId="4026750F" w:rsidR="00EE0C51" w:rsidRPr="00A8121B" w:rsidDel="00FE39FE" w:rsidRDefault="00EE0C51" w:rsidP="001369D9">
            <w:pPr>
              <w:pStyle w:val="TAC"/>
              <w:rPr>
                <w:del w:id="21243" w:author="Huawei-Chunying Gu" w:date="2023-01-19T17:17:00Z"/>
              </w:rPr>
            </w:pPr>
            <w:del w:id="2124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AAC40" w14:textId="386A36C0" w:rsidR="00EE0C51" w:rsidRPr="00A8121B" w:rsidDel="00FE39FE" w:rsidRDefault="00EE0C51" w:rsidP="001369D9">
            <w:pPr>
              <w:pStyle w:val="TAC"/>
              <w:rPr>
                <w:del w:id="21245" w:author="Huawei-Chunying Gu" w:date="2023-01-19T17:17:00Z"/>
              </w:rPr>
            </w:pPr>
            <w:del w:id="21246" w:author="Huawei-Chunying Gu" w:date="2023-01-19T17:17:00Z">
              <w:r w:rsidRPr="00A8121B" w:rsidDel="00FE39FE">
                <w:delText>2.5-TT</w:delText>
              </w:r>
            </w:del>
          </w:p>
        </w:tc>
      </w:tr>
      <w:tr w:rsidR="00EE0C51" w:rsidRPr="00A8121B" w:rsidDel="00FE39FE" w14:paraId="2917BC18" w14:textId="2E993C22" w:rsidTr="001369D9">
        <w:trPr>
          <w:trHeight w:val="77"/>
          <w:del w:id="2124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658590" w14:textId="0BA3A4AD" w:rsidR="00EE0C51" w:rsidRPr="00A8121B" w:rsidDel="00FE39FE" w:rsidRDefault="00EE0C51" w:rsidP="001369D9">
            <w:pPr>
              <w:pStyle w:val="TAC"/>
              <w:rPr>
                <w:del w:id="21248" w:author="Huawei-Chunying Gu" w:date="2023-01-19T17:17:00Z"/>
              </w:rPr>
            </w:pPr>
            <w:del w:id="21249" w:author="Huawei-Chunying Gu" w:date="2023-01-19T17:17:00Z">
              <w:r w:rsidRPr="00A8121B" w:rsidDel="00FE39FE">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1D6E8" w14:textId="01E197CE" w:rsidR="00EE0C51" w:rsidRPr="00A8121B" w:rsidDel="00FE39FE" w:rsidRDefault="00EE0C51" w:rsidP="001369D9">
            <w:pPr>
              <w:pStyle w:val="TAC"/>
              <w:rPr>
                <w:del w:id="21250" w:author="Huawei-Chunying Gu" w:date="2023-01-19T17:17:00Z"/>
              </w:rPr>
            </w:pPr>
            <w:del w:id="2125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E43D9" w14:textId="20BD8D0B" w:rsidR="00EE0C51" w:rsidRPr="00A8121B" w:rsidDel="00FE39FE" w:rsidRDefault="00EE0C51" w:rsidP="001369D9">
            <w:pPr>
              <w:pStyle w:val="TAC"/>
              <w:rPr>
                <w:del w:id="21252" w:author="Huawei-Chunying Gu" w:date="2023-01-19T17:17:00Z"/>
              </w:rPr>
            </w:pPr>
            <w:del w:id="2125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8CD5" w14:textId="696C7E25" w:rsidR="00EE0C51" w:rsidRPr="00A8121B" w:rsidDel="00FE39FE" w:rsidRDefault="00EE0C51" w:rsidP="001369D9">
            <w:pPr>
              <w:pStyle w:val="TAC"/>
              <w:rPr>
                <w:del w:id="21254" w:author="Huawei-Chunying Gu" w:date="2023-01-19T17:17:00Z"/>
              </w:rPr>
            </w:pPr>
            <w:del w:id="21255"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BFA3" w14:textId="0F605F28" w:rsidR="00EE0C51" w:rsidRPr="00A8121B" w:rsidDel="00FE39FE" w:rsidRDefault="00EE0C51" w:rsidP="001369D9">
            <w:pPr>
              <w:pStyle w:val="TAC"/>
              <w:rPr>
                <w:del w:id="21256" w:author="Huawei-Chunying Gu" w:date="2023-01-19T17:17:00Z"/>
              </w:rPr>
            </w:pPr>
            <w:del w:id="21257"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BE96" w14:textId="51117667" w:rsidR="00EE0C51" w:rsidRPr="00A8121B" w:rsidDel="00FE39FE" w:rsidRDefault="00EE0C51" w:rsidP="001369D9">
            <w:pPr>
              <w:pStyle w:val="TAC"/>
              <w:rPr>
                <w:del w:id="21258" w:author="Huawei-Chunying Gu" w:date="2023-01-19T17:17:00Z"/>
              </w:rPr>
            </w:pPr>
            <w:del w:id="2125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4953" w14:textId="3A9CB0F2" w:rsidR="00EE0C51" w:rsidRPr="00A8121B" w:rsidDel="00FE39FE" w:rsidRDefault="00EE0C51" w:rsidP="001369D9">
            <w:pPr>
              <w:pStyle w:val="TAC"/>
              <w:rPr>
                <w:del w:id="21260" w:author="Huawei-Chunying Gu" w:date="2023-01-19T17:17:00Z"/>
              </w:rPr>
            </w:pPr>
            <w:del w:id="21261"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9BDE9" w14:textId="46881657" w:rsidR="00EE0C51" w:rsidRPr="00A8121B" w:rsidDel="00FE39FE" w:rsidRDefault="00EE0C51" w:rsidP="001369D9">
            <w:pPr>
              <w:pStyle w:val="TAC"/>
              <w:rPr>
                <w:del w:id="21262" w:author="Huawei-Chunying Gu" w:date="2023-01-19T17:17:00Z"/>
              </w:rPr>
            </w:pPr>
            <w:del w:id="2126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556F" w14:textId="0F73D6E6" w:rsidR="00EE0C51" w:rsidRPr="00A8121B" w:rsidDel="00FE39FE" w:rsidRDefault="00EE0C51" w:rsidP="001369D9">
            <w:pPr>
              <w:pStyle w:val="TAC"/>
              <w:rPr>
                <w:del w:id="21264" w:author="Huawei-Chunying Gu" w:date="2023-01-19T17:17:00Z"/>
              </w:rPr>
            </w:pPr>
            <w:del w:id="2126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5493D" w14:textId="4CB1A782" w:rsidR="00EE0C51" w:rsidRPr="00A8121B" w:rsidDel="00FE39FE" w:rsidRDefault="00EE0C51" w:rsidP="001369D9">
            <w:pPr>
              <w:pStyle w:val="TAC"/>
              <w:rPr>
                <w:del w:id="21266" w:author="Huawei-Chunying Gu" w:date="2023-01-19T17:17:00Z"/>
              </w:rPr>
            </w:pPr>
            <w:del w:id="2126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53D4" w14:textId="3CC00C00" w:rsidR="00EE0C51" w:rsidRPr="00A8121B" w:rsidDel="00FE39FE" w:rsidRDefault="00EE0C51" w:rsidP="001369D9">
            <w:pPr>
              <w:pStyle w:val="TAC"/>
              <w:rPr>
                <w:del w:id="21268" w:author="Huawei-Chunying Gu" w:date="2023-01-19T17:17:00Z"/>
              </w:rPr>
            </w:pPr>
            <w:del w:id="21269" w:author="Huawei-Chunying Gu" w:date="2023-01-19T17:17:00Z">
              <w:r w:rsidRPr="00A8121B" w:rsidDel="00FE39FE">
                <w:delText>8-TT</w:delText>
              </w:r>
            </w:del>
          </w:p>
        </w:tc>
      </w:tr>
      <w:tr w:rsidR="00EE0C51" w:rsidRPr="00A8121B" w:rsidDel="00FE39FE" w14:paraId="0090A1C5" w14:textId="40A54350" w:rsidTr="001369D9">
        <w:trPr>
          <w:trHeight w:val="77"/>
          <w:del w:id="2127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979F17" w14:textId="16634C80" w:rsidR="00EE0C51" w:rsidRPr="00A8121B" w:rsidDel="00FE39FE" w:rsidRDefault="00EE0C51" w:rsidP="001369D9">
            <w:pPr>
              <w:pStyle w:val="TAC"/>
              <w:rPr>
                <w:del w:id="21271" w:author="Huawei-Chunying Gu" w:date="2023-01-19T17:17:00Z"/>
              </w:rPr>
            </w:pPr>
            <w:del w:id="21272" w:author="Huawei-Chunying Gu" w:date="2023-01-19T17:17:00Z">
              <w:r w:rsidRPr="00A8121B" w:rsidDel="00FE39FE">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FBF0" w14:textId="4B396F38" w:rsidR="00EE0C51" w:rsidRPr="00A8121B" w:rsidDel="00FE39FE" w:rsidRDefault="00EE0C51" w:rsidP="001369D9">
            <w:pPr>
              <w:pStyle w:val="TAC"/>
              <w:rPr>
                <w:del w:id="21273" w:author="Huawei-Chunying Gu" w:date="2023-01-19T17:17:00Z"/>
              </w:rPr>
            </w:pPr>
            <w:del w:id="2127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40412" w14:textId="640CE716" w:rsidR="00EE0C51" w:rsidRPr="00A8121B" w:rsidDel="00FE39FE" w:rsidRDefault="00EE0C51" w:rsidP="001369D9">
            <w:pPr>
              <w:pStyle w:val="TAC"/>
              <w:rPr>
                <w:del w:id="21275" w:author="Huawei-Chunying Gu" w:date="2023-01-19T17:17:00Z"/>
              </w:rPr>
            </w:pPr>
            <w:del w:id="2127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173C" w14:textId="445F7F9A" w:rsidR="00EE0C51" w:rsidRPr="00A8121B" w:rsidDel="00FE39FE" w:rsidRDefault="00EE0C51" w:rsidP="001369D9">
            <w:pPr>
              <w:pStyle w:val="TAC"/>
              <w:rPr>
                <w:del w:id="21277" w:author="Huawei-Chunying Gu" w:date="2023-01-19T17:17:00Z"/>
              </w:rPr>
            </w:pPr>
            <w:del w:id="21278"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1377" w14:textId="3C158CD9" w:rsidR="00EE0C51" w:rsidRPr="00A8121B" w:rsidDel="00FE39FE" w:rsidRDefault="00EE0C51" w:rsidP="001369D9">
            <w:pPr>
              <w:pStyle w:val="TAC"/>
              <w:rPr>
                <w:del w:id="21279" w:author="Huawei-Chunying Gu" w:date="2023-01-19T17:17:00Z"/>
              </w:rPr>
            </w:pPr>
            <w:del w:id="21280"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9EAF" w14:textId="405B2477" w:rsidR="00EE0C51" w:rsidRPr="00A8121B" w:rsidDel="00FE39FE" w:rsidRDefault="00EE0C51" w:rsidP="001369D9">
            <w:pPr>
              <w:pStyle w:val="TAC"/>
              <w:rPr>
                <w:del w:id="21281" w:author="Huawei-Chunying Gu" w:date="2023-01-19T17:17:00Z"/>
              </w:rPr>
            </w:pPr>
            <w:del w:id="2128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9356" w14:textId="31D389E2" w:rsidR="00EE0C51" w:rsidRPr="00A8121B" w:rsidDel="00FE39FE" w:rsidRDefault="00EE0C51" w:rsidP="001369D9">
            <w:pPr>
              <w:pStyle w:val="TAC"/>
              <w:rPr>
                <w:del w:id="21283" w:author="Huawei-Chunying Gu" w:date="2023-01-19T17:17:00Z"/>
              </w:rPr>
            </w:pPr>
            <w:del w:id="21284"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3C6E" w14:textId="6A39161F" w:rsidR="00EE0C51" w:rsidRPr="00A8121B" w:rsidDel="00FE39FE" w:rsidRDefault="00EE0C51" w:rsidP="001369D9">
            <w:pPr>
              <w:pStyle w:val="TAC"/>
              <w:rPr>
                <w:del w:id="21285" w:author="Huawei-Chunying Gu" w:date="2023-01-19T17:17:00Z"/>
              </w:rPr>
            </w:pPr>
            <w:del w:id="21286"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4145" w14:textId="013ECA23" w:rsidR="00EE0C51" w:rsidRPr="00A8121B" w:rsidDel="00FE39FE" w:rsidRDefault="00EE0C51" w:rsidP="001369D9">
            <w:pPr>
              <w:pStyle w:val="TAC"/>
              <w:rPr>
                <w:del w:id="21287" w:author="Huawei-Chunying Gu" w:date="2023-01-19T17:17:00Z"/>
              </w:rPr>
            </w:pPr>
            <w:del w:id="2128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4D0D5" w14:textId="24613F95" w:rsidR="00EE0C51" w:rsidRPr="00A8121B" w:rsidDel="00FE39FE" w:rsidRDefault="00EE0C51" w:rsidP="001369D9">
            <w:pPr>
              <w:pStyle w:val="TAC"/>
              <w:rPr>
                <w:del w:id="21289" w:author="Huawei-Chunying Gu" w:date="2023-01-19T17:17:00Z"/>
              </w:rPr>
            </w:pPr>
            <w:del w:id="2129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C29E8" w14:textId="08A51863" w:rsidR="00EE0C51" w:rsidRPr="00A8121B" w:rsidDel="00FE39FE" w:rsidRDefault="00EE0C51" w:rsidP="001369D9">
            <w:pPr>
              <w:pStyle w:val="TAC"/>
              <w:rPr>
                <w:del w:id="21291" w:author="Huawei-Chunying Gu" w:date="2023-01-19T17:17:00Z"/>
              </w:rPr>
            </w:pPr>
            <w:del w:id="21292" w:author="Huawei-Chunying Gu" w:date="2023-01-19T17:17:00Z">
              <w:r w:rsidRPr="00A8121B" w:rsidDel="00FE39FE">
                <w:delText>2.5-TT</w:delText>
              </w:r>
            </w:del>
          </w:p>
        </w:tc>
      </w:tr>
      <w:tr w:rsidR="00EE0C51" w:rsidRPr="00A8121B" w:rsidDel="00FE39FE" w14:paraId="0F9E0D3E" w14:textId="5C1CC5C8" w:rsidTr="001369D9">
        <w:trPr>
          <w:trHeight w:val="77"/>
          <w:del w:id="2129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9AB90A" w14:textId="6614B2DC" w:rsidR="00EE0C51" w:rsidRPr="00A8121B" w:rsidDel="00FE39FE" w:rsidRDefault="00EE0C51" w:rsidP="001369D9">
            <w:pPr>
              <w:pStyle w:val="TAC"/>
              <w:rPr>
                <w:del w:id="21294" w:author="Huawei-Chunying Gu" w:date="2023-01-19T17:17:00Z"/>
              </w:rPr>
            </w:pPr>
            <w:del w:id="21295" w:author="Huawei-Chunying Gu" w:date="2023-01-19T17:17:00Z">
              <w:r w:rsidRPr="00A8121B" w:rsidDel="00FE39FE">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9080" w14:textId="08E83B2E" w:rsidR="00EE0C51" w:rsidRPr="00A8121B" w:rsidDel="00FE39FE" w:rsidRDefault="00EE0C51" w:rsidP="001369D9">
            <w:pPr>
              <w:pStyle w:val="TAC"/>
              <w:rPr>
                <w:del w:id="21296" w:author="Huawei-Chunying Gu" w:date="2023-01-19T17:17:00Z"/>
              </w:rPr>
            </w:pPr>
            <w:del w:id="2129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E9319B" w14:textId="51DE0024" w:rsidR="00EE0C51" w:rsidRPr="00A8121B" w:rsidDel="00FE39FE" w:rsidRDefault="00EE0C51" w:rsidP="001369D9">
            <w:pPr>
              <w:pStyle w:val="TAC"/>
              <w:rPr>
                <w:del w:id="21298" w:author="Huawei-Chunying Gu" w:date="2023-01-19T17:17:00Z"/>
              </w:rPr>
            </w:pPr>
            <w:del w:id="2129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B624" w14:textId="558BB56F" w:rsidR="00EE0C51" w:rsidRPr="00A8121B" w:rsidDel="00FE39FE" w:rsidRDefault="00EE0C51" w:rsidP="001369D9">
            <w:pPr>
              <w:pStyle w:val="TAC"/>
              <w:rPr>
                <w:del w:id="21300" w:author="Huawei-Chunying Gu" w:date="2023-01-19T17:17:00Z"/>
              </w:rPr>
            </w:pPr>
            <w:del w:id="21301"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AB6" w14:textId="33A51657" w:rsidR="00EE0C51" w:rsidRPr="00A8121B" w:rsidDel="00FE39FE" w:rsidRDefault="00EE0C51" w:rsidP="001369D9">
            <w:pPr>
              <w:pStyle w:val="TAC"/>
              <w:rPr>
                <w:del w:id="21302" w:author="Huawei-Chunying Gu" w:date="2023-01-19T17:17:00Z"/>
              </w:rPr>
            </w:pPr>
            <w:del w:id="21303" w:author="Huawei-Chunying Gu" w:date="2023-01-19T17:17:00Z">
              <w:r w:rsidRPr="00A8121B" w:rsidDel="00FE39FE">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F479" w14:textId="1FFA47C8" w:rsidR="00EE0C51" w:rsidRPr="00A8121B" w:rsidDel="00FE39FE" w:rsidRDefault="00EE0C51" w:rsidP="001369D9">
            <w:pPr>
              <w:pStyle w:val="TAC"/>
              <w:rPr>
                <w:del w:id="21304" w:author="Huawei-Chunying Gu" w:date="2023-01-19T17:17:00Z"/>
              </w:rPr>
            </w:pPr>
            <w:del w:id="2130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7CF4" w14:textId="2DB03ADD" w:rsidR="00EE0C51" w:rsidRPr="00A8121B" w:rsidDel="00FE39FE" w:rsidRDefault="00EE0C51" w:rsidP="001369D9">
            <w:pPr>
              <w:pStyle w:val="TAC"/>
              <w:rPr>
                <w:del w:id="21306" w:author="Huawei-Chunying Gu" w:date="2023-01-19T17:17:00Z"/>
              </w:rPr>
            </w:pPr>
            <w:del w:id="21307" w:author="Huawei-Chunying Gu" w:date="2023-01-19T17:17:00Z">
              <w:r w:rsidRPr="00A8121B" w:rsidDel="00FE39FE">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82EB" w14:textId="0D96415F" w:rsidR="00EE0C51" w:rsidRPr="00A8121B" w:rsidDel="00FE39FE" w:rsidRDefault="00EE0C51" w:rsidP="001369D9">
            <w:pPr>
              <w:pStyle w:val="TAC"/>
              <w:rPr>
                <w:del w:id="21308" w:author="Huawei-Chunying Gu" w:date="2023-01-19T17:17:00Z"/>
              </w:rPr>
            </w:pPr>
            <w:del w:id="2130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48E2" w14:textId="09BC6AFC" w:rsidR="00EE0C51" w:rsidRPr="00A8121B" w:rsidDel="00FE39FE" w:rsidRDefault="00EE0C51" w:rsidP="001369D9">
            <w:pPr>
              <w:pStyle w:val="TAC"/>
              <w:rPr>
                <w:del w:id="21310" w:author="Huawei-Chunying Gu" w:date="2023-01-19T17:17:00Z"/>
              </w:rPr>
            </w:pPr>
            <w:del w:id="2131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F0C4C" w14:textId="4FD3A620" w:rsidR="00EE0C51" w:rsidRPr="00A8121B" w:rsidDel="00FE39FE" w:rsidRDefault="00EE0C51" w:rsidP="001369D9">
            <w:pPr>
              <w:pStyle w:val="TAC"/>
              <w:rPr>
                <w:del w:id="21312" w:author="Huawei-Chunying Gu" w:date="2023-01-19T17:17:00Z"/>
              </w:rPr>
            </w:pPr>
            <w:del w:id="2131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7A5BD" w14:textId="5A111343" w:rsidR="00EE0C51" w:rsidRPr="00A8121B" w:rsidDel="00FE39FE" w:rsidRDefault="00EE0C51" w:rsidP="001369D9">
            <w:pPr>
              <w:pStyle w:val="TAC"/>
              <w:rPr>
                <w:del w:id="21314" w:author="Huawei-Chunying Gu" w:date="2023-01-19T17:17:00Z"/>
              </w:rPr>
            </w:pPr>
            <w:del w:id="21315" w:author="Huawei-Chunying Gu" w:date="2023-01-19T17:17:00Z">
              <w:r w:rsidRPr="00A8121B" w:rsidDel="00FE39FE">
                <w:delText>3-TT</w:delText>
              </w:r>
            </w:del>
          </w:p>
        </w:tc>
      </w:tr>
      <w:tr w:rsidR="00EE0C51" w:rsidRPr="00A8121B" w:rsidDel="00FE39FE" w14:paraId="571220A1" w14:textId="052FDCD0" w:rsidTr="001369D9">
        <w:trPr>
          <w:trHeight w:val="77"/>
          <w:del w:id="2131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6EC53C" w14:textId="63F541DD" w:rsidR="00EE0C51" w:rsidRPr="00A8121B" w:rsidDel="00FE39FE" w:rsidRDefault="00EE0C51" w:rsidP="001369D9">
            <w:pPr>
              <w:pStyle w:val="TAC"/>
              <w:rPr>
                <w:del w:id="21317" w:author="Huawei-Chunying Gu" w:date="2023-01-19T17:17:00Z"/>
              </w:rPr>
            </w:pPr>
            <w:del w:id="21318" w:author="Huawei-Chunying Gu" w:date="2023-01-19T17:17:00Z">
              <w:r w:rsidRPr="00A8121B" w:rsidDel="00FE39F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7419" w14:textId="59191EAF" w:rsidR="00EE0C51" w:rsidRPr="00A8121B" w:rsidDel="00FE39FE" w:rsidRDefault="00EE0C51" w:rsidP="001369D9">
            <w:pPr>
              <w:pStyle w:val="TAC"/>
              <w:rPr>
                <w:del w:id="21319" w:author="Huawei-Chunying Gu" w:date="2023-01-19T17:17:00Z"/>
              </w:rPr>
            </w:pPr>
            <w:del w:id="2132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31A" w14:textId="28C8349E" w:rsidR="00EE0C51" w:rsidRPr="00A8121B" w:rsidDel="00FE39FE" w:rsidRDefault="00EE0C51" w:rsidP="001369D9">
            <w:pPr>
              <w:pStyle w:val="TAC"/>
              <w:rPr>
                <w:del w:id="21321" w:author="Huawei-Chunying Gu" w:date="2023-01-19T17:17:00Z"/>
              </w:rPr>
            </w:pPr>
            <w:del w:id="2132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5520" w14:textId="0272BAEA" w:rsidR="00EE0C51" w:rsidRPr="00A8121B" w:rsidDel="00FE39FE" w:rsidRDefault="00EE0C51" w:rsidP="001369D9">
            <w:pPr>
              <w:pStyle w:val="TAC"/>
              <w:rPr>
                <w:del w:id="21323" w:author="Huawei-Chunying Gu" w:date="2023-01-19T17:17:00Z"/>
              </w:rPr>
            </w:pPr>
            <w:del w:id="2132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8DCF" w14:textId="782E4243" w:rsidR="00EE0C51" w:rsidRPr="00A8121B" w:rsidDel="00FE39FE" w:rsidRDefault="00EE0C51" w:rsidP="001369D9">
            <w:pPr>
              <w:pStyle w:val="TAC"/>
              <w:rPr>
                <w:del w:id="21325" w:author="Huawei-Chunying Gu" w:date="2023-01-19T17:17:00Z"/>
              </w:rPr>
            </w:pPr>
            <w:del w:id="21326" w:author="Huawei-Chunying Gu" w:date="2023-01-19T17:17:00Z">
              <w:r w:rsidRPr="00A8121B" w:rsidDel="00FE39FE">
                <w:delText>8</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083B" w14:textId="1C6CDC3D" w:rsidR="00EE0C51" w:rsidRPr="00A8121B" w:rsidDel="00FE39FE" w:rsidRDefault="00EE0C51" w:rsidP="001369D9">
            <w:pPr>
              <w:pStyle w:val="TAC"/>
              <w:rPr>
                <w:del w:id="21327" w:author="Huawei-Chunying Gu" w:date="2023-01-19T17:17:00Z"/>
              </w:rPr>
            </w:pPr>
            <w:del w:id="2132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8499" w14:textId="0419B36F" w:rsidR="00EE0C51" w:rsidRPr="00A8121B" w:rsidDel="00FE39FE" w:rsidRDefault="00EE0C51" w:rsidP="001369D9">
            <w:pPr>
              <w:pStyle w:val="TAC"/>
              <w:rPr>
                <w:del w:id="21329" w:author="Huawei-Chunying Gu" w:date="2023-01-19T17:17:00Z"/>
              </w:rPr>
            </w:pPr>
            <w:del w:id="2133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87CC" w14:textId="0D7859A4" w:rsidR="00EE0C51" w:rsidRPr="00A8121B" w:rsidDel="00FE39FE" w:rsidRDefault="00EE0C51" w:rsidP="001369D9">
            <w:pPr>
              <w:pStyle w:val="TAC"/>
              <w:rPr>
                <w:del w:id="21331" w:author="Huawei-Chunying Gu" w:date="2023-01-19T17:17:00Z"/>
              </w:rPr>
            </w:pPr>
            <w:del w:id="2133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903" w14:textId="53B2BE21" w:rsidR="00EE0C51" w:rsidRPr="00A8121B" w:rsidDel="00FE39FE" w:rsidRDefault="00EE0C51" w:rsidP="001369D9">
            <w:pPr>
              <w:pStyle w:val="TAC"/>
              <w:rPr>
                <w:del w:id="21333" w:author="Huawei-Chunying Gu" w:date="2023-01-19T17:17:00Z"/>
              </w:rPr>
            </w:pPr>
            <w:del w:id="2133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77201" w14:textId="05065C52" w:rsidR="00EE0C51" w:rsidRPr="00A8121B" w:rsidDel="00FE39FE" w:rsidRDefault="00EE0C51" w:rsidP="001369D9">
            <w:pPr>
              <w:pStyle w:val="TAC"/>
              <w:rPr>
                <w:del w:id="21335" w:author="Huawei-Chunying Gu" w:date="2023-01-19T17:17:00Z"/>
              </w:rPr>
            </w:pPr>
            <w:del w:id="2133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D6900" w14:textId="6FDCD04C" w:rsidR="00EE0C51" w:rsidRPr="00A8121B" w:rsidDel="00FE39FE" w:rsidRDefault="00EE0C51" w:rsidP="001369D9">
            <w:pPr>
              <w:pStyle w:val="TAC"/>
              <w:rPr>
                <w:del w:id="21337" w:author="Huawei-Chunying Gu" w:date="2023-01-19T17:17:00Z"/>
              </w:rPr>
            </w:pPr>
            <w:del w:id="21338" w:author="Huawei-Chunying Gu" w:date="2023-01-19T17:17:00Z">
              <w:r w:rsidRPr="00A8121B" w:rsidDel="00FE39FE">
                <w:delText>10-TT</w:delText>
              </w:r>
            </w:del>
          </w:p>
        </w:tc>
      </w:tr>
      <w:tr w:rsidR="00EE0C51" w:rsidRPr="00A8121B" w:rsidDel="00FE39FE" w14:paraId="48000FB2" w14:textId="32565E8A" w:rsidTr="001369D9">
        <w:trPr>
          <w:trHeight w:val="77"/>
          <w:del w:id="2133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7AB573" w14:textId="093A8EC2" w:rsidR="00EE0C51" w:rsidRPr="00A8121B" w:rsidDel="00FE39FE" w:rsidRDefault="00EE0C51" w:rsidP="001369D9">
            <w:pPr>
              <w:pStyle w:val="TAC"/>
              <w:rPr>
                <w:del w:id="21340" w:author="Huawei-Chunying Gu" w:date="2023-01-19T17:17:00Z"/>
              </w:rPr>
            </w:pPr>
            <w:del w:id="21341" w:author="Huawei-Chunying Gu" w:date="2023-01-19T17:17:00Z">
              <w:r w:rsidRPr="00A8121B" w:rsidDel="00FE39F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EB60" w14:textId="16B0C53B" w:rsidR="00EE0C51" w:rsidRPr="00A8121B" w:rsidDel="00FE39FE" w:rsidRDefault="00EE0C51" w:rsidP="001369D9">
            <w:pPr>
              <w:pStyle w:val="TAC"/>
              <w:rPr>
                <w:del w:id="21342" w:author="Huawei-Chunying Gu" w:date="2023-01-19T17:17:00Z"/>
              </w:rPr>
            </w:pPr>
            <w:del w:id="2134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457940" w14:textId="74C86823" w:rsidR="00EE0C51" w:rsidRPr="00A8121B" w:rsidDel="00FE39FE" w:rsidRDefault="00EE0C51" w:rsidP="001369D9">
            <w:pPr>
              <w:pStyle w:val="TAC"/>
              <w:rPr>
                <w:del w:id="21344" w:author="Huawei-Chunying Gu" w:date="2023-01-19T17:17:00Z"/>
              </w:rPr>
            </w:pPr>
            <w:del w:id="2134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48A5" w14:textId="62D30660" w:rsidR="00EE0C51" w:rsidRPr="00A8121B" w:rsidDel="00FE39FE" w:rsidRDefault="00EE0C51" w:rsidP="001369D9">
            <w:pPr>
              <w:pStyle w:val="TAC"/>
              <w:rPr>
                <w:del w:id="21346" w:author="Huawei-Chunying Gu" w:date="2023-01-19T17:17:00Z"/>
              </w:rPr>
            </w:pPr>
            <w:del w:id="2134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4A4DB" w14:textId="60EF6827" w:rsidR="00EE0C51" w:rsidRPr="00A8121B" w:rsidDel="00FE39FE" w:rsidRDefault="00EE0C51" w:rsidP="001369D9">
            <w:pPr>
              <w:pStyle w:val="TAC"/>
              <w:rPr>
                <w:del w:id="21348" w:author="Huawei-Chunying Gu" w:date="2023-01-19T17:17:00Z"/>
              </w:rPr>
            </w:pPr>
            <w:del w:id="21349" w:author="Huawei-Chunying Gu" w:date="2023-01-19T17:17:00Z">
              <w:r w:rsidRPr="00A8121B" w:rsidDel="00FE39FE">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20E7" w14:textId="2DBEF0F9" w:rsidR="00EE0C51" w:rsidRPr="00A8121B" w:rsidDel="00FE39FE" w:rsidRDefault="00EE0C51" w:rsidP="001369D9">
            <w:pPr>
              <w:pStyle w:val="TAC"/>
              <w:rPr>
                <w:del w:id="21350" w:author="Huawei-Chunying Gu" w:date="2023-01-19T17:17:00Z"/>
              </w:rPr>
            </w:pPr>
            <w:del w:id="2135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125D" w14:textId="5FFE4EE9" w:rsidR="00EE0C51" w:rsidRPr="00A8121B" w:rsidDel="00FE39FE" w:rsidRDefault="00EE0C51" w:rsidP="001369D9">
            <w:pPr>
              <w:pStyle w:val="TAC"/>
              <w:rPr>
                <w:del w:id="21352" w:author="Huawei-Chunying Gu" w:date="2023-01-19T17:17:00Z"/>
              </w:rPr>
            </w:pPr>
            <w:del w:id="21353" w:author="Huawei-Chunying Gu" w:date="2023-01-19T17:17:00Z">
              <w:r w:rsidRPr="00A8121B" w:rsidDel="00FE39FE">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4875" w14:textId="64B2E31F" w:rsidR="00EE0C51" w:rsidRPr="00A8121B" w:rsidDel="00FE39FE" w:rsidRDefault="00EE0C51" w:rsidP="001369D9">
            <w:pPr>
              <w:pStyle w:val="TAC"/>
              <w:rPr>
                <w:del w:id="21354" w:author="Huawei-Chunying Gu" w:date="2023-01-19T17:17:00Z"/>
              </w:rPr>
            </w:pPr>
            <w:del w:id="2135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DA612" w14:textId="0898F1E3" w:rsidR="00EE0C51" w:rsidRPr="00A8121B" w:rsidDel="00FE39FE" w:rsidRDefault="00EE0C51" w:rsidP="001369D9">
            <w:pPr>
              <w:pStyle w:val="TAC"/>
              <w:rPr>
                <w:del w:id="21356" w:author="Huawei-Chunying Gu" w:date="2023-01-19T17:17:00Z"/>
              </w:rPr>
            </w:pPr>
            <w:del w:id="2135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8B3DE" w14:textId="65132F2D" w:rsidR="00EE0C51" w:rsidRPr="00A8121B" w:rsidDel="00FE39FE" w:rsidRDefault="00EE0C51" w:rsidP="001369D9">
            <w:pPr>
              <w:pStyle w:val="TAC"/>
              <w:rPr>
                <w:del w:id="21358" w:author="Huawei-Chunying Gu" w:date="2023-01-19T17:17:00Z"/>
              </w:rPr>
            </w:pPr>
            <w:del w:id="2135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90F63" w14:textId="72794B9B" w:rsidR="00EE0C51" w:rsidRPr="00A8121B" w:rsidDel="00FE39FE" w:rsidRDefault="00EE0C51" w:rsidP="001369D9">
            <w:pPr>
              <w:pStyle w:val="TAC"/>
              <w:rPr>
                <w:del w:id="21360" w:author="Huawei-Chunying Gu" w:date="2023-01-19T17:17:00Z"/>
              </w:rPr>
            </w:pPr>
            <w:del w:id="21361" w:author="Huawei-Chunying Gu" w:date="2023-01-19T17:17:00Z">
              <w:r w:rsidRPr="00A8121B" w:rsidDel="00FE39FE">
                <w:delText>3-TT</w:delText>
              </w:r>
            </w:del>
          </w:p>
        </w:tc>
      </w:tr>
      <w:tr w:rsidR="00EE0C51" w:rsidRPr="00A8121B" w:rsidDel="00FE39FE" w14:paraId="7B1BCCC5" w14:textId="670B1155" w:rsidTr="001369D9">
        <w:trPr>
          <w:trHeight w:val="77"/>
          <w:del w:id="2136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5670B7C" w14:textId="582AA2F6" w:rsidR="00EE0C51" w:rsidRPr="00A8121B" w:rsidDel="00FE39FE" w:rsidRDefault="00EE0C51" w:rsidP="001369D9">
            <w:pPr>
              <w:pStyle w:val="TAC"/>
              <w:rPr>
                <w:del w:id="21363" w:author="Huawei-Chunying Gu" w:date="2023-01-19T17:17:00Z"/>
              </w:rPr>
            </w:pPr>
            <w:del w:id="21364" w:author="Huawei-Chunying Gu" w:date="2023-01-19T17:17:00Z">
              <w:r w:rsidRPr="00A8121B" w:rsidDel="00FE39F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07C80" w14:textId="6ECEAB02" w:rsidR="00EE0C51" w:rsidRPr="00A8121B" w:rsidDel="00FE39FE" w:rsidRDefault="00EE0C51" w:rsidP="001369D9">
            <w:pPr>
              <w:pStyle w:val="TAC"/>
              <w:rPr>
                <w:del w:id="21365" w:author="Huawei-Chunying Gu" w:date="2023-01-19T17:17:00Z"/>
              </w:rPr>
            </w:pPr>
            <w:del w:id="2136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24F5EA" w14:textId="1146616B" w:rsidR="00EE0C51" w:rsidRPr="00A8121B" w:rsidDel="00FE39FE" w:rsidRDefault="00EE0C51" w:rsidP="001369D9">
            <w:pPr>
              <w:pStyle w:val="TAC"/>
              <w:rPr>
                <w:del w:id="21367" w:author="Huawei-Chunying Gu" w:date="2023-01-19T17:17:00Z"/>
              </w:rPr>
            </w:pPr>
            <w:del w:id="2136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13C8" w14:textId="1F31A769" w:rsidR="00EE0C51" w:rsidRPr="00A8121B" w:rsidDel="00FE39FE" w:rsidRDefault="00EE0C51" w:rsidP="001369D9">
            <w:pPr>
              <w:pStyle w:val="TAC"/>
              <w:rPr>
                <w:del w:id="21369" w:author="Huawei-Chunying Gu" w:date="2023-01-19T17:17:00Z"/>
              </w:rPr>
            </w:pPr>
            <w:del w:id="21370"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D092" w14:textId="6C81F433" w:rsidR="00EE0C51" w:rsidRPr="00A8121B" w:rsidDel="00FE39FE" w:rsidRDefault="00EE0C51" w:rsidP="001369D9">
            <w:pPr>
              <w:pStyle w:val="TAC"/>
              <w:rPr>
                <w:del w:id="21371" w:author="Huawei-Chunying Gu" w:date="2023-01-19T17:17:00Z"/>
              </w:rPr>
            </w:pPr>
            <w:del w:id="21372"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8670C" w14:textId="2D2ACDED" w:rsidR="00EE0C51" w:rsidRPr="00A8121B" w:rsidDel="00FE39FE" w:rsidRDefault="00EE0C51" w:rsidP="001369D9">
            <w:pPr>
              <w:pStyle w:val="TAC"/>
              <w:rPr>
                <w:del w:id="21373" w:author="Huawei-Chunying Gu" w:date="2023-01-19T17:17:00Z"/>
              </w:rPr>
            </w:pPr>
            <w:del w:id="2137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3ADB" w14:textId="2ACCBAA6" w:rsidR="00EE0C51" w:rsidRPr="00A8121B" w:rsidDel="00FE39FE" w:rsidRDefault="00EE0C51" w:rsidP="001369D9">
            <w:pPr>
              <w:pStyle w:val="TAC"/>
              <w:rPr>
                <w:del w:id="21375" w:author="Huawei-Chunying Gu" w:date="2023-01-19T17:17:00Z"/>
              </w:rPr>
            </w:pPr>
            <w:del w:id="21376"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DB5F" w14:textId="1422FF44" w:rsidR="00EE0C51" w:rsidRPr="00A8121B" w:rsidDel="00FE39FE" w:rsidRDefault="00EE0C51" w:rsidP="001369D9">
            <w:pPr>
              <w:pStyle w:val="TAC"/>
              <w:rPr>
                <w:del w:id="21377" w:author="Huawei-Chunying Gu" w:date="2023-01-19T17:17:00Z"/>
              </w:rPr>
            </w:pPr>
            <w:del w:id="2137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9013" w14:textId="42DF3482" w:rsidR="00EE0C51" w:rsidRPr="00A8121B" w:rsidDel="00FE39FE" w:rsidRDefault="00EE0C51" w:rsidP="001369D9">
            <w:pPr>
              <w:pStyle w:val="TAC"/>
              <w:rPr>
                <w:del w:id="21379" w:author="Huawei-Chunying Gu" w:date="2023-01-19T17:17:00Z"/>
              </w:rPr>
            </w:pPr>
            <w:del w:id="2138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BE418" w14:textId="576985DB" w:rsidR="00EE0C51" w:rsidRPr="00A8121B" w:rsidDel="00FE39FE" w:rsidRDefault="00EE0C51" w:rsidP="001369D9">
            <w:pPr>
              <w:pStyle w:val="TAC"/>
              <w:rPr>
                <w:del w:id="21381" w:author="Huawei-Chunying Gu" w:date="2023-01-19T17:17:00Z"/>
              </w:rPr>
            </w:pPr>
            <w:del w:id="2138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A5996" w14:textId="0A9A9321" w:rsidR="00EE0C51" w:rsidRPr="00A8121B" w:rsidDel="00FE39FE" w:rsidRDefault="00EE0C51" w:rsidP="001369D9">
            <w:pPr>
              <w:pStyle w:val="TAC"/>
              <w:rPr>
                <w:del w:id="21383" w:author="Huawei-Chunying Gu" w:date="2023-01-19T17:17:00Z"/>
              </w:rPr>
            </w:pPr>
            <w:del w:id="21384" w:author="Huawei-Chunying Gu" w:date="2023-01-19T17:17:00Z">
              <w:r w:rsidRPr="00A8121B" w:rsidDel="00FE39FE">
                <w:delText>6-TT</w:delText>
              </w:r>
            </w:del>
          </w:p>
        </w:tc>
      </w:tr>
      <w:tr w:rsidR="00EE0C51" w:rsidRPr="00A8121B" w:rsidDel="00FE39FE" w14:paraId="312E7AAB" w14:textId="661F8E46" w:rsidTr="001369D9">
        <w:trPr>
          <w:trHeight w:val="77"/>
          <w:del w:id="2138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8B9660" w14:textId="055F1434" w:rsidR="00EE0C51" w:rsidRPr="00A8121B" w:rsidDel="00FE39FE" w:rsidRDefault="00EE0C51" w:rsidP="001369D9">
            <w:pPr>
              <w:pStyle w:val="TAC"/>
              <w:rPr>
                <w:del w:id="21386" w:author="Huawei-Chunying Gu" w:date="2023-01-19T17:17:00Z"/>
              </w:rPr>
            </w:pPr>
            <w:del w:id="21387" w:author="Huawei-Chunying Gu" w:date="2023-01-19T17:17:00Z">
              <w:r w:rsidRPr="00A8121B" w:rsidDel="00FE39F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4E7F9" w14:textId="53940BD6" w:rsidR="00EE0C51" w:rsidRPr="00A8121B" w:rsidDel="00FE39FE" w:rsidRDefault="00EE0C51" w:rsidP="001369D9">
            <w:pPr>
              <w:pStyle w:val="TAC"/>
              <w:rPr>
                <w:del w:id="21388" w:author="Huawei-Chunying Gu" w:date="2023-01-19T17:17:00Z"/>
              </w:rPr>
            </w:pPr>
            <w:del w:id="2138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14021C" w14:textId="441FB9E8" w:rsidR="00EE0C51" w:rsidRPr="00A8121B" w:rsidDel="00FE39FE" w:rsidRDefault="00EE0C51" w:rsidP="001369D9">
            <w:pPr>
              <w:pStyle w:val="TAC"/>
              <w:rPr>
                <w:del w:id="21390" w:author="Huawei-Chunying Gu" w:date="2023-01-19T17:17:00Z"/>
              </w:rPr>
            </w:pPr>
            <w:del w:id="2139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F764" w14:textId="7C7D1BDC" w:rsidR="00EE0C51" w:rsidRPr="00A8121B" w:rsidDel="00FE39FE" w:rsidRDefault="00EE0C51" w:rsidP="001369D9">
            <w:pPr>
              <w:pStyle w:val="TAC"/>
              <w:rPr>
                <w:del w:id="21392" w:author="Huawei-Chunying Gu" w:date="2023-01-19T17:17:00Z"/>
              </w:rPr>
            </w:pPr>
            <w:del w:id="21393"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7DB0" w14:textId="0F4A9687" w:rsidR="00EE0C51" w:rsidRPr="00A8121B" w:rsidDel="00FE39FE" w:rsidRDefault="00EE0C51" w:rsidP="001369D9">
            <w:pPr>
              <w:pStyle w:val="TAC"/>
              <w:rPr>
                <w:del w:id="21394" w:author="Huawei-Chunying Gu" w:date="2023-01-19T17:17:00Z"/>
              </w:rPr>
            </w:pPr>
            <w:del w:id="21395" w:author="Huawei-Chunying Gu" w:date="2023-01-19T17:17:00Z">
              <w:r w:rsidRPr="00A8121B" w:rsidDel="00FE39FE">
                <w:delText>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91EB" w14:textId="57B5C519" w:rsidR="00EE0C51" w:rsidRPr="00A8121B" w:rsidDel="00FE39FE" w:rsidRDefault="00EE0C51" w:rsidP="001369D9">
            <w:pPr>
              <w:pStyle w:val="TAC"/>
              <w:rPr>
                <w:del w:id="21396" w:author="Huawei-Chunying Gu" w:date="2023-01-19T17:17:00Z"/>
              </w:rPr>
            </w:pPr>
            <w:del w:id="2139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BB11" w14:textId="71CAB616" w:rsidR="00EE0C51" w:rsidRPr="00A8121B" w:rsidDel="00FE39FE" w:rsidRDefault="00EE0C51" w:rsidP="001369D9">
            <w:pPr>
              <w:pStyle w:val="TAC"/>
              <w:rPr>
                <w:del w:id="21398" w:author="Huawei-Chunying Gu" w:date="2023-01-19T17:17:00Z"/>
              </w:rPr>
            </w:pPr>
            <w:del w:id="21399"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34B9" w14:textId="22483A85" w:rsidR="00EE0C51" w:rsidRPr="00A8121B" w:rsidDel="00FE39FE" w:rsidRDefault="00EE0C51" w:rsidP="001369D9">
            <w:pPr>
              <w:pStyle w:val="TAC"/>
              <w:rPr>
                <w:del w:id="21400" w:author="Huawei-Chunying Gu" w:date="2023-01-19T17:17:00Z"/>
              </w:rPr>
            </w:pPr>
            <w:del w:id="21401"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63DC" w14:textId="56A068CC" w:rsidR="00EE0C51" w:rsidRPr="00A8121B" w:rsidDel="00FE39FE" w:rsidRDefault="00EE0C51" w:rsidP="001369D9">
            <w:pPr>
              <w:pStyle w:val="TAC"/>
              <w:rPr>
                <w:del w:id="21402" w:author="Huawei-Chunying Gu" w:date="2023-01-19T17:17:00Z"/>
              </w:rPr>
            </w:pPr>
            <w:del w:id="2140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7FA23" w14:textId="7741C40A" w:rsidR="00EE0C51" w:rsidRPr="00A8121B" w:rsidDel="00FE39FE" w:rsidRDefault="00EE0C51" w:rsidP="001369D9">
            <w:pPr>
              <w:pStyle w:val="TAC"/>
              <w:rPr>
                <w:del w:id="21404" w:author="Huawei-Chunying Gu" w:date="2023-01-19T17:17:00Z"/>
              </w:rPr>
            </w:pPr>
            <w:del w:id="2140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3FD71" w14:textId="7EB0F7CE" w:rsidR="00EE0C51" w:rsidRPr="00A8121B" w:rsidDel="00FE39FE" w:rsidRDefault="00EE0C51" w:rsidP="001369D9">
            <w:pPr>
              <w:pStyle w:val="TAC"/>
              <w:rPr>
                <w:del w:id="21406" w:author="Huawei-Chunying Gu" w:date="2023-01-19T17:17:00Z"/>
              </w:rPr>
            </w:pPr>
            <w:del w:id="21407" w:author="Huawei-Chunying Gu" w:date="2023-01-19T17:17:00Z">
              <w:r w:rsidRPr="00A8121B" w:rsidDel="00FE39FE">
                <w:delText>11.5-TT</w:delText>
              </w:r>
            </w:del>
          </w:p>
        </w:tc>
      </w:tr>
      <w:tr w:rsidR="00EE0C51" w:rsidRPr="00A8121B" w:rsidDel="00FE39FE" w14:paraId="33FDBA2A" w14:textId="0AC6A465" w:rsidTr="001369D9">
        <w:trPr>
          <w:trHeight w:val="77"/>
          <w:del w:id="2140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24C8D0" w14:textId="57AAAFA2" w:rsidR="00EE0C51" w:rsidRPr="00A8121B" w:rsidDel="00FE39FE" w:rsidRDefault="00EE0C51" w:rsidP="001369D9">
            <w:pPr>
              <w:pStyle w:val="TAC"/>
              <w:rPr>
                <w:del w:id="21409" w:author="Huawei-Chunying Gu" w:date="2023-01-19T17:17:00Z"/>
              </w:rPr>
            </w:pPr>
            <w:del w:id="21410" w:author="Huawei-Chunying Gu" w:date="2023-01-19T17:17:00Z">
              <w:r w:rsidRPr="00A8121B" w:rsidDel="00FE39F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C1DC" w14:textId="634FA255" w:rsidR="00EE0C51" w:rsidRPr="00A8121B" w:rsidDel="00FE39FE" w:rsidRDefault="00EE0C51" w:rsidP="001369D9">
            <w:pPr>
              <w:pStyle w:val="TAC"/>
              <w:rPr>
                <w:del w:id="21411" w:author="Huawei-Chunying Gu" w:date="2023-01-19T17:17:00Z"/>
              </w:rPr>
            </w:pPr>
            <w:del w:id="2141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1D6C9" w14:textId="6655E0C9" w:rsidR="00EE0C51" w:rsidRPr="00A8121B" w:rsidDel="00FE39FE" w:rsidRDefault="00EE0C51" w:rsidP="001369D9">
            <w:pPr>
              <w:pStyle w:val="TAC"/>
              <w:rPr>
                <w:del w:id="21413" w:author="Huawei-Chunying Gu" w:date="2023-01-19T17:17:00Z"/>
              </w:rPr>
            </w:pPr>
            <w:del w:id="2141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A9E5" w14:textId="3A838BC4" w:rsidR="00EE0C51" w:rsidRPr="00A8121B" w:rsidDel="00FE39FE" w:rsidRDefault="00EE0C51" w:rsidP="001369D9">
            <w:pPr>
              <w:pStyle w:val="TAC"/>
              <w:rPr>
                <w:del w:id="21415" w:author="Huawei-Chunying Gu" w:date="2023-01-19T17:17:00Z"/>
              </w:rPr>
            </w:pPr>
            <w:del w:id="21416"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9DF9" w14:textId="00104333" w:rsidR="00EE0C51" w:rsidRPr="00A8121B" w:rsidDel="00FE39FE" w:rsidRDefault="00EE0C51" w:rsidP="001369D9">
            <w:pPr>
              <w:pStyle w:val="TAC"/>
              <w:rPr>
                <w:del w:id="21417" w:author="Huawei-Chunying Gu" w:date="2023-01-19T17:17:00Z"/>
              </w:rPr>
            </w:pPr>
            <w:del w:id="21418"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C86" w14:textId="02F01D34" w:rsidR="00EE0C51" w:rsidRPr="00A8121B" w:rsidDel="00FE39FE" w:rsidRDefault="00EE0C51" w:rsidP="001369D9">
            <w:pPr>
              <w:pStyle w:val="TAC"/>
              <w:rPr>
                <w:del w:id="21419" w:author="Huawei-Chunying Gu" w:date="2023-01-19T17:17:00Z"/>
              </w:rPr>
            </w:pPr>
            <w:del w:id="2142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7AD1" w14:textId="3253D4C0" w:rsidR="00EE0C51" w:rsidRPr="00A8121B" w:rsidDel="00FE39FE" w:rsidRDefault="00EE0C51" w:rsidP="001369D9">
            <w:pPr>
              <w:pStyle w:val="TAC"/>
              <w:rPr>
                <w:del w:id="21421" w:author="Huawei-Chunying Gu" w:date="2023-01-19T17:17:00Z"/>
              </w:rPr>
            </w:pPr>
            <w:del w:id="21422"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9178" w14:textId="37CA8534" w:rsidR="00EE0C51" w:rsidRPr="00A8121B" w:rsidDel="00FE39FE" w:rsidRDefault="00EE0C51" w:rsidP="001369D9">
            <w:pPr>
              <w:pStyle w:val="TAC"/>
              <w:rPr>
                <w:del w:id="21423" w:author="Huawei-Chunying Gu" w:date="2023-01-19T17:17:00Z"/>
              </w:rPr>
            </w:pPr>
            <w:del w:id="21424"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9803" w14:textId="0F115A29" w:rsidR="00EE0C51" w:rsidRPr="00A8121B" w:rsidDel="00FE39FE" w:rsidRDefault="00EE0C51" w:rsidP="001369D9">
            <w:pPr>
              <w:pStyle w:val="TAC"/>
              <w:rPr>
                <w:del w:id="21425" w:author="Huawei-Chunying Gu" w:date="2023-01-19T17:17:00Z"/>
              </w:rPr>
            </w:pPr>
            <w:del w:id="2142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88C0" w14:textId="08B31D90" w:rsidR="00EE0C51" w:rsidRPr="00A8121B" w:rsidDel="00FE39FE" w:rsidRDefault="00EE0C51" w:rsidP="001369D9">
            <w:pPr>
              <w:pStyle w:val="TAC"/>
              <w:rPr>
                <w:del w:id="21427" w:author="Huawei-Chunying Gu" w:date="2023-01-19T17:17:00Z"/>
              </w:rPr>
            </w:pPr>
            <w:del w:id="2142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F098A" w14:textId="443044A7" w:rsidR="00EE0C51" w:rsidRPr="00A8121B" w:rsidDel="00FE39FE" w:rsidRDefault="00EE0C51" w:rsidP="001369D9">
            <w:pPr>
              <w:pStyle w:val="TAC"/>
              <w:rPr>
                <w:del w:id="21429" w:author="Huawei-Chunying Gu" w:date="2023-01-19T17:17:00Z"/>
              </w:rPr>
            </w:pPr>
            <w:del w:id="21430" w:author="Huawei-Chunying Gu" w:date="2023-01-19T17:17:00Z">
              <w:r w:rsidRPr="00A8121B" w:rsidDel="00FE39FE">
                <w:delText>6-TT</w:delText>
              </w:r>
            </w:del>
          </w:p>
        </w:tc>
      </w:tr>
      <w:tr w:rsidR="00EE0C51" w:rsidRPr="00A8121B" w:rsidDel="00FE39FE" w14:paraId="03AD2193" w14:textId="09737291" w:rsidTr="001369D9">
        <w:trPr>
          <w:trHeight w:val="77"/>
          <w:del w:id="21431"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27DBBE97" w14:textId="50A6408F" w:rsidR="00EE0C51" w:rsidRPr="00A8121B" w:rsidDel="00FE39FE" w:rsidRDefault="00EE0C51" w:rsidP="001369D9">
            <w:pPr>
              <w:pStyle w:val="TAN"/>
              <w:rPr>
                <w:del w:id="21432" w:author="Huawei-Chunying Gu" w:date="2023-01-19T17:17:00Z"/>
                <w:rFonts w:eastAsia="宋体"/>
              </w:rPr>
            </w:pPr>
            <w:del w:id="2143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2B7ED3" w14:textId="316EF9D7" w:rsidR="00EE0C51" w:rsidRPr="00A8121B" w:rsidDel="00FE39FE" w:rsidRDefault="00EE0C51" w:rsidP="001369D9">
            <w:pPr>
              <w:pStyle w:val="TAN"/>
              <w:rPr>
                <w:del w:id="21434" w:author="Huawei-Chunying Gu" w:date="2023-01-19T17:17:00Z"/>
                <w:rFonts w:eastAsia="宋体"/>
                <w:sz w:val="16"/>
              </w:rPr>
            </w:pPr>
            <w:del w:id="2143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3EDAB5E" w14:textId="2CFEE6C4" w:rsidR="00EE0C51" w:rsidRPr="00A8121B" w:rsidDel="00FE39FE" w:rsidRDefault="00EE0C51" w:rsidP="00EE0C51">
      <w:pPr>
        <w:rPr>
          <w:del w:id="21436" w:author="Huawei-Chunying Gu" w:date="2023-01-19T17:17:00Z"/>
        </w:rPr>
      </w:pPr>
    </w:p>
    <w:p w14:paraId="6FD3FA01" w14:textId="323E847E" w:rsidR="00EE0C51" w:rsidRPr="00A8121B" w:rsidDel="00FE39FE" w:rsidRDefault="00EE0C51" w:rsidP="00EE0C51">
      <w:pPr>
        <w:pStyle w:val="TH"/>
        <w:rPr>
          <w:del w:id="21437" w:author="Huawei-Chunying Gu" w:date="2023-01-19T17:17:00Z"/>
        </w:rPr>
      </w:pPr>
      <w:del w:id="21438" w:author="Huawei-Chunying Gu" w:date="2023-01-19T17:17:00Z">
        <w:r w:rsidRPr="00A8121B" w:rsidDel="00FE39FE">
          <w:delText xml:space="preserve">Table </w:delText>
        </w:r>
        <w:r w:rsidRPr="00A8121B" w:rsidDel="00FE39FE">
          <w:rPr>
            <w:lang w:eastAsia="zh-CN"/>
          </w:rPr>
          <w:delText>6.2I.3.5-18</w:delText>
        </w:r>
        <w:r w:rsidRPr="00A8121B" w:rsidDel="00FE39FE">
          <w:delText>: UE Power Class 3 test requirements (NS_41)</w:delText>
        </w:r>
      </w:del>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EE0C51" w:rsidRPr="00A8121B" w:rsidDel="00FE39FE" w14:paraId="411974C9" w14:textId="421E3F9D" w:rsidTr="001369D9">
        <w:trPr>
          <w:trHeight w:val="455"/>
          <w:del w:id="2143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F5CB" w14:textId="4167322C" w:rsidR="00EE0C51" w:rsidRPr="00A8121B" w:rsidDel="00FE39FE" w:rsidRDefault="00EE0C51" w:rsidP="001369D9">
            <w:pPr>
              <w:pStyle w:val="TAH"/>
              <w:rPr>
                <w:del w:id="21440" w:author="Huawei-Chunying Gu" w:date="2023-01-19T17:17:00Z"/>
                <w:rFonts w:eastAsia="宋体"/>
              </w:rPr>
            </w:pPr>
            <w:del w:id="21441" w:author="Huawei-Chunying Gu" w:date="2023-01-19T17:17:00Z">
              <w:r w:rsidRPr="00A8121B" w:rsidDel="00FE39FE">
                <w:rPr>
                  <w:rFonts w:eastAsia="宋体"/>
                </w:rPr>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35244949" w14:textId="4C9BC408" w:rsidR="00EE0C51" w:rsidRPr="00A8121B" w:rsidDel="00FE39FE" w:rsidRDefault="00EE0C51" w:rsidP="001369D9">
            <w:pPr>
              <w:pStyle w:val="TAH"/>
              <w:rPr>
                <w:del w:id="21442" w:author="Huawei-Chunying Gu" w:date="2023-01-19T17:17:00Z"/>
                <w:rFonts w:eastAsia="宋体"/>
              </w:rPr>
            </w:pPr>
            <w:del w:id="21443"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C1C3582" w14:textId="5A82F6EC" w:rsidR="00EE0C51" w:rsidRPr="00A8121B" w:rsidDel="00FE39FE" w:rsidRDefault="00EE0C51" w:rsidP="001369D9">
            <w:pPr>
              <w:pStyle w:val="TAH"/>
              <w:rPr>
                <w:del w:id="21444" w:author="Huawei-Chunying Gu" w:date="2023-01-19T17:17:00Z"/>
                <w:rFonts w:eastAsia="宋体"/>
              </w:rPr>
            </w:pPr>
            <w:del w:id="21445"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D9AB5" w14:textId="71587682" w:rsidR="00EE0C51" w:rsidRPr="00A8121B" w:rsidDel="00FE39FE" w:rsidRDefault="00EE0C51" w:rsidP="001369D9">
            <w:pPr>
              <w:pStyle w:val="TAH"/>
              <w:rPr>
                <w:del w:id="21446" w:author="Huawei-Chunying Gu" w:date="2023-01-19T17:17:00Z"/>
                <w:rFonts w:eastAsia="宋体"/>
              </w:rPr>
            </w:pPr>
            <w:del w:id="21447" w:author="Huawei-Chunying Gu" w:date="2023-01-19T17:17:00Z">
              <w:r w:rsidRPr="00A8121B" w:rsidDel="00FE39FE">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13D4" w14:textId="1C94072E" w:rsidR="00EE0C51" w:rsidRPr="00A8121B" w:rsidDel="00FE39FE" w:rsidRDefault="00EE0C51" w:rsidP="001369D9">
            <w:pPr>
              <w:pStyle w:val="TAH"/>
              <w:rPr>
                <w:del w:id="21448" w:author="Huawei-Chunying Gu" w:date="2023-01-19T17:17:00Z"/>
                <w:rFonts w:eastAsia="宋体"/>
              </w:rPr>
            </w:pPr>
            <w:del w:id="21449" w:author="Huawei-Chunying Gu" w:date="2023-01-19T17:17:00Z">
              <w:r w:rsidRPr="00A8121B" w:rsidDel="00FE39FE">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9272" w14:textId="2D588B77" w:rsidR="00EE0C51" w:rsidRPr="00A8121B" w:rsidDel="00FE39FE" w:rsidRDefault="00EE0C51" w:rsidP="001369D9">
            <w:pPr>
              <w:pStyle w:val="TAH"/>
              <w:rPr>
                <w:del w:id="21450" w:author="Huawei-Chunying Gu" w:date="2023-01-19T17:17:00Z"/>
                <w:rFonts w:eastAsia="宋体"/>
              </w:rPr>
            </w:pPr>
            <w:del w:id="21451"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CDE80" w14:textId="7A6C3A06" w:rsidR="00EE0C51" w:rsidRPr="00A8121B" w:rsidDel="00FE39FE" w:rsidRDefault="00EE0C51" w:rsidP="001369D9">
            <w:pPr>
              <w:pStyle w:val="TAH"/>
              <w:rPr>
                <w:del w:id="21452" w:author="Huawei-Chunying Gu" w:date="2023-01-19T17:17:00Z"/>
                <w:rFonts w:eastAsia="宋体"/>
              </w:rPr>
            </w:pPr>
            <w:del w:id="21453"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D274" w14:textId="587F37D8" w:rsidR="00EE0C51" w:rsidRPr="00A8121B" w:rsidDel="00FE39FE" w:rsidRDefault="00EE0C51" w:rsidP="001369D9">
            <w:pPr>
              <w:pStyle w:val="TAH"/>
              <w:rPr>
                <w:del w:id="21454" w:author="Huawei-Chunying Gu" w:date="2023-01-19T17:17:00Z"/>
                <w:rFonts w:eastAsia="宋体"/>
              </w:rPr>
            </w:pPr>
            <w:del w:id="21455"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6E69304" w14:textId="5C7A76AB" w:rsidR="00EE0C51" w:rsidRPr="00A8121B" w:rsidDel="00FE39FE" w:rsidRDefault="00EE0C51" w:rsidP="001369D9">
            <w:pPr>
              <w:pStyle w:val="TAH"/>
              <w:rPr>
                <w:del w:id="21456" w:author="Huawei-Chunying Gu" w:date="2023-01-19T17:17:00Z"/>
                <w:rFonts w:eastAsia="宋体"/>
              </w:rPr>
            </w:pPr>
            <w:del w:id="21457"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E95B" w14:textId="786EB9D2" w:rsidR="00EE0C51" w:rsidRPr="00A8121B" w:rsidDel="00FE39FE" w:rsidRDefault="00EE0C51" w:rsidP="001369D9">
            <w:pPr>
              <w:pStyle w:val="TAH"/>
              <w:rPr>
                <w:del w:id="21458" w:author="Huawei-Chunying Gu" w:date="2023-01-19T17:17:00Z"/>
                <w:rFonts w:eastAsia="宋体"/>
              </w:rPr>
            </w:pPr>
            <w:del w:id="21459" w:author="Huawei-Chunying Gu" w:date="2023-01-19T17:17:00Z">
              <w:r w:rsidRPr="00A8121B" w:rsidDel="00FE39FE">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06ED" w14:textId="68EC08E6" w:rsidR="00EE0C51" w:rsidRPr="00A8121B" w:rsidDel="00FE39FE" w:rsidRDefault="00EE0C51" w:rsidP="001369D9">
            <w:pPr>
              <w:pStyle w:val="TAH"/>
              <w:rPr>
                <w:del w:id="21460" w:author="Huawei-Chunying Gu" w:date="2023-01-19T17:17:00Z"/>
                <w:rFonts w:eastAsia="宋体"/>
              </w:rPr>
            </w:pPr>
            <w:del w:id="21461" w:author="Huawei-Chunying Gu" w:date="2023-01-19T17:17:00Z">
              <w:r w:rsidRPr="00A8121B" w:rsidDel="00FE39FE">
                <w:rPr>
                  <w:rFonts w:eastAsia="宋体"/>
                </w:rPr>
                <w:delText>Lower limit (dBm)</w:delText>
              </w:r>
            </w:del>
          </w:p>
        </w:tc>
      </w:tr>
      <w:tr w:rsidR="00EE0C51" w:rsidRPr="00A8121B" w:rsidDel="00FE39FE" w14:paraId="3514D11C" w14:textId="6E776D1E" w:rsidTr="001369D9">
        <w:trPr>
          <w:trHeight w:val="77"/>
          <w:del w:id="21462"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A20FD4" w14:textId="1C1E831A" w:rsidR="00EE0C51" w:rsidRPr="00A8121B" w:rsidDel="00FE39FE" w:rsidRDefault="00EE0C51" w:rsidP="001369D9">
            <w:pPr>
              <w:pStyle w:val="TAC"/>
              <w:rPr>
                <w:del w:id="21463" w:author="Huawei-Chunying Gu" w:date="2023-01-19T17:17:00Z"/>
                <w:rFonts w:eastAsia="宋体"/>
              </w:rPr>
            </w:pPr>
            <w:del w:id="21464" w:author="Huawei-Chunying Gu" w:date="2023-01-19T17:17:00Z">
              <w:r w:rsidRPr="00A8121B" w:rsidDel="00FE39FE">
                <w:rPr>
                  <w:rFonts w:eastAsia="宋体"/>
                </w:rPr>
                <w:delText>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5E319" w14:textId="415EA0C8" w:rsidR="00EE0C51" w:rsidRPr="00A8121B" w:rsidDel="00FE39FE" w:rsidRDefault="00EE0C51" w:rsidP="001369D9">
            <w:pPr>
              <w:pStyle w:val="TAC"/>
              <w:rPr>
                <w:del w:id="21465" w:author="Huawei-Chunying Gu" w:date="2023-01-19T17:17:00Z"/>
                <w:rFonts w:eastAsia="宋体"/>
              </w:rPr>
            </w:pPr>
            <w:del w:id="2146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620EE" w14:textId="649BFFED" w:rsidR="00EE0C51" w:rsidRPr="00A8121B" w:rsidDel="00FE39FE" w:rsidRDefault="00EE0C51" w:rsidP="001369D9">
            <w:pPr>
              <w:pStyle w:val="TAC"/>
              <w:rPr>
                <w:del w:id="21467" w:author="Huawei-Chunying Gu" w:date="2023-01-19T17:17:00Z"/>
                <w:rFonts w:eastAsia="宋体"/>
              </w:rPr>
            </w:pPr>
            <w:del w:id="2146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A250D" w14:textId="18B5962B" w:rsidR="00EE0C51" w:rsidRPr="00A8121B" w:rsidDel="00FE39FE" w:rsidRDefault="00EE0C51" w:rsidP="001369D9">
            <w:pPr>
              <w:pStyle w:val="TAC"/>
              <w:rPr>
                <w:del w:id="21469" w:author="Huawei-Chunying Gu" w:date="2023-01-19T17:17:00Z"/>
                <w:rFonts w:eastAsia="宋体"/>
              </w:rPr>
            </w:pPr>
            <w:del w:id="21470"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C2E5B" w14:textId="28218FC6" w:rsidR="00EE0C51" w:rsidRPr="00A8121B" w:rsidDel="00FE39FE" w:rsidRDefault="00EE0C51" w:rsidP="001369D9">
            <w:pPr>
              <w:pStyle w:val="TAC"/>
              <w:rPr>
                <w:del w:id="21471" w:author="Huawei-Chunying Gu" w:date="2023-01-19T17:17:00Z"/>
                <w:rFonts w:eastAsia="宋体"/>
              </w:rPr>
            </w:pPr>
            <w:del w:id="21472"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093D" w14:textId="41418684" w:rsidR="00EE0C51" w:rsidRPr="00A8121B" w:rsidDel="00FE39FE" w:rsidRDefault="00EE0C51" w:rsidP="001369D9">
            <w:pPr>
              <w:pStyle w:val="TAC"/>
              <w:rPr>
                <w:del w:id="21473" w:author="Huawei-Chunying Gu" w:date="2023-01-19T17:17:00Z"/>
                <w:rFonts w:eastAsia="宋体"/>
              </w:rPr>
            </w:pPr>
            <w:del w:id="2147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3B23" w14:textId="66291AF3" w:rsidR="00EE0C51" w:rsidRPr="00A8121B" w:rsidDel="00FE39FE" w:rsidRDefault="00EE0C51" w:rsidP="001369D9">
            <w:pPr>
              <w:pStyle w:val="TAC"/>
              <w:rPr>
                <w:del w:id="21475" w:author="Huawei-Chunying Gu" w:date="2023-01-19T17:17:00Z"/>
                <w:rFonts w:eastAsia="宋体"/>
              </w:rPr>
            </w:pPr>
            <w:del w:id="21476"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6D41" w14:textId="416C6439" w:rsidR="00EE0C51" w:rsidRPr="00A8121B" w:rsidDel="00FE39FE" w:rsidRDefault="00EE0C51" w:rsidP="001369D9">
            <w:pPr>
              <w:pStyle w:val="TAC"/>
              <w:rPr>
                <w:del w:id="21477" w:author="Huawei-Chunying Gu" w:date="2023-01-19T17:17:00Z"/>
                <w:rFonts w:eastAsia="宋体"/>
              </w:rPr>
            </w:pPr>
            <w:del w:id="21478"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31A7" w14:textId="20F24A69" w:rsidR="00EE0C51" w:rsidRPr="00A8121B" w:rsidDel="00FE39FE" w:rsidRDefault="00EE0C51" w:rsidP="001369D9">
            <w:pPr>
              <w:pStyle w:val="TAC"/>
              <w:rPr>
                <w:del w:id="21479" w:author="Huawei-Chunying Gu" w:date="2023-01-19T17:17:00Z"/>
                <w:rFonts w:eastAsia="宋体"/>
              </w:rPr>
            </w:pPr>
            <w:del w:id="2148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A1BF" w14:textId="237A7F4C" w:rsidR="00EE0C51" w:rsidRPr="00A8121B" w:rsidDel="00FE39FE" w:rsidRDefault="00EE0C51" w:rsidP="001369D9">
            <w:pPr>
              <w:pStyle w:val="TAC"/>
              <w:rPr>
                <w:del w:id="21481" w:author="Huawei-Chunying Gu" w:date="2023-01-19T17:17:00Z"/>
                <w:rFonts w:eastAsia="宋体"/>
              </w:rPr>
            </w:pPr>
            <w:del w:id="2148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DA33" w14:textId="12AF69B8" w:rsidR="00EE0C51" w:rsidRPr="00A8121B" w:rsidDel="00FE39FE" w:rsidRDefault="00EE0C51" w:rsidP="001369D9">
            <w:pPr>
              <w:pStyle w:val="TAC"/>
              <w:rPr>
                <w:del w:id="21483" w:author="Huawei-Chunying Gu" w:date="2023-01-19T17:17:00Z"/>
                <w:rFonts w:eastAsia="宋体"/>
              </w:rPr>
            </w:pPr>
            <w:del w:id="21484" w:author="Huawei-Chunying Gu" w:date="2023-01-19T17:17:00Z">
              <w:r w:rsidRPr="00A8121B" w:rsidDel="00FE39FE">
                <w:rPr>
                  <w:rFonts w:eastAsia="宋体"/>
                </w:rPr>
                <w:delText>9-TT</w:delText>
              </w:r>
            </w:del>
          </w:p>
        </w:tc>
      </w:tr>
      <w:tr w:rsidR="00EE0C51" w:rsidRPr="00A8121B" w:rsidDel="00FE39FE" w14:paraId="2875B42F" w14:textId="3017337A" w:rsidTr="001369D9">
        <w:trPr>
          <w:trHeight w:val="77"/>
          <w:del w:id="21485"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6FF4D" w14:textId="3E9B47C8" w:rsidR="00EE0C51" w:rsidRPr="00A8121B" w:rsidDel="00FE39FE" w:rsidRDefault="00EE0C51" w:rsidP="001369D9">
            <w:pPr>
              <w:pStyle w:val="TAC"/>
              <w:rPr>
                <w:del w:id="21486" w:author="Huawei-Chunying Gu" w:date="2023-01-19T17:17:00Z"/>
                <w:rFonts w:eastAsia="宋体"/>
              </w:rPr>
            </w:pPr>
            <w:del w:id="21487" w:author="Huawei-Chunying Gu" w:date="2023-01-19T17:17:00Z">
              <w:r w:rsidRPr="00A8121B" w:rsidDel="00FE39FE">
                <w:rPr>
                  <w:rFonts w:eastAsia="宋体"/>
                </w:rPr>
                <w:delText>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2EE5" w14:textId="1AE4CF27" w:rsidR="00EE0C51" w:rsidRPr="00A8121B" w:rsidDel="00FE39FE" w:rsidRDefault="00EE0C51" w:rsidP="001369D9">
            <w:pPr>
              <w:pStyle w:val="TAC"/>
              <w:rPr>
                <w:del w:id="21488" w:author="Huawei-Chunying Gu" w:date="2023-01-19T17:17:00Z"/>
                <w:rFonts w:eastAsia="宋体"/>
              </w:rPr>
            </w:pPr>
            <w:del w:id="2148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0631" w14:textId="30C925E7" w:rsidR="00EE0C51" w:rsidRPr="00A8121B" w:rsidDel="00FE39FE" w:rsidRDefault="00EE0C51" w:rsidP="001369D9">
            <w:pPr>
              <w:pStyle w:val="TAC"/>
              <w:rPr>
                <w:del w:id="21490" w:author="Huawei-Chunying Gu" w:date="2023-01-19T17:17:00Z"/>
                <w:rFonts w:eastAsia="宋体"/>
              </w:rPr>
            </w:pPr>
            <w:del w:id="2149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38182" w14:textId="6E79C15B" w:rsidR="00EE0C51" w:rsidRPr="00A8121B" w:rsidDel="00FE39FE" w:rsidRDefault="00EE0C51" w:rsidP="001369D9">
            <w:pPr>
              <w:pStyle w:val="TAC"/>
              <w:rPr>
                <w:del w:id="21492" w:author="Huawei-Chunying Gu" w:date="2023-01-19T17:17:00Z"/>
                <w:rFonts w:eastAsia="宋体"/>
              </w:rPr>
            </w:pPr>
            <w:del w:id="21493"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2DDE" w14:textId="05C6F637" w:rsidR="00EE0C51" w:rsidRPr="00A8121B" w:rsidDel="00FE39FE" w:rsidRDefault="00EE0C51" w:rsidP="001369D9">
            <w:pPr>
              <w:pStyle w:val="TAC"/>
              <w:rPr>
                <w:del w:id="21494" w:author="Huawei-Chunying Gu" w:date="2023-01-19T17:17:00Z"/>
                <w:rFonts w:eastAsia="宋体"/>
              </w:rPr>
            </w:pPr>
            <w:del w:id="21495"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8F17" w14:textId="039475D8" w:rsidR="00EE0C51" w:rsidRPr="00A8121B" w:rsidDel="00FE39FE" w:rsidRDefault="00EE0C51" w:rsidP="001369D9">
            <w:pPr>
              <w:pStyle w:val="TAC"/>
              <w:rPr>
                <w:del w:id="21496" w:author="Huawei-Chunying Gu" w:date="2023-01-19T17:17:00Z"/>
                <w:rFonts w:eastAsia="宋体"/>
              </w:rPr>
            </w:pPr>
            <w:del w:id="2149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3F57" w14:textId="6118334C" w:rsidR="00EE0C51" w:rsidRPr="00A8121B" w:rsidDel="00FE39FE" w:rsidRDefault="00EE0C51" w:rsidP="001369D9">
            <w:pPr>
              <w:pStyle w:val="TAC"/>
              <w:rPr>
                <w:del w:id="21498" w:author="Huawei-Chunying Gu" w:date="2023-01-19T17:17:00Z"/>
                <w:rFonts w:eastAsia="宋体"/>
              </w:rPr>
            </w:pPr>
            <w:del w:id="21499"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F294" w14:textId="3724CD76" w:rsidR="00EE0C51" w:rsidRPr="00A8121B" w:rsidDel="00FE39FE" w:rsidRDefault="00EE0C51" w:rsidP="001369D9">
            <w:pPr>
              <w:pStyle w:val="TAC"/>
              <w:rPr>
                <w:del w:id="21500" w:author="Huawei-Chunying Gu" w:date="2023-01-19T17:17:00Z"/>
                <w:rFonts w:eastAsia="宋体"/>
              </w:rPr>
            </w:pPr>
            <w:del w:id="21501"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E8EA" w14:textId="668DDB5B" w:rsidR="00EE0C51" w:rsidRPr="00A8121B" w:rsidDel="00FE39FE" w:rsidRDefault="00EE0C51" w:rsidP="001369D9">
            <w:pPr>
              <w:pStyle w:val="TAC"/>
              <w:rPr>
                <w:del w:id="21502" w:author="Huawei-Chunying Gu" w:date="2023-01-19T17:17:00Z"/>
                <w:rFonts w:eastAsia="宋体"/>
              </w:rPr>
            </w:pPr>
            <w:del w:id="2150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27FB" w14:textId="0B7957DD" w:rsidR="00EE0C51" w:rsidRPr="00A8121B" w:rsidDel="00FE39FE" w:rsidRDefault="00EE0C51" w:rsidP="001369D9">
            <w:pPr>
              <w:pStyle w:val="TAC"/>
              <w:rPr>
                <w:del w:id="21504" w:author="Huawei-Chunying Gu" w:date="2023-01-19T17:17:00Z"/>
                <w:rFonts w:eastAsia="宋体"/>
              </w:rPr>
            </w:pPr>
            <w:del w:id="2150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B341" w14:textId="474152ED" w:rsidR="00EE0C51" w:rsidRPr="00A8121B" w:rsidDel="00FE39FE" w:rsidRDefault="00EE0C51" w:rsidP="001369D9">
            <w:pPr>
              <w:pStyle w:val="TAC"/>
              <w:rPr>
                <w:del w:id="21506" w:author="Huawei-Chunying Gu" w:date="2023-01-19T17:17:00Z"/>
                <w:rFonts w:eastAsia="宋体"/>
              </w:rPr>
            </w:pPr>
            <w:del w:id="21507" w:author="Huawei-Chunying Gu" w:date="2023-01-19T17:17:00Z">
              <w:r w:rsidRPr="00A8121B" w:rsidDel="00FE39FE">
                <w:rPr>
                  <w:rFonts w:eastAsia="宋体"/>
                </w:rPr>
                <w:delText>9-TT</w:delText>
              </w:r>
            </w:del>
          </w:p>
        </w:tc>
      </w:tr>
      <w:tr w:rsidR="00EE0C51" w:rsidRPr="00A8121B" w:rsidDel="00FE39FE" w14:paraId="6674923D" w14:textId="47A9EC68" w:rsidTr="001369D9">
        <w:trPr>
          <w:trHeight w:val="77"/>
          <w:del w:id="21508"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8E3462" w14:textId="02EACB7A" w:rsidR="00EE0C51" w:rsidRPr="00A8121B" w:rsidDel="00FE39FE" w:rsidRDefault="00EE0C51" w:rsidP="001369D9">
            <w:pPr>
              <w:pStyle w:val="TAC"/>
              <w:rPr>
                <w:del w:id="21509" w:author="Huawei-Chunying Gu" w:date="2023-01-19T17:17:00Z"/>
                <w:rFonts w:eastAsia="宋体"/>
              </w:rPr>
            </w:pPr>
            <w:del w:id="21510" w:author="Huawei-Chunying Gu" w:date="2023-01-19T17:17:00Z">
              <w:r w:rsidRPr="00A8121B" w:rsidDel="00FE39FE">
                <w:rPr>
                  <w:rFonts w:eastAsia="宋体"/>
                </w:rPr>
                <w:delText>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C6E1D" w14:textId="270F0877" w:rsidR="00EE0C51" w:rsidRPr="00A8121B" w:rsidDel="00FE39FE" w:rsidRDefault="00EE0C51" w:rsidP="001369D9">
            <w:pPr>
              <w:pStyle w:val="TAC"/>
              <w:rPr>
                <w:del w:id="21511" w:author="Huawei-Chunying Gu" w:date="2023-01-19T17:17:00Z"/>
                <w:rFonts w:eastAsia="宋体"/>
              </w:rPr>
            </w:pPr>
            <w:del w:id="2151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9388F" w14:textId="3C26A2CB" w:rsidR="00EE0C51" w:rsidRPr="00A8121B" w:rsidDel="00FE39FE" w:rsidRDefault="00EE0C51" w:rsidP="001369D9">
            <w:pPr>
              <w:pStyle w:val="TAC"/>
              <w:rPr>
                <w:del w:id="21513" w:author="Huawei-Chunying Gu" w:date="2023-01-19T17:17:00Z"/>
                <w:rFonts w:eastAsia="宋体"/>
              </w:rPr>
            </w:pPr>
            <w:del w:id="2151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A09C" w14:textId="028310A7" w:rsidR="00EE0C51" w:rsidRPr="00A8121B" w:rsidDel="00FE39FE" w:rsidRDefault="00EE0C51" w:rsidP="001369D9">
            <w:pPr>
              <w:pStyle w:val="TAC"/>
              <w:rPr>
                <w:del w:id="21515" w:author="Huawei-Chunying Gu" w:date="2023-01-19T17:17:00Z"/>
                <w:rFonts w:eastAsia="宋体"/>
              </w:rPr>
            </w:pPr>
            <w:del w:id="21516"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78A1" w14:textId="3FB5611D" w:rsidR="00EE0C51" w:rsidRPr="00A8121B" w:rsidDel="00FE39FE" w:rsidRDefault="00EE0C51" w:rsidP="001369D9">
            <w:pPr>
              <w:pStyle w:val="TAC"/>
              <w:rPr>
                <w:del w:id="21517" w:author="Huawei-Chunying Gu" w:date="2023-01-19T17:17:00Z"/>
                <w:rFonts w:eastAsia="宋体"/>
              </w:rPr>
            </w:pPr>
            <w:del w:id="21518"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9B146" w14:textId="48E3DD88" w:rsidR="00EE0C51" w:rsidRPr="00A8121B" w:rsidDel="00FE39FE" w:rsidRDefault="00EE0C51" w:rsidP="001369D9">
            <w:pPr>
              <w:pStyle w:val="TAC"/>
              <w:rPr>
                <w:del w:id="21519" w:author="Huawei-Chunying Gu" w:date="2023-01-19T17:17:00Z"/>
                <w:rFonts w:eastAsia="宋体"/>
              </w:rPr>
            </w:pPr>
            <w:del w:id="2152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9CC7" w14:textId="3E6C2601" w:rsidR="00EE0C51" w:rsidRPr="00A8121B" w:rsidDel="00FE39FE" w:rsidRDefault="00EE0C51" w:rsidP="001369D9">
            <w:pPr>
              <w:pStyle w:val="TAC"/>
              <w:rPr>
                <w:del w:id="21521" w:author="Huawei-Chunying Gu" w:date="2023-01-19T17:17:00Z"/>
                <w:rFonts w:eastAsia="宋体"/>
              </w:rPr>
            </w:pPr>
            <w:del w:id="21522"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49AC" w14:textId="132422CA" w:rsidR="00EE0C51" w:rsidRPr="00A8121B" w:rsidDel="00FE39FE" w:rsidRDefault="00EE0C51" w:rsidP="001369D9">
            <w:pPr>
              <w:pStyle w:val="TAC"/>
              <w:rPr>
                <w:del w:id="21523" w:author="Huawei-Chunying Gu" w:date="2023-01-19T17:17:00Z"/>
                <w:rFonts w:eastAsia="宋体"/>
              </w:rPr>
            </w:pPr>
            <w:del w:id="2152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1AFB" w14:textId="6C661B5A" w:rsidR="00EE0C51" w:rsidRPr="00A8121B" w:rsidDel="00FE39FE" w:rsidRDefault="00EE0C51" w:rsidP="001369D9">
            <w:pPr>
              <w:pStyle w:val="TAC"/>
              <w:rPr>
                <w:del w:id="21525" w:author="Huawei-Chunying Gu" w:date="2023-01-19T17:17:00Z"/>
                <w:rFonts w:eastAsia="宋体"/>
              </w:rPr>
            </w:pPr>
            <w:del w:id="2152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04AC" w14:textId="0214AD8D" w:rsidR="00EE0C51" w:rsidRPr="00A8121B" w:rsidDel="00FE39FE" w:rsidRDefault="00EE0C51" w:rsidP="001369D9">
            <w:pPr>
              <w:pStyle w:val="TAC"/>
              <w:rPr>
                <w:del w:id="21527" w:author="Huawei-Chunying Gu" w:date="2023-01-19T17:17:00Z"/>
                <w:rFonts w:eastAsia="宋体"/>
              </w:rPr>
            </w:pPr>
            <w:del w:id="2152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0D21" w14:textId="757C9696" w:rsidR="00EE0C51" w:rsidRPr="00A8121B" w:rsidDel="00FE39FE" w:rsidRDefault="00EE0C51" w:rsidP="001369D9">
            <w:pPr>
              <w:pStyle w:val="TAC"/>
              <w:rPr>
                <w:del w:id="21529" w:author="Huawei-Chunying Gu" w:date="2023-01-19T17:17:00Z"/>
                <w:rFonts w:eastAsia="宋体"/>
              </w:rPr>
            </w:pPr>
            <w:del w:id="21530" w:author="Huawei-Chunying Gu" w:date="2023-01-19T17:17:00Z">
              <w:r w:rsidRPr="00A8121B" w:rsidDel="00FE39FE">
                <w:rPr>
                  <w:rFonts w:eastAsia="宋体"/>
                </w:rPr>
                <w:delText>6-TT</w:delText>
              </w:r>
            </w:del>
          </w:p>
        </w:tc>
      </w:tr>
      <w:tr w:rsidR="00EE0C51" w:rsidRPr="00A8121B" w:rsidDel="00FE39FE" w14:paraId="47206037" w14:textId="2D75B4C2" w:rsidTr="001369D9">
        <w:trPr>
          <w:trHeight w:val="77"/>
          <w:del w:id="21531"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1B13B1" w14:textId="7899446E" w:rsidR="00EE0C51" w:rsidRPr="00A8121B" w:rsidDel="00FE39FE" w:rsidRDefault="00EE0C51" w:rsidP="001369D9">
            <w:pPr>
              <w:pStyle w:val="TAC"/>
              <w:rPr>
                <w:del w:id="21532" w:author="Huawei-Chunying Gu" w:date="2023-01-19T17:17:00Z"/>
                <w:rFonts w:eastAsia="宋体"/>
              </w:rPr>
            </w:pPr>
            <w:del w:id="21533" w:author="Huawei-Chunying Gu" w:date="2023-01-19T17:17:00Z">
              <w:r w:rsidRPr="00A8121B" w:rsidDel="00FE39FE">
                <w:rPr>
                  <w:rFonts w:eastAsia="宋体"/>
                </w:rPr>
                <w:delText>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2580" w14:textId="68AA4DC7" w:rsidR="00EE0C51" w:rsidRPr="00A8121B" w:rsidDel="00FE39FE" w:rsidRDefault="00EE0C51" w:rsidP="001369D9">
            <w:pPr>
              <w:pStyle w:val="TAC"/>
              <w:rPr>
                <w:del w:id="21534" w:author="Huawei-Chunying Gu" w:date="2023-01-19T17:17:00Z"/>
                <w:rFonts w:eastAsia="宋体"/>
              </w:rPr>
            </w:pPr>
            <w:del w:id="2153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E5BD0" w14:textId="2F588519" w:rsidR="00EE0C51" w:rsidRPr="00A8121B" w:rsidDel="00FE39FE" w:rsidRDefault="00EE0C51" w:rsidP="001369D9">
            <w:pPr>
              <w:pStyle w:val="TAC"/>
              <w:rPr>
                <w:del w:id="21536" w:author="Huawei-Chunying Gu" w:date="2023-01-19T17:17:00Z"/>
                <w:rFonts w:eastAsia="宋体"/>
              </w:rPr>
            </w:pPr>
            <w:del w:id="2153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433C" w14:textId="23D5A9D2" w:rsidR="00EE0C51" w:rsidRPr="00A8121B" w:rsidDel="00FE39FE" w:rsidRDefault="00EE0C51" w:rsidP="001369D9">
            <w:pPr>
              <w:pStyle w:val="TAC"/>
              <w:rPr>
                <w:del w:id="21538" w:author="Huawei-Chunying Gu" w:date="2023-01-19T17:17:00Z"/>
                <w:rFonts w:eastAsia="宋体"/>
              </w:rPr>
            </w:pPr>
            <w:del w:id="21539"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1444" w14:textId="0229A957" w:rsidR="00EE0C51" w:rsidRPr="00A8121B" w:rsidDel="00FE39FE" w:rsidRDefault="00EE0C51" w:rsidP="001369D9">
            <w:pPr>
              <w:pStyle w:val="TAC"/>
              <w:rPr>
                <w:del w:id="21540" w:author="Huawei-Chunying Gu" w:date="2023-01-19T17:17:00Z"/>
                <w:rFonts w:eastAsia="宋体"/>
              </w:rPr>
            </w:pPr>
            <w:del w:id="21541"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2268" w14:textId="53763455" w:rsidR="00EE0C51" w:rsidRPr="00A8121B" w:rsidDel="00FE39FE" w:rsidRDefault="00EE0C51" w:rsidP="001369D9">
            <w:pPr>
              <w:pStyle w:val="TAC"/>
              <w:rPr>
                <w:del w:id="21542" w:author="Huawei-Chunying Gu" w:date="2023-01-19T17:17:00Z"/>
                <w:rFonts w:eastAsia="宋体"/>
              </w:rPr>
            </w:pPr>
            <w:del w:id="2154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E858" w14:textId="5AEFF3BA" w:rsidR="00EE0C51" w:rsidRPr="00A8121B" w:rsidDel="00FE39FE" w:rsidRDefault="00EE0C51" w:rsidP="001369D9">
            <w:pPr>
              <w:pStyle w:val="TAC"/>
              <w:rPr>
                <w:del w:id="21544" w:author="Huawei-Chunying Gu" w:date="2023-01-19T17:17:00Z"/>
                <w:rFonts w:eastAsia="宋体"/>
              </w:rPr>
            </w:pPr>
            <w:del w:id="21545"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357D" w14:textId="5EB4879B" w:rsidR="00EE0C51" w:rsidRPr="00A8121B" w:rsidDel="00FE39FE" w:rsidRDefault="00EE0C51" w:rsidP="001369D9">
            <w:pPr>
              <w:pStyle w:val="TAC"/>
              <w:rPr>
                <w:del w:id="21546" w:author="Huawei-Chunying Gu" w:date="2023-01-19T17:17:00Z"/>
                <w:rFonts w:eastAsia="宋体"/>
              </w:rPr>
            </w:pPr>
            <w:del w:id="21547" w:author="Huawei-Chunying Gu" w:date="2023-01-19T17:17:00Z">
              <w:r w:rsidRPr="00A8121B" w:rsidDel="00FE39FE">
                <w:rPr>
                  <w:rFonts w:eastAsia="宋体"/>
                </w:rPr>
                <w:delText>6</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B4C2" w14:textId="33574F63" w:rsidR="00EE0C51" w:rsidRPr="00A8121B" w:rsidDel="00FE39FE" w:rsidRDefault="00EE0C51" w:rsidP="001369D9">
            <w:pPr>
              <w:pStyle w:val="TAC"/>
              <w:rPr>
                <w:del w:id="21548" w:author="Huawei-Chunying Gu" w:date="2023-01-19T17:17:00Z"/>
                <w:rFonts w:eastAsia="宋体"/>
              </w:rPr>
            </w:pPr>
            <w:del w:id="2154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40BC" w14:textId="41A1FDB9" w:rsidR="00EE0C51" w:rsidRPr="00A8121B" w:rsidDel="00FE39FE" w:rsidRDefault="00EE0C51" w:rsidP="001369D9">
            <w:pPr>
              <w:pStyle w:val="TAC"/>
              <w:rPr>
                <w:del w:id="21550" w:author="Huawei-Chunying Gu" w:date="2023-01-19T17:17:00Z"/>
                <w:rFonts w:eastAsia="宋体"/>
              </w:rPr>
            </w:pPr>
            <w:del w:id="2155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1FFF" w14:textId="5EDF0954" w:rsidR="00EE0C51" w:rsidRPr="00A8121B" w:rsidDel="00FE39FE" w:rsidRDefault="00EE0C51" w:rsidP="001369D9">
            <w:pPr>
              <w:pStyle w:val="TAC"/>
              <w:rPr>
                <w:del w:id="21552" w:author="Huawei-Chunying Gu" w:date="2023-01-19T17:17:00Z"/>
                <w:rFonts w:eastAsia="宋体"/>
              </w:rPr>
            </w:pPr>
            <w:del w:id="21553" w:author="Huawei-Chunying Gu" w:date="2023-01-19T17:17:00Z">
              <w:r w:rsidRPr="00A8121B" w:rsidDel="00FE39FE">
                <w:rPr>
                  <w:rFonts w:eastAsia="宋体"/>
                </w:rPr>
                <w:delText>6-TT</w:delText>
              </w:r>
            </w:del>
          </w:p>
        </w:tc>
      </w:tr>
      <w:tr w:rsidR="00EE0C51" w:rsidRPr="00A8121B" w:rsidDel="00FE39FE" w14:paraId="0C23A8FB" w14:textId="6F6C4E69" w:rsidTr="001369D9">
        <w:trPr>
          <w:trHeight w:val="77"/>
          <w:del w:id="21554"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17EB02" w14:textId="11D5D133" w:rsidR="00EE0C51" w:rsidRPr="00A8121B" w:rsidDel="00FE39FE" w:rsidRDefault="00EE0C51" w:rsidP="001369D9">
            <w:pPr>
              <w:pStyle w:val="TAC"/>
              <w:rPr>
                <w:del w:id="21555" w:author="Huawei-Chunying Gu" w:date="2023-01-19T17:17:00Z"/>
                <w:rFonts w:eastAsia="宋体"/>
              </w:rPr>
            </w:pPr>
            <w:del w:id="21556" w:author="Huawei-Chunying Gu" w:date="2023-01-19T17:17:00Z">
              <w:r w:rsidRPr="00A8121B" w:rsidDel="00FE39FE">
                <w:rPr>
                  <w:rFonts w:eastAsia="宋体"/>
                </w:rPr>
                <w:delText>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F7B13" w14:textId="453E400A" w:rsidR="00EE0C51" w:rsidRPr="00A8121B" w:rsidDel="00FE39FE" w:rsidRDefault="00EE0C51" w:rsidP="001369D9">
            <w:pPr>
              <w:pStyle w:val="TAC"/>
              <w:rPr>
                <w:del w:id="21557" w:author="Huawei-Chunying Gu" w:date="2023-01-19T17:17:00Z"/>
                <w:rFonts w:eastAsia="宋体"/>
              </w:rPr>
            </w:pPr>
            <w:del w:id="215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16F74" w14:textId="234CACE6" w:rsidR="00EE0C51" w:rsidRPr="00A8121B" w:rsidDel="00FE39FE" w:rsidRDefault="00EE0C51" w:rsidP="001369D9">
            <w:pPr>
              <w:pStyle w:val="TAC"/>
              <w:rPr>
                <w:del w:id="21559" w:author="Huawei-Chunying Gu" w:date="2023-01-19T17:17:00Z"/>
                <w:rFonts w:eastAsia="宋体"/>
              </w:rPr>
            </w:pPr>
            <w:del w:id="2156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902E" w14:textId="24D27AA9" w:rsidR="00EE0C51" w:rsidRPr="00A8121B" w:rsidDel="00FE39FE" w:rsidRDefault="00EE0C51" w:rsidP="001369D9">
            <w:pPr>
              <w:pStyle w:val="TAC"/>
              <w:rPr>
                <w:del w:id="21561" w:author="Huawei-Chunying Gu" w:date="2023-01-19T17:17:00Z"/>
                <w:rFonts w:eastAsia="宋体"/>
              </w:rPr>
            </w:pPr>
            <w:del w:id="21562"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02C9" w14:textId="734CB11E" w:rsidR="00EE0C51" w:rsidRPr="00A8121B" w:rsidDel="00FE39FE" w:rsidRDefault="00EE0C51" w:rsidP="001369D9">
            <w:pPr>
              <w:pStyle w:val="TAC"/>
              <w:rPr>
                <w:del w:id="21563" w:author="Huawei-Chunying Gu" w:date="2023-01-19T17:17:00Z"/>
                <w:rFonts w:eastAsia="宋体"/>
              </w:rPr>
            </w:pPr>
            <w:del w:id="21564"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BD34" w14:textId="3AFC57B8" w:rsidR="00EE0C51" w:rsidRPr="00A8121B" w:rsidDel="00FE39FE" w:rsidRDefault="00EE0C51" w:rsidP="001369D9">
            <w:pPr>
              <w:pStyle w:val="TAC"/>
              <w:rPr>
                <w:del w:id="21565" w:author="Huawei-Chunying Gu" w:date="2023-01-19T17:17:00Z"/>
                <w:rFonts w:eastAsia="宋体"/>
              </w:rPr>
            </w:pPr>
            <w:del w:id="2156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21BF" w14:textId="7AB5DEB9" w:rsidR="00EE0C51" w:rsidRPr="00A8121B" w:rsidDel="00FE39FE" w:rsidRDefault="00EE0C51" w:rsidP="001369D9">
            <w:pPr>
              <w:pStyle w:val="TAC"/>
              <w:rPr>
                <w:del w:id="21567" w:author="Huawei-Chunying Gu" w:date="2023-01-19T17:17:00Z"/>
                <w:rFonts w:eastAsia="宋体"/>
              </w:rPr>
            </w:pPr>
            <w:del w:id="21568"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7C84" w14:textId="41D5EA7F" w:rsidR="00EE0C51" w:rsidRPr="00A8121B" w:rsidDel="00FE39FE" w:rsidRDefault="00EE0C51" w:rsidP="001369D9">
            <w:pPr>
              <w:pStyle w:val="TAC"/>
              <w:rPr>
                <w:del w:id="21569" w:author="Huawei-Chunying Gu" w:date="2023-01-19T17:17:00Z"/>
                <w:rFonts w:eastAsia="宋体"/>
              </w:rPr>
            </w:pPr>
            <w:del w:id="2157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D5E1" w14:textId="686A8264" w:rsidR="00EE0C51" w:rsidRPr="00A8121B" w:rsidDel="00FE39FE" w:rsidRDefault="00EE0C51" w:rsidP="001369D9">
            <w:pPr>
              <w:pStyle w:val="TAC"/>
              <w:rPr>
                <w:del w:id="21571" w:author="Huawei-Chunying Gu" w:date="2023-01-19T17:17:00Z"/>
                <w:rFonts w:eastAsia="宋体"/>
              </w:rPr>
            </w:pPr>
            <w:del w:id="2157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F160" w14:textId="36427D1B" w:rsidR="00EE0C51" w:rsidRPr="00A8121B" w:rsidDel="00FE39FE" w:rsidRDefault="00EE0C51" w:rsidP="001369D9">
            <w:pPr>
              <w:pStyle w:val="TAC"/>
              <w:rPr>
                <w:del w:id="21573" w:author="Huawei-Chunying Gu" w:date="2023-01-19T17:17:00Z"/>
                <w:rFonts w:eastAsia="宋体"/>
              </w:rPr>
            </w:pPr>
            <w:del w:id="2157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EB83" w14:textId="65A46966" w:rsidR="00EE0C51" w:rsidRPr="00A8121B" w:rsidDel="00FE39FE" w:rsidRDefault="00EE0C51" w:rsidP="001369D9">
            <w:pPr>
              <w:pStyle w:val="TAC"/>
              <w:rPr>
                <w:del w:id="21575" w:author="Huawei-Chunying Gu" w:date="2023-01-19T17:17:00Z"/>
                <w:rFonts w:eastAsia="宋体"/>
              </w:rPr>
            </w:pPr>
            <w:del w:id="21576" w:author="Huawei-Chunying Gu" w:date="2023-01-19T17:17:00Z">
              <w:r w:rsidRPr="00A8121B" w:rsidDel="00FE39FE">
                <w:rPr>
                  <w:rFonts w:eastAsia="宋体"/>
                </w:rPr>
                <w:delText>5-TT</w:delText>
              </w:r>
            </w:del>
          </w:p>
        </w:tc>
      </w:tr>
      <w:tr w:rsidR="00EE0C51" w:rsidRPr="00A8121B" w:rsidDel="00FE39FE" w14:paraId="65D8CE3A" w14:textId="7AD66238" w:rsidTr="001369D9">
        <w:trPr>
          <w:trHeight w:val="77"/>
          <w:del w:id="21577"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1654FD" w14:textId="59B60D3C" w:rsidR="00EE0C51" w:rsidRPr="00A8121B" w:rsidDel="00FE39FE" w:rsidRDefault="00EE0C51" w:rsidP="001369D9">
            <w:pPr>
              <w:pStyle w:val="TAC"/>
              <w:rPr>
                <w:del w:id="21578" w:author="Huawei-Chunying Gu" w:date="2023-01-19T17:17:00Z"/>
                <w:rFonts w:eastAsia="宋体"/>
              </w:rPr>
            </w:pPr>
            <w:del w:id="21579" w:author="Huawei-Chunying Gu" w:date="2023-01-19T17:17:00Z">
              <w:r w:rsidRPr="00A8121B" w:rsidDel="00FE39FE">
                <w:rPr>
                  <w:rFonts w:eastAsia="宋体"/>
                </w:rPr>
                <w:delText>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74368" w14:textId="3EB7BEA6" w:rsidR="00EE0C51" w:rsidRPr="00A8121B" w:rsidDel="00FE39FE" w:rsidRDefault="00EE0C51" w:rsidP="001369D9">
            <w:pPr>
              <w:pStyle w:val="TAC"/>
              <w:rPr>
                <w:del w:id="21580" w:author="Huawei-Chunying Gu" w:date="2023-01-19T17:17:00Z"/>
                <w:rFonts w:eastAsia="宋体"/>
              </w:rPr>
            </w:pPr>
            <w:del w:id="215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1A9EC" w14:textId="3877426B" w:rsidR="00EE0C51" w:rsidRPr="00A8121B" w:rsidDel="00FE39FE" w:rsidRDefault="00EE0C51" w:rsidP="001369D9">
            <w:pPr>
              <w:pStyle w:val="TAC"/>
              <w:rPr>
                <w:del w:id="21582" w:author="Huawei-Chunying Gu" w:date="2023-01-19T17:17:00Z"/>
                <w:rFonts w:eastAsia="宋体"/>
              </w:rPr>
            </w:pPr>
            <w:del w:id="2158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A4F7" w14:textId="5A110C02" w:rsidR="00EE0C51" w:rsidRPr="00A8121B" w:rsidDel="00FE39FE" w:rsidRDefault="00EE0C51" w:rsidP="001369D9">
            <w:pPr>
              <w:pStyle w:val="TAC"/>
              <w:rPr>
                <w:del w:id="21584" w:author="Huawei-Chunying Gu" w:date="2023-01-19T17:17:00Z"/>
                <w:rFonts w:eastAsia="宋体"/>
              </w:rPr>
            </w:pPr>
            <w:del w:id="21585"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7697" w14:textId="26134C19" w:rsidR="00EE0C51" w:rsidRPr="00A8121B" w:rsidDel="00FE39FE" w:rsidRDefault="00EE0C51" w:rsidP="001369D9">
            <w:pPr>
              <w:pStyle w:val="TAC"/>
              <w:rPr>
                <w:del w:id="21586" w:author="Huawei-Chunying Gu" w:date="2023-01-19T17:17:00Z"/>
                <w:rFonts w:eastAsia="宋体"/>
              </w:rPr>
            </w:pPr>
            <w:del w:id="21587"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3570C" w14:textId="3A55A998" w:rsidR="00EE0C51" w:rsidRPr="00A8121B" w:rsidDel="00FE39FE" w:rsidRDefault="00EE0C51" w:rsidP="001369D9">
            <w:pPr>
              <w:pStyle w:val="TAC"/>
              <w:rPr>
                <w:del w:id="21588" w:author="Huawei-Chunying Gu" w:date="2023-01-19T17:17:00Z"/>
                <w:rFonts w:eastAsia="宋体"/>
              </w:rPr>
            </w:pPr>
            <w:del w:id="2158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F392F" w14:textId="62EA5F40" w:rsidR="00EE0C51" w:rsidRPr="00A8121B" w:rsidDel="00FE39FE" w:rsidRDefault="00EE0C51" w:rsidP="001369D9">
            <w:pPr>
              <w:pStyle w:val="TAC"/>
              <w:rPr>
                <w:del w:id="21590" w:author="Huawei-Chunying Gu" w:date="2023-01-19T17:17:00Z"/>
                <w:rFonts w:eastAsia="宋体"/>
              </w:rPr>
            </w:pPr>
            <w:del w:id="21591"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810A" w14:textId="5AB1C1B0" w:rsidR="00EE0C51" w:rsidRPr="00A8121B" w:rsidDel="00FE39FE" w:rsidRDefault="00EE0C51" w:rsidP="001369D9">
            <w:pPr>
              <w:pStyle w:val="TAC"/>
              <w:rPr>
                <w:del w:id="21592" w:author="Huawei-Chunying Gu" w:date="2023-01-19T17:17:00Z"/>
                <w:rFonts w:eastAsia="宋体"/>
              </w:rPr>
            </w:pPr>
            <w:del w:id="2159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229E" w14:textId="3F1851FC" w:rsidR="00EE0C51" w:rsidRPr="00A8121B" w:rsidDel="00FE39FE" w:rsidRDefault="00EE0C51" w:rsidP="001369D9">
            <w:pPr>
              <w:pStyle w:val="TAC"/>
              <w:rPr>
                <w:del w:id="21594" w:author="Huawei-Chunying Gu" w:date="2023-01-19T17:17:00Z"/>
                <w:rFonts w:eastAsia="宋体"/>
              </w:rPr>
            </w:pPr>
            <w:del w:id="2159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D3E7" w14:textId="6D7A8095" w:rsidR="00EE0C51" w:rsidRPr="00A8121B" w:rsidDel="00FE39FE" w:rsidRDefault="00EE0C51" w:rsidP="001369D9">
            <w:pPr>
              <w:pStyle w:val="TAC"/>
              <w:rPr>
                <w:del w:id="21596" w:author="Huawei-Chunying Gu" w:date="2023-01-19T17:17:00Z"/>
                <w:rFonts w:eastAsia="宋体"/>
              </w:rPr>
            </w:pPr>
            <w:del w:id="2159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A09D9" w14:textId="1807B5CE" w:rsidR="00EE0C51" w:rsidRPr="00A8121B" w:rsidDel="00FE39FE" w:rsidRDefault="00EE0C51" w:rsidP="001369D9">
            <w:pPr>
              <w:pStyle w:val="TAC"/>
              <w:rPr>
                <w:del w:id="21598" w:author="Huawei-Chunying Gu" w:date="2023-01-19T17:17:00Z"/>
                <w:rFonts w:eastAsia="宋体"/>
              </w:rPr>
            </w:pPr>
            <w:del w:id="21599" w:author="Huawei-Chunying Gu" w:date="2023-01-19T17:17:00Z">
              <w:r w:rsidRPr="00A8121B" w:rsidDel="00FE39FE">
                <w:rPr>
                  <w:rFonts w:eastAsia="宋体"/>
                </w:rPr>
                <w:delText>5-TT</w:delText>
              </w:r>
            </w:del>
          </w:p>
        </w:tc>
      </w:tr>
      <w:tr w:rsidR="00EE0C51" w:rsidRPr="00A8121B" w:rsidDel="00FE39FE" w14:paraId="131CD820" w14:textId="28F4BDFD" w:rsidTr="001369D9">
        <w:trPr>
          <w:trHeight w:val="77"/>
          <w:del w:id="21600"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6C85C6" w14:textId="750A5700" w:rsidR="00EE0C51" w:rsidRPr="00A8121B" w:rsidDel="00FE39FE" w:rsidRDefault="00EE0C51" w:rsidP="001369D9">
            <w:pPr>
              <w:pStyle w:val="TAC"/>
              <w:rPr>
                <w:del w:id="21601" w:author="Huawei-Chunying Gu" w:date="2023-01-19T17:17:00Z"/>
                <w:rFonts w:eastAsia="宋体"/>
              </w:rPr>
            </w:pPr>
            <w:del w:id="21602" w:author="Huawei-Chunying Gu" w:date="2023-01-19T17:17:00Z">
              <w:r w:rsidRPr="00A8121B" w:rsidDel="00FE39FE">
                <w:rPr>
                  <w:rFonts w:eastAsia="宋体"/>
                </w:rPr>
                <w:delText>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4DCB0" w14:textId="4C215755" w:rsidR="00EE0C51" w:rsidRPr="00A8121B" w:rsidDel="00FE39FE" w:rsidRDefault="00EE0C51" w:rsidP="001369D9">
            <w:pPr>
              <w:pStyle w:val="TAC"/>
              <w:rPr>
                <w:del w:id="21603" w:author="Huawei-Chunying Gu" w:date="2023-01-19T17:17:00Z"/>
                <w:rFonts w:eastAsia="宋体"/>
              </w:rPr>
            </w:pPr>
            <w:del w:id="216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A32B05" w14:textId="0AC4612B" w:rsidR="00EE0C51" w:rsidRPr="00A8121B" w:rsidDel="00FE39FE" w:rsidRDefault="00EE0C51" w:rsidP="001369D9">
            <w:pPr>
              <w:pStyle w:val="TAC"/>
              <w:rPr>
                <w:del w:id="21605" w:author="Huawei-Chunying Gu" w:date="2023-01-19T17:17:00Z"/>
                <w:rFonts w:eastAsia="宋体"/>
              </w:rPr>
            </w:pPr>
            <w:del w:id="2160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64BEA" w14:textId="173C0BA9" w:rsidR="00EE0C51" w:rsidRPr="00A8121B" w:rsidDel="00FE39FE" w:rsidRDefault="00EE0C51" w:rsidP="001369D9">
            <w:pPr>
              <w:pStyle w:val="TAC"/>
              <w:rPr>
                <w:del w:id="21607" w:author="Huawei-Chunying Gu" w:date="2023-01-19T17:17:00Z"/>
                <w:rFonts w:eastAsia="宋体"/>
              </w:rPr>
            </w:pPr>
            <w:del w:id="21608"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1577" w14:textId="68677CAB" w:rsidR="00EE0C51" w:rsidRPr="00A8121B" w:rsidDel="00FE39FE" w:rsidRDefault="00EE0C51" w:rsidP="001369D9">
            <w:pPr>
              <w:pStyle w:val="TAC"/>
              <w:rPr>
                <w:del w:id="21609" w:author="Huawei-Chunying Gu" w:date="2023-01-19T17:17:00Z"/>
                <w:rFonts w:eastAsia="宋体"/>
              </w:rPr>
            </w:pPr>
            <w:del w:id="21610"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5EAF" w14:textId="13862DAE" w:rsidR="00EE0C51" w:rsidRPr="00A8121B" w:rsidDel="00FE39FE" w:rsidRDefault="00EE0C51" w:rsidP="001369D9">
            <w:pPr>
              <w:pStyle w:val="TAC"/>
              <w:rPr>
                <w:del w:id="21611" w:author="Huawei-Chunying Gu" w:date="2023-01-19T17:17:00Z"/>
                <w:rFonts w:eastAsia="宋体"/>
              </w:rPr>
            </w:pPr>
            <w:del w:id="2161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1AFD" w14:textId="2EAC8633" w:rsidR="00EE0C51" w:rsidRPr="00A8121B" w:rsidDel="00FE39FE" w:rsidRDefault="00EE0C51" w:rsidP="001369D9">
            <w:pPr>
              <w:pStyle w:val="TAC"/>
              <w:rPr>
                <w:del w:id="21613" w:author="Huawei-Chunying Gu" w:date="2023-01-19T17:17:00Z"/>
                <w:rFonts w:eastAsia="宋体"/>
              </w:rPr>
            </w:pPr>
            <w:del w:id="21614"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C5DAF" w14:textId="7853BE75" w:rsidR="00EE0C51" w:rsidRPr="00A8121B" w:rsidDel="00FE39FE" w:rsidRDefault="00EE0C51" w:rsidP="001369D9">
            <w:pPr>
              <w:pStyle w:val="TAC"/>
              <w:rPr>
                <w:del w:id="21615" w:author="Huawei-Chunying Gu" w:date="2023-01-19T17:17:00Z"/>
                <w:rFonts w:eastAsia="宋体"/>
              </w:rPr>
            </w:pPr>
            <w:del w:id="2161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F37E" w14:textId="0D21FFBF" w:rsidR="00EE0C51" w:rsidRPr="00A8121B" w:rsidDel="00FE39FE" w:rsidRDefault="00EE0C51" w:rsidP="001369D9">
            <w:pPr>
              <w:pStyle w:val="TAC"/>
              <w:rPr>
                <w:del w:id="21617" w:author="Huawei-Chunying Gu" w:date="2023-01-19T17:17:00Z"/>
                <w:rFonts w:eastAsia="宋体"/>
              </w:rPr>
            </w:pPr>
            <w:del w:id="2161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3F85A" w14:textId="43BBA331" w:rsidR="00EE0C51" w:rsidRPr="00A8121B" w:rsidDel="00FE39FE" w:rsidRDefault="00EE0C51" w:rsidP="001369D9">
            <w:pPr>
              <w:pStyle w:val="TAC"/>
              <w:rPr>
                <w:del w:id="21619" w:author="Huawei-Chunying Gu" w:date="2023-01-19T17:17:00Z"/>
                <w:rFonts w:eastAsia="宋体"/>
              </w:rPr>
            </w:pPr>
            <w:del w:id="2162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446D" w14:textId="44346432" w:rsidR="00EE0C51" w:rsidRPr="00A8121B" w:rsidDel="00FE39FE" w:rsidRDefault="00EE0C51" w:rsidP="001369D9">
            <w:pPr>
              <w:pStyle w:val="TAC"/>
              <w:rPr>
                <w:del w:id="21621" w:author="Huawei-Chunying Gu" w:date="2023-01-19T17:17:00Z"/>
                <w:rFonts w:eastAsia="宋体"/>
              </w:rPr>
            </w:pPr>
            <w:del w:id="21622" w:author="Huawei-Chunying Gu" w:date="2023-01-19T17:17:00Z">
              <w:r w:rsidRPr="00A8121B" w:rsidDel="00FE39FE">
                <w:rPr>
                  <w:rFonts w:eastAsia="宋体"/>
                </w:rPr>
                <w:delText>3.5-TT</w:delText>
              </w:r>
            </w:del>
          </w:p>
        </w:tc>
      </w:tr>
      <w:tr w:rsidR="00EE0C51" w:rsidRPr="00A8121B" w:rsidDel="00FE39FE" w14:paraId="3E75E5DE" w14:textId="661BC94D" w:rsidTr="001369D9">
        <w:trPr>
          <w:trHeight w:val="77"/>
          <w:del w:id="21623"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9C04E3" w14:textId="5CAE9C6B" w:rsidR="00EE0C51" w:rsidRPr="00A8121B" w:rsidDel="00FE39FE" w:rsidRDefault="00EE0C51" w:rsidP="001369D9">
            <w:pPr>
              <w:pStyle w:val="TAC"/>
              <w:rPr>
                <w:del w:id="21624" w:author="Huawei-Chunying Gu" w:date="2023-01-19T17:17:00Z"/>
                <w:rFonts w:eastAsia="宋体"/>
              </w:rPr>
            </w:pPr>
            <w:del w:id="21625" w:author="Huawei-Chunying Gu" w:date="2023-01-19T17:17:00Z">
              <w:r w:rsidRPr="00A8121B" w:rsidDel="00FE39FE">
                <w:rPr>
                  <w:rFonts w:eastAsia="宋体"/>
                </w:rPr>
                <w:delText>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45A53" w14:textId="50B30B13" w:rsidR="00EE0C51" w:rsidRPr="00A8121B" w:rsidDel="00FE39FE" w:rsidRDefault="00EE0C51" w:rsidP="001369D9">
            <w:pPr>
              <w:pStyle w:val="TAC"/>
              <w:rPr>
                <w:del w:id="21626" w:author="Huawei-Chunying Gu" w:date="2023-01-19T17:17:00Z"/>
                <w:rFonts w:eastAsia="宋体"/>
              </w:rPr>
            </w:pPr>
            <w:del w:id="216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9DE2C" w14:textId="0371C96B" w:rsidR="00EE0C51" w:rsidRPr="00A8121B" w:rsidDel="00FE39FE" w:rsidRDefault="00EE0C51" w:rsidP="001369D9">
            <w:pPr>
              <w:pStyle w:val="TAC"/>
              <w:rPr>
                <w:del w:id="21628" w:author="Huawei-Chunying Gu" w:date="2023-01-19T17:17:00Z"/>
                <w:rFonts w:eastAsia="宋体"/>
              </w:rPr>
            </w:pPr>
            <w:del w:id="2162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046C" w14:textId="637F1867" w:rsidR="00EE0C51" w:rsidRPr="00A8121B" w:rsidDel="00FE39FE" w:rsidRDefault="00EE0C51" w:rsidP="001369D9">
            <w:pPr>
              <w:pStyle w:val="TAC"/>
              <w:rPr>
                <w:del w:id="21630" w:author="Huawei-Chunying Gu" w:date="2023-01-19T17:17:00Z"/>
                <w:rFonts w:eastAsia="宋体"/>
              </w:rPr>
            </w:pPr>
            <w:del w:id="21631"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853" w14:textId="034A8BED" w:rsidR="00EE0C51" w:rsidRPr="00A8121B" w:rsidDel="00FE39FE" w:rsidRDefault="00EE0C51" w:rsidP="001369D9">
            <w:pPr>
              <w:pStyle w:val="TAC"/>
              <w:rPr>
                <w:del w:id="21632" w:author="Huawei-Chunying Gu" w:date="2023-01-19T17:17:00Z"/>
                <w:rFonts w:eastAsia="宋体"/>
              </w:rPr>
            </w:pPr>
            <w:del w:id="21633"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2302" w14:textId="79471C6F" w:rsidR="00EE0C51" w:rsidRPr="00A8121B" w:rsidDel="00FE39FE" w:rsidRDefault="00EE0C51" w:rsidP="001369D9">
            <w:pPr>
              <w:pStyle w:val="TAC"/>
              <w:rPr>
                <w:del w:id="21634" w:author="Huawei-Chunying Gu" w:date="2023-01-19T17:17:00Z"/>
                <w:rFonts w:eastAsia="宋体"/>
              </w:rPr>
            </w:pPr>
            <w:del w:id="2163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7E46C" w14:textId="7455A6AF" w:rsidR="00EE0C51" w:rsidRPr="00A8121B" w:rsidDel="00FE39FE" w:rsidRDefault="00EE0C51" w:rsidP="001369D9">
            <w:pPr>
              <w:pStyle w:val="TAC"/>
              <w:rPr>
                <w:del w:id="21636" w:author="Huawei-Chunying Gu" w:date="2023-01-19T17:17:00Z"/>
                <w:rFonts w:eastAsia="宋体"/>
              </w:rPr>
            </w:pPr>
            <w:del w:id="21637"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D98D" w14:textId="384BC801" w:rsidR="00EE0C51" w:rsidRPr="00A8121B" w:rsidDel="00FE39FE" w:rsidRDefault="00EE0C51" w:rsidP="001369D9">
            <w:pPr>
              <w:pStyle w:val="TAC"/>
              <w:rPr>
                <w:del w:id="21638" w:author="Huawei-Chunying Gu" w:date="2023-01-19T17:17:00Z"/>
                <w:rFonts w:eastAsia="宋体"/>
              </w:rPr>
            </w:pPr>
            <w:del w:id="2163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D9A7" w14:textId="37C2696C" w:rsidR="00EE0C51" w:rsidRPr="00A8121B" w:rsidDel="00FE39FE" w:rsidRDefault="00EE0C51" w:rsidP="001369D9">
            <w:pPr>
              <w:pStyle w:val="TAC"/>
              <w:rPr>
                <w:del w:id="21640" w:author="Huawei-Chunying Gu" w:date="2023-01-19T17:17:00Z"/>
                <w:rFonts w:eastAsia="宋体"/>
              </w:rPr>
            </w:pPr>
            <w:del w:id="2164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B6EE" w14:textId="67D3DAD3" w:rsidR="00EE0C51" w:rsidRPr="00A8121B" w:rsidDel="00FE39FE" w:rsidRDefault="00EE0C51" w:rsidP="001369D9">
            <w:pPr>
              <w:pStyle w:val="TAC"/>
              <w:rPr>
                <w:del w:id="21642" w:author="Huawei-Chunying Gu" w:date="2023-01-19T17:17:00Z"/>
                <w:rFonts w:eastAsia="宋体"/>
              </w:rPr>
            </w:pPr>
            <w:del w:id="2164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AB71" w14:textId="2BF160D0" w:rsidR="00EE0C51" w:rsidRPr="00A8121B" w:rsidDel="00FE39FE" w:rsidRDefault="00EE0C51" w:rsidP="001369D9">
            <w:pPr>
              <w:pStyle w:val="TAC"/>
              <w:rPr>
                <w:del w:id="21644" w:author="Huawei-Chunying Gu" w:date="2023-01-19T17:17:00Z"/>
                <w:rFonts w:eastAsia="宋体"/>
              </w:rPr>
            </w:pPr>
            <w:del w:id="21645" w:author="Huawei-Chunying Gu" w:date="2023-01-19T17:17:00Z">
              <w:r w:rsidRPr="00A8121B" w:rsidDel="00FE39FE">
                <w:rPr>
                  <w:rFonts w:eastAsia="宋体"/>
                </w:rPr>
                <w:delText>3.5-TT</w:delText>
              </w:r>
            </w:del>
          </w:p>
        </w:tc>
      </w:tr>
      <w:tr w:rsidR="00EE0C51" w:rsidRPr="00A8121B" w:rsidDel="00FE39FE" w14:paraId="4B70B875" w14:textId="534DE31B" w:rsidTr="001369D9">
        <w:trPr>
          <w:trHeight w:val="77"/>
          <w:del w:id="2164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04AFE" w14:textId="3BCC98BF" w:rsidR="00EE0C51" w:rsidRPr="00A8121B" w:rsidDel="00FE39FE" w:rsidRDefault="00EE0C51" w:rsidP="001369D9">
            <w:pPr>
              <w:pStyle w:val="TAC"/>
              <w:rPr>
                <w:del w:id="21647" w:author="Huawei-Chunying Gu" w:date="2023-01-19T17:17:00Z"/>
                <w:rFonts w:eastAsia="宋体"/>
              </w:rPr>
            </w:pPr>
            <w:del w:id="21648" w:author="Huawei-Chunying Gu" w:date="2023-01-19T17:17:00Z">
              <w:r w:rsidRPr="00A8121B" w:rsidDel="00FE39FE">
                <w:rPr>
                  <w:rFonts w:eastAsia="宋体"/>
                </w:rPr>
                <w:delText>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9C7D7" w14:textId="092B8D6B" w:rsidR="00EE0C51" w:rsidRPr="00A8121B" w:rsidDel="00FE39FE" w:rsidRDefault="00EE0C51" w:rsidP="001369D9">
            <w:pPr>
              <w:pStyle w:val="TAC"/>
              <w:rPr>
                <w:del w:id="21649" w:author="Huawei-Chunying Gu" w:date="2023-01-19T17:17:00Z"/>
                <w:rFonts w:eastAsia="宋体"/>
              </w:rPr>
            </w:pPr>
            <w:del w:id="216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846D95" w14:textId="460DA562" w:rsidR="00EE0C51" w:rsidRPr="00A8121B" w:rsidDel="00FE39FE" w:rsidRDefault="00EE0C51" w:rsidP="001369D9">
            <w:pPr>
              <w:pStyle w:val="TAC"/>
              <w:rPr>
                <w:del w:id="21651" w:author="Huawei-Chunying Gu" w:date="2023-01-19T17:17:00Z"/>
                <w:rFonts w:eastAsia="宋体"/>
              </w:rPr>
            </w:pPr>
            <w:del w:id="2165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A4E1" w14:textId="38DF5404" w:rsidR="00EE0C51" w:rsidRPr="00A8121B" w:rsidDel="00FE39FE" w:rsidRDefault="00EE0C51" w:rsidP="001369D9">
            <w:pPr>
              <w:pStyle w:val="TAC"/>
              <w:rPr>
                <w:del w:id="21653" w:author="Huawei-Chunying Gu" w:date="2023-01-19T17:17:00Z"/>
                <w:rFonts w:eastAsia="宋体"/>
              </w:rPr>
            </w:pPr>
            <w:del w:id="21654"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49C" w14:textId="22C5C5C8" w:rsidR="00EE0C51" w:rsidRPr="00A8121B" w:rsidDel="00FE39FE" w:rsidRDefault="00EE0C51" w:rsidP="001369D9">
            <w:pPr>
              <w:pStyle w:val="TAC"/>
              <w:rPr>
                <w:del w:id="21655" w:author="Huawei-Chunying Gu" w:date="2023-01-19T17:17:00Z"/>
                <w:rFonts w:eastAsia="宋体"/>
              </w:rPr>
            </w:pPr>
            <w:del w:id="21656"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3A957" w14:textId="1CFDAE8E" w:rsidR="00EE0C51" w:rsidRPr="00A8121B" w:rsidDel="00FE39FE" w:rsidRDefault="00EE0C51" w:rsidP="001369D9">
            <w:pPr>
              <w:pStyle w:val="TAC"/>
              <w:rPr>
                <w:del w:id="21657" w:author="Huawei-Chunying Gu" w:date="2023-01-19T17:17:00Z"/>
                <w:rFonts w:eastAsia="宋体"/>
              </w:rPr>
            </w:pPr>
            <w:del w:id="2165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522F" w14:textId="644C5671" w:rsidR="00EE0C51" w:rsidRPr="00A8121B" w:rsidDel="00FE39FE" w:rsidRDefault="00EE0C51" w:rsidP="001369D9">
            <w:pPr>
              <w:pStyle w:val="TAC"/>
              <w:rPr>
                <w:del w:id="21659" w:author="Huawei-Chunying Gu" w:date="2023-01-19T17:17:00Z"/>
                <w:rFonts w:eastAsia="宋体"/>
              </w:rPr>
            </w:pPr>
            <w:del w:id="21660"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BE46" w14:textId="2A683919" w:rsidR="00EE0C51" w:rsidRPr="00A8121B" w:rsidDel="00FE39FE" w:rsidRDefault="00EE0C51" w:rsidP="001369D9">
            <w:pPr>
              <w:pStyle w:val="TAC"/>
              <w:rPr>
                <w:del w:id="21661" w:author="Huawei-Chunying Gu" w:date="2023-01-19T17:17:00Z"/>
                <w:rFonts w:eastAsia="宋体"/>
              </w:rPr>
            </w:pPr>
            <w:del w:id="21662"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5E2C" w14:textId="2B6C2B83" w:rsidR="00EE0C51" w:rsidRPr="00A8121B" w:rsidDel="00FE39FE" w:rsidRDefault="00EE0C51" w:rsidP="001369D9">
            <w:pPr>
              <w:pStyle w:val="TAC"/>
              <w:rPr>
                <w:del w:id="21663" w:author="Huawei-Chunying Gu" w:date="2023-01-19T17:17:00Z"/>
                <w:rFonts w:eastAsia="宋体"/>
              </w:rPr>
            </w:pPr>
            <w:del w:id="2166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702F" w14:textId="4E605C15" w:rsidR="00EE0C51" w:rsidRPr="00A8121B" w:rsidDel="00FE39FE" w:rsidRDefault="00EE0C51" w:rsidP="001369D9">
            <w:pPr>
              <w:pStyle w:val="TAC"/>
              <w:rPr>
                <w:del w:id="21665" w:author="Huawei-Chunying Gu" w:date="2023-01-19T17:17:00Z"/>
                <w:rFonts w:eastAsia="宋体"/>
              </w:rPr>
            </w:pPr>
            <w:del w:id="2166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AFBD" w14:textId="24F482E2" w:rsidR="00EE0C51" w:rsidRPr="00A8121B" w:rsidDel="00FE39FE" w:rsidRDefault="00EE0C51" w:rsidP="001369D9">
            <w:pPr>
              <w:pStyle w:val="TAC"/>
              <w:rPr>
                <w:del w:id="21667" w:author="Huawei-Chunying Gu" w:date="2023-01-19T17:17:00Z"/>
                <w:rFonts w:eastAsia="宋体"/>
              </w:rPr>
            </w:pPr>
            <w:del w:id="21668" w:author="Huawei-Chunying Gu" w:date="2023-01-19T17:17:00Z">
              <w:r w:rsidRPr="00A8121B" w:rsidDel="00FE39FE">
                <w:rPr>
                  <w:rFonts w:eastAsia="宋体"/>
                </w:rPr>
                <w:delText>9-TT</w:delText>
              </w:r>
            </w:del>
          </w:p>
        </w:tc>
      </w:tr>
      <w:tr w:rsidR="00EE0C51" w:rsidRPr="00A8121B" w:rsidDel="00FE39FE" w14:paraId="026E872C" w14:textId="7215D86E" w:rsidTr="001369D9">
        <w:trPr>
          <w:trHeight w:val="77"/>
          <w:del w:id="2166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12F54" w14:textId="36FF89BF" w:rsidR="00EE0C51" w:rsidRPr="00A8121B" w:rsidDel="00FE39FE" w:rsidRDefault="00EE0C51" w:rsidP="001369D9">
            <w:pPr>
              <w:pStyle w:val="TAC"/>
              <w:rPr>
                <w:del w:id="21670" w:author="Huawei-Chunying Gu" w:date="2023-01-19T17:17:00Z"/>
                <w:rFonts w:eastAsia="宋体"/>
              </w:rPr>
            </w:pPr>
            <w:del w:id="21671" w:author="Huawei-Chunying Gu" w:date="2023-01-19T17:17:00Z">
              <w:r w:rsidRPr="00A8121B" w:rsidDel="00FE39FE">
                <w:rPr>
                  <w:rFonts w:eastAsia="宋体"/>
                </w:rPr>
                <w:delText>10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186A7" w14:textId="2D8B1843" w:rsidR="00EE0C51" w:rsidRPr="00A8121B" w:rsidDel="00FE39FE" w:rsidRDefault="00EE0C51" w:rsidP="001369D9">
            <w:pPr>
              <w:pStyle w:val="TAC"/>
              <w:rPr>
                <w:del w:id="21672" w:author="Huawei-Chunying Gu" w:date="2023-01-19T17:17:00Z"/>
                <w:rFonts w:eastAsia="宋体"/>
              </w:rPr>
            </w:pPr>
            <w:del w:id="216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7860B" w14:textId="32782A67" w:rsidR="00EE0C51" w:rsidRPr="00A8121B" w:rsidDel="00FE39FE" w:rsidRDefault="00EE0C51" w:rsidP="001369D9">
            <w:pPr>
              <w:pStyle w:val="TAC"/>
              <w:rPr>
                <w:del w:id="21674" w:author="Huawei-Chunying Gu" w:date="2023-01-19T17:17:00Z"/>
                <w:rFonts w:eastAsia="宋体"/>
              </w:rPr>
            </w:pPr>
            <w:del w:id="2167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1183" w14:textId="5288CBED" w:rsidR="00EE0C51" w:rsidRPr="00A8121B" w:rsidDel="00FE39FE" w:rsidRDefault="00EE0C51" w:rsidP="001369D9">
            <w:pPr>
              <w:pStyle w:val="TAC"/>
              <w:rPr>
                <w:del w:id="21676" w:author="Huawei-Chunying Gu" w:date="2023-01-19T17:17:00Z"/>
                <w:rFonts w:eastAsia="宋体"/>
              </w:rPr>
            </w:pPr>
            <w:del w:id="21677"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AD4D" w14:textId="6BB41F64" w:rsidR="00EE0C51" w:rsidRPr="00A8121B" w:rsidDel="00FE39FE" w:rsidRDefault="00EE0C51" w:rsidP="001369D9">
            <w:pPr>
              <w:pStyle w:val="TAC"/>
              <w:rPr>
                <w:del w:id="21678" w:author="Huawei-Chunying Gu" w:date="2023-01-19T17:17:00Z"/>
                <w:rFonts w:eastAsia="宋体"/>
              </w:rPr>
            </w:pPr>
            <w:del w:id="21679"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2D39" w14:textId="43294E06" w:rsidR="00EE0C51" w:rsidRPr="00A8121B" w:rsidDel="00FE39FE" w:rsidRDefault="00EE0C51" w:rsidP="001369D9">
            <w:pPr>
              <w:pStyle w:val="TAC"/>
              <w:rPr>
                <w:del w:id="21680" w:author="Huawei-Chunying Gu" w:date="2023-01-19T17:17:00Z"/>
                <w:rFonts w:eastAsia="宋体"/>
              </w:rPr>
            </w:pPr>
            <w:del w:id="2168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E423" w14:textId="6323AB6C" w:rsidR="00EE0C51" w:rsidRPr="00A8121B" w:rsidDel="00FE39FE" w:rsidRDefault="00EE0C51" w:rsidP="001369D9">
            <w:pPr>
              <w:pStyle w:val="TAC"/>
              <w:rPr>
                <w:del w:id="21682" w:author="Huawei-Chunying Gu" w:date="2023-01-19T17:17:00Z"/>
                <w:rFonts w:eastAsia="宋体"/>
              </w:rPr>
            </w:pPr>
            <w:del w:id="21683"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D315" w14:textId="064BE5E7" w:rsidR="00EE0C51" w:rsidRPr="00A8121B" w:rsidDel="00FE39FE" w:rsidRDefault="00EE0C51" w:rsidP="001369D9">
            <w:pPr>
              <w:pStyle w:val="TAC"/>
              <w:rPr>
                <w:del w:id="21684" w:author="Huawei-Chunying Gu" w:date="2023-01-19T17:17:00Z"/>
                <w:rFonts w:eastAsia="宋体"/>
              </w:rPr>
            </w:pPr>
            <w:del w:id="21685"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813B" w14:textId="58A08FD7" w:rsidR="00EE0C51" w:rsidRPr="00A8121B" w:rsidDel="00FE39FE" w:rsidRDefault="00EE0C51" w:rsidP="001369D9">
            <w:pPr>
              <w:pStyle w:val="TAC"/>
              <w:rPr>
                <w:del w:id="21686" w:author="Huawei-Chunying Gu" w:date="2023-01-19T17:17:00Z"/>
                <w:rFonts w:eastAsia="宋体"/>
              </w:rPr>
            </w:pPr>
            <w:del w:id="2168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7B89" w14:textId="7F629F6C" w:rsidR="00EE0C51" w:rsidRPr="00A8121B" w:rsidDel="00FE39FE" w:rsidRDefault="00EE0C51" w:rsidP="001369D9">
            <w:pPr>
              <w:pStyle w:val="TAC"/>
              <w:rPr>
                <w:del w:id="21688" w:author="Huawei-Chunying Gu" w:date="2023-01-19T17:17:00Z"/>
                <w:rFonts w:eastAsia="宋体"/>
              </w:rPr>
            </w:pPr>
            <w:del w:id="2168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456F" w14:textId="3E558681" w:rsidR="00EE0C51" w:rsidRPr="00A8121B" w:rsidDel="00FE39FE" w:rsidRDefault="00EE0C51" w:rsidP="001369D9">
            <w:pPr>
              <w:pStyle w:val="TAC"/>
              <w:rPr>
                <w:del w:id="21690" w:author="Huawei-Chunying Gu" w:date="2023-01-19T17:17:00Z"/>
                <w:rFonts w:eastAsia="宋体"/>
              </w:rPr>
            </w:pPr>
            <w:del w:id="21691" w:author="Huawei-Chunying Gu" w:date="2023-01-19T17:17:00Z">
              <w:r w:rsidRPr="00A8121B" w:rsidDel="00FE39FE">
                <w:rPr>
                  <w:rFonts w:eastAsia="宋体"/>
                </w:rPr>
                <w:delText>9-TT</w:delText>
              </w:r>
            </w:del>
          </w:p>
        </w:tc>
      </w:tr>
      <w:tr w:rsidR="00EE0C51" w:rsidRPr="00A8121B" w:rsidDel="00FE39FE" w14:paraId="1DFAE754" w14:textId="2A1326EE" w:rsidTr="001369D9">
        <w:trPr>
          <w:trHeight w:val="77"/>
          <w:del w:id="2169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46046" w14:textId="2D8E2683" w:rsidR="00EE0C51" w:rsidRPr="00A8121B" w:rsidDel="00FE39FE" w:rsidRDefault="00EE0C51" w:rsidP="001369D9">
            <w:pPr>
              <w:pStyle w:val="TAC"/>
              <w:rPr>
                <w:del w:id="21693" w:author="Huawei-Chunying Gu" w:date="2023-01-19T17:17:00Z"/>
                <w:rFonts w:eastAsia="宋体"/>
              </w:rPr>
            </w:pPr>
            <w:del w:id="21694" w:author="Huawei-Chunying Gu" w:date="2023-01-19T17:17:00Z">
              <w:r w:rsidRPr="00A8121B" w:rsidDel="00FE39FE">
                <w:rPr>
                  <w:rFonts w:eastAsia="宋体"/>
                </w:rPr>
                <w:delText>11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E4D9A" w14:textId="54F05F82" w:rsidR="00EE0C51" w:rsidRPr="00A8121B" w:rsidDel="00FE39FE" w:rsidRDefault="00EE0C51" w:rsidP="001369D9">
            <w:pPr>
              <w:pStyle w:val="TAC"/>
              <w:rPr>
                <w:del w:id="21695" w:author="Huawei-Chunying Gu" w:date="2023-01-19T17:17:00Z"/>
                <w:rFonts w:eastAsia="宋体"/>
              </w:rPr>
            </w:pPr>
            <w:del w:id="216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3D435" w14:textId="4BCDE463" w:rsidR="00EE0C51" w:rsidRPr="00A8121B" w:rsidDel="00FE39FE" w:rsidRDefault="00EE0C51" w:rsidP="001369D9">
            <w:pPr>
              <w:pStyle w:val="TAC"/>
              <w:rPr>
                <w:del w:id="21697" w:author="Huawei-Chunying Gu" w:date="2023-01-19T17:17:00Z"/>
                <w:rFonts w:eastAsia="宋体"/>
              </w:rPr>
            </w:pPr>
            <w:del w:id="2169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9EC4" w14:textId="34FC074E" w:rsidR="00EE0C51" w:rsidRPr="00A8121B" w:rsidDel="00FE39FE" w:rsidRDefault="00EE0C51" w:rsidP="001369D9">
            <w:pPr>
              <w:pStyle w:val="TAC"/>
              <w:rPr>
                <w:del w:id="21699" w:author="Huawei-Chunying Gu" w:date="2023-01-19T17:17:00Z"/>
                <w:rFonts w:eastAsia="宋体"/>
              </w:rPr>
            </w:pPr>
            <w:del w:id="21700"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790CF" w14:textId="7CE7C11C" w:rsidR="00EE0C51" w:rsidRPr="00A8121B" w:rsidDel="00FE39FE" w:rsidRDefault="00EE0C51" w:rsidP="001369D9">
            <w:pPr>
              <w:pStyle w:val="TAC"/>
              <w:rPr>
                <w:del w:id="21701" w:author="Huawei-Chunying Gu" w:date="2023-01-19T17:17:00Z"/>
                <w:rFonts w:eastAsia="宋体"/>
              </w:rPr>
            </w:pPr>
            <w:del w:id="21702"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133E" w14:textId="26EF566C" w:rsidR="00EE0C51" w:rsidRPr="00A8121B" w:rsidDel="00FE39FE" w:rsidRDefault="00EE0C51" w:rsidP="001369D9">
            <w:pPr>
              <w:pStyle w:val="TAC"/>
              <w:rPr>
                <w:del w:id="21703" w:author="Huawei-Chunying Gu" w:date="2023-01-19T17:17:00Z"/>
                <w:rFonts w:eastAsia="宋体"/>
              </w:rPr>
            </w:pPr>
            <w:del w:id="2170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F448" w14:textId="2E91C129" w:rsidR="00EE0C51" w:rsidRPr="00A8121B" w:rsidDel="00FE39FE" w:rsidRDefault="00EE0C51" w:rsidP="001369D9">
            <w:pPr>
              <w:pStyle w:val="TAC"/>
              <w:rPr>
                <w:del w:id="21705" w:author="Huawei-Chunying Gu" w:date="2023-01-19T17:17:00Z"/>
                <w:rFonts w:eastAsia="宋体"/>
              </w:rPr>
            </w:pPr>
            <w:del w:id="21706"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684B" w14:textId="6907E2A3" w:rsidR="00EE0C51" w:rsidRPr="00A8121B" w:rsidDel="00FE39FE" w:rsidRDefault="00EE0C51" w:rsidP="001369D9">
            <w:pPr>
              <w:pStyle w:val="TAC"/>
              <w:rPr>
                <w:del w:id="21707" w:author="Huawei-Chunying Gu" w:date="2023-01-19T17:17:00Z"/>
                <w:rFonts w:eastAsia="宋体"/>
              </w:rPr>
            </w:pPr>
            <w:del w:id="2170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BBB8" w14:textId="6A72A21F" w:rsidR="00EE0C51" w:rsidRPr="00A8121B" w:rsidDel="00FE39FE" w:rsidRDefault="00EE0C51" w:rsidP="001369D9">
            <w:pPr>
              <w:pStyle w:val="TAC"/>
              <w:rPr>
                <w:del w:id="21709" w:author="Huawei-Chunying Gu" w:date="2023-01-19T17:17:00Z"/>
                <w:rFonts w:eastAsia="宋体"/>
              </w:rPr>
            </w:pPr>
            <w:del w:id="2171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5DB4" w14:textId="21141BC0" w:rsidR="00EE0C51" w:rsidRPr="00A8121B" w:rsidDel="00FE39FE" w:rsidRDefault="00EE0C51" w:rsidP="001369D9">
            <w:pPr>
              <w:pStyle w:val="TAC"/>
              <w:rPr>
                <w:del w:id="21711" w:author="Huawei-Chunying Gu" w:date="2023-01-19T17:17:00Z"/>
                <w:rFonts w:eastAsia="宋体"/>
              </w:rPr>
            </w:pPr>
            <w:del w:id="2171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B6C2" w14:textId="1B8074F2" w:rsidR="00EE0C51" w:rsidRPr="00A8121B" w:rsidDel="00FE39FE" w:rsidRDefault="00EE0C51" w:rsidP="001369D9">
            <w:pPr>
              <w:pStyle w:val="TAC"/>
              <w:rPr>
                <w:del w:id="21713" w:author="Huawei-Chunying Gu" w:date="2023-01-19T17:17:00Z"/>
                <w:rFonts w:eastAsia="宋体"/>
              </w:rPr>
            </w:pPr>
            <w:del w:id="21714" w:author="Huawei-Chunying Gu" w:date="2023-01-19T17:17:00Z">
              <w:r w:rsidRPr="00A8121B" w:rsidDel="00FE39FE">
                <w:rPr>
                  <w:rFonts w:eastAsia="宋体"/>
                </w:rPr>
                <w:delText>6-TT</w:delText>
              </w:r>
            </w:del>
          </w:p>
        </w:tc>
      </w:tr>
      <w:tr w:rsidR="00EE0C51" w:rsidRPr="00A8121B" w:rsidDel="00FE39FE" w14:paraId="65F4C92D" w14:textId="48E361C2" w:rsidTr="001369D9">
        <w:trPr>
          <w:trHeight w:val="77"/>
          <w:del w:id="2171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9337E" w14:textId="3405958D" w:rsidR="00EE0C51" w:rsidRPr="00A8121B" w:rsidDel="00FE39FE" w:rsidRDefault="00EE0C51" w:rsidP="001369D9">
            <w:pPr>
              <w:pStyle w:val="TAC"/>
              <w:rPr>
                <w:del w:id="21716" w:author="Huawei-Chunying Gu" w:date="2023-01-19T17:17:00Z"/>
                <w:rFonts w:eastAsia="宋体"/>
              </w:rPr>
            </w:pPr>
            <w:del w:id="21717" w:author="Huawei-Chunying Gu" w:date="2023-01-19T17:17:00Z">
              <w:r w:rsidRPr="00A8121B" w:rsidDel="00FE39FE">
                <w:rPr>
                  <w:rFonts w:eastAsia="宋体"/>
                </w:rPr>
                <w:delText>12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4888" w14:textId="2534762A" w:rsidR="00EE0C51" w:rsidRPr="00A8121B" w:rsidDel="00FE39FE" w:rsidRDefault="00EE0C51" w:rsidP="001369D9">
            <w:pPr>
              <w:pStyle w:val="TAC"/>
              <w:rPr>
                <w:del w:id="21718" w:author="Huawei-Chunying Gu" w:date="2023-01-19T17:17:00Z"/>
                <w:rFonts w:eastAsia="宋体"/>
              </w:rPr>
            </w:pPr>
            <w:del w:id="217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B0687D" w14:textId="43618CCC" w:rsidR="00EE0C51" w:rsidRPr="00A8121B" w:rsidDel="00FE39FE" w:rsidRDefault="00EE0C51" w:rsidP="001369D9">
            <w:pPr>
              <w:pStyle w:val="TAC"/>
              <w:rPr>
                <w:del w:id="21720" w:author="Huawei-Chunying Gu" w:date="2023-01-19T17:17:00Z"/>
                <w:rFonts w:eastAsia="宋体"/>
              </w:rPr>
            </w:pPr>
            <w:del w:id="2172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57082" w14:textId="4CD19B2E" w:rsidR="00EE0C51" w:rsidRPr="00A8121B" w:rsidDel="00FE39FE" w:rsidRDefault="00EE0C51" w:rsidP="001369D9">
            <w:pPr>
              <w:pStyle w:val="TAC"/>
              <w:rPr>
                <w:del w:id="21722" w:author="Huawei-Chunying Gu" w:date="2023-01-19T17:17:00Z"/>
                <w:rFonts w:eastAsia="宋体"/>
              </w:rPr>
            </w:pPr>
            <w:del w:id="21723"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F0AF" w14:textId="15BCFDCD" w:rsidR="00EE0C51" w:rsidRPr="00A8121B" w:rsidDel="00FE39FE" w:rsidRDefault="00EE0C51" w:rsidP="001369D9">
            <w:pPr>
              <w:pStyle w:val="TAC"/>
              <w:rPr>
                <w:del w:id="21724" w:author="Huawei-Chunying Gu" w:date="2023-01-19T17:17:00Z"/>
                <w:rFonts w:eastAsia="宋体"/>
              </w:rPr>
            </w:pPr>
            <w:del w:id="21725"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5206" w14:textId="489FCD75" w:rsidR="00EE0C51" w:rsidRPr="00A8121B" w:rsidDel="00FE39FE" w:rsidRDefault="00EE0C51" w:rsidP="001369D9">
            <w:pPr>
              <w:pStyle w:val="TAC"/>
              <w:rPr>
                <w:del w:id="21726" w:author="Huawei-Chunying Gu" w:date="2023-01-19T17:17:00Z"/>
                <w:rFonts w:eastAsia="宋体"/>
              </w:rPr>
            </w:pPr>
            <w:del w:id="2172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921C" w14:textId="685B8957" w:rsidR="00EE0C51" w:rsidRPr="00A8121B" w:rsidDel="00FE39FE" w:rsidRDefault="00EE0C51" w:rsidP="001369D9">
            <w:pPr>
              <w:pStyle w:val="TAC"/>
              <w:rPr>
                <w:del w:id="21728" w:author="Huawei-Chunying Gu" w:date="2023-01-19T17:17:00Z"/>
                <w:rFonts w:eastAsia="宋体"/>
              </w:rPr>
            </w:pPr>
            <w:del w:id="21729"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2599" w14:textId="09236D98" w:rsidR="00EE0C51" w:rsidRPr="00A8121B" w:rsidDel="00FE39FE" w:rsidRDefault="00EE0C51" w:rsidP="001369D9">
            <w:pPr>
              <w:pStyle w:val="TAC"/>
              <w:rPr>
                <w:del w:id="21730" w:author="Huawei-Chunying Gu" w:date="2023-01-19T17:17:00Z"/>
                <w:rFonts w:eastAsia="宋体"/>
              </w:rPr>
            </w:pPr>
            <w:del w:id="2173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27F1" w14:textId="6364BA57" w:rsidR="00EE0C51" w:rsidRPr="00A8121B" w:rsidDel="00FE39FE" w:rsidRDefault="00EE0C51" w:rsidP="001369D9">
            <w:pPr>
              <w:pStyle w:val="TAC"/>
              <w:rPr>
                <w:del w:id="21732" w:author="Huawei-Chunying Gu" w:date="2023-01-19T17:17:00Z"/>
                <w:rFonts w:eastAsia="宋体"/>
              </w:rPr>
            </w:pPr>
            <w:del w:id="2173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3F55B" w14:textId="7D8D4F4F" w:rsidR="00EE0C51" w:rsidRPr="00A8121B" w:rsidDel="00FE39FE" w:rsidRDefault="00EE0C51" w:rsidP="001369D9">
            <w:pPr>
              <w:pStyle w:val="TAC"/>
              <w:rPr>
                <w:del w:id="21734" w:author="Huawei-Chunying Gu" w:date="2023-01-19T17:17:00Z"/>
                <w:rFonts w:eastAsia="宋体"/>
              </w:rPr>
            </w:pPr>
            <w:del w:id="2173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895B9" w14:textId="7A451FD7" w:rsidR="00EE0C51" w:rsidRPr="00A8121B" w:rsidDel="00FE39FE" w:rsidRDefault="00EE0C51" w:rsidP="001369D9">
            <w:pPr>
              <w:pStyle w:val="TAC"/>
              <w:rPr>
                <w:del w:id="21736" w:author="Huawei-Chunying Gu" w:date="2023-01-19T17:17:00Z"/>
                <w:rFonts w:eastAsia="宋体"/>
              </w:rPr>
            </w:pPr>
            <w:del w:id="21737" w:author="Huawei-Chunying Gu" w:date="2023-01-19T17:17:00Z">
              <w:r w:rsidRPr="00A8121B" w:rsidDel="00FE39FE">
                <w:rPr>
                  <w:rFonts w:eastAsia="宋体"/>
                </w:rPr>
                <w:delText>6-TT</w:delText>
              </w:r>
            </w:del>
          </w:p>
        </w:tc>
      </w:tr>
      <w:tr w:rsidR="00EE0C51" w:rsidRPr="00A8121B" w:rsidDel="00FE39FE" w14:paraId="23E6BE5A" w14:textId="10DA6B1D" w:rsidTr="001369D9">
        <w:trPr>
          <w:trHeight w:val="77"/>
          <w:del w:id="2173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69D8F" w14:textId="29A563EE" w:rsidR="00EE0C51" w:rsidRPr="00A8121B" w:rsidDel="00FE39FE" w:rsidRDefault="00EE0C51" w:rsidP="001369D9">
            <w:pPr>
              <w:pStyle w:val="TAC"/>
              <w:rPr>
                <w:del w:id="21739" w:author="Huawei-Chunying Gu" w:date="2023-01-19T17:17:00Z"/>
                <w:rFonts w:eastAsia="宋体"/>
              </w:rPr>
            </w:pPr>
            <w:del w:id="21740" w:author="Huawei-Chunying Gu" w:date="2023-01-19T17:17:00Z">
              <w:r w:rsidRPr="00A8121B" w:rsidDel="00FE39FE">
                <w:rPr>
                  <w:rFonts w:eastAsia="宋体"/>
                </w:rPr>
                <w:delText>13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6B77" w14:textId="546282C5" w:rsidR="00EE0C51" w:rsidRPr="00A8121B" w:rsidDel="00FE39FE" w:rsidRDefault="00EE0C51" w:rsidP="001369D9">
            <w:pPr>
              <w:pStyle w:val="TAC"/>
              <w:rPr>
                <w:del w:id="21741" w:author="Huawei-Chunying Gu" w:date="2023-01-19T17:17:00Z"/>
                <w:rFonts w:eastAsia="宋体"/>
              </w:rPr>
            </w:pPr>
            <w:del w:id="217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27918" w14:textId="406DD41B" w:rsidR="00EE0C51" w:rsidRPr="00A8121B" w:rsidDel="00FE39FE" w:rsidRDefault="00EE0C51" w:rsidP="001369D9">
            <w:pPr>
              <w:pStyle w:val="TAC"/>
              <w:rPr>
                <w:del w:id="21743" w:author="Huawei-Chunying Gu" w:date="2023-01-19T17:17:00Z"/>
                <w:rFonts w:eastAsia="宋体"/>
              </w:rPr>
            </w:pPr>
            <w:del w:id="2174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3E6C" w14:textId="46FE39E5" w:rsidR="00EE0C51" w:rsidRPr="00A8121B" w:rsidDel="00FE39FE" w:rsidRDefault="00EE0C51" w:rsidP="001369D9">
            <w:pPr>
              <w:pStyle w:val="TAC"/>
              <w:rPr>
                <w:del w:id="21745" w:author="Huawei-Chunying Gu" w:date="2023-01-19T17:17:00Z"/>
                <w:rFonts w:eastAsia="宋体"/>
              </w:rPr>
            </w:pPr>
            <w:del w:id="21746"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91A0" w14:textId="7036E518" w:rsidR="00EE0C51" w:rsidRPr="00A8121B" w:rsidDel="00FE39FE" w:rsidRDefault="00EE0C51" w:rsidP="001369D9">
            <w:pPr>
              <w:pStyle w:val="TAC"/>
              <w:rPr>
                <w:del w:id="21747" w:author="Huawei-Chunying Gu" w:date="2023-01-19T17:17:00Z"/>
                <w:rFonts w:eastAsia="宋体"/>
              </w:rPr>
            </w:pPr>
            <w:del w:id="21748"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592E" w14:textId="60999B05" w:rsidR="00EE0C51" w:rsidRPr="00A8121B" w:rsidDel="00FE39FE" w:rsidRDefault="00EE0C51" w:rsidP="001369D9">
            <w:pPr>
              <w:pStyle w:val="TAC"/>
              <w:rPr>
                <w:del w:id="21749" w:author="Huawei-Chunying Gu" w:date="2023-01-19T17:17:00Z"/>
                <w:rFonts w:eastAsia="宋体"/>
              </w:rPr>
            </w:pPr>
            <w:del w:id="2175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FA13" w14:textId="59E19AAD" w:rsidR="00EE0C51" w:rsidRPr="00A8121B" w:rsidDel="00FE39FE" w:rsidRDefault="00EE0C51" w:rsidP="001369D9">
            <w:pPr>
              <w:pStyle w:val="TAC"/>
              <w:rPr>
                <w:del w:id="21751" w:author="Huawei-Chunying Gu" w:date="2023-01-19T17:17:00Z"/>
                <w:rFonts w:eastAsia="宋体"/>
              </w:rPr>
            </w:pPr>
            <w:del w:id="21752"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185DE" w14:textId="4075099C" w:rsidR="00EE0C51" w:rsidRPr="00A8121B" w:rsidDel="00FE39FE" w:rsidRDefault="00EE0C51" w:rsidP="001369D9">
            <w:pPr>
              <w:pStyle w:val="TAC"/>
              <w:rPr>
                <w:del w:id="21753" w:author="Huawei-Chunying Gu" w:date="2023-01-19T17:17:00Z"/>
                <w:rFonts w:eastAsia="宋体"/>
              </w:rPr>
            </w:pPr>
            <w:del w:id="2175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5CC2" w14:textId="125D570A" w:rsidR="00EE0C51" w:rsidRPr="00A8121B" w:rsidDel="00FE39FE" w:rsidRDefault="00EE0C51" w:rsidP="001369D9">
            <w:pPr>
              <w:pStyle w:val="TAC"/>
              <w:rPr>
                <w:del w:id="21755" w:author="Huawei-Chunying Gu" w:date="2023-01-19T17:17:00Z"/>
                <w:rFonts w:eastAsia="宋体"/>
              </w:rPr>
            </w:pPr>
            <w:del w:id="2175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84069" w14:textId="4BF32FF1" w:rsidR="00EE0C51" w:rsidRPr="00A8121B" w:rsidDel="00FE39FE" w:rsidRDefault="00EE0C51" w:rsidP="001369D9">
            <w:pPr>
              <w:pStyle w:val="TAC"/>
              <w:rPr>
                <w:del w:id="21757" w:author="Huawei-Chunying Gu" w:date="2023-01-19T17:17:00Z"/>
                <w:rFonts w:eastAsia="宋体"/>
              </w:rPr>
            </w:pPr>
            <w:del w:id="2175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BF659" w14:textId="7E40A3D7" w:rsidR="00EE0C51" w:rsidRPr="00A8121B" w:rsidDel="00FE39FE" w:rsidRDefault="00EE0C51" w:rsidP="001369D9">
            <w:pPr>
              <w:pStyle w:val="TAC"/>
              <w:rPr>
                <w:del w:id="21759" w:author="Huawei-Chunying Gu" w:date="2023-01-19T17:17:00Z"/>
                <w:rFonts w:eastAsia="宋体"/>
              </w:rPr>
            </w:pPr>
            <w:del w:id="21760" w:author="Huawei-Chunying Gu" w:date="2023-01-19T17:17:00Z">
              <w:r w:rsidRPr="00A8121B" w:rsidDel="00FE39FE">
                <w:rPr>
                  <w:rFonts w:eastAsia="宋体"/>
                </w:rPr>
                <w:delText>5-TT</w:delText>
              </w:r>
            </w:del>
          </w:p>
        </w:tc>
      </w:tr>
      <w:tr w:rsidR="00EE0C51" w:rsidRPr="00A8121B" w:rsidDel="00FE39FE" w14:paraId="2C2876E4" w14:textId="5880DB02" w:rsidTr="001369D9">
        <w:trPr>
          <w:trHeight w:val="77"/>
          <w:del w:id="2176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14CA6" w14:textId="4D0FFAE5" w:rsidR="00EE0C51" w:rsidRPr="00A8121B" w:rsidDel="00FE39FE" w:rsidRDefault="00EE0C51" w:rsidP="001369D9">
            <w:pPr>
              <w:pStyle w:val="TAC"/>
              <w:rPr>
                <w:del w:id="21762" w:author="Huawei-Chunying Gu" w:date="2023-01-19T17:17:00Z"/>
                <w:rFonts w:eastAsia="宋体"/>
              </w:rPr>
            </w:pPr>
            <w:del w:id="21763" w:author="Huawei-Chunying Gu" w:date="2023-01-19T17:17:00Z">
              <w:r w:rsidRPr="00A8121B" w:rsidDel="00FE39FE">
                <w:rPr>
                  <w:rFonts w:eastAsia="宋体"/>
                </w:rPr>
                <w:delText>14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60DC" w14:textId="4EEF2ABB" w:rsidR="00EE0C51" w:rsidRPr="00A8121B" w:rsidDel="00FE39FE" w:rsidRDefault="00EE0C51" w:rsidP="001369D9">
            <w:pPr>
              <w:pStyle w:val="TAC"/>
              <w:rPr>
                <w:del w:id="21764" w:author="Huawei-Chunying Gu" w:date="2023-01-19T17:17:00Z"/>
                <w:rFonts w:eastAsia="宋体"/>
              </w:rPr>
            </w:pPr>
            <w:del w:id="217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A8A0" w14:textId="6F7F5137" w:rsidR="00EE0C51" w:rsidRPr="00A8121B" w:rsidDel="00FE39FE" w:rsidRDefault="00EE0C51" w:rsidP="001369D9">
            <w:pPr>
              <w:pStyle w:val="TAC"/>
              <w:rPr>
                <w:del w:id="21766" w:author="Huawei-Chunying Gu" w:date="2023-01-19T17:17:00Z"/>
                <w:rFonts w:eastAsia="宋体"/>
              </w:rPr>
            </w:pPr>
            <w:del w:id="2176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7A74A" w14:textId="0F89D56E" w:rsidR="00EE0C51" w:rsidRPr="00A8121B" w:rsidDel="00FE39FE" w:rsidRDefault="00EE0C51" w:rsidP="001369D9">
            <w:pPr>
              <w:pStyle w:val="TAC"/>
              <w:rPr>
                <w:del w:id="21768" w:author="Huawei-Chunying Gu" w:date="2023-01-19T17:17:00Z"/>
                <w:rFonts w:eastAsia="宋体"/>
              </w:rPr>
            </w:pPr>
            <w:del w:id="21769"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99F52" w14:textId="2CB1C444" w:rsidR="00EE0C51" w:rsidRPr="00A8121B" w:rsidDel="00FE39FE" w:rsidRDefault="00EE0C51" w:rsidP="001369D9">
            <w:pPr>
              <w:pStyle w:val="TAC"/>
              <w:rPr>
                <w:del w:id="21770" w:author="Huawei-Chunying Gu" w:date="2023-01-19T17:17:00Z"/>
                <w:rFonts w:eastAsia="宋体"/>
              </w:rPr>
            </w:pPr>
            <w:del w:id="21771"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D3AC" w14:textId="6CDC07D7" w:rsidR="00EE0C51" w:rsidRPr="00A8121B" w:rsidDel="00FE39FE" w:rsidRDefault="00EE0C51" w:rsidP="001369D9">
            <w:pPr>
              <w:pStyle w:val="TAC"/>
              <w:rPr>
                <w:del w:id="21772" w:author="Huawei-Chunying Gu" w:date="2023-01-19T17:17:00Z"/>
                <w:rFonts w:eastAsia="宋体"/>
              </w:rPr>
            </w:pPr>
            <w:del w:id="2177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40E2" w14:textId="53A000FF" w:rsidR="00EE0C51" w:rsidRPr="00A8121B" w:rsidDel="00FE39FE" w:rsidRDefault="00EE0C51" w:rsidP="001369D9">
            <w:pPr>
              <w:pStyle w:val="TAC"/>
              <w:rPr>
                <w:del w:id="21774" w:author="Huawei-Chunying Gu" w:date="2023-01-19T17:17:00Z"/>
                <w:rFonts w:eastAsia="宋体"/>
              </w:rPr>
            </w:pPr>
            <w:del w:id="21775"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D7F3" w14:textId="5C4F6B99" w:rsidR="00EE0C51" w:rsidRPr="00A8121B" w:rsidDel="00FE39FE" w:rsidRDefault="00EE0C51" w:rsidP="001369D9">
            <w:pPr>
              <w:pStyle w:val="TAC"/>
              <w:rPr>
                <w:del w:id="21776" w:author="Huawei-Chunying Gu" w:date="2023-01-19T17:17:00Z"/>
                <w:rFonts w:eastAsia="宋体"/>
              </w:rPr>
            </w:pPr>
            <w:del w:id="2177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4171" w14:textId="3C477DA2" w:rsidR="00EE0C51" w:rsidRPr="00A8121B" w:rsidDel="00FE39FE" w:rsidRDefault="00EE0C51" w:rsidP="001369D9">
            <w:pPr>
              <w:pStyle w:val="TAC"/>
              <w:rPr>
                <w:del w:id="21778" w:author="Huawei-Chunying Gu" w:date="2023-01-19T17:17:00Z"/>
                <w:rFonts w:eastAsia="宋体"/>
              </w:rPr>
            </w:pPr>
            <w:del w:id="2177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786C9" w14:textId="592A18D5" w:rsidR="00EE0C51" w:rsidRPr="00A8121B" w:rsidDel="00FE39FE" w:rsidRDefault="00EE0C51" w:rsidP="001369D9">
            <w:pPr>
              <w:pStyle w:val="TAC"/>
              <w:rPr>
                <w:del w:id="21780" w:author="Huawei-Chunying Gu" w:date="2023-01-19T17:17:00Z"/>
                <w:rFonts w:eastAsia="宋体"/>
              </w:rPr>
            </w:pPr>
            <w:del w:id="2178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A94BA" w14:textId="20863A8C" w:rsidR="00EE0C51" w:rsidRPr="00A8121B" w:rsidDel="00FE39FE" w:rsidRDefault="00EE0C51" w:rsidP="001369D9">
            <w:pPr>
              <w:pStyle w:val="TAC"/>
              <w:rPr>
                <w:del w:id="21782" w:author="Huawei-Chunying Gu" w:date="2023-01-19T17:17:00Z"/>
                <w:rFonts w:eastAsia="宋体"/>
              </w:rPr>
            </w:pPr>
            <w:del w:id="21783" w:author="Huawei-Chunying Gu" w:date="2023-01-19T17:17:00Z">
              <w:r w:rsidRPr="00A8121B" w:rsidDel="00FE39FE">
                <w:rPr>
                  <w:rFonts w:eastAsia="宋体"/>
                </w:rPr>
                <w:delText>5-TT</w:delText>
              </w:r>
            </w:del>
          </w:p>
        </w:tc>
      </w:tr>
      <w:tr w:rsidR="00EE0C51" w:rsidRPr="00A8121B" w:rsidDel="00FE39FE" w14:paraId="37371CE3" w14:textId="6C1EAA0B" w:rsidTr="001369D9">
        <w:trPr>
          <w:trHeight w:val="77"/>
          <w:del w:id="2178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5E212" w14:textId="69004F79" w:rsidR="00EE0C51" w:rsidRPr="00A8121B" w:rsidDel="00FE39FE" w:rsidRDefault="00EE0C51" w:rsidP="001369D9">
            <w:pPr>
              <w:pStyle w:val="TAC"/>
              <w:rPr>
                <w:del w:id="21785" w:author="Huawei-Chunying Gu" w:date="2023-01-19T17:17:00Z"/>
                <w:rFonts w:eastAsia="宋体"/>
              </w:rPr>
            </w:pPr>
            <w:del w:id="21786" w:author="Huawei-Chunying Gu" w:date="2023-01-19T17:17:00Z">
              <w:r w:rsidRPr="00A8121B" w:rsidDel="00FE39FE">
                <w:rPr>
                  <w:rFonts w:eastAsia="宋体"/>
                </w:rPr>
                <w:delText>15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8CD5" w14:textId="2C3F6E46" w:rsidR="00EE0C51" w:rsidRPr="00A8121B" w:rsidDel="00FE39FE" w:rsidRDefault="00EE0C51" w:rsidP="001369D9">
            <w:pPr>
              <w:pStyle w:val="TAC"/>
              <w:rPr>
                <w:del w:id="21787" w:author="Huawei-Chunying Gu" w:date="2023-01-19T17:17:00Z"/>
                <w:rFonts w:eastAsia="宋体"/>
              </w:rPr>
            </w:pPr>
            <w:del w:id="217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8D7502" w14:textId="0A34E7A2" w:rsidR="00EE0C51" w:rsidRPr="00A8121B" w:rsidDel="00FE39FE" w:rsidRDefault="00EE0C51" w:rsidP="001369D9">
            <w:pPr>
              <w:pStyle w:val="TAC"/>
              <w:rPr>
                <w:del w:id="21789" w:author="Huawei-Chunying Gu" w:date="2023-01-19T17:17:00Z"/>
                <w:rFonts w:eastAsia="宋体"/>
              </w:rPr>
            </w:pPr>
            <w:del w:id="2179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BF51" w14:textId="6261DA89" w:rsidR="00EE0C51" w:rsidRPr="00A8121B" w:rsidDel="00FE39FE" w:rsidRDefault="00EE0C51" w:rsidP="001369D9">
            <w:pPr>
              <w:pStyle w:val="TAC"/>
              <w:rPr>
                <w:del w:id="21791" w:author="Huawei-Chunying Gu" w:date="2023-01-19T17:17:00Z"/>
                <w:rFonts w:eastAsia="宋体"/>
              </w:rPr>
            </w:pPr>
            <w:del w:id="21792"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6E5A" w14:textId="107B964D" w:rsidR="00EE0C51" w:rsidRPr="00A8121B" w:rsidDel="00FE39FE" w:rsidRDefault="00EE0C51" w:rsidP="001369D9">
            <w:pPr>
              <w:pStyle w:val="TAC"/>
              <w:rPr>
                <w:del w:id="21793" w:author="Huawei-Chunying Gu" w:date="2023-01-19T17:17:00Z"/>
                <w:rFonts w:eastAsia="宋体"/>
              </w:rPr>
            </w:pPr>
            <w:del w:id="21794"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4A23" w14:textId="240BE499" w:rsidR="00EE0C51" w:rsidRPr="00A8121B" w:rsidDel="00FE39FE" w:rsidRDefault="00EE0C51" w:rsidP="001369D9">
            <w:pPr>
              <w:pStyle w:val="TAC"/>
              <w:rPr>
                <w:del w:id="21795" w:author="Huawei-Chunying Gu" w:date="2023-01-19T17:17:00Z"/>
                <w:rFonts w:eastAsia="宋体"/>
              </w:rPr>
            </w:pPr>
            <w:del w:id="2179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F994" w14:textId="75EBDFF1" w:rsidR="00EE0C51" w:rsidRPr="00A8121B" w:rsidDel="00FE39FE" w:rsidRDefault="00EE0C51" w:rsidP="001369D9">
            <w:pPr>
              <w:pStyle w:val="TAC"/>
              <w:rPr>
                <w:del w:id="21797" w:author="Huawei-Chunying Gu" w:date="2023-01-19T17:17:00Z"/>
                <w:rFonts w:eastAsia="宋体"/>
              </w:rPr>
            </w:pPr>
            <w:del w:id="21798"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8CF0" w14:textId="5D308B62" w:rsidR="00EE0C51" w:rsidRPr="00A8121B" w:rsidDel="00FE39FE" w:rsidRDefault="00EE0C51" w:rsidP="001369D9">
            <w:pPr>
              <w:pStyle w:val="TAC"/>
              <w:rPr>
                <w:del w:id="21799" w:author="Huawei-Chunying Gu" w:date="2023-01-19T17:17:00Z"/>
                <w:rFonts w:eastAsia="宋体"/>
              </w:rPr>
            </w:pPr>
            <w:del w:id="2180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6BBDC" w14:textId="4119A9C2" w:rsidR="00EE0C51" w:rsidRPr="00A8121B" w:rsidDel="00FE39FE" w:rsidRDefault="00EE0C51" w:rsidP="001369D9">
            <w:pPr>
              <w:pStyle w:val="TAC"/>
              <w:rPr>
                <w:del w:id="21801" w:author="Huawei-Chunying Gu" w:date="2023-01-19T17:17:00Z"/>
                <w:rFonts w:eastAsia="宋体"/>
              </w:rPr>
            </w:pPr>
            <w:del w:id="2180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DD9C" w14:textId="57662C2F" w:rsidR="00EE0C51" w:rsidRPr="00A8121B" w:rsidDel="00FE39FE" w:rsidRDefault="00EE0C51" w:rsidP="001369D9">
            <w:pPr>
              <w:pStyle w:val="TAC"/>
              <w:rPr>
                <w:del w:id="21803" w:author="Huawei-Chunying Gu" w:date="2023-01-19T17:17:00Z"/>
                <w:rFonts w:eastAsia="宋体"/>
              </w:rPr>
            </w:pPr>
            <w:del w:id="2180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F78BA" w14:textId="4912AA5E" w:rsidR="00EE0C51" w:rsidRPr="00A8121B" w:rsidDel="00FE39FE" w:rsidRDefault="00EE0C51" w:rsidP="001369D9">
            <w:pPr>
              <w:pStyle w:val="TAC"/>
              <w:rPr>
                <w:del w:id="21805" w:author="Huawei-Chunying Gu" w:date="2023-01-19T17:17:00Z"/>
                <w:rFonts w:eastAsia="宋体"/>
              </w:rPr>
            </w:pPr>
            <w:del w:id="21806" w:author="Huawei-Chunying Gu" w:date="2023-01-19T17:17:00Z">
              <w:r w:rsidRPr="00A8121B" w:rsidDel="00FE39FE">
                <w:rPr>
                  <w:rFonts w:eastAsia="宋体"/>
                </w:rPr>
                <w:delText>3.5-TT</w:delText>
              </w:r>
            </w:del>
          </w:p>
        </w:tc>
      </w:tr>
      <w:tr w:rsidR="00EE0C51" w:rsidRPr="00A8121B" w:rsidDel="00FE39FE" w14:paraId="487493FF" w14:textId="78D87F90" w:rsidTr="001369D9">
        <w:trPr>
          <w:trHeight w:val="77"/>
          <w:del w:id="2180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F579" w14:textId="76F13D1B" w:rsidR="00EE0C51" w:rsidRPr="00A8121B" w:rsidDel="00FE39FE" w:rsidRDefault="00EE0C51" w:rsidP="001369D9">
            <w:pPr>
              <w:pStyle w:val="TAC"/>
              <w:rPr>
                <w:del w:id="21808" w:author="Huawei-Chunying Gu" w:date="2023-01-19T17:17:00Z"/>
                <w:rFonts w:eastAsia="宋体"/>
              </w:rPr>
            </w:pPr>
            <w:del w:id="21809" w:author="Huawei-Chunying Gu" w:date="2023-01-19T17:17:00Z">
              <w:r w:rsidRPr="00A8121B" w:rsidDel="00FE39FE">
                <w:rPr>
                  <w:rFonts w:eastAsia="宋体"/>
                </w:rPr>
                <w:delText>16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07F6" w14:textId="768A1C14" w:rsidR="00EE0C51" w:rsidRPr="00A8121B" w:rsidDel="00FE39FE" w:rsidRDefault="00EE0C51" w:rsidP="001369D9">
            <w:pPr>
              <w:pStyle w:val="TAC"/>
              <w:rPr>
                <w:del w:id="21810" w:author="Huawei-Chunying Gu" w:date="2023-01-19T17:17:00Z"/>
                <w:rFonts w:eastAsia="宋体"/>
              </w:rPr>
            </w:pPr>
            <w:del w:id="218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F3C84" w14:textId="3ADC23D3" w:rsidR="00EE0C51" w:rsidRPr="00A8121B" w:rsidDel="00FE39FE" w:rsidRDefault="00EE0C51" w:rsidP="001369D9">
            <w:pPr>
              <w:pStyle w:val="TAC"/>
              <w:rPr>
                <w:del w:id="21812" w:author="Huawei-Chunying Gu" w:date="2023-01-19T17:17:00Z"/>
                <w:rFonts w:eastAsia="宋体"/>
              </w:rPr>
            </w:pPr>
            <w:del w:id="2181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46C2" w14:textId="6C97F406" w:rsidR="00EE0C51" w:rsidRPr="00A8121B" w:rsidDel="00FE39FE" w:rsidRDefault="00EE0C51" w:rsidP="001369D9">
            <w:pPr>
              <w:pStyle w:val="TAC"/>
              <w:rPr>
                <w:del w:id="21814" w:author="Huawei-Chunying Gu" w:date="2023-01-19T17:17:00Z"/>
                <w:rFonts w:eastAsia="宋体"/>
              </w:rPr>
            </w:pPr>
            <w:del w:id="21815"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39CC" w14:textId="7988B3C4" w:rsidR="00EE0C51" w:rsidRPr="00A8121B" w:rsidDel="00FE39FE" w:rsidRDefault="00EE0C51" w:rsidP="001369D9">
            <w:pPr>
              <w:pStyle w:val="TAC"/>
              <w:rPr>
                <w:del w:id="21816" w:author="Huawei-Chunying Gu" w:date="2023-01-19T17:17:00Z"/>
                <w:rFonts w:eastAsia="宋体"/>
              </w:rPr>
            </w:pPr>
            <w:del w:id="21817"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1F39" w14:textId="2AA603A1" w:rsidR="00EE0C51" w:rsidRPr="00A8121B" w:rsidDel="00FE39FE" w:rsidRDefault="00EE0C51" w:rsidP="001369D9">
            <w:pPr>
              <w:pStyle w:val="TAC"/>
              <w:rPr>
                <w:del w:id="21818" w:author="Huawei-Chunying Gu" w:date="2023-01-19T17:17:00Z"/>
                <w:rFonts w:eastAsia="宋体"/>
              </w:rPr>
            </w:pPr>
            <w:del w:id="2181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BEEC" w14:textId="3ADDDB99" w:rsidR="00EE0C51" w:rsidRPr="00A8121B" w:rsidDel="00FE39FE" w:rsidRDefault="00EE0C51" w:rsidP="001369D9">
            <w:pPr>
              <w:pStyle w:val="TAC"/>
              <w:rPr>
                <w:del w:id="21820" w:author="Huawei-Chunying Gu" w:date="2023-01-19T17:17:00Z"/>
                <w:rFonts w:eastAsia="宋体"/>
              </w:rPr>
            </w:pPr>
            <w:del w:id="21821"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4F42" w14:textId="2DE82605" w:rsidR="00EE0C51" w:rsidRPr="00A8121B" w:rsidDel="00FE39FE" w:rsidRDefault="00EE0C51" w:rsidP="001369D9">
            <w:pPr>
              <w:pStyle w:val="TAC"/>
              <w:rPr>
                <w:del w:id="21822" w:author="Huawei-Chunying Gu" w:date="2023-01-19T17:17:00Z"/>
                <w:rFonts w:eastAsia="宋体"/>
              </w:rPr>
            </w:pPr>
            <w:del w:id="2182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63A1" w14:textId="3C8AF06E" w:rsidR="00EE0C51" w:rsidRPr="00A8121B" w:rsidDel="00FE39FE" w:rsidRDefault="00EE0C51" w:rsidP="001369D9">
            <w:pPr>
              <w:pStyle w:val="TAC"/>
              <w:rPr>
                <w:del w:id="21824" w:author="Huawei-Chunying Gu" w:date="2023-01-19T17:17:00Z"/>
                <w:rFonts w:eastAsia="宋体"/>
              </w:rPr>
            </w:pPr>
            <w:del w:id="2182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0EA5D" w14:textId="79453756" w:rsidR="00EE0C51" w:rsidRPr="00A8121B" w:rsidDel="00FE39FE" w:rsidRDefault="00EE0C51" w:rsidP="001369D9">
            <w:pPr>
              <w:pStyle w:val="TAC"/>
              <w:rPr>
                <w:del w:id="21826" w:author="Huawei-Chunying Gu" w:date="2023-01-19T17:17:00Z"/>
                <w:rFonts w:eastAsia="宋体"/>
              </w:rPr>
            </w:pPr>
            <w:del w:id="2182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BA137" w14:textId="21C0B47A" w:rsidR="00EE0C51" w:rsidRPr="00A8121B" w:rsidDel="00FE39FE" w:rsidRDefault="00EE0C51" w:rsidP="001369D9">
            <w:pPr>
              <w:pStyle w:val="TAC"/>
              <w:rPr>
                <w:del w:id="21828" w:author="Huawei-Chunying Gu" w:date="2023-01-19T17:17:00Z"/>
                <w:rFonts w:eastAsia="宋体"/>
              </w:rPr>
            </w:pPr>
            <w:del w:id="21829" w:author="Huawei-Chunying Gu" w:date="2023-01-19T17:17:00Z">
              <w:r w:rsidRPr="00A8121B" w:rsidDel="00FE39FE">
                <w:rPr>
                  <w:rFonts w:eastAsia="宋体"/>
                </w:rPr>
                <w:delText>3.5-TT</w:delText>
              </w:r>
            </w:del>
          </w:p>
        </w:tc>
      </w:tr>
      <w:tr w:rsidR="00EE0C51" w:rsidRPr="00A8121B" w:rsidDel="00FE39FE" w14:paraId="314F1169" w14:textId="462A1AD2" w:rsidTr="001369D9">
        <w:trPr>
          <w:trHeight w:val="77"/>
          <w:del w:id="2183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E7AD9" w14:textId="1044C1D7" w:rsidR="00EE0C51" w:rsidRPr="00A8121B" w:rsidDel="00FE39FE" w:rsidRDefault="00EE0C51" w:rsidP="001369D9">
            <w:pPr>
              <w:pStyle w:val="TAC"/>
              <w:rPr>
                <w:del w:id="21831" w:author="Huawei-Chunying Gu" w:date="2023-01-19T17:17:00Z"/>
                <w:rFonts w:eastAsia="宋体"/>
              </w:rPr>
            </w:pPr>
            <w:del w:id="21832" w:author="Huawei-Chunying Gu" w:date="2023-01-19T17:17:00Z">
              <w:r w:rsidRPr="00A8121B" w:rsidDel="00FE39FE">
                <w:rPr>
                  <w:rFonts w:eastAsia="宋体"/>
                </w:rPr>
                <w:delText>17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BAF2C" w14:textId="2DF7207B" w:rsidR="00EE0C51" w:rsidRPr="00A8121B" w:rsidDel="00FE39FE" w:rsidRDefault="00EE0C51" w:rsidP="001369D9">
            <w:pPr>
              <w:pStyle w:val="TAC"/>
              <w:rPr>
                <w:del w:id="21833" w:author="Huawei-Chunying Gu" w:date="2023-01-19T17:17:00Z"/>
                <w:rFonts w:eastAsia="宋体"/>
              </w:rPr>
            </w:pPr>
            <w:del w:id="218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C0ABF" w14:textId="03661366" w:rsidR="00EE0C51" w:rsidRPr="00A8121B" w:rsidDel="00FE39FE" w:rsidRDefault="00EE0C51" w:rsidP="001369D9">
            <w:pPr>
              <w:pStyle w:val="TAC"/>
              <w:rPr>
                <w:del w:id="21835" w:author="Huawei-Chunying Gu" w:date="2023-01-19T17:17:00Z"/>
                <w:rFonts w:eastAsia="宋体"/>
              </w:rPr>
            </w:pPr>
            <w:del w:id="2183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FA1C" w14:textId="50E81E2E" w:rsidR="00EE0C51" w:rsidRPr="00A8121B" w:rsidDel="00FE39FE" w:rsidRDefault="00EE0C51" w:rsidP="001369D9">
            <w:pPr>
              <w:pStyle w:val="TAC"/>
              <w:rPr>
                <w:del w:id="21837" w:author="Huawei-Chunying Gu" w:date="2023-01-19T17:17:00Z"/>
                <w:rFonts w:eastAsia="宋体"/>
              </w:rPr>
            </w:pPr>
            <w:del w:id="21838"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CAE7" w14:textId="26887FA7" w:rsidR="00EE0C51" w:rsidRPr="00A8121B" w:rsidDel="00FE39FE" w:rsidRDefault="00EE0C51" w:rsidP="001369D9">
            <w:pPr>
              <w:pStyle w:val="TAC"/>
              <w:rPr>
                <w:del w:id="21839" w:author="Huawei-Chunying Gu" w:date="2023-01-19T17:17:00Z"/>
                <w:rFonts w:eastAsia="宋体"/>
              </w:rPr>
            </w:pPr>
            <w:del w:id="21840"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EBBE" w14:textId="5EEEE573" w:rsidR="00EE0C51" w:rsidRPr="00A8121B" w:rsidDel="00FE39FE" w:rsidRDefault="00EE0C51" w:rsidP="001369D9">
            <w:pPr>
              <w:pStyle w:val="TAC"/>
              <w:rPr>
                <w:del w:id="21841" w:author="Huawei-Chunying Gu" w:date="2023-01-19T17:17:00Z"/>
                <w:rFonts w:eastAsia="宋体"/>
              </w:rPr>
            </w:pPr>
            <w:del w:id="2184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9A1D" w14:textId="316B1AB5" w:rsidR="00EE0C51" w:rsidRPr="00A8121B" w:rsidDel="00FE39FE" w:rsidRDefault="00EE0C51" w:rsidP="001369D9">
            <w:pPr>
              <w:pStyle w:val="TAC"/>
              <w:rPr>
                <w:del w:id="21843" w:author="Huawei-Chunying Gu" w:date="2023-01-19T17:17:00Z"/>
                <w:rFonts w:eastAsia="宋体"/>
              </w:rPr>
            </w:pPr>
            <w:del w:id="21844"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05F4" w14:textId="2B61897B" w:rsidR="00EE0C51" w:rsidRPr="00A8121B" w:rsidDel="00FE39FE" w:rsidRDefault="00EE0C51" w:rsidP="001369D9">
            <w:pPr>
              <w:pStyle w:val="TAC"/>
              <w:rPr>
                <w:del w:id="21845" w:author="Huawei-Chunying Gu" w:date="2023-01-19T17:17:00Z"/>
                <w:rFonts w:eastAsia="宋体"/>
              </w:rPr>
            </w:pPr>
            <w:del w:id="21846"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13D0E" w14:textId="609D39BB" w:rsidR="00EE0C51" w:rsidRPr="00A8121B" w:rsidDel="00FE39FE" w:rsidRDefault="00EE0C51" w:rsidP="001369D9">
            <w:pPr>
              <w:pStyle w:val="TAC"/>
              <w:rPr>
                <w:del w:id="21847" w:author="Huawei-Chunying Gu" w:date="2023-01-19T17:17:00Z"/>
                <w:rFonts w:eastAsia="宋体"/>
              </w:rPr>
            </w:pPr>
            <w:del w:id="2184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0CA3" w14:textId="04D445DB" w:rsidR="00EE0C51" w:rsidRPr="00A8121B" w:rsidDel="00FE39FE" w:rsidRDefault="00EE0C51" w:rsidP="001369D9">
            <w:pPr>
              <w:pStyle w:val="TAC"/>
              <w:rPr>
                <w:del w:id="21849" w:author="Huawei-Chunying Gu" w:date="2023-01-19T17:17:00Z"/>
                <w:rFonts w:eastAsia="宋体"/>
              </w:rPr>
            </w:pPr>
            <w:del w:id="2185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BF26" w14:textId="3B019125" w:rsidR="00EE0C51" w:rsidRPr="00A8121B" w:rsidDel="00FE39FE" w:rsidRDefault="00EE0C51" w:rsidP="001369D9">
            <w:pPr>
              <w:pStyle w:val="TAC"/>
              <w:rPr>
                <w:del w:id="21851" w:author="Huawei-Chunying Gu" w:date="2023-01-19T17:17:00Z"/>
                <w:rFonts w:eastAsia="宋体"/>
              </w:rPr>
            </w:pPr>
            <w:del w:id="21852" w:author="Huawei-Chunying Gu" w:date="2023-01-19T17:17:00Z">
              <w:r w:rsidRPr="00A8121B" w:rsidDel="00FE39FE">
                <w:rPr>
                  <w:rFonts w:eastAsia="宋体"/>
                </w:rPr>
                <w:delText>9-TT</w:delText>
              </w:r>
            </w:del>
          </w:p>
        </w:tc>
      </w:tr>
      <w:tr w:rsidR="00EE0C51" w:rsidRPr="00A8121B" w:rsidDel="00FE39FE" w14:paraId="27C72ADD" w14:textId="0FB78B6C" w:rsidTr="001369D9">
        <w:trPr>
          <w:trHeight w:val="77"/>
          <w:del w:id="2185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BC5AE" w14:textId="236F36F1" w:rsidR="00EE0C51" w:rsidRPr="00A8121B" w:rsidDel="00FE39FE" w:rsidRDefault="00EE0C51" w:rsidP="001369D9">
            <w:pPr>
              <w:pStyle w:val="TAC"/>
              <w:rPr>
                <w:del w:id="21854" w:author="Huawei-Chunying Gu" w:date="2023-01-19T17:17:00Z"/>
                <w:rFonts w:eastAsia="宋体"/>
              </w:rPr>
            </w:pPr>
            <w:del w:id="21855" w:author="Huawei-Chunying Gu" w:date="2023-01-19T17:17:00Z">
              <w:r w:rsidRPr="00A8121B" w:rsidDel="00FE39FE">
                <w:rPr>
                  <w:rFonts w:eastAsia="宋体"/>
                </w:rPr>
                <w:delText>18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B8A8F" w14:textId="76A81B8B" w:rsidR="00EE0C51" w:rsidRPr="00A8121B" w:rsidDel="00FE39FE" w:rsidRDefault="00EE0C51" w:rsidP="001369D9">
            <w:pPr>
              <w:pStyle w:val="TAC"/>
              <w:rPr>
                <w:del w:id="21856" w:author="Huawei-Chunying Gu" w:date="2023-01-19T17:17:00Z"/>
                <w:rFonts w:eastAsia="宋体"/>
              </w:rPr>
            </w:pPr>
            <w:del w:id="218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F94CC" w14:textId="6371C2D4" w:rsidR="00EE0C51" w:rsidRPr="00A8121B" w:rsidDel="00FE39FE" w:rsidRDefault="00EE0C51" w:rsidP="001369D9">
            <w:pPr>
              <w:pStyle w:val="TAC"/>
              <w:rPr>
                <w:del w:id="21858" w:author="Huawei-Chunying Gu" w:date="2023-01-19T17:17:00Z"/>
                <w:rFonts w:eastAsia="宋体"/>
              </w:rPr>
            </w:pPr>
            <w:del w:id="2185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31E5" w14:textId="6BE612C0" w:rsidR="00EE0C51" w:rsidRPr="00A8121B" w:rsidDel="00FE39FE" w:rsidRDefault="00EE0C51" w:rsidP="001369D9">
            <w:pPr>
              <w:pStyle w:val="TAC"/>
              <w:rPr>
                <w:del w:id="21860" w:author="Huawei-Chunying Gu" w:date="2023-01-19T17:17:00Z"/>
                <w:rFonts w:eastAsia="宋体"/>
              </w:rPr>
            </w:pPr>
            <w:del w:id="21861"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0B96" w14:textId="29E3DF7F" w:rsidR="00EE0C51" w:rsidRPr="00A8121B" w:rsidDel="00FE39FE" w:rsidRDefault="00EE0C51" w:rsidP="001369D9">
            <w:pPr>
              <w:pStyle w:val="TAC"/>
              <w:rPr>
                <w:del w:id="21862" w:author="Huawei-Chunying Gu" w:date="2023-01-19T17:17:00Z"/>
                <w:rFonts w:eastAsia="宋体"/>
              </w:rPr>
            </w:pPr>
            <w:del w:id="21863"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AD2" w14:textId="2D814D1F" w:rsidR="00EE0C51" w:rsidRPr="00A8121B" w:rsidDel="00FE39FE" w:rsidRDefault="00EE0C51" w:rsidP="001369D9">
            <w:pPr>
              <w:pStyle w:val="TAC"/>
              <w:rPr>
                <w:del w:id="21864" w:author="Huawei-Chunying Gu" w:date="2023-01-19T17:17:00Z"/>
                <w:rFonts w:eastAsia="宋体"/>
              </w:rPr>
            </w:pPr>
            <w:del w:id="2186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289F" w14:textId="2912383F" w:rsidR="00EE0C51" w:rsidRPr="00A8121B" w:rsidDel="00FE39FE" w:rsidRDefault="00EE0C51" w:rsidP="001369D9">
            <w:pPr>
              <w:pStyle w:val="TAC"/>
              <w:rPr>
                <w:del w:id="21866" w:author="Huawei-Chunying Gu" w:date="2023-01-19T17:17:00Z"/>
                <w:rFonts w:eastAsia="宋体"/>
              </w:rPr>
            </w:pPr>
            <w:del w:id="21867"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18AD" w14:textId="36FE43A1" w:rsidR="00EE0C51" w:rsidRPr="00A8121B" w:rsidDel="00FE39FE" w:rsidRDefault="00EE0C51" w:rsidP="001369D9">
            <w:pPr>
              <w:pStyle w:val="TAC"/>
              <w:rPr>
                <w:del w:id="21868" w:author="Huawei-Chunying Gu" w:date="2023-01-19T17:17:00Z"/>
                <w:rFonts w:eastAsia="宋体"/>
              </w:rPr>
            </w:pPr>
            <w:del w:id="21869"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9889" w14:textId="55BB20D3" w:rsidR="00EE0C51" w:rsidRPr="00A8121B" w:rsidDel="00FE39FE" w:rsidRDefault="00EE0C51" w:rsidP="001369D9">
            <w:pPr>
              <w:pStyle w:val="TAC"/>
              <w:rPr>
                <w:del w:id="21870" w:author="Huawei-Chunying Gu" w:date="2023-01-19T17:17:00Z"/>
                <w:rFonts w:eastAsia="宋体"/>
              </w:rPr>
            </w:pPr>
            <w:del w:id="2187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AAFE" w14:textId="6E693FFD" w:rsidR="00EE0C51" w:rsidRPr="00A8121B" w:rsidDel="00FE39FE" w:rsidRDefault="00EE0C51" w:rsidP="001369D9">
            <w:pPr>
              <w:pStyle w:val="TAC"/>
              <w:rPr>
                <w:del w:id="21872" w:author="Huawei-Chunying Gu" w:date="2023-01-19T17:17:00Z"/>
                <w:rFonts w:eastAsia="宋体"/>
              </w:rPr>
            </w:pPr>
            <w:del w:id="2187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A969" w14:textId="6FD66A43" w:rsidR="00EE0C51" w:rsidRPr="00A8121B" w:rsidDel="00FE39FE" w:rsidRDefault="00EE0C51" w:rsidP="001369D9">
            <w:pPr>
              <w:pStyle w:val="TAC"/>
              <w:rPr>
                <w:del w:id="21874" w:author="Huawei-Chunying Gu" w:date="2023-01-19T17:17:00Z"/>
                <w:rFonts w:eastAsia="宋体"/>
              </w:rPr>
            </w:pPr>
            <w:del w:id="21875" w:author="Huawei-Chunying Gu" w:date="2023-01-19T17:17:00Z">
              <w:r w:rsidRPr="00A8121B" w:rsidDel="00FE39FE">
                <w:rPr>
                  <w:rFonts w:eastAsia="宋体"/>
                </w:rPr>
                <w:delText>9-TT</w:delText>
              </w:r>
            </w:del>
          </w:p>
        </w:tc>
      </w:tr>
      <w:tr w:rsidR="00EE0C51" w:rsidRPr="00A8121B" w:rsidDel="00FE39FE" w14:paraId="4C2DF751" w14:textId="692AA234" w:rsidTr="001369D9">
        <w:trPr>
          <w:trHeight w:val="77"/>
          <w:del w:id="2187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434BB" w14:textId="4C4950A6" w:rsidR="00EE0C51" w:rsidRPr="00A8121B" w:rsidDel="00FE39FE" w:rsidRDefault="00EE0C51" w:rsidP="001369D9">
            <w:pPr>
              <w:pStyle w:val="TAC"/>
              <w:rPr>
                <w:del w:id="21877" w:author="Huawei-Chunying Gu" w:date="2023-01-19T17:17:00Z"/>
                <w:rFonts w:eastAsia="宋体"/>
              </w:rPr>
            </w:pPr>
            <w:del w:id="21878" w:author="Huawei-Chunying Gu" w:date="2023-01-19T17:17:00Z">
              <w:r w:rsidRPr="00A8121B" w:rsidDel="00FE39FE">
                <w:rPr>
                  <w:rFonts w:eastAsia="宋体"/>
                </w:rPr>
                <w:delText>19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7B89B" w14:textId="4A2D5AA5" w:rsidR="00EE0C51" w:rsidRPr="00A8121B" w:rsidDel="00FE39FE" w:rsidRDefault="00EE0C51" w:rsidP="001369D9">
            <w:pPr>
              <w:pStyle w:val="TAC"/>
              <w:rPr>
                <w:del w:id="21879" w:author="Huawei-Chunying Gu" w:date="2023-01-19T17:17:00Z"/>
                <w:rFonts w:eastAsia="宋体"/>
              </w:rPr>
            </w:pPr>
            <w:del w:id="218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207DF" w14:textId="68F06F80" w:rsidR="00EE0C51" w:rsidRPr="00A8121B" w:rsidDel="00FE39FE" w:rsidRDefault="00EE0C51" w:rsidP="001369D9">
            <w:pPr>
              <w:pStyle w:val="TAC"/>
              <w:rPr>
                <w:del w:id="21881" w:author="Huawei-Chunying Gu" w:date="2023-01-19T17:17:00Z"/>
                <w:rFonts w:eastAsia="宋体"/>
              </w:rPr>
            </w:pPr>
            <w:del w:id="2188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CFA0" w14:textId="72F0F8DF" w:rsidR="00EE0C51" w:rsidRPr="00A8121B" w:rsidDel="00FE39FE" w:rsidRDefault="00EE0C51" w:rsidP="001369D9">
            <w:pPr>
              <w:pStyle w:val="TAC"/>
              <w:rPr>
                <w:del w:id="21883" w:author="Huawei-Chunying Gu" w:date="2023-01-19T17:17:00Z"/>
                <w:rFonts w:eastAsia="宋体"/>
              </w:rPr>
            </w:pPr>
            <w:del w:id="21884"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1042" w14:textId="0CD9A9D6" w:rsidR="00EE0C51" w:rsidRPr="00A8121B" w:rsidDel="00FE39FE" w:rsidRDefault="00EE0C51" w:rsidP="001369D9">
            <w:pPr>
              <w:pStyle w:val="TAC"/>
              <w:rPr>
                <w:del w:id="21885" w:author="Huawei-Chunying Gu" w:date="2023-01-19T17:17:00Z"/>
                <w:rFonts w:eastAsia="宋体"/>
              </w:rPr>
            </w:pPr>
            <w:del w:id="21886"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735E" w14:textId="7DCEA8B2" w:rsidR="00EE0C51" w:rsidRPr="00A8121B" w:rsidDel="00FE39FE" w:rsidRDefault="00EE0C51" w:rsidP="001369D9">
            <w:pPr>
              <w:pStyle w:val="TAC"/>
              <w:rPr>
                <w:del w:id="21887" w:author="Huawei-Chunying Gu" w:date="2023-01-19T17:17:00Z"/>
                <w:rFonts w:eastAsia="宋体"/>
              </w:rPr>
            </w:pPr>
            <w:del w:id="2188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AA40" w14:textId="0C86648A" w:rsidR="00EE0C51" w:rsidRPr="00A8121B" w:rsidDel="00FE39FE" w:rsidRDefault="00EE0C51" w:rsidP="001369D9">
            <w:pPr>
              <w:pStyle w:val="TAC"/>
              <w:rPr>
                <w:del w:id="21889" w:author="Huawei-Chunying Gu" w:date="2023-01-19T17:17:00Z"/>
                <w:rFonts w:eastAsia="宋体"/>
              </w:rPr>
            </w:pPr>
            <w:del w:id="21890"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2F92" w14:textId="16C053CB" w:rsidR="00EE0C51" w:rsidRPr="00A8121B" w:rsidDel="00FE39FE" w:rsidRDefault="00EE0C51" w:rsidP="001369D9">
            <w:pPr>
              <w:pStyle w:val="TAC"/>
              <w:rPr>
                <w:del w:id="21891" w:author="Huawei-Chunying Gu" w:date="2023-01-19T17:17:00Z"/>
                <w:rFonts w:eastAsia="宋体"/>
              </w:rPr>
            </w:pPr>
            <w:del w:id="2189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B11C" w14:textId="265A1920" w:rsidR="00EE0C51" w:rsidRPr="00A8121B" w:rsidDel="00FE39FE" w:rsidRDefault="00EE0C51" w:rsidP="001369D9">
            <w:pPr>
              <w:pStyle w:val="TAC"/>
              <w:rPr>
                <w:del w:id="21893" w:author="Huawei-Chunying Gu" w:date="2023-01-19T17:17:00Z"/>
                <w:rFonts w:eastAsia="宋体"/>
              </w:rPr>
            </w:pPr>
            <w:del w:id="2189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3412" w14:textId="52D16B99" w:rsidR="00EE0C51" w:rsidRPr="00A8121B" w:rsidDel="00FE39FE" w:rsidRDefault="00EE0C51" w:rsidP="001369D9">
            <w:pPr>
              <w:pStyle w:val="TAC"/>
              <w:rPr>
                <w:del w:id="21895" w:author="Huawei-Chunying Gu" w:date="2023-01-19T17:17:00Z"/>
                <w:rFonts w:eastAsia="宋体"/>
              </w:rPr>
            </w:pPr>
            <w:del w:id="2189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8506" w14:textId="3EA20871" w:rsidR="00EE0C51" w:rsidRPr="00A8121B" w:rsidDel="00FE39FE" w:rsidRDefault="00EE0C51" w:rsidP="001369D9">
            <w:pPr>
              <w:pStyle w:val="TAC"/>
              <w:rPr>
                <w:del w:id="21897" w:author="Huawei-Chunying Gu" w:date="2023-01-19T17:17:00Z"/>
                <w:rFonts w:eastAsia="宋体"/>
              </w:rPr>
            </w:pPr>
            <w:del w:id="21898" w:author="Huawei-Chunying Gu" w:date="2023-01-19T17:17:00Z">
              <w:r w:rsidRPr="00A8121B" w:rsidDel="00FE39FE">
                <w:rPr>
                  <w:rFonts w:eastAsia="宋体"/>
                </w:rPr>
                <w:delText>6-TT</w:delText>
              </w:r>
            </w:del>
          </w:p>
        </w:tc>
      </w:tr>
      <w:tr w:rsidR="00EE0C51" w:rsidRPr="00A8121B" w:rsidDel="00FE39FE" w14:paraId="6834DF61" w14:textId="00028053" w:rsidTr="001369D9">
        <w:trPr>
          <w:trHeight w:val="77"/>
          <w:del w:id="2189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5CADA" w14:textId="6D24B151" w:rsidR="00EE0C51" w:rsidRPr="00A8121B" w:rsidDel="00FE39FE" w:rsidRDefault="00EE0C51" w:rsidP="001369D9">
            <w:pPr>
              <w:pStyle w:val="TAC"/>
              <w:rPr>
                <w:del w:id="21900" w:author="Huawei-Chunying Gu" w:date="2023-01-19T17:17:00Z"/>
                <w:rFonts w:eastAsia="宋体"/>
              </w:rPr>
            </w:pPr>
            <w:del w:id="21901" w:author="Huawei-Chunying Gu" w:date="2023-01-19T17:17:00Z">
              <w:r w:rsidRPr="00A8121B" w:rsidDel="00FE39FE">
                <w:rPr>
                  <w:rFonts w:eastAsia="宋体"/>
                </w:rPr>
                <w:delText>20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BA4E" w14:textId="04B59085" w:rsidR="00EE0C51" w:rsidRPr="00A8121B" w:rsidDel="00FE39FE" w:rsidRDefault="00EE0C51" w:rsidP="001369D9">
            <w:pPr>
              <w:pStyle w:val="TAC"/>
              <w:rPr>
                <w:del w:id="21902" w:author="Huawei-Chunying Gu" w:date="2023-01-19T17:17:00Z"/>
                <w:rFonts w:eastAsia="宋体"/>
              </w:rPr>
            </w:pPr>
            <w:del w:id="219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F0327" w14:textId="7B48703C" w:rsidR="00EE0C51" w:rsidRPr="00A8121B" w:rsidDel="00FE39FE" w:rsidRDefault="00EE0C51" w:rsidP="001369D9">
            <w:pPr>
              <w:pStyle w:val="TAC"/>
              <w:rPr>
                <w:del w:id="21904" w:author="Huawei-Chunying Gu" w:date="2023-01-19T17:17:00Z"/>
                <w:rFonts w:eastAsia="宋体"/>
              </w:rPr>
            </w:pPr>
            <w:del w:id="2190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8A738" w14:textId="0B487372" w:rsidR="00EE0C51" w:rsidRPr="00A8121B" w:rsidDel="00FE39FE" w:rsidRDefault="00EE0C51" w:rsidP="001369D9">
            <w:pPr>
              <w:pStyle w:val="TAC"/>
              <w:rPr>
                <w:del w:id="21906" w:author="Huawei-Chunying Gu" w:date="2023-01-19T17:17:00Z"/>
                <w:rFonts w:eastAsia="宋体"/>
              </w:rPr>
            </w:pPr>
            <w:del w:id="21907"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BDBA" w14:textId="051E1F27" w:rsidR="00EE0C51" w:rsidRPr="00A8121B" w:rsidDel="00FE39FE" w:rsidRDefault="00EE0C51" w:rsidP="001369D9">
            <w:pPr>
              <w:pStyle w:val="TAC"/>
              <w:rPr>
                <w:del w:id="21908" w:author="Huawei-Chunying Gu" w:date="2023-01-19T17:17:00Z"/>
                <w:rFonts w:eastAsia="宋体"/>
              </w:rPr>
            </w:pPr>
            <w:del w:id="21909"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4CC1" w14:textId="13FC2264" w:rsidR="00EE0C51" w:rsidRPr="00A8121B" w:rsidDel="00FE39FE" w:rsidRDefault="00EE0C51" w:rsidP="001369D9">
            <w:pPr>
              <w:pStyle w:val="TAC"/>
              <w:rPr>
                <w:del w:id="21910" w:author="Huawei-Chunying Gu" w:date="2023-01-19T17:17:00Z"/>
                <w:rFonts w:eastAsia="宋体"/>
              </w:rPr>
            </w:pPr>
            <w:del w:id="2191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6D32" w14:textId="47E84B9B" w:rsidR="00EE0C51" w:rsidRPr="00A8121B" w:rsidDel="00FE39FE" w:rsidRDefault="00EE0C51" w:rsidP="001369D9">
            <w:pPr>
              <w:pStyle w:val="TAC"/>
              <w:rPr>
                <w:del w:id="21912" w:author="Huawei-Chunying Gu" w:date="2023-01-19T17:17:00Z"/>
                <w:rFonts w:eastAsia="宋体"/>
              </w:rPr>
            </w:pPr>
            <w:del w:id="21913"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CBFE" w14:textId="3CF5DE52" w:rsidR="00EE0C51" w:rsidRPr="00A8121B" w:rsidDel="00FE39FE" w:rsidRDefault="00EE0C51" w:rsidP="001369D9">
            <w:pPr>
              <w:pStyle w:val="TAC"/>
              <w:rPr>
                <w:del w:id="21914" w:author="Huawei-Chunying Gu" w:date="2023-01-19T17:17:00Z"/>
                <w:rFonts w:eastAsia="宋体"/>
              </w:rPr>
            </w:pPr>
            <w:del w:id="2191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84EC" w14:textId="31C8FE67" w:rsidR="00EE0C51" w:rsidRPr="00A8121B" w:rsidDel="00FE39FE" w:rsidRDefault="00EE0C51" w:rsidP="001369D9">
            <w:pPr>
              <w:pStyle w:val="TAC"/>
              <w:rPr>
                <w:del w:id="21916" w:author="Huawei-Chunying Gu" w:date="2023-01-19T17:17:00Z"/>
                <w:rFonts w:eastAsia="宋体"/>
              </w:rPr>
            </w:pPr>
            <w:del w:id="2191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22DAB" w14:textId="238E6864" w:rsidR="00EE0C51" w:rsidRPr="00A8121B" w:rsidDel="00FE39FE" w:rsidRDefault="00EE0C51" w:rsidP="001369D9">
            <w:pPr>
              <w:pStyle w:val="TAC"/>
              <w:rPr>
                <w:del w:id="21918" w:author="Huawei-Chunying Gu" w:date="2023-01-19T17:17:00Z"/>
                <w:rFonts w:eastAsia="宋体"/>
              </w:rPr>
            </w:pPr>
            <w:del w:id="2191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EF473" w14:textId="3A3E384C" w:rsidR="00EE0C51" w:rsidRPr="00A8121B" w:rsidDel="00FE39FE" w:rsidRDefault="00EE0C51" w:rsidP="001369D9">
            <w:pPr>
              <w:pStyle w:val="TAC"/>
              <w:rPr>
                <w:del w:id="21920" w:author="Huawei-Chunying Gu" w:date="2023-01-19T17:17:00Z"/>
                <w:rFonts w:eastAsia="宋体"/>
              </w:rPr>
            </w:pPr>
            <w:del w:id="21921" w:author="Huawei-Chunying Gu" w:date="2023-01-19T17:17:00Z">
              <w:r w:rsidRPr="00A8121B" w:rsidDel="00FE39FE">
                <w:rPr>
                  <w:rFonts w:eastAsia="宋体"/>
                </w:rPr>
                <w:delText>6-TT</w:delText>
              </w:r>
            </w:del>
          </w:p>
        </w:tc>
      </w:tr>
      <w:tr w:rsidR="00EE0C51" w:rsidRPr="00A8121B" w:rsidDel="00FE39FE" w14:paraId="0FD9328E" w14:textId="0D838088" w:rsidTr="001369D9">
        <w:trPr>
          <w:trHeight w:val="77"/>
          <w:del w:id="2192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A72F7" w14:textId="066E2601" w:rsidR="00EE0C51" w:rsidRPr="00A8121B" w:rsidDel="00FE39FE" w:rsidRDefault="00EE0C51" w:rsidP="001369D9">
            <w:pPr>
              <w:pStyle w:val="TAC"/>
              <w:rPr>
                <w:del w:id="21923" w:author="Huawei-Chunying Gu" w:date="2023-01-19T17:17:00Z"/>
                <w:rFonts w:eastAsia="宋体"/>
              </w:rPr>
            </w:pPr>
            <w:del w:id="21924" w:author="Huawei-Chunying Gu" w:date="2023-01-19T17:17:00Z">
              <w:r w:rsidRPr="00A8121B" w:rsidDel="00FE39FE">
                <w:rPr>
                  <w:rFonts w:eastAsia="宋体"/>
                </w:rPr>
                <w:delText>21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48B2" w14:textId="1158209B" w:rsidR="00EE0C51" w:rsidRPr="00A8121B" w:rsidDel="00FE39FE" w:rsidRDefault="00EE0C51" w:rsidP="001369D9">
            <w:pPr>
              <w:pStyle w:val="TAC"/>
              <w:rPr>
                <w:del w:id="21925" w:author="Huawei-Chunying Gu" w:date="2023-01-19T17:17:00Z"/>
                <w:rFonts w:eastAsia="宋体"/>
              </w:rPr>
            </w:pPr>
            <w:del w:id="219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9BC5" w14:textId="5B8A5A6E" w:rsidR="00EE0C51" w:rsidRPr="00A8121B" w:rsidDel="00FE39FE" w:rsidRDefault="00EE0C51" w:rsidP="001369D9">
            <w:pPr>
              <w:pStyle w:val="TAC"/>
              <w:rPr>
                <w:del w:id="21927" w:author="Huawei-Chunying Gu" w:date="2023-01-19T17:17:00Z"/>
                <w:rFonts w:eastAsia="宋体"/>
              </w:rPr>
            </w:pPr>
            <w:del w:id="2192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BCDE" w14:textId="7B500073" w:rsidR="00EE0C51" w:rsidRPr="00A8121B" w:rsidDel="00FE39FE" w:rsidRDefault="00EE0C51" w:rsidP="001369D9">
            <w:pPr>
              <w:pStyle w:val="TAC"/>
              <w:rPr>
                <w:del w:id="21929" w:author="Huawei-Chunying Gu" w:date="2023-01-19T17:17:00Z"/>
                <w:rFonts w:eastAsia="宋体"/>
              </w:rPr>
            </w:pPr>
            <w:del w:id="21930"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647E" w14:textId="529AAB1F" w:rsidR="00EE0C51" w:rsidRPr="00A8121B" w:rsidDel="00FE39FE" w:rsidRDefault="00EE0C51" w:rsidP="001369D9">
            <w:pPr>
              <w:pStyle w:val="TAC"/>
              <w:rPr>
                <w:del w:id="21931" w:author="Huawei-Chunying Gu" w:date="2023-01-19T17:17:00Z"/>
                <w:rFonts w:eastAsia="宋体"/>
              </w:rPr>
            </w:pPr>
            <w:del w:id="21932"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196E" w14:textId="2AAFF4B6" w:rsidR="00EE0C51" w:rsidRPr="00A8121B" w:rsidDel="00FE39FE" w:rsidRDefault="00EE0C51" w:rsidP="001369D9">
            <w:pPr>
              <w:pStyle w:val="TAC"/>
              <w:rPr>
                <w:del w:id="21933" w:author="Huawei-Chunying Gu" w:date="2023-01-19T17:17:00Z"/>
                <w:rFonts w:eastAsia="宋体"/>
              </w:rPr>
            </w:pPr>
            <w:del w:id="2193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5AC5" w14:textId="64B1FF49" w:rsidR="00EE0C51" w:rsidRPr="00A8121B" w:rsidDel="00FE39FE" w:rsidRDefault="00EE0C51" w:rsidP="001369D9">
            <w:pPr>
              <w:pStyle w:val="TAC"/>
              <w:rPr>
                <w:del w:id="21935" w:author="Huawei-Chunying Gu" w:date="2023-01-19T17:17:00Z"/>
                <w:rFonts w:eastAsia="宋体"/>
              </w:rPr>
            </w:pPr>
            <w:del w:id="21936"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E7D2" w14:textId="389367FF" w:rsidR="00EE0C51" w:rsidRPr="00A8121B" w:rsidDel="00FE39FE" w:rsidRDefault="00EE0C51" w:rsidP="001369D9">
            <w:pPr>
              <w:pStyle w:val="TAC"/>
              <w:rPr>
                <w:del w:id="21937" w:author="Huawei-Chunying Gu" w:date="2023-01-19T17:17:00Z"/>
                <w:rFonts w:eastAsia="宋体"/>
              </w:rPr>
            </w:pPr>
            <w:del w:id="2193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3C3A" w14:textId="2521138B" w:rsidR="00EE0C51" w:rsidRPr="00A8121B" w:rsidDel="00FE39FE" w:rsidRDefault="00EE0C51" w:rsidP="001369D9">
            <w:pPr>
              <w:pStyle w:val="TAC"/>
              <w:rPr>
                <w:del w:id="21939" w:author="Huawei-Chunying Gu" w:date="2023-01-19T17:17:00Z"/>
                <w:rFonts w:eastAsia="宋体"/>
              </w:rPr>
            </w:pPr>
            <w:del w:id="2194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76E37" w14:textId="314EE246" w:rsidR="00EE0C51" w:rsidRPr="00A8121B" w:rsidDel="00FE39FE" w:rsidRDefault="00EE0C51" w:rsidP="001369D9">
            <w:pPr>
              <w:pStyle w:val="TAC"/>
              <w:rPr>
                <w:del w:id="21941" w:author="Huawei-Chunying Gu" w:date="2023-01-19T17:17:00Z"/>
                <w:rFonts w:eastAsia="宋体"/>
              </w:rPr>
            </w:pPr>
            <w:del w:id="2194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BF23F" w14:textId="7A50EC3B" w:rsidR="00EE0C51" w:rsidRPr="00A8121B" w:rsidDel="00FE39FE" w:rsidRDefault="00EE0C51" w:rsidP="001369D9">
            <w:pPr>
              <w:pStyle w:val="TAC"/>
              <w:rPr>
                <w:del w:id="21943" w:author="Huawei-Chunying Gu" w:date="2023-01-19T17:17:00Z"/>
                <w:rFonts w:eastAsia="宋体"/>
              </w:rPr>
            </w:pPr>
            <w:del w:id="21944" w:author="Huawei-Chunying Gu" w:date="2023-01-19T17:17:00Z">
              <w:r w:rsidRPr="00A8121B" w:rsidDel="00FE39FE">
                <w:rPr>
                  <w:rFonts w:eastAsia="宋体"/>
                </w:rPr>
                <w:delText>5-TT</w:delText>
              </w:r>
            </w:del>
          </w:p>
        </w:tc>
      </w:tr>
      <w:tr w:rsidR="00EE0C51" w:rsidRPr="00A8121B" w:rsidDel="00FE39FE" w14:paraId="55315D0E" w14:textId="1FC21FD3" w:rsidTr="001369D9">
        <w:trPr>
          <w:trHeight w:val="77"/>
          <w:del w:id="2194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538FF" w14:textId="139C54BD" w:rsidR="00EE0C51" w:rsidRPr="00A8121B" w:rsidDel="00FE39FE" w:rsidRDefault="00EE0C51" w:rsidP="001369D9">
            <w:pPr>
              <w:pStyle w:val="TAC"/>
              <w:rPr>
                <w:del w:id="21946" w:author="Huawei-Chunying Gu" w:date="2023-01-19T17:17:00Z"/>
                <w:rFonts w:eastAsia="宋体"/>
              </w:rPr>
            </w:pPr>
            <w:del w:id="21947" w:author="Huawei-Chunying Gu" w:date="2023-01-19T17:17:00Z">
              <w:r w:rsidRPr="00A8121B" w:rsidDel="00FE39FE">
                <w:rPr>
                  <w:rFonts w:eastAsia="宋体"/>
                </w:rPr>
                <w:delText>22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4616" w14:textId="0CCFE4AE" w:rsidR="00EE0C51" w:rsidRPr="00A8121B" w:rsidDel="00FE39FE" w:rsidRDefault="00EE0C51" w:rsidP="001369D9">
            <w:pPr>
              <w:pStyle w:val="TAC"/>
              <w:rPr>
                <w:del w:id="21948" w:author="Huawei-Chunying Gu" w:date="2023-01-19T17:17:00Z"/>
                <w:rFonts w:eastAsia="宋体"/>
              </w:rPr>
            </w:pPr>
            <w:del w:id="219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457D5B" w14:textId="63A47BC6" w:rsidR="00EE0C51" w:rsidRPr="00A8121B" w:rsidDel="00FE39FE" w:rsidRDefault="00EE0C51" w:rsidP="001369D9">
            <w:pPr>
              <w:pStyle w:val="TAC"/>
              <w:rPr>
                <w:del w:id="21950" w:author="Huawei-Chunying Gu" w:date="2023-01-19T17:17:00Z"/>
                <w:rFonts w:eastAsia="宋体"/>
              </w:rPr>
            </w:pPr>
            <w:del w:id="2195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CADA" w14:textId="3E7E3F7D" w:rsidR="00EE0C51" w:rsidRPr="00A8121B" w:rsidDel="00FE39FE" w:rsidRDefault="00EE0C51" w:rsidP="001369D9">
            <w:pPr>
              <w:pStyle w:val="TAC"/>
              <w:rPr>
                <w:del w:id="21952" w:author="Huawei-Chunying Gu" w:date="2023-01-19T17:17:00Z"/>
                <w:rFonts w:eastAsia="宋体"/>
              </w:rPr>
            </w:pPr>
            <w:del w:id="21953"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C8E9" w14:textId="6E60E920" w:rsidR="00EE0C51" w:rsidRPr="00A8121B" w:rsidDel="00FE39FE" w:rsidRDefault="00EE0C51" w:rsidP="001369D9">
            <w:pPr>
              <w:pStyle w:val="TAC"/>
              <w:rPr>
                <w:del w:id="21954" w:author="Huawei-Chunying Gu" w:date="2023-01-19T17:17:00Z"/>
                <w:rFonts w:eastAsia="宋体"/>
              </w:rPr>
            </w:pPr>
            <w:del w:id="21955"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89EE" w14:textId="1D693A3D" w:rsidR="00EE0C51" w:rsidRPr="00A8121B" w:rsidDel="00FE39FE" w:rsidRDefault="00EE0C51" w:rsidP="001369D9">
            <w:pPr>
              <w:pStyle w:val="TAC"/>
              <w:rPr>
                <w:del w:id="21956" w:author="Huawei-Chunying Gu" w:date="2023-01-19T17:17:00Z"/>
                <w:rFonts w:eastAsia="宋体"/>
              </w:rPr>
            </w:pPr>
            <w:del w:id="2195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04FE5" w14:textId="3CFEC8EE" w:rsidR="00EE0C51" w:rsidRPr="00A8121B" w:rsidDel="00FE39FE" w:rsidRDefault="00EE0C51" w:rsidP="001369D9">
            <w:pPr>
              <w:pStyle w:val="TAC"/>
              <w:rPr>
                <w:del w:id="21958" w:author="Huawei-Chunying Gu" w:date="2023-01-19T17:17:00Z"/>
                <w:rFonts w:eastAsia="宋体"/>
              </w:rPr>
            </w:pPr>
            <w:del w:id="21959"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5D544" w14:textId="6608EBE0" w:rsidR="00EE0C51" w:rsidRPr="00A8121B" w:rsidDel="00FE39FE" w:rsidRDefault="00EE0C51" w:rsidP="001369D9">
            <w:pPr>
              <w:pStyle w:val="TAC"/>
              <w:rPr>
                <w:del w:id="21960" w:author="Huawei-Chunying Gu" w:date="2023-01-19T17:17:00Z"/>
                <w:rFonts w:eastAsia="宋体"/>
              </w:rPr>
            </w:pPr>
            <w:del w:id="2196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59B6" w14:textId="678CC38E" w:rsidR="00EE0C51" w:rsidRPr="00A8121B" w:rsidDel="00FE39FE" w:rsidRDefault="00EE0C51" w:rsidP="001369D9">
            <w:pPr>
              <w:pStyle w:val="TAC"/>
              <w:rPr>
                <w:del w:id="21962" w:author="Huawei-Chunying Gu" w:date="2023-01-19T17:17:00Z"/>
                <w:rFonts w:eastAsia="宋体"/>
              </w:rPr>
            </w:pPr>
            <w:del w:id="2196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563F2" w14:textId="3F832CA6" w:rsidR="00EE0C51" w:rsidRPr="00A8121B" w:rsidDel="00FE39FE" w:rsidRDefault="00EE0C51" w:rsidP="001369D9">
            <w:pPr>
              <w:pStyle w:val="TAC"/>
              <w:rPr>
                <w:del w:id="21964" w:author="Huawei-Chunying Gu" w:date="2023-01-19T17:17:00Z"/>
                <w:rFonts w:eastAsia="宋体"/>
              </w:rPr>
            </w:pPr>
            <w:del w:id="2196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82A09" w14:textId="18195AEE" w:rsidR="00EE0C51" w:rsidRPr="00A8121B" w:rsidDel="00FE39FE" w:rsidRDefault="00EE0C51" w:rsidP="001369D9">
            <w:pPr>
              <w:pStyle w:val="TAC"/>
              <w:rPr>
                <w:del w:id="21966" w:author="Huawei-Chunying Gu" w:date="2023-01-19T17:17:00Z"/>
                <w:rFonts w:eastAsia="宋体"/>
              </w:rPr>
            </w:pPr>
            <w:del w:id="21967" w:author="Huawei-Chunying Gu" w:date="2023-01-19T17:17:00Z">
              <w:r w:rsidRPr="00A8121B" w:rsidDel="00FE39FE">
                <w:rPr>
                  <w:rFonts w:eastAsia="宋体"/>
                </w:rPr>
                <w:delText>5-TT</w:delText>
              </w:r>
            </w:del>
          </w:p>
        </w:tc>
      </w:tr>
      <w:tr w:rsidR="00EE0C51" w:rsidRPr="00A8121B" w:rsidDel="00FE39FE" w14:paraId="61753F05" w14:textId="10E376FF" w:rsidTr="001369D9">
        <w:trPr>
          <w:trHeight w:val="77"/>
          <w:del w:id="2196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BCE5B" w14:textId="7156F121" w:rsidR="00EE0C51" w:rsidRPr="00A8121B" w:rsidDel="00FE39FE" w:rsidRDefault="00EE0C51" w:rsidP="001369D9">
            <w:pPr>
              <w:pStyle w:val="TAC"/>
              <w:rPr>
                <w:del w:id="21969" w:author="Huawei-Chunying Gu" w:date="2023-01-19T17:17:00Z"/>
                <w:rFonts w:eastAsia="宋体"/>
              </w:rPr>
            </w:pPr>
            <w:del w:id="21970" w:author="Huawei-Chunying Gu" w:date="2023-01-19T17:17:00Z">
              <w:r w:rsidRPr="00A8121B" w:rsidDel="00FE39FE">
                <w:rPr>
                  <w:rFonts w:eastAsia="宋体"/>
                </w:rPr>
                <w:delText>23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64F4" w14:textId="15621BD0" w:rsidR="00EE0C51" w:rsidRPr="00A8121B" w:rsidDel="00FE39FE" w:rsidRDefault="00EE0C51" w:rsidP="001369D9">
            <w:pPr>
              <w:pStyle w:val="TAC"/>
              <w:rPr>
                <w:del w:id="21971" w:author="Huawei-Chunying Gu" w:date="2023-01-19T17:17:00Z"/>
                <w:rFonts w:eastAsia="宋体"/>
              </w:rPr>
            </w:pPr>
            <w:del w:id="219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40F" w14:textId="592B7185" w:rsidR="00EE0C51" w:rsidRPr="00A8121B" w:rsidDel="00FE39FE" w:rsidRDefault="00EE0C51" w:rsidP="001369D9">
            <w:pPr>
              <w:pStyle w:val="TAC"/>
              <w:rPr>
                <w:del w:id="21973" w:author="Huawei-Chunying Gu" w:date="2023-01-19T17:17:00Z"/>
                <w:rFonts w:eastAsia="宋体"/>
              </w:rPr>
            </w:pPr>
            <w:del w:id="2197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11D" w14:textId="3AF191A6" w:rsidR="00EE0C51" w:rsidRPr="00A8121B" w:rsidDel="00FE39FE" w:rsidRDefault="00EE0C51" w:rsidP="001369D9">
            <w:pPr>
              <w:pStyle w:val="TAC"/>
              <w:rPr>
                <w:del w:id="21975" w:author="Huawei-Chunying Gu" w:date="2023-01-19T17:17:00Z"/>
                <w:rFonts w:eastAsia="宋体"/>
              </w:rPr>
            </w:pPr>
            <w:del w:id="21976"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0AF5" w14:textId="5ED8D699" w:rsidR="00EE0C51" w:rsidRPr="00A8121B" w:rsidDel="00FE39FE" w:rsidRDefault="00EE0C51" w:rsidP="001369D9">
            <w:pPr>
              <w:pStyle w:val="TAC"/>
              <w:rPr>
                <w:del w:id="21977" w:author="Huawei-Chunying Gu" w:date="2023-01-19T17:17:00Z"/>
                <w:rFonts w:eastAsia="宋体"/>
              </w:rPr>
            </w:pPr>
            <w:del w:id="21978"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4665" w14:textId="7F01109C" w:rsidR="00EE0C51" w:rsidRPr="00A8121B" w:rsidDel="00FE39FE" w:rsidRDefault="00EE0C51" w:rsidP="001369D9">
            <w:pPr>
              <w:pStyle w:val="TAC"/>
              <w:rPr>
                <w:del w:id="21979" w:author="Huawei-Chunying Gu" w:date="2023-01-19T17:17:00Z"/>
                <w:rFonts w:eastAsia="宋体"/>
              </w:rPr>
            </w:pPr>
            <w:del w:id="2198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A9864" w14:textId="4DCC58D0" w:rsidR="00EE0C51" w:rsidRPr="00A8121B" w:rsidDel="00FE39FE" w:rsidRDefault="00EE0C51" w:rsidP="001369D9">
            <w:pPr>
              <w:pStyle w:val="TAC"/>
              <w:rPr>
                <w:del w:id="21981" w:author="Huawei-Chunying Gu" w:date="2023-01-19T17:17:00Z"/>
                <w:rFonts w:eastAsia="宋体"/>
              </w:rPr>
            </w:pPr>
            <w:del w:id="21982"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4E601" w14:textId="1CA8D0F2" w:rsidR="00EE0C51" w:rsidRPr="00A8121B" w:rsidDel="00FE39FE" w:rsidRDefault="00EE0C51" w:rsidP="001369D9">
            <w:pPr>
              <w:pStyle w:val="TAC"/>
              <w:rPr>
                <w:del w:id="21983" w:author="Huawei-Chunying Gu" w:date="2023-01-19T17:17:00Z"/>
                <w:rFonts w:eastAsia="宋体"/>
              </w:rPr>
            </w:pPr>
            <w:del w:id="2198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9E9D" w14:textId="16960BDE" w:rsidR="00EE0C51" w:rsidRPr="00A8121B" w:rsidDel="00FE39FE" w:rsidRDefault="00EE0C51" w:rsidP="001369D9">
            <w:pPr>
              <w:pStyle w:val="TAC"/>
              <w:rPr>
                <w:del w:id="21985" w:author="Huawei-Chunying Gu" w:date="2023-01-19T17:17:00Z"/>
                <w:rFonts w:eastAsia="宋体"/>
              </w:rPr>
            </w:pPr>
            <w:del w:id="2198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9B63E" w14:textId="075F5753" w:rsidR="00EE0C51" w:rsidRPr="00A8121B" w:rsidDel="00FE39FE" w:rsidRDefault="00EE0C51" w:rsidP="001369D9">
            <w:pPr>
              <w:pStyle w:val="TAC"/>
              <w:rPr>
                <w:del w:id="21987" w:author="Huawei-Chunying Gu" w:date="2023-01-19T17:17:00Z"/>
                <w:rFonts w:eastAsia="宋体"/>
              </w:rPr>
            </w:pPr>
            <w:del w:id="2198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12DC3" w14:textId="423BF2EE" w:rsidR="00EE0C51" w:rsidRPr="00A8121B" w:rsidDel="00FE39FE" w:rsidRDefault="00EE0C51" w:rsidP="001369D9">
            <w:pPr>
              <w:pStyle w:val="TAC"/>
              <w:rPr>
                <w:del w:id="21989" w:author="Huawei-Chunying Gu" w:date="2023-01-19T17:17:00Z"/>
                <w:rFonts w:eastAsia="宋体"/>
              </w:rPr>
            </w:pPr>
            <w:del w:id="21990" w:author="Huawei-Chunying Gu" w:date="2023-01-19T17:17:00Z">
              <w:r w:rsidRPr="00A8121B" w:rsidDel="00FE39FE">
                <w:rPr>
                  <w:rFonts w:eastAsia="宋体"/>
                </w:rPr>
                <w:delText>3.5-TT</w:delText>
              </w:r>
            </w:del>
          </w:p>
        </w:tc>
      </w:tr>
      <w:tr w:rsidR="00EE0C51" w:rsidRPr="00A8121B" w:rsidDel="00FE39FE" w14:paraId="3B3AA49D" w14:textId="490EE5C7" w:rsidTr="001369D9">
        <w:trPr>
          <w:trHeight w:val="77"/>
          <w:del w:id="2199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F90F5" w14:textId="452FFBA6" w:rsidR="00EE0C51" w:rsidRPr="00A8121B" w:rsidDel="00FE39FE" w:rsidRDefault="00EE0C51" w:rsidP="001369D9">
            <w:pPr>
              <w:pStyle w:val="TAC"/>
              <w:rPr>
                <w:del w:id="21992" w:author="Huawei-Chunying Gu" w:date="2023-01-19T17:17:00Z"/>
                <w:rFonts w:eastAsia="宋体"/>
              </w:rPr>
            </w:pPr>
            <w:del w:id="21993" w:author="Huawei-Chunying Gu" w:date="2023-01-19T17:17:00Z">
              <w:r w:rsidRPr="00A8121B" w:rsidDel="00FE39FE">
                <w:rPr>
                  <w:rFonts w:eastAsia="宋体"/>
                </w:rPr>
                <w:delText>24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07A9" w14:textId="1463F8D5" w:rsidR="00EE0C51" w:rsidRPr="00A8121B" w:rsidDel="00FE39FE" w:rsidRDefault="00EE0C51" w:rsidP="001369D9">
            <w:pPr>
              <w:pStyle w:val="TAC"/>
              <w:rPr>
                <w:del w:id="21994" w:author="Huawei-Chunying Gu" w:date="2023-01-19T17:17:00Z"/>
                <w:rFonts w:eastAsia="宋体"/>
              </w:rPr>
            </w:pPr>
            <w:del w:id="219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578D27" w14:textId="7324B8F3" w:rsidR="00EE0C51" w:rsidRPr="00A8121B" w:rsidDel="00FE39FE" w:rsidRDefault="00EE0C51" w:rsidP="001369D9">
            <w:pPr>
              <w:pStyle w:val="TAC"/>
              <w:rPr>
                <w:del w:id="21996" w:author="Huawei-Chunying Gu" w:date="2023-01-19T17:17:00Z"/>
                <w:rFonts w:eastAsia="宋体"/>
              </w:rPr>
            </w:pPr>
            <w:del w:id="2199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D1D5" w14:textId="1E21F2EF" w:rsidR="00EE0C51" w:rsidRPr="00A8121B" w:rsidDel="00FE39FE" w:rsidRDefault="00EE0C51" w:rsidP="001369D9">
            <w:pPr>
              <w:pStyle w:val="TAC"/>
              <w:rPr>
                <w:del w:id="21998" w:author="Huawei-Chunying Gu" w:date="2023-01-19T17:17:00Z"/>
                <w:rFonts w:eastAsia="宋体"/>
              </w:rPr>
            </w:pPr>
            <w:del w:id="21999"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4A8DB" w14:textId="754835A7" w:rsidR="00EE0C51" w:rsidRPr="00A8121B" w:rsidDel="00FE39FE" w:rsidRDefault="00EE0C51" w:rsidP="001369D9">
            <w:pPr>
              <w:pStyle w:val="TAC"/>
              <w:rPr>
                <w:del w:id="22000" w:author="Huawei-Chunying Gu" w:date="2023-01-19T17:17:00Z"/>
                <w:rFonts w:eastAsia="宋体"/>
              </w:rPr>
            </w:pPr>
            <w:del w:id="22001"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902F" w14:textId="08C9D4F9" w:rsidR="00EE0C51" w:rsidRPr="00A8121B" w:rsidDel="00FE39FE" w:rsidRDefault="00EE0C51" w:rsidP="001369D9">
            <w:pPr>
              <w:pStyle w:val="TAC"/>
              <w:rPr>
                <w:del w:id="22002" w:author="Huawei-Chunying Gu" w:date="2023-01-19T17:17:00Z"/>
                <w:rFonts w:eastAsia="宋体"/>
              </w:rPr>
            </w:pPr>
            <w:del w:id="2200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1E83" w14:textId="7BE337D7" w:rsidR="00EE0C51" w:rsidRPr="00A8121B" w:rsidDel="00FE39FE" w:rsidRDefault="00EE0C51" w:rsidP="001369D9">
            <w:pPr>
              <w:pStyle w:val="TAC"/>
              <w:rPr>
                <w:del w:id="22004" w:author="Huawei-Chunying Gu" w:date="2023-01-19T17:17:00Z"/>
                <w:rFonts w:eastAsia="宋体"/>
              </w:rPr>
            </w:pPr>
            <w:del w:id="22005"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4D5A" w14:textId="3C700B1F" w:rsidR="00EE0C51" w:rsidRPr="00A8121B" w:rsidDel="00FE39FE" w:rsidRDefault="00EE0C51" w:rsidP="001369D9">
            <w:pPr>
              <w:pStyle w:val="TAC"/>
              <w:rPr>
                <w:del w:id="22006" w:author="Huawei-Chunying Gu" w:date="2023-01-19T17:17:00Z"/>
                <w:rFonts w:eastAsia="宋体"/>
              </w:rPr>
            </w:pPr>
            <w:del w:id="2200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2D4B" w14:textId="6B4652A4" w:rsidR="00EE0C51" w:rsidRPr="00A8121B" w:rsidDel="00FE39FE" w:rsidRDefault="00EE0C51" w:rsidP="001369D9">
            <w:pPr>
              <w:pStyle w:val="TAC"/>
              <w:rPr>
                <w:del w:id="22008" w:author="Huawei-Chunying Gu" w:date="2023-01-19T17:17:00Z"/>
                <w:rFonts w:eastAsia="宋体"/>
              </w:rPr>
            </w:pPr>
            <w:del w:id="2200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7678B" w14:textId="5A4A62AE" w:rsidR="00EE0C51" w:rsidRPr="00A8121B" w:rsidDel="00FE39FE" w:rsidRDefault="00EE0C51" w:rsidP="001369D9">
            <w:pPr>
              <w:pStyle w:val="TAC"/>
              <w:rPr>
                <w:del w:id="22010" w:author="Huawei-Chunying Gu" w:date="2023-01-19T17:17:00Z"/>
                <w:rFonts w:eastAsia="宋体"/>
              </w:rPr>
            </w:pPr>
            <w:del w:id="2201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C1C67" w14:textId="2F5ACA48" w:rsidR="00EE0C51" w:rsidRPr="00A8121B" w:rsidDel="00FE39FE" w:rsidRDefault="00EE0C51" w:rsidP="001369D9">
            <w:pPr>
              <w:pStyle w:val="TAC"/>
              <w:rPr>
                <w:del w:id="22012" w:author="Huawei-Chunying Gu" w:date="2023-01-19T17:17:00Z"/>
                <w:rFonts w:eastAsia="宋体"/>
              </w:rPr>
            </w:pPr>
            <w:del w:id="22013" w:author="Huawei-Chunying Gu" w:date="2023-01-19T17:17:00Z">
              <w:r w:rsidRPr="00A8121B" w:rsidDel="00FE39FE">
                <w:rPr>
                  <w:rFonts w:eastAsia="宋体"/>
                </w:rPr>
                <w:delText>3.5-TT</w:delText>
              </w:r>
            </w:del>
          </w:p>
        </w:tc>
      </w:tr>
      <w:tr w:rsidR="00EE0C51" w:rsidRPr="00A8121B" w:rsidDel="00FE39FE" w14:paraId="15CD8078" w14:textId="43D6A42D" w:rsidTr="001369D9">
        <w:trPr>
          <w:trHeight w:val="77"/>
          <w:del w:id="2201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9E4FD" w14:textId="0408A81C" w:rsidR="00EE0C51" w:rsidRPr="00A8121B" w:rsidDel="00FE39FE" w:rsidRDefault="00EE0C51" w:rsidP="001369D9">
            <w:pPr>
              <w:pStyle w:val="TAC"/>
              <w:rPr>
                <w:del w:id="22015" w:author="Huawei-Chunying Gu" w:date="2023-01-19T17:17:00Z"/>
                <w:rFonts w:eastAsia="宋体"/>
              </w:rPr>
            </w:pPr>
            <w:del w:id="22016" w:author="Huawei-Chunying Gu" w:date="2023-01-19T17:17:00Z">
              <w:r w:rsidRPr="00A8121B" w:rsidDel="00FE39FE">
                <w:rPr>
                  <w:rFonts w:eastAsia="宋体"/>
                </w:rPr>
                <w:delText>25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2A278" w14:textId="56380C36" w:rsidR="00EE0C51" w:rsidRPr="00A8121B" w:rsidDel="00FE39FE" w:rsidRDefault="00EE0C51" w:rsidP="001369D9">
            <w:pPr>
              <w:pStyle w:val="TAC"/>
              <w:rPr>
                <w:del w:id="22017" w:author="Huawei-Chunying Gu" w:date="2023-01-19T17:17:00Z"/>
                <w:rFonts w:eastAsia="宋体"/>
              </w:rPr>
            </w:pPr>
            <w:del w:id="220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F7FED" w14:textId="17CA0BBC" w:rsidR="00EE0C51" w:rsidRPr="00A8121B" w:rsidDel="00FE39FE" w:rsidRDefault="00EE0C51" w:rsidP="001369D9">
            <w:pPr>
              <w:pStyle w:val="TAC"/>
              <w:rPr>
                <w:del w:id="22019" w:author="Huawei-Chunying Gu" w:date="2023-01-19T17:17:00Z"/>
                <w:rFonts w:eastAsia="宋体"/>
              </w:rPr>
            </w:pPr>
            <w:del w:id="2202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98FD" w14:textId="1829B4BB" w:rsidR="00EE0C51" w:rsidRPr="00A8121B" w:rsidDel="00FE39FE" w:rsidRDefault="00EE0C51" w:rsidP="001369D9">
            <w:pPr>
              <w:pStyle w:val="TAC"/>
              <w:rPr>
                <w:del w:id="22021" w:author="Huawei-Chunying Gu" w:date="2023-01-19T17:17:00Z"/>
                <w:rFonts w:eastAsia="宋体"/>
              </w:rPr>
            </w:pPr>
            <w:del w:id="22022"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FF58" w14:textId="16A64CCA" w:rsidR="00EE0C51" w:rsidRPr="00A8121B" w:rsidDel="00FE39FE" w:rsidRDefault="00EE0C51" w:rsidP="001369D9">
            <w:pPr>
              <w:pStyle w:val="TAC"/>
              <w:rPr>
                <w:del w:id="22023" w:author="Huawei-Chunying Gu" w:date="2023-01-19T17:17:00Z"/>
                <w:rFonts w:eastAsia="宋体"/>
              </w:rPr>
            </w:pPr>
            <w:del w:id="22024"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C038" w14:textId="1DB7A88D" w:rsidR="00EE0C51" w:rsidRPr="00A8121B" w:rsidDel="00FE39FE" w:rsidRDefault="00EE0C51" w:rsidP="001369D9">
            <w:pPr>
              <w:pStyle w:val="TAC"/>
              <w:rPr>
                <w:del w:id="22025" w:author="Huawei-Chunying Gu" w:date="2023-01-19T17:17:00Z"/>
                <w:rFonts w:eastAsia="宋体"/>
              </w:rPr>
            </w:pPr>
            <w:del w:id="2202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D160" w14:textId="44BC3BCE" w:rsidR="00EE0C51" w:rsidRPr="00A8121B" w:rsidDel="00FE39FE" w:rsidRDefault="00EE0C51" w:rsidP="001369D9">
            <w:pPr>
              <w:pStyle w:val="TAC"/>
              <w:rPr>
                <w:del w:id="22027" w:author="Huawei-Chunying Gu" w:date="2023-01-19T17:17:00Z"/>
                <w:rFonts w:eastAsia="宋体"/>
              </w:rPr>
            </w:pPr>
            <w:del w:id="22028"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3016" w14:textId="6BFF8606" w:rsidR="00EE0C51" w:rsidRPr="00A8121B" w:rsidDel="00FE39FE" w:rsidRDefault="00EE0C51" w:rsidP="001369D9">
            <w:pPr>
              <w:pStyle w:val="TAC"/>
              <w:rPr>
                <w:del w:id="22029" w:author="Huawei-Chunying Gu" w:date="2023-01-19T17:17:00Z"/>
                <w:rFonts w:eastAsia="宋体"/>
              </w:rPr>
            </w:pPr>
            <w:del w:id="22030"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782A" w14:textId="6B5B9F74" w:rsidR="00EE0C51" w:rsidRPr="00A8121B" w:rsidDel="00FE39FE" w:rsidRDefault="00EE0C51" w:rsidP="001369D9">
            <w:pPr>
              <w:pStyle w:val="TAC"/>
              <w:rPr>
                <w:del w:id="22031" w:author="Huawei-Chunying Gu" w:date="2023-01-19T17:17:00Z"/>
                <w:rFonts w:eastAsia="宋体"/>
              </w:rPr>
            </w:pPr>
            <w:del w:id="2203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A9143" w14:textId="0325CACB" w:rsidR="00EE0C51" w:rsidRPr="00A8121B" w:rsidDel="00FE39FE" w:rsidRDefault="00EE0C51" w:rsidP="001369D9">
            <w:pPr>
              <w:pStyle w:val="TAC"/>
              <w:rPr>
                <w:del w:id="22033" w:author="Huawei-Chunying Gu" w:date="2023-01-19T17:17:00Z"/>
                <w:rFonts w:eastAsia="宋体"/>
              </w:rPr>
            </w:pPr>
            <w:del w:id="2203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A568" w14:textId="7460E24D" w:rsidR="00EE0C51" w:rsidRPr="00A8121B" w:rsidDel="00FE39FE" w:rsidRDefault="00EE0C51" w:rsidP="001369D9">
            <w:pPr>
              <w:pStyle w:val="TAC"/>
              <w:rPr>
                <w:del w:id="22035" w:author="Huawei-Chunying Gu" w:date="2023-01-19T17:17:00Z"/>
                <w:rFonts w:eastAsia="宋体"/>
              </w:rPr>
            </w:pPr>
            <w:del w:id="22036" w:author="Huawei-Chunying Gu" w:date="2023-01-19T17:17:00Z">
              <w:r w:rsidRPr="00A8121B" w:rsidDel="00FE39FE">
                <w:rPr>
                  <w:rFonts w:eastAsia="宋体"/>
                </w:rPr>
                <w:delText>9-TT</w:delText>
              </w:r>
            </w:del>
          </w:p>
        </w:tc>
      </w:tr>
      <w:tr w:rsidR="00EE0C51" w:rsidRPr="00A8121B" w:rsidDel="00FE39FE" w14:paraId="71444C69" w14:textId="2786F02C" w:rsidTr="001369D9">
        <w:trPr>
          <w:trHeight w:val="77"/>
          <w:del w:id="2203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62E79" w14:textId="6F268D13" w:rsidR="00EE0C51" w:rsidRPr="00A8121B" w:rsidDel="00FE39FE" w:rsidRDefault="00EE0C51" w:rsidP="001369D9">
            <w:pPr>
              <w:pStyle w:val="TAC"/>
              <w:rPr>
                <w:del w:id="22038" w:author="Huawei-Chunying Gu" w:date="2023-01-19T17:17:00Z"/>
                <w:rFonts w:eastAsia="宋体"/>
              </w:rPr>
            </w:pPr>
            <w:del w:id="22039" w:author="Huawei-Chunying Gu" w:date="2023-01-19T17:17:00Z">
              <w:r w:rsidRPr="00A8121B" w:rsidDel="00FE39FE">
                <w:rPr>
                  <w:rFonts w:eastAsia="宋体"/>
                </w:rPr>
                <w:delText>26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1983F" w14:textId="360AC2B7" w:rsidR="00EE0C51" w:rsidRPr="00A8121B" w:rsidDel="00FE39FE" w:rsidRDefault="00EE0C51" w:rsidP="001369D9">
            <w:pPr>
              <w:pStyle w:val="TAC"/>
              <w:rPr>
                <w:del w:id="22040" w:author="Huawei-Chunying Gu" w:date="2023-01-19T17:17:00Z"/>
                <w:rFonts w:eastAsia="宋体"/>
              </w:rPr>
            </w:pPr>
            <w:del w:id="220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A7CE2" w14:textId="0F3B4D71" w:rsidR="00EE0C51" w:rsidRPr="00A8121B" w:rsidDel="00FE39FE" w:rsidRDefault="00EE0C51" w:rsidP="001369D9">
            <w:pPr>
              <w:pStyle w:val="TAC"/>
              <w:rPr>
                <w:del w:id="22042" w:author="Huawei-Chunying Gu" w:date="2023-01-19T17:17:00Z"/>
                <w:rFonts w:eastAsia="宋体"/>
              </w:rPr>
            </w:pPr>
            <w:del w:id="2204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B554" w14:textId="0AE38105" w:rsidR="00EE0C51" w:rsidRPr="00A8121B" w:rsidDel="00FE39FE" w:rsidRDefault="00EE0C51" w:rsidP="001369D9">
            <w:pPr>
              <w:pStyle w:val="TAC"/>
              <w:rPr>
                <w:del w:id="22044" w:author="Huawei-Chunying Gu" w:date="2023-01-19T17:17:00Z"/>
                <w:rFonts w:eastAsia="宋体"/>
              </w:rPr>
            </w:pPr>
            <w:del w:id="22045"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F72" w14:textId="322EC4CC" w:rsidR="00EE0C51" w:rsidRPr="00A8121B" w:rsidDel="00FE39FE" w:rsidRDefault="00EE0C51" w:rsidP="001369D9">
            <w:pPr>
              <w:pStyle w:val="TAC"/>
              <w:rPr>
                <w:del w:id="22046" w:author="Huawei-Chunying Gu" w:date="2023-01-19T17:17:00Z"/>
                <w:rFonts w:eastAsia="宋体"/>
              </w:rPr>
            </w:pPr>
            <w:del w:id="22047"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A96A" w14:textId="112EAE07" w:rsidR="00EE0C51" w:rsidRPr="00A8121B" w:rsidDel="00FE39FE" w:rsidRDefault="00EE0C51" w:rsidP="001369D9">
            <w:pPr>
              <w:pStyle w:val="TAC"/>
              <w:rPr>
                <w:del w:id="22048" w:author="Huawei-Chunying Gu" w:date="2023-01-19T17:17:00Z"/>
                <w:rFonts w:eastAsia="宋体"/>
              </w:rPr>
            </w:pPr>
            <w:del w:id="2204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03FC4" w14:textId="402D298A" w:rsidR="00EE0C51" w:rsidRPr="00A8121B" w:rsidDel="00FE39FE" w:rsidRDefault="00EE0C51" w:rsidP="001369D9">
            <w:pPr>
              <w:pStyle w:val="TAC"/>
              <w:rPr>
                <w:del w:id="22050" w:author="Huawei-Chunying Gu" w:date="2023-01-19T17:17:00Z"/>
                <w:rFonts w:eastAsia="宋体"/>
              </w:rPr>
            </w:pPr>
            <w:del w:id="22051"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3080" w14:textId="42695B06" w:rsidR="00EE0C51" w:rsidRPr="00A8121B" w:rsidDel="00FE39FE" w:rsidRDefault="00EE0C51" w:rsidP="001369D9">
            <w:pPr>
              <w:pStyle w:val="TAC"/>
              <w:rPr>
                <w:del w:id="22052" w:author="Huawei-Chunying Gu" w:date="2023-01-19T17:17:00Z"/>
                <w:rFonts w:eastAsia="宋体"/>
              </w:rPr>
            </w:pPr>
            <w:del w:id="22053"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605C" w14:textId="4DCF6954" w:rsidR="00EE0C51" w:rsidRPr="00A8121B" w:rsidDel="00FE39FE" w:rsidRDefault="00EE0C51" w:rsidP="001369D9">
            <w:pPr>
              <w:pStyle w:val="TAC"/>
              <w:rPr>
                <w:del w:id="22054" w:author="Huawei-Chunying Gu" w:date="2023-01-19T17:17:00Z"/>
                <w:rFonts w:eastAsia="宋体"/>
              </w:rPr>
            </w:pPr>
            <w:del w:id="2205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9CA9" w14:textId="4BCEF947" w:rsidR="00EE0C51" w:rsidRPr="00A8121B" w:rsidDel="00FE39FE" w:rsidRDefault="00EE0C51" w:rsidP="001369D9">
            <w:pPr>
              <w:pStyle w:val="TAC"/>
              <w:rPr>
                <w:del w:id="22056" w:author="Huawei-Chunying Gu" w:date="2023-01-19T17:17:00Z"/>
                <w:rFonts w:eastAsia="宋体"/>
              </w:rPr>
            </w:pPr>
            <w:del w:id="2205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E72C" w14:textId="0B9D2AFD" w:rsidR="00EE0C51" w:rsidRPr="00A8121B" w:rsidDel="00FE39FE" w:rsidRDefault="00EE0C51" w:rsidP="001369D9">
            <w:pPr>
              <w:pStyle w:val="TAC"/>
              <w:rPr>
                <w:del w:id="22058" w:author="Huawei-Chunying Gu" w:date="2023-01-19T17:17:00Z"/>
                <w:rFonts w:eastAsia="宋体"/>
              </w:rPr>
            </w:pPr>
            <w:del w:id="22059" w:author="Huawei-Chunying Gu" w:date="2023-01-19T17:17:00Z">
              <w:r w:rsidRPr="00A8121B" w:rsidDel="00FE39FE">
                <w:rPr>
                  <w:rFonts w:eastAsia="宋体"/>
                </w:rPr>
                <w:delText>9-TT</w:delText>
              </w:r>
            </w:del>
          </w:p>
        </w:tc>
      </w:tr>
      <w:tr w:rsidR="00EE0C51" w:rsidRPr="00A8121B" w:rsidDel="00FE39FE" w14:paraId="16A0417E" w14:textId="3ACC811A" w:rsidTr="001369D9">
        <w:trPr>
          <w:trHeight w:val="77"/>
          <w:del w:id="2206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458A5" w14:textId="091FB01E" w:rsidR="00EE0C51" w:rsidRPr="00A8121B" w:rsidDel="00FE39FE" w:rsidRDefault="00EE0C51" w:rsidP="001369D9">
            <w:pPr>
              <w:pStyle w:val="TAC"/>
              <w:rPr>
                <w:del w:id="22061" w:author="Huawei-Chunying Gu" w:date="2023-01-19T17:17:00Z"/>
                <w:rFonts w:eastAsia="宋体"/>
              </w:rPr>
            </w:pPr>
            <w:del w:id="22062" w:author="Huawei-Chunying Gu" w:date="2023-01-19T17:17:00Z">
              <w:r w:rsidRPr="00A8121B" w:rsidDel="00FE39FE">
                <w:rPr>
                  <w:rFonts w:eastAsia="宋体"/>
                </w:rPr>
                <w:delText>27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99F90" w14:textId="5BF0D60C" w:rsidR="00EE0C51" w:rsidRPr="00A8121B" w:rsidDel="00FE39FE" w:rsidRDefault="00EE0C51" w:rsidP="001369D9">
            <w:pPr>
              <w:pStyle w:val="TAC"/>
              <w:rPr>
                <w:del w:id="22063" w:author="Huawei-Chunying Gu" w:date="2023-01-19T17:17:00Z"/>
                <w:rFonts w:eastAsia="宋体"/>
              </w:rPr>
            </w:pPr>
            <w:del w:id="220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B2731" w14:textId="4562BBB7" w:rsidR="00EE0C51" w:rsidRPr="00A8121B" w:rsidDel="00FE39FE" w:rsidRDefault="00EE0C51" w:rsidP="001369D9">
            <w:pPr>
              <w:pStyle w:val="TAC"/>
              <w:rPr>
                <w:del w:id="22065" w:author="Huawei-Chunying Gu" w:date="2023-01-19T17:17:00Z"/>
                <w:rFonts w:eastAsia="宋体"/>
              </w:rPr>
            </w:pPr>
            <w:del w:id="2206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280B" w14:textId="56731F4E" w:rsidR="00EE0C51" w:rsidRPr="00A8121B" w:rsidDel="00FE39FE" w:rsidRDefault="00EE0C51" w:rsidP="001369D9">
            <w:pPr>
              <w:pStyle w:val="TAC"/>
              <w:rPr>
                <w:del w:id="22067" w:author="Huawei-Chunying Gu" w:date="2023-01-19T17:17:00Z"/>
                <w:rFonts w:eastAsia="宋体"/>
              </w:rPr>
            </w:pPr>
            <w:del w:id="22068"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BEC0A" w14:textId="18C571BE" w:rsidR="00EE0C51" w:rsidRPr="00A8121B" w:rsidDel="00FE39FE" w:rsidRDefault="00EE0C51" w:rsidP="001369D9">
            <w:pPr>
              <w:pStyle w:val="TAC"/>
              <w:rPr>
                <w:del w:id="22069" w:author="Huawei-Chunying Gu" w:date="2023-01-19T17:17:00Z"/>
                <w:rFonts w:eastAsia="宋体"/>
              </w:rPr>
            </w:pPr>
            <w:del w:id="22070"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FE64" w14:textId="1FCFC9FB" w:rsidR="00EE0C51" w:rsidRPr="00A8121B" w:rsidDel="00FE39FE" w:rsidRDefault="00EE0C51" w:rsidP="001369D9">
            <w:pPr>
              <w:pStyle w:val="TAC"/>
              <w:rPr>
                <w:del w:id="22071" w:author="Huawei-Chunying Gu" w:date="2023-01-19T17:17:00Z"/>
                <w:rFonts w:eastAsia="宋体"/>
              </w:rPr>
            </w:pPr>
            <w:del w:id="2207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3C77" w14:textId="4D77FED3" w:rsidR="00EE0C51" w:rsidRPr="00A8121B" w:rsidDel="00FE39FE" w:rsidRDefault="00EE0C51" w:rsidP="001369D9">
            <w:pPr>
              <w:pStyle w:val="TAC"/>
              <w:rPr>
                <w:del w:id="22073" w:author="Huawei-Chunying Gu" w:date="2023-01-19T17:17:00Z"/>
                <w:rFonts w:eastAsia="宋体"/>
              </w:rPr>
            </w:pPr>
            <w:del w:id="22074"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578E" w14:textId="7FAB86B7" w:rsidR="00EE0C51" w:rsidRPr="00A8121B" w:rsidDel="00FE39FE" w:rsidRDefault="00EE0C51" w:rsidP="001369D9">
            <w:pPr>
              <w:pStyle w:val="TAC"/>
              <w:rPr>
                <w:del w:id="22075" w:author="Huawei-Chunying Gu" w:date="2023-01-19T17:17:00Z"/>
                <w:rFonts w:eastAsia="宋体"/>
              </w:rPr>
            </w:pPr>
            <w:del w:id="2207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083" w14:textId="54194A7E" w:rsidR="00EE0C51" w:rsidRPr="00A8121B" w:rsidDel="00FE39FE" w:rsidRDefault="00EE0C51" w:rsidP="001369D9">
            <w:pPr>
              <w:pStyle w:val="TAC"/>
              <w:rPr>
                <w:del w:id="22077" w:author="Huawei-Chunying Gu" w:date="2023-01-19T17:17:00Z"/>
                <w:rFonts w:eastAsia="宋体"/>
              </w:rPr>
            </w:pPr>
            <w:del w:id="2207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67D5" w14:textId="174BC64B" w:rsidR="00EE0C51" w:rsidRPr="00A8121B" w:rsidDel="00FE39FE" w:rsidRDefault="00EE0C51" w:rsidP="001369D9">
            <w:pPr>
              <w:pStyle w:val="TAC"/>
              <w:rPr>
                <w:del w:id="22079" w:author="Huawei-Chunying Gu" w:date="2023-01-19T17:17:00Z"/>
                <w:rFonts w:eastAsia="宋体"/>
              </w:rPr>
            </w:pPr>
            <w:del w:id="2208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32D6" w14:textId="776362A6" w:rsidR="00EE0C51" w:rsidRPr="00A8121B" w:rsidDel="00FE39FE" w:rsidRDefault="00EE0C51" w:rsidP="001369D9">
            <w:pPr>
              <w:pStyle w:val="TAC"/>
              <w:rPr>
                <w:del w:id="22081" w:author="Huawei-Chunying Gu" w:date="2023-01-19T17:17:00Z"/>
                <w:rFonts w:eastAsia="宋体"/>
              </w:rPr>
            </w:pPr>
            <w:del w:id="22082" w:author="Huawei-Chunying Gu" w:date="2023-01-19T17:17:00Z">
              <w:r w:rsidRPr="00A8121B" w:rsidDel="00FE39FE">
                <w:rPr>
                  <w:rFonts w:eastAsia="宋体"/>
                </w:rPr>
                <w:delText>6-TT</w:delText>
              </w:r>
            </w:del>
          </w:p>
        </w:tc>
      </w:tr>
      <w:tr w:rsidR="00EE0C51" w:rsidRPr="00A8121B" w:rsidDel="00FE39FE" w14:paraId="6CEBA968" w14:textId="247C280E" w:rsidTr="001369D9">
        <w:trPr>
          <w:trHeight w:val="77"/>
          <w:del w:id="2208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D3B18" w14:textId="5007FD31" w:rsidR="00EE0C51" w:rsidRPr="00A8121B" w:rsidDel="00FE39FE" w:rsidRDefault="00EE0C51" w:rsidP="001369D9">
            <w:pPr>
              <w:pStyle w:val="TAC"/>
              <w:rPr>
                <w:del w:id="22084" w:author="Huawei-Chunying Gu" w:date="2023-01-19T17:17:00Z"/>
                <w:rFonts w:eastAsia="宋体"/>
              </w:rPr>
            </w:pPr>
            <w:del w:id="22085" w:author="Huawei-Chunying Gu" w:date="2023-01-19T17:17:00Z">
              <w:r w:rsidRPr="00A8121B" w:rsidDel="00FE39FE">
                <w:rPr>
                  <w:rFonts w:eastAsia="宋体"/>
                </w:rPr>
                <w:delText>28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C3A9" w14:textId="7264F981" w:rsidR="00EE0C51" w:rsidRPr="00A8121B" w:rsidDel="00FE39FE" w:rsidRDefault="00EE0C51" w:rsidP="001369D9">
            <w:pPr>
              <w:pStyle w:val="TAC"/>
              <w:rPr>
                <w:del w:id="22086" w:author="Huawei-Chunying Gu" w:date="2023-01-19T17:17:00Z"/>
                <w:rFonts w:eastAsia="宋体"/>
              </w:rPr>
            </w:pPr>
            <w:del w:id="220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EF103A" w14:textId="6266EF83" w:rsidR="00EE0C51" w:rsidRPr="00A8121B" w:rsidDel="00FE39FE" w:rsidRDefault="00EE0C51" w:rsidP="001369D9">
            <w:pPr>
              <w:pStyle w:val="TAC"/>
              <w:rPr>
                <w:del w:id="22088" w:author="Huawei-Chunying Gu" w:date="2023-01-19T17:17:00Z"/>
                <w:rFonts w:eastAsia="宋体"/>
              </w:rPr>
            </w:pPr>
            <w:del w:id="2208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E2EC7" w14:textId="5E789534" w:rsidR="00EE0C51" w:rsidRPr="00A8121B" w:rsidDel="00FE39FE" w:rsidRDefault="00EE0C51" w:rsidP="001369D9">
            <w:pPr>
              <w:pStyle w:val="TAC"/>
              <w:rPr>
                <w:del w:id="22090" w:author="Huawei-Chunying Gu" w:date="2023-01-19T17:17:00Z"/>
                <w:rFonts w:eastAsia="宋体"/>
              </w:rPr>
            </w:pPr>
            <w:del w:id="22091"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5A7E" w14:textId="621E2C8A" w:rsidR="00EE0C51" w:rsidRPr="00A8121B" w:rsidDel="00FE39FE" w:rsidRDefault="00EE0C51" w:rsidP="001369D9">
            <w:pPr>
              <w:pStyle w:val="TAC"/>
              <w:rPr>
                <w:del w:id="22092" w:author="Huawei-Chunying Gu" w:date="2023-01-19T17:17:00Z"/>
                <w:rFonts w:eastAsia="宋体"/>
              </w:rPr>
            </w:pPr>
            <w:del w:id="22093"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5136" w14:textId="187C2C41" w:rsidR="00EE0C51" w:rsidRPr="00A8121B" w:rsidDel="00FE39FE" w:rsidRDefault="00EE0C51" w:rsidP="001369D9">
            <w:pPr>
              <w:pStyle w:val="TAC"/>
              <w:rPr>
                <w:del w:id="22094" w:author="Huawei-Chunying Gu" w:date="2023-01-19T17:17:00Z"/>
                <w:rFonts w:eastAsia="宋体"/>
              </w:rPr>
            </w:pPr>
            <w:del w:id="2209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2BA" w14:textId="05110DD4" w:rsidR="00EE0C51" w:rsidRPr="00A8121B" w:rsidDel="00FE39FE" w:rsidRDefault="00EE0C51" w:rsidP="001369D9">
            <w:pPr>
              <w:pStyle w:val="TAC"/>
              <w:rPr>
                <w:del w:id="22096" w:author="Huawei-Chunying Gu" w:date="2023-01-19T17:17:00Z"/>
                <w:rFonts w:eastAsia="宋体"/>
              </w:rPr>
            </w:pPr>
            <w:del w:id="22097"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C1A8" w14:textId="56D18EEE" w:rsidR="00EE0C51" w:rsidRPr="00A8121B" w:rsidDel="00FE39FE" w:rsidRDefault="00EE0C51" w:rsidP="001369D9">
            <w:pPr>
              <w:pStyle w:val="TAC"/>
              <w:rPr>
                <w:del w:id="22098" w:author="Huawei-Chunying Gu" w:date="2023-01-19T17:17:00Z"/>
                <w:rFonts w:eastAsia="宋体"/>
              </w:rPr>
            </w:pPr>
            <w:del w:id="2209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2AB0" w14:textId="01D14C19" w:rsidR="00EE0C51" w:rsidRPr="00A8121B" w:rsidDel="00FE39FE" w:rsidRDefault="00EE0C51" w:rsidP="001369D9">
            <w:pPr>
              <w:pStyle w:val="TAC"/>
              <w:rPr>
                <w:del w:id="22100" w:author="Huawei-Chunying Gu" w:date="2023-01-19T17:17:00Z"/>
                <w:rFonts w:eastAsia="宋体"/>
              </w:rPr>
            </w:pPr>
            <w:del w:id="2210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C87EA" w14:textId="05BDA98B" w:rsidR="00EE0C51" w:rsidRPr="00A8121B" w:rsidDel="00FE39FE" w:rsidRDefault="00EE0C51" w:rsidP="001369D9">
            <w:pPr>
              <w:pStyle w:val="TAC"/>
              <w:rPr>
                <w:del w:id="22102" w:author="Huawei-Chunying Gu" w:date="2023-01-19T17:17:00Z"/>
                <w:rFonts w:eastAsia="宋体"/>
              </w:rPr>
            </w:pPr>
            <w:del w:id="2210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6FE04" w14:textId="0FD97578" w:rsidR="00EE0C51" w:rsidRPr="00A8121B" w:rsidDel="00FE39FE" w:rsidRDefault="00EE0C51" w:rsidP="001369D9">
            <w:pPr>
              <w:pStyle w:val="TAC"/>
              <w:rPr>
                <w:del w:id="22104" w:author="Huawei-Chunying Gu" w:date="2023-01-19T17:17:00Z"/>
                <w:rFonts w:eastAsia="宋体"/>
              </w:rPr>
            </w:pPr>
            <w:del w:id="22105" w:author="Huawei-Chunying Gu" w:date="2023-01-19T17:17:00Z">
              <w:r w:rsidRPr="00A8121B" w:rsidDel="00FE39FE">
                <w:rPr>
                  <w:rFonts w:eastAsia="宋体"/>
                </w:rPr>
                <w:delText>6-TT</w:delText>
              </w:r>
            </w:del>
          </w:p>
        </w:tc>
      </w:tr>
      <w:tr w:rsidR="00EE0C51" w:rsidRPr="00A8121B" w:rsidDel="00FE39FE" w14:paraId="18D7F875" w14:textId="52F5CA90" w:rsidTr="001369D9">
        <w:trPr>
          <w:trHeight w:val="77"/>
          <w:del w:id="2210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EDF56" w14:textId="4AD352B5" w:rsidR="00EE0C51" w:rsidRPr="00A8121B" w:rsidDel="00FE39FE" w:rsidRDefault="00EE0C51" w:rsidP="001369D9">
            <w:pPr>
              <w:pStyle w:val="TAC"/>
              <w:rPr>
                <w:del w:id="22107" w:author="Huawei-Chunying Gu" w:date="2023-01-19T17:17:00Z"/>
                <w:rFonts w:eastAsia="宋体"/>
              </w:rPr>
            </w:pPr>
            <w:del w:id="22108" w:author="Huawei-Chunying Gu" w:date="2023-01-19T17:17:00Z">
              <w:r w:rsidRPr="00A8121B" w:rsidDel="00FE39FE">
                <w:rPr>
                  <w:rFonts w:eastAsia="宋体"/>
                </w:rPr>
                <w:delText>29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B717" w14:textId="5714C6E9" w:rsidR="00EE0C51" w:rsidRPr="00A8121B" w:rsidDel="00FE39FE" w:rsidRDefault="00EE0C51" w:rsidP="001369D9">
            <w:pPr>
              <w:pStyle w:val="TAC"/>
              <w:rPr>
                <w:del w:id="22109" w:author="Huawei-Chunying Gu" w:date="2023-01-19T17:17:00Z"/>
                <w:rFonts w:eastAsia="宋体"/>
              </w:rPr>
            </w:pPr>
            <w:del w:id="2211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EC6D2" w14:textId="02B0097B" w:rsidR="00EE0C51" w:rsidRPr="00A8121B" w:rsidDel="00FE39FE" w:rsidRDefault="00EE0C51" w:rsidP="001369D9">
            <w:pPr>
              <w:pStyle w:val="TAC"/>
              <w:rPr>
                <w:del w:id="22111" w:author="Huawei-Chunying Gu" w:date="2023-01-19T17:17:00Z"/>
                <w:rFonts w:eastAsia="宋体"/>
              </w:rPr>
            </w:pPr>
            <w:del w:id="2211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3B7C" w14:textId="5E222361" w:rsidR="00EE0C51" w:rsidRPr="00A8121B" w:rsidDel="00FE39FE" w:rsidRDefault="00EE0C51" w:rsidP="001369D9">
            <w:pPr>
              <w:pStyle w:val="TAC"/>
              <w:rPr>
                <w:del w:id="22113" w:author="Huawei-Chunying Gu" w:date="2023-01-19T17:17:00Z"/>
                <w:rFonts w:eastAsia="宋体"/>
              </w:rPr>
            </w:pPr>
            <w:del w:id="22114"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CBAD" w14:textId="3EE05CDC" w:rsidR="00EE0C51" w:rsidRPr="00A8121B" w:rsidDel="00FE39FE" w:rsidRDefault="00EE0C51" w:rsidP="001369D9">
            <w:pPr>
              <w:pStyle w:val="TAC"/>
              <w:rPr>
                <w:del w:id="22115" w:author="Huawei-Chunying Gu" w:date="2023-01-19T17:17:00Z"/>
                <w:rFonts w:eastAsia="宋体"/>
              </w:rPr>
            </w:pPr>
            <w:del w:id="22116"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9E8F" w14:textId="6D901785" w:rsidR="00EE0C51" w:rsidRPr="00A8121B" w:rsidDel="00FE39FE" w:rsidRDefault="00EE0C51" w:rsidP="001369D9">
            <w:pPr>
              <w:pStyle w:val="TAC"/>
              <w:rPr>
                <w:del w:id="22117" w:author="Huawei-Chunying Gu" w:date="2023-01-19T17:17:00Z"/>
                <w:rFonts w:eastAsia="宋体"/>
              </w:rPr>
            </w:pPr>
            <w:del w:id="2211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D7AD" w14:textId="659D1245" w:rsidR="00EE0C51" w:rsidRPr="00A8121B" w:rsidDel="00FE39FE" w:rsidRDefault="00EE0C51" w:rsidP="001369D9">
            <w:pPr>
              <w:pStyle w:val="TAC"/>
              <w:rPr>
                <w:del w:id="22119" w:author="Huawei-Chunying Gu" w:date="2023-01-19T17:17:00Z"/>
                <w:rFonts w:eastAsia="宋体"/>
              </w:rPr>
            </w:pPr>
            <w:del w:id="22120"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C7EA" w14:textId="15301037" w:rsidR="00EE0C51" w:rsidRPr="00A8121B" w:rsidDel="00FE39FE" w:rsidRDefault="00EE0C51" w:rsidP="001369D9">
            <w:pPr>
              <w:pStyle w:val="TAC"/>
              <w:rPr>
                <w:del w:id="22121" w:author="Huawei-Chunying Gu" w:date="2023-01-19T17:17:00Z"/>
                <w:rFonts w:eastAsia="宋体"/>
              </w:rPr>
            </w:pPr>
            <w:del w:id="2212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1B19" w14:textId="20032987" w:rsidR="00EE0C51" w:rsidRPr="00A8121B" w:rsidDel="00FE39FE" w:rsidRDefault="00EE0C51" w:rsidP="001369D9">
            <w:pPr>
              <w:pStyle w:val="TAC"/>
              <w:rPr>
                <w:del w:id="22123" w:author="Huawei-Chunying Gu" w:date="2023-01-19T17:17:00Z"/>
                <w:rFonts w:eastAsia="宋体"/>
              </w:rPr>
            </w:pPr>
            <w:del w:id="2212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D65AD" w14:textId="6892E255" w:rsidR="00EE0C51" w:rsidRPr="00A8121B" w:rsidDel="00FE39FE" w:rsidRDefault="00EE0C51" w:rsidP="001369D9">
            <w:pPr>
              <w:pStyle w:val="TAC"/>
              <w:rPr>
                <w:del w:id="22125" w:author="Huawei-Chunying Gu" w:date="2023-01-19T17:17:00Z"/>
                <w:rFonts w:eastAsia="宋体"/>
              </w:rPr>
            </w:pPr>
            <w:del w:id="2212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25E4A" w14:textId="6A978C7F" w:rsidR="00EE0C51" w:rsidRPr="00A8121B" w:rsidDel="00FE39FE" w:rsidRDefault="00EE0C51" w:rsidP="001369D9">
            <w:pPr>
              <w:pStyle w:val="TAC"/>
              <w:rPr>
                <w:del w:id="22127" w:author="Huawei-Chunying Gu" w:date="2023-01-19T17:17:00Z"/>
                <w:rFonts w:eastAsia="宋体"/>
              </w:rPr>
            </w:pPr>
            <w:del w:id="22128" w:author="Huawei-Chunying Gu" w:date="2023-01-19T17:17:00Z">
              <w:r w:rsidRPr="00A8121B" w:rsidDel="00FE39FE">
                <w:rPr>
                  <w:rFonts w:eastAsia="宋体"/>
                </w:rPr>
                <w:delText>5-TT</w:delText>
              </w:r>
            </w:del>
          </w:p>
        </w:tc>
      </w:tr>
      <w:tr w:rsidR="00EE0C51" w:rsidRPr="00A8121B" w:rsidDel="00FE39FE" w14:paraId="606FF00F" w14:textId="05D762A7" w:rsidTr="001369D9">
        <w:trPr>
          <w:trHeight w:val="77"/>
          <w:del w:id="2212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35421" w14:textId="63C3C5CB" w:rsidR="00EE0C51" w:rsidRPr="00A8121B" w:rsidDel="00FE39FE" w:rsidRDefault="00EE0C51" w:rsidP="001369D9">
            <w:pPr>
              <w:pStyle w:val="TAC"/>
              <w:rPr>
                <w:del w:id="22130" w:author="Huawei-Chunying Gu" w:date="2023-01-19T17:17:00Z"/>
                <w:rFonts w:eastAsia="宋体"/>
              </w:rPr>
            </w:pPr>
            <w:del w:id="22131" w:author="Huawei-Chunying Gu" w:date="2023-01-19T17:17:00Z">
              <w:r w:rsidRPr="00A8121B" w:rsidDel="00FE39FE">
                <w:rPr>
                  <w:rFonts w:eastAsia="宋体"/>
                </w:rPr>
                <w:delText>30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F5598" w14:textId="403153CA" w:rsidR="00EE0C51" w:rsidRPr="00A8121B" w:rsidDel="00FE39FE" w:rsidRDefault="00EE0C51" w:rsidP="001369D9">
            <w:pPr>
              <w:pStyle w:val="TAC"/>
              <w:rPr>
                <w:del w:id="22132" w:author="Huawei-Chunying Gu" w:date="2023-01-19T17:17:00Z"/>
                <w:rFonts w:eastAsia="宋体"/>
              </w:rPr>
            </w:pPr>
            <w:del w:id="2213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39FBB" w14:textId="20ADCF9C" w:rsidR="00EE0C51" w:rsidRPr="00A8121B" w:rsidDel="00FE39FE" w:rsidRDefault="00EE0C51" w:rsidP="001369D9">
            <w:pPr>
              <w:pStyle w:val="TAC"/>
              <w:rPr>
                <w:del w:id="22134" w:author="Huawei-Chunying Gu" w:date="2023-01-19T17:17:00Z"/>
                <w:rFonts w:eastAsia="宋体"/>
              </w:rPr>
            </w:pPr>
            <w:del w:id="2213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397FB" w14:textId="41C2FCB0" w:rsidR="00EE0C51" w:rsidRPr="00A8121B" w:rsidDel="00FE39FE" w:rsidRDefault="00EE0C51" w:rsidP="001369D9">
            <w:pPr>
              <w:pStyle w:val="TAC"/>
              <w:rPr>
                <w:del w:id="22136" w:author="Huawei-Chunying Gu" w:date="2023-01-19T17:17:00Z"/>
                <w:rFonts w:eastAsia="宋体"/>
              </w:rPr>
            </w:pPr>
            <w:del w:id="22137"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6A3A" w14:textId="62E4ED68" w:rsidR="00EE0C51" w:rsidRPr="00A8121B" w:rsidDel="00FE39FE" w:rsidRDefault="00EE0C51" w:rsidP="001369D9">
            <w:pPr>
              <w:pStyle w:val="TAC"/>
              <w:rPr>
                <w:del w:id="22138" w:author="Huawei-Chunying Gu" w:date="2023-01-19T17:17:00Z"/>
                <w:rFonts w:eastAsia="宋体"/>
              </w:rPr>
            </w:pPr>
            <w:del w:id="22139"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F814" w14:textId="2A593A09" w:rsidR="00EE0C51" w:rsidRPr="00A8121B" w:rsidDel="00FE39FE" w:rsidRDefault="00EE0C51" w:rsidP="001369D9">
            <w:pPr>
              <w:pStyle w:val="TAC"/>
              <w:rPr>
                <w:del w:id="22140" w:author="Huawei-Chunying Gu" w:date="2023-01-19T17:17:00Z"/>
                <w:rFonts w:eastAsia="宋体"/>
              </w:rPr>
            </w:pPr>
            <w:del w:id="2214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FC45" w14:textId="6FF41D1E" w:rsidR="00EE0C51" w:rsidRPr="00A8121B" w:rsidDel="00FE39FE" w:rsidRDefault="00EE0C51" w:rsidP="001369D9">
            <w:pPr>
              <w:pStyle w:val="TAC"/>
              <w:rPr>
                <w:del w:id="22142" w:author="Huawei-Chunying Gu" w:date="2023-01-19T17:17:00Z"/>
                <w:rFonts w:eastAsia="宋体"/>
              </w:rPr>
            </w:pPr>
            <w:del w:id="22143"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B736" w14:textId="4B90683F" w:rsidR="00EE0C51" w:rsidRPr="00A8121B" w:rsidDel="00FE39FE" w:rsidRDefault="00EE0C51" w:rsidP="001369D9">
            <w:pPr>
              <w:pStyle w:val="TAC"/>
              <w:rPr>
                <w:del w:id="22144" w:author="Huawei-Chunying Gu" w:date="2023-01-19T17:17:00Z"/>
                <w:rFonts w:eastAsia="宋体"/>
              </w:rPr>
            </w:pPr>
            <w:del w:id="2214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6BC8" w14:textId="489E46CF" w:rsidR="00EE0C51" w:rsidRPr="00A8121B" w:rsidDel="00FE39FE" w:rsidRDefault="00EE0C51" w:rsidP="001369D9">
            <w:pPr>
              <w:pStyle w:val="TAC"/>
              <w:rPr>
                <w:del w:id="22146" w:author="Huawei-Chunying Gu" w:date="2023-01-19T17:17:00Z"/>
                <w:rFonts w:eastAsia="宋体"/>
              </w:rPr>
            </w:pPr>
            <w:del w:id="2214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0B758" w14:textId="1419D52C" w:rsidR="00EE0C51" w:rsidRPr="00A8121B" w:rsidDel="00FE39FE" w:rsidRDefault="00EE0C51" w:rsidP="001369D9">
            <w:pPr>
              <w:pStyle w:val="TAC"/>
              <w:rPr>
                <w:del w:id="22148" w:author="Huawei-Chunying Gu" w:date="2023-01-19T17:17:00Z"/>
                <w:rFonts w:eastAsia="宋体"/>
              </w:rPr>
            </w:pPr>
            <w:del w:id="2214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65CB8" w14:textId="13E2FB82" w:rsidR="00EE0C51" w:rsidRPr="00A8121B" w:rsidDel="00FE39FE" w:rsidRDefault="00EE0C51" w:rsidP="001369D9">
            <w:pPr>
              <w:pStyle w:val="TAC"/>
              <w:rPr>
                <w:del w:id="22150" w:author="Huawei-Chunying Gu" w:date="2023-01-19T17:17:00Z"/>
                <w:rFonts w:eastAsia="宋体"/>
              </w:rPr>
            </w:pPr>
            <w:del w:id="22151" w:author="Huawei-Chunying Gu" w:date="2023-01-19T17:17:00Z">
              <w:r w:rsidRPr="00A8121B" w:rsidDel="00FE39FE">
                <w:rPr>
                  <w:rFonts w:eastAsia="宋体"/>
                </w:rPr>
                <w:delText>5-TT</w:delText>
              </w:r>
            </w:del>
          </w:p>
        </w:tc>
      </w:tr>
      <w:tr w:rsidR="00EE0C51" w:rsidRPr="00A8121B" w:rsidDel="00FE39FE" w14:paraId="7FC732E5" w14:textId="27C612CE" w:rsidTr="001369D9">
        <w:trPr>
          <w:trHeight w:val="77"/>
          <w:del w:id="2215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95AE6" w14:textId="478E4FFC" w:rsidR="00EE0C51" w:rsidRPr="00A8121B" w:rsidDel="00FE39FE" w:rsidRDefault="00EE0C51" w:rsidP="001369D9">
            <w:pPr>
              <w:pStyle w:val="TAC"/>
              <w:rPr>
                <w:del w:id="22153" w:author="Huawei-Chunying Gu" w:date="2023-01-19T17:17:00Z"/>
                <w:rFonts w:eastAsia="宋体"/>
              </w:rPr>
            </w:pPr>
            <w:del w:id="22154" w:author="Huawei-Chunying Gu" w:date="2023-01-19T17:17:00Z">
              <w:r w:rsidRPr="00A8121B" w:rsidDel="00FE39FE">
                <w:rPr>
                  <w:rFonts w:eastAsia="宋体"/>
                </w:rPr>
                <w:delText>31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EF2A" w14:textId="31D2C101" w:rsidR="00EE0C51" w:rsidRPr="00A8121B" w:rsidDel="00FE39FE" w:rsidRDefault="00EE0C51" w:rsidP="001369D9">
            <w:pPr>
              <w:pStyle w:val="TAC"/>
              <w:rPr>
                <w:del w:id="22155" w:author="Huawei-Chunying Gu" w:date="2023-01-19T17:17:00Z"/>
                <w:rFonts w:eastAsia="宋体"/>
              </w:rPr>
            </w:pPr>
            <w:del w:id="2215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E3EE47" w14:textId="13DAF905" w:rsidR="00EE0C51" w:rsidRPr="00A8121B" w:rsidDel="00FE39FE" w:rsidRDefault="00EE0C51" w:rsidP="001369D9">
            <w:pPr>
              <w:pStyle w:val="TAC"/>
              <w:rPr>
                <w:del w:id="22157" w:author="Huawei-Chunying Gu" w:date="2023-01-19T17:17:00Z"/>
                <w:rFonts w:eastAsia="宋体"/>
              </w:rPr>
            </w:pPr>
            <w:del w:id="2215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919B2" w14:textId="7916B127" w:rsidR="00EE0C51" w:rsidRPr="00A8121B" w:rsidDel="00FE39FE" w:rsidRDefault="00EE0C51" w:rsidP="001369D9">
            <w:pPr>
              <w:pStyle w:val="TAC"/>
              <w:rPr>
                <w:del w:id="22159" w:author="Huawei-Chunying Gu" w:date="2023-01-19T17:17:00Z"/>
                <w:rFonts w:eastAsia="宋体"/>
              </w:rPr>
            </w:pPr>
            <w:del w:id="22160"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B9DE7" w14:textId="1D53D85A" w:rsidR="00EE0C51" w:rsidRPr="00A8121B" w:rsidDel="00FE39FE" w:rsidRDefault="00EE0C51" w:rsidP="001369D9">
            <w:pPr>
              <w:pStyle w:val="TAC"/>
              <w:rPr>
                <w:del w:id="22161" w:author="Huawei-Chunying Gu" w:date="2023-01-19T17:17:00Z"/>
                <w:rFonts w:eastAsia="宋体"/>
              </w:rPr>
            </w:pPr>
            <w:del w:id="22162"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7165" w14:textId="6C14B0E1" w:rsidR="00EE0C51" w:rsidRPr="00A8121B" w:rsidDel="00FE39FE" w:rsidRDefault="00EE0C51" w:rsidP="001369D9">
            <w:pPr>
              <w:pStyle w:val="TAC"/>
              <w:rPr>
                <w:del w:id="22163" w:author="Huawei-Chunying Gu" w:date="2023-01-19T17:17:00Z"/>
                <w:rFonts w:eastAsia="宋体"/>
              </w:rPr>
            </w:pPr>
            <w:del w:id="2216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1EAA" w14:textId="58BBC5C0" w:rsidR="00EE0C51" w:rsidRPr="00A8121B" w:rsidDel="00FE39FE" w:rsidRDefault="00EE0C51" w:rsidP="001369D9">
            <w:pPr>
              <w:pStyle w:val="TAC"/>
              <w:rPr>
                <w:del w:id="22165" w:author="Huawei-Chunying Gu" w:date="2023-01-19T17:17:00Z"/>
                <w:rFonts w:eastAsia="宋体"/>
              </w:rPr>
            </w:pPr>
            <w:del w:id="22166"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13AF" w14:textId="6F41D0F0" w:rsidR="00EE0C51" w:rsidRPr="00A8121B" w:rsidDel="00FE39FE" w:rsidRDefault="00EE0C51" w:rsidP="001369D9">
            <w:pPr>
              <w:pStyle w:val="TAC"/>
              <w:rPr>
                <w:del w:id="22167" w:author="Huawei-Chunying Gu" w:date="2023-01-19T17:17:00Z"/>
                <w:rFonts w:eastAsia="宋体"/>
              </w:rPr>
            </w:pPr>
            <w:del w:id="2216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F5B2" w14:textId="5E39C233" w:rsidR="00EE0C51" w:rsidRPr="00A8121B" w:rsidDel="00FE39FE" w:rsidRDefault="00EE0C51" w:rsidP="001369D9">
            <w:pPr>
              <w:pStyle w:val="TAC"/>
              <w:rPr>
                <w:del w:id="22169" w:author="Huawei-Chunying Gu" w:date="2023-01-19T17:17:00Z"/>
                <w:rFonts w:eastAsia="宋体"/>
              </w:rPr>
            </w:pPr>
            <w:del w:id="2217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A6E54" w14:textId="5BB9C9F6" w:rsidR="00EE0C51" w:rsidRPr="00A8121B" w:rsidDel="00FE39FE" w:rsidRDefault="00EE0C51" w:rsidP="001369D9">
            <w:pPr>
              <w:pStyle w:val="TAC"/>
              <w:rPr>
                <w:del w:id="22171" w:author="Huawei-Chunying Gu" w:date="2023-01-19T17:17:00Z"/>
                <w:rFonts w:eastAsia="宋体"/>
              </w:rPr>
            </w:pPr>
            <w:del w:id="2217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5CFD" w14:textId="075D77B5" w:rsidR="00EE0C51" w:rsidRPr="00A8121B" w:rsidDel="00FE39FE" w:rsidRDefault="00EE0C51" w:rsidP="001369D9">
            <w:pPr>
              <w:pStyle w:val="TAC"/>
              <w:rPr>
                <w:del w:id="22173" w:author="Huawei-Chunying Gu" w:date="2023-01-19T17:17:00Z"/>
                <w:rFonts w:eastAsia="宋体"/>
              </w:rPr>
            </w:pPr>
            <w:del w:id="22174" w:author="Huawei-Chunying Gu" w:date="2023-01-19T17:17:00Z">
              <w:r w:rsidRPr="00A8121B" w:rsidDel="00FE39FE">
                <w:rPr>
                  <w:rFonts w:eastAsia="宋体"/>
                </w:rPr>
                <w:delText>3.5-TT</w:delText>
              </w:r>
            </w:del>
          </w:p>
        </w:tc>
      </w:tr>
      <w:tr w:rsidR="00EE0C51" w:rsidRPr="00A8121B" w:rsidDel="00FE39FE" w14:paraId="0089CCD4" w14:textId="68140ADD" w:rsidTr="001369D9">
        <w:trPr>
          <w:trHeight w:val="77"/>
          <w:del w:id="2217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864FE" w14:textId="565CBFAD" w:rsidR="00EE0C51" w:rsidRPr="00A8121B" w:rsidDel="00FE39FE" w:rsidRDefault="00EE0C51" w:rsidP="001369D9">
            <w:pPr>
              <w:pStyle w:val="TAC"/>
              <w:rPr>
                <w:del w:id="22176" w:author="Huawei-Chunying Gu" w:date="2023-01-19T17:17:00Z"/>
                <w:rFonts w:eastAsia="宋体"/>
              </w:rPr>
            </w:pPr>
            <w:del w:id="22177" w:author="Huawei-Chunying Gu" w:date="2023-01-19T17:17:00Z">
              <w:r w:rsidRPr="00A8121B" w:rsidDel="00FE39FE">
                <w:rPr>
                  <w:rFonts w:eastAsia="宋体"/>
                </w:rPr>
                <w:delText>32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2A08" w14:textId="04368270" w:rsidR="00EE0C51" w:rsidRPr="00A8121B" w:rsidDel="00FE39FE" w:rsidRDefault="00EE0C51" w:rsidP="001369D9">
            <w:pPr>
              <w:pStyle w:val="TAC"/>
              <w:rPr>
                <w:del w:id="22178" w:author="Huawei-Chunying Gu" w:date="2023-01-19T17:17:00Z"/>
                <w:rFonts w:eastAsia="宋体"/>
              </w:rPr>
            </w:pPr>
            <w:del w:id="2217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2452DD" w14:textId="614A6BAB" w:rsidR="00EE0C51" w:rsidRPr="00A8121B" w:rsidDel="00FE39FE" w:rsidRDefault="00EE0C51" w:rsidP="001369D9">
            <w:pPr>
              <w:pStyle w:val="TAC"/>
              <w:rPr>
                <w:del w:id="22180" w:author="Huawei-Chunying Gu" w:date="2023-01-19T17:17:00Z"/>
                <w:rFonts w:eastAsia="宋体"/>
              </w:rPr>
            </w:pPr>
            <w:del w:id="2218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FF3" w14:textId="595A9258" w:rsidR="00EE0C51" w:rsidRPr="00A8121B" w:rsidDel="00FE39FE" w:rsidRDefault="00EE0C51" w:rsidP="001369D9">
            <w:pPr>
              <w:pStyle w:val="TAC"/>
              <w:rPr>
                <w:del w:id="22182" w:author="Huawei-Chunying Gu" w:date="2023-01-19T17:17:00Z"/>
                <w:rFonts w:eastAsia="宋体"/>
              </w:rPr>
            </w:pPr>
            <w:del w:id="22183"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23D4" w14:textId="497E0897" w:rsidR="00EE0C51" w:rsidRPr="00A8121B" w:rsidDel="00FE39FE" w:rsidRDefault="00EE0C51" w:rsidP="001369D9">
            <w:pPr>
              <w:pStyle w:val="TAC"/>
              <w:rPr>
                <w:del w:id="22184" w:author="Huawei-Chunying Gu" w:date="2023-01-19T17:17:00Z"/>
                <w:rFonts w:eastAsia="宋体"/>
              </w:rPr>
            </w:pPr>
            <w:del w:id="22185"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387B" w14:textId="7176812F" w:rsidR="00EE0C51" w:rsidRPr="00A8121B" w:rsidDel="00FE39FE" w:rsidRDefault="00EE0C51" w:rsidP="001369D9">
            <w:pPr>
              <w:pStyle w:val="TAC"/>
              <w:rPr>
                <w:del w:id="22186" w:author="Huawei-Chunying Gu" w:date="2023-01-19T17:17:00Z"/>
                <w:rFonts w:eastAsia="宋体"/>
              </w:rPr>
            </w:pPr>
            <w:del w:id="2218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B6ED" w14:textId="3ADA109B" w:rsidR="00EE0C51" w:rsidRPr="00A8121B" w:rsidDel="00FE39FE" w:rsidRDefault="00EE0C51" w:rsidP="001369D9">
            <w:pPr>
              <w:pStyle w:val="TAC"/>
              <w:rPr>
                <w:del w:id="22188" w:author="Huawei-Chunying Gu" w:date="2023-01-19T17:17:00Z"/>
                <w:rFonts w:eastAsia="宋体"/>
              </w:rPr>
            </w:pPr>
            <w:del w:id="22189"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77FD6" w14:textId="7693A74F" w:rsidR="00EE0C51" w:rsidRPr="00A8121B" w:rsidDel="00FE39FE" w:rsidRDefault="00EE0C51" w:rsidP="001369D9">
            <w:pPr>
              <w:pStyle w:val="TAC"/>
              <w:rPr>
                <w:del w:id="22190" w:author="Huawei-Chunying Gu" w:date="2023-01-19T17:17:00Z"/>
                <w:rFonts w:eastAsia="宋体"/>
              </w:rPr>
            </w:pPr>
            <w:del w:id="2219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F122" w14:textId="55AB89D6" w:rsidR="00EE0C51" w:rsidRPr="00A8121B" w:rsidDel="00FE39FE" w:rsidRDefault="00EE0C51" w:rsidP="001369D9">
            <w:pPr>
              <w:pStyle w:val="TAC"/>
              <w:rPr>
                <w:del w:id="22192" w:author="Huawei-Chunying Gu" w:date="2023-01-19T17:17:00Z"/>
                <w:rFonts w:eastAsia="宋体"/>
              </w:rPr>
            </w:pPr>
            <w:del w:id="2219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8EA0" w14:textId="47299345" w:rsidR="00EE0C51" w:rsidRPr="00A8121B" w:rsidDel="00FE39FE" w:rsidRDefault="00EE0C51" w:rsidP="001369D9">
            <w:pPr>
              <w:pStyle w:val="TAC"/>
              <w:rPr>
                <w:del w:id="22194" w:author="Huawei-Chunying Gu" w:date="2023-01-19T17:17:00Z"/>
                <w:rFonts w:eastAsia="宋体"/>
              </w:rPr>
            </w:pPr>
            <w:del w:id="2219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671D5" w14:textId="23AABCA7" w:rsidR="00EE0C51" w:rsidRPr="00A8121B" w:rsidDel="00FE39FE" w:rsidRDefault="00EE0C51" w:rsidP="001369D9">
            <w:pPr>
              <w:pStyle w:val="TAC"/>
              <w:rPr>
                <w:del w:id="22196" w:author="Huawei-Chunying Gu" w:date="2023-01-19T17:17:00Z"/>
                <w:rFonts w:eastAsia="宋体"/>
              </w:rPr>
            </w:pPr>
            <w:del w:id="22197" w:author="Huawei-Chunying Gu" w:date="2023-01-19T17:17:00Z">
              <w:r w:rsidRPr="00A8121B" w:rsidDel="00FE39FE">
                <w:rPr>
                  <w:rFonts w:eastAsia="宋体"/>
                </w:rPr>
                <w:delText>3.5-TT</w:delText>
              </w:r>
            </w:del>
          </w:p>
        </w:tc>
      </w:tr>
      <w:tr w:rsidR="00EE0C51" w:rsidRPr="00A8121B" w:rsidDel="00FE39FE" w14:paraId="3AACF6BF" w14:textId="61A7E49B" w:rsidTr="001369D9">
        <w:trPr>
          <w:trHeight w:val="77"/>
          <w:del w:id="2219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38954" w14:textId="4805C009" w:rsidR="00EE0C51" w:rsidRPr="00A8121B" w:rsidDel="00FE39FE" w:rsidRDefault="00EE0C51" w:rsidP="001369D9">
            <w:pPr>
              <w:pStyle w:val="TAC"/>
              <w:rPr>
                <w:del w:id="22199" w:author="Huawei-Chunying Gu" w:date="2023-01-19T17:17:00Z"/>
                <w:rFonts w:eastAsia="宋体"/>
              </w:rPr>
            </w:pPr>
            <w:del w:id="22200" w:author="Huawei-Chunying Gu" w:date="2023-01-19T17:17:00Z">
              <w:r w:rsidRPr="00A8121B" w:rsidDel="00FE39FE">
                <w:rPr>
                  <w:rFonts w:eastAsia="宋体"/>
                </w:rPr>
                <w:delText>33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82AB7" w14:textId="17DB3628" w:rsidR="00EE0C51" w:rsidRPr="00A8121B" w:rsidDel="00FE39FE" w:rsidRDefault="00EE0C51" w:rsidP="001369D9">
            <w:pPr>
              <w:pStyle w:val="TAC"/>
              <w:rPr>
                <w:del w:id="22201" w:author="Huawei-Chunying Gu" w:date="2023-01-19T17:17:00Z"/>
                <w:rFonts w:eastAsia="宋体"/>
              </w:rPr>
            </w:pPr>
            <w:del w:id="2220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CB938E" w14:textId="1219FB98" w:rsidR="00EE0C51" w:rsidRPr="00A8121B" w:rsidDel="00FE39FE" w:rsidRDefault="00EE0C51" w:rsidP="001369D9">
            <w:pPr>
              <w:pStyle w:val="TAC"/>
              <w:rPr>
                <w:del w:id="22203" w:author="Huawei-Chunying Gu" w:date="2023-01-19T17:17:00Z"/>
                <w:rFonts w:eastAsia="宋体"/>
              </w:rPr>
            </w:pPr>
            <w:del w:id="2220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023" w14:textId="648B66F5" w:rsidR="00EE0C51" w:rsidRPr="00A8121B" w:rsidDel="00FE39FE" w:rsidRDefault="00EE0C51" w:rsidP="001369D9">
            <w:pPr>
              <w:pStyle w:val="TAC"/>
              <w:rPr>
                <w:del w:id="22205" w:author="Huawei-Chunying Gu" w:date="2023-01-19T17:17:00Z"/>
                <w:rFonts w:eastAsia="宋体"/>
              </w:rPr>
            </w:pPr>
            <w:del w:id="22206"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A0ACD" w14:textId="4D49D666" w:rsidR="00EE0C51" w:rsidRPr="00A8121B" w:rsidDel="00FE39FE" w:rsidRDefault="00EE0C51" w:rsidP="001369D9">
            <w:pPr>
              <w:pStyle w:val="TAC"/>
              <w:rPr>
                <w:del w:id="22207" w:author="Huawei-Chunying Gu" w:date="2023-01-19T17:17:00Z"/>
                <w:rFonts w:eastAsia="宋体"/>
              </w:rPr>
            </w:pPr>
            <w:del w:id="22208"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3D61" w14:textId="7E957569" w:rsidR="00EE0C51" w:rsidRPr="00A8121B" w:rsidDel="00FE39FE" w:rsidRDefault="00EE0C51" w:rsidP="001369D9">
            <w:pPr>
              <w:pStyle w:val="TAC"/>
              <w:rPr>
                <w:del w:id="22209" w:author="Huawei-Chunying Gu" w:date="2023-01-19T17:17:00Z"/>
                <w:rFonts w:eastAsia="宋体"/>
              </w:rPr>
            </w:pPr>
            <w:del w:id="2221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8316" w14:textId="3D1E1D3C" w:rsidR="00EE0C51" w:rsidRPr="00A8121B" w:rsidDel="00FE39FE" w:rsidRDefault="00EE0C51" w:rsidP="001369D9">
            <w:pPr>
              <w:pStyle w:val="TAC"/>
              <w:rPr>
                <w:del w:id="22211" w:author="Huawei-Chunying Gu" w:date="2023-01-19T17:17:00Z"/>
                <w:rFonts w:eastAsia="宋体"/>
              </w:rPr>
            </w:pPr>
            <w:del w:id="22212"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BC74" w14:textId="0C95ED2C" w:rsidR="00EE0C51" w:rsidRPr="00A8121B" w:rsidDel="00FE39FE" w:rsidRDefault="00EE0C51" w:rsidP="001369D9">
            <w:pPr>
              <w:pStyle w:val="TAC"/>
              <w:rPr>
                <w:del w:id="22213" w:author="Huawei-Chunying Gu" w:date="2023-01-19T17:17:00Z"/>
                <w:rFonts w:eastAsia="宋体"/>
              </w:rPr>
            </w:pPr>
            <w:del w:id="22214"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FA9B3" w14:textId="34826290" w:rsidR="00EE0C51" w:rsidRPr="00A8121B" w:rsidDel="00FE39FE" w:rsidRDefault="00EE0C51" w:rsidP="001369D9">
            <w:pPr>
              <w:pStyle w:val="TAC"/>
              <w:rPr>
                <w:del w:id="22215" w:author="Huawei-Chunying Gu" w:date="2023-01-19T17:17:00Z"/>
                <w:rFonts w:eastAsia="宋体"/>
              </w:rPr>
            </w:pPr>
            <w:del w:id="2221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DFFA8" w14:textId="2DF7CDF6" w:rsidR="00EE0C51" w:rsidRPr="00A8121B" w:rsidDel="00FE39FE" w:rsidRDefault="00EE0C51" w:rsidP="001369D9">
            <w:pPr>
              <w:pStyle w:val="TAC"/>
              <w:rPr>
                <w:del w:id="22217" w:author="Huawei-Chunying Gu" w:date="2023-01-19T17:17:00Z"/>
                <w:rFonts w:eastAsia="宋体"/>
              </w:rPr>
            </w:pPr>
            <w:del w:id="2221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C2BF" w14:textId="58DE4272" w:rsidR="00EE0C51" w:rsidRPr="00A8121B" w:rsidDel="00FE39FE" w:rsidRDefault="00EE0C51" w:rsidP="001369D9">
            <w:pPr>
              <w:pStyle w:val="TAC"/>
              <w:rPr>
                <w:del w:id="22219" w:author="Huawei-Chunying Gu" w:date="2023-01-19T17:17:00Z"/>
                <w:rFonts w:eastAsia="宋体"/>
              </w:rPr>
            </w:pPr>
            <w:del w:id="22220" w:author="Huawei-Chunying Gu" w:date="2023-01-19T17:17:00Z">
              <w:r w:rsidRPr="00A8121B" w:rsidDel="00FE39FE">
                <w:rPr>
                  <w:rFonts w:eastAsia="宋体"/>
                </w:rPr>
                <w:delText>9-TT</w:delText>
              </w:r>
            </w:del>
          </w:p>
        </w:tc>
      </w:tr>
      <w:tr w:rsidR="00EE0C51" w:rsidRPr="00A8121B" w:rsidDel="00FE39FE" w14:paraId="2546BD33" w14:textId="3214EA2E" w:rsidTr="001369D9">
        <w:trPr>
          <w:trHeight w:val="77"/>
          <w:del w:id="2222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2E3AB" w14:textId="115108B1" w:rsidR="00EE0C51" w:rsidRPr="00A8121B" w:rsidDel="00FE39FE" w:rsidRDefault="00EE0C51" w:rsidP="001369D9">
            <w:pPr>
              <w:pStyle w:val="TAC"/>
              <w:rPr>
                <w:del w:id="22222" w:author="Huawei-Chunying Gu" w:date="2023-01-19T17:17:00Z"/>
                <w:rFonts w:eastAsia="宋体"/>
              </w:rPr>
            </w:pPr>
            <w:del w:id="22223" w:author="Huawei-Chunying Gu" w:date="2023-01-19T17:17:00Z">
              <w:r w:rsidRPr="00A8121B" w:rsidDel="00FE39FE">
                <w:rPr>
                  <w:rFonts w:eastAsia="宋体"/>
                </w:rPr>
                <w:delText>34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4C845" w14:textId="2EEEC664" w:rsidR="00EE0C51" w:rsidRPr="00A8121B" w:rsidDel="00FE39FE" w:rsidRDefault="00EE0C51" w:rsidP="001369D9">
            <w:pPr>
              <w:pStyle w:val="TAC"/>
              <w:rPr>
                <w:del w:id="22224" w:author="Huawei-Chunying Gu" w:date="2023-01-19T17:17:00Z"/>
                <w:rFonts w:eastAsia="宋体"/>
              </w:rPr>
            </w:pPr>
            <w:del w:id="222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40543" w14:textId="6DB8E40A" w:rsidR="00EE0C51" w:rsidRPr="00A8121B" w:rsidDel="00FE39FE" w:rsidRDefault="00EE0C51" w:rsidP="001369D9">
            <w:pPr>
              <w:pStyle w:val="TAC"/>
              <w:rPr>
                <w:del w:id="22226" w:author="Huawei-Chunying Gu" w:date="2023-01-19T17:17:00Z"/>
                <w:rFonts w:eastAsia="宋体"/>
              </w:rPr>
            </w:pPr>
            <w:del w:id="2222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C178" w14:textId="53F0425B" w:rsidR="00EE0C51" w:rsidRPr="00A8121B" w:rsidDel="00FE39FE" w:rsidRDefault="00EE0C51" w:rsidP="001369D9">
            <w:pPr>
              <w:pStyle w:val="TAC"/>
              <w:rPr>
                <w:del w:id="22228" w:author="Huawei-Chunying Gu" w:date="2023-01-19T17:17:00Z"/>
                <w:rFonts w:eastAsia="宋体"/>
              </w:rPr>
            </w:pPr>
            <w:del w:id="22229"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E22D" w14:textId="6BE42113" w:rsidR="00EE0C51" w:rsidRPr="00A8121B" w:rsidDel="00FE39FE" w:rsidRDefault="00EE0C51" w:rsidP="001369D9">
            <w:pPr>
              <w:pStyle w:val="TAC"/>
              <w:rPr>
                <w:del w:id="22230" w:author="Huawei-Chunying Gu" w:date="2023-01-19T17:17:00Z"/>
                <w:rFonts w:eastAsia="宋体"/>
              </w:rPr>
            </w:pPr>
            <w:del w:id="22231"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9A10" w14:textId="077BA9EA" w:rsidR="00EE0C51" w:rsidRPr="00A8121B" w:rsidDel="00FE39FE" w:rsidRDefault="00EE0C51" w:rsidP="001369D9">
            <w:pPr>
              <w:pStyle w:val="TAC"/>
              <w:rPr>
                <w:del w:id="22232" w:author="Huawei-Chunying Gu" w:date="2023-01-19T17:17:00Z"/>
                <w:rFonts w:eastAsia="宋体"/>
              </w:rPr>
            </w:pPr>
            <w:del w:id="2223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16C1" w14:textId="52DC0955" w:rsidR="00EE0C51" w:rsidRPr="00A8121B" w:rsidDel="00FE39FE" w:rsidRDefault="00EE0C51" w:rsidP="001369D9">
            <w:pPr>
              <w:pStyle w:val="TAC"/>
              <w:rPr>
                <w:del w:id="22234" w:author="Huawei-Chunying Gu" w:date="2023-01-19T17:17:00Z"/>
                <w:rFonts w:eastAsia="宋体"/>
              </w:rPr>
            </w:pPr>
            <w:del w:id="22235"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B3C4" w14:textId="7B812C96" w:rsidR="00EE0C51" w:rsidRPr="00A8121B" w:rsidDel="00FE39FE" w:rsidRDefault="00EE0C51" w:rsidP="001369D9">
            <w:pPr>
              <w:pStyle w:val="TAC"/>
              <w:rPr>
                <w:del w:id="22236" w:author="Huawei-Chunying Gu" w:date="2023-01-19T17:17:00Z"/>
                <w:rFonts w:eastAsia="宋体"/>
              </w:rPr>
            </w:pPr>
            <w:del w:id="22237"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5540" w14:textId="63119360" w:rsidR="00EE0C51" w:rsidRPr="00A8121B" w:rsidDel="00FE39FE" w:rsidRDefault="00EE0C51" w:rsidP="001369D9">
            <w:pPr>
              <w:pStyle w:val="TAC"/>
              <w:rPr>
                <w:del w:id="22238" w:author="Huawei-Chunying Gu" w:date="2023-01-19T17:17:00Z"/>
                <w:rFonts w:eastAsia="宋体"/>
              </w:rPr>
            </w:pPr>
            <w:del w:id="2223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3312" w14:textId="7061FCF7" w:rsidR="00EE0C51" w:rsidRPr="00A8121B" w:rsidDel="00FE39FE" w:rsidRDefault="00EE0C51" w:rsidP="001369D9">
            <w:pPr>
              <w:pStyle w:val="TAC"/>
              <w:rPr>
                <w:del w:id="22240" w:author="Huawei-Chunying Gu" w:date="2023-01-19T17:17:00Z"/>
                <w:rFonts w:eastAsia="宋体"/>
              </w:rPr>
            </w:pPr>
            <w:del w:id="2224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0392" w14:textId="0035FC19" w:rsidR="00EE0C51" w:rsidRPr="00A8121B" w:rsidDel="00FE39FE" w:rsidRDefault="00EE0C51" w:rsidP="001369D9">
            <w:pPr>
              <w:pStyle w:val="TAC"/>
              <w:rPr>
                <w:del w:id="22242" w:author="Huawei-Chunying Gu" w:date="2023-01-19T17:17:00Z"/>
                <w:rFonts w:eastAsia="宋体"/>
              </w:rPr>
            </w:pPr>
            <w:del w:id="22243" w:author="Huawei-Chunying Gu" w:date="2023-01-19T17:17:00Z">
              <w:r w:rsidRPr="00A8121B" w:rsidDel="00FE39FE">
                <w:rPr>
                  <w:rFonts w:eastAsia="宋体"/>
                </w:rPr>
                <w:delText>9-TT</w:delText>
              </w:r>
            </w:del>
          </w:p>
        </w:tc>
      </w:tr>
      <w:tr w:rsidR="00EE0C51" w:rsidRPr="00A8121B" w:rsidDel="00FE39FE" w14:paraId="14EA24C8" w14:textId="6B97FC5A" w:rsidTr="001369D9">
        <w:trPr>
          <w:trHeight w:val="77"/>
          <w:del w:id="2224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51A1B" w14:textId="35208A47" w:rsidR="00EE0C51" w:rsidRPr="00A8121B" w:rsidDel="00FE39FE" w:rsidRDefault="00EE0C51" w:rsidP="001369D9">
            <w:pPr>
              <w:pStyle w:val="TAC"/>
              <w:rPr>
                <w:del w:id="22245" w:author="Huawei-Chunying Gu" w:date="2023-01-19T17:17:00Z"/>
                <w:rFonts w:eastAsia="宋体"/>
              </w:rPr>
            </w:pPr>
            <w:del w:id="22246" w:author="Huawei-Chunying Gu" w:date="2023-01-19T17:17:00Z">
              <w:r w:rsidRPr="00A8121B" w:rsidDel="00FE39FE">
                <w:rPr>
                  <w:rFonts w:eastAsia="宋体"/>
                </w:rPr>
                <w:delText>35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749B5" w14:textId="212E4116" w:rsidR="00EE0C51" w:rsidRPr="00A8121B" w:rsidDel="00FE39FE" w:rsidRDefault="00EE0C51" w:rsidP="001369D9">
            <w:pPr>
              <w:pStyle w:val="TAC"/>
              <w:rPr>
                <w:del w:id="22247" w:author="Huawei-Chunying Gu" w:date="2023-01-19T17:17:00Z"/>
                <w:rFonts w:eastAsia="宋体"/>
              </w:rPr>
            </w:pPr>
            <w:del w:id="222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3A508" w14:textId="0594710D" w:rsidR="00EE0C51" w:rsidRPr="00A8121B" w:rsidDel="00FE39FE" w:rsidRDefault="00EE0C51" w:rsidP="001369D9">
            <w:pPr>
              <w:pStyle w:val="TAC"/>
              <w:rPr>
                <w:del w:id="22249" w:author="Huawei-Chunying Gu" w:date="2023-01-19T17:17:00Z"/>
                <w:rFonts w:eastAsia="宋体"/>
              </w:rPr>
            </w:pPr>
            <w:del w:id="2225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FC8C" w14:textId="619A7901" w:rsidR="00EE0C51" w:rsidRPr="00A8121B" w:rsidDel="00FE39FE" w:rsidRDefault="00EE0C51" w:rsidP="001369D9">
            <w:pPr>
              <w:pStyle w:val="TAC"/>
              <w:rPr>
                <w:del w:id="22251" w:author="Huawei-Chunying Gu" w:date="2023-01-19T17:17:00Z"/>
                <w:rFonts w:eastAsia="宋体"/>
              </w:rPr>
            </w:pPr>
            <w:del w:id="22252"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5C21" w14:textId="51E73800" w:rsidR="00EE0C51" w:rsidRPr="00A8121B" w:rsidDel="00FE39FE" w:rsidRDefault="00EE0C51" w:rsidP="001369D9">
            <w:pPr>
              <w:pStyle w:val="TAC"/>
              <w:rPr>
                <w:del w:id="22253" w:author="Huawei-Chunying Gu" w:date="2023-01-19T17:17:00Z"/>
                <w:rFonts w:eastAsia="宋体"/>
              </w:rPr>
            </w:pPr>
            <w:del w:id="22254"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2C96" w14:textId="2412FE35" w:rsidR="00EE0C51" w:rsidRPr="00A8121B" w:rsidDel="00FE39FE" w:rsidRDefault="00EE0C51" w:rsidP="001369D9">
            <w:pPr>
              <w:pStyle w:val="TAC"/>
              <w:rPr>
                <w:del w:id="22255" w:author="Huawei-Chunying Gu" w:date="2023-01-19T17:17:00Z"/>
                <w:rFonts w:eastAsia="宋体"/>
              </w:rPr>
            </w:pPr>
            <w:del w:id="2225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6516" w14:textId="5FC2B353" w:rsidR="00EE0C51" w:rsidRPr="00A8121B" w:rsidDel="00FE39FE" w:rsidRDefault="00EE0C51" w:rsidP="001369D9">
            <w:pPr>
              <w:pStyle w:val="TAC"/>
              <w:rPr>
                <w:del w:id="22257" w:author="Huawei-Chunying Gu" w:date="2023-01-19T17:17:00Z"/>
                <w:rFonts w:eastAsia="宋体"/>
              </w:rPr>
            </w:pPr>
            <w:del w:id="22258"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DABB" w14:textId="3057A546" w:rsidR="00EE0C51" w:rsidRPr="00A8121B" w:rsidDel="00FE39FE" w:rsidRDefault="00EE0C51" w:rsidP="001369D9">
            <w:pPr>
              <w:pStyle w:val="TAC"/>
              <w:rPr>
                <w:del w:id="22259" w:author="Huawei-Chunying Gu" w:date="2023-01-19T17:17:00Z"/>
                <w:rFonts w:eastAsia="宋体"/>
              </w:rPr>
            </w:pPr>
            <w:del w:id="2226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F453" w14:textId="2B03F46F" w:rsidR="00EE0C51" w:rsidRPr="00A8121B" w:rsidDel="00FE39FE" w:rsidRDefault="00EE0C51" w:rsidP="001369D9">
            <w:pPr>
              <w:pStyle w:val="TAC"/>
              <w:rPr>
                <w:del w:id="22261" w:author="Huawei-Chunying Gu" w:date="2023-01-19T17:17:00Z"/>
                <w:rFonts w:eastAsia="宋体"/>
              </w:rPr>
            </w:pPr>
            <w:del w:id="2226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FD6E" w14:textId="105914FD" w:rsidR="00EE0C51" w:rsidRPr="00A8121B" w:rsidDel="00FE39FE" w:rsidRDefault="00EE0C51" w:rsidP="001369D9">
            <w:pPr>
              <w:pStyle w:val="TAC"/>
              <w:rPr>
                <w:del w:id="22263" w:author="Huawei-Chunying Gu" w:date="2023-01-19T17:17:00Z"/>
                <w:rFonts w:eastAsia="宋体"/>
              </w:rPr>
            </w:pPr>
            <w:del w:id="2226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204E" w14:textId="055366B6" w:rsidR="00EE0C51" w:rsidRPr="00A8121B" w:rsidDel="00FE39FE" w:rsidRDefault="00EE0C51" w:rsidP="001369D9">
            <w:pPr>
              <w:pStyle w:val="TAC"/>
              <w:rPr>
                <w:del w:id="22265" w:author="Huawei-Chunying Gu" w:date="2023-01-19T17:17:00Z"/>
                <w:rFonts w:eastAsia="宋体"/>
              </w:rPr>
            </w:pPr>
            <w:del w:id="22266" w:author="Huawei-Chunying Gu" w:date="2023-01-19T17:17:00Z">
              <w:r w:rsidRPr="00A8121B" w:rsidDel="00FE39FE">
                <w:rPr>
                  <w:rFonts w:eastAsia="宋体"/>
                </w:rPr>
                <w:delText>6-TT</w:delText>
              </w:r>
            </w:del>
          </w:p>
        </w:tc>
      </w:tr>
      <w:tr w:rsidR="00EE0C51" w:rsidRPr="00A8121B" w:rsidDel="00FE39FE" w14:paraId="40D5BEB5" w14:textId="76B4D672" w:rsidTr="001369D9">
        <w:trPr>
          <w:trHeight w:val="77"/>
          <w:del w:id="2226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1DB54" w14:textId="12F3AF9F" w:rsidR="00EE0C51" w:rsidRPr="00A8121B" w:rsidDel="00FE39FE" w:rsidRDefault="00EE0C51" w:rsidP="001369D9">
            <w:pPr>
              <w:pStyle w:val="TAC"/>
              <w:rPr>
                <w:del w:id="22268" w:author="Huawei-Chunying Gu" w:date="2023-01-19T17:17:00Z"/>
                <w:rFonts w:eastAsia="宋体"/>
              </w:rPr>
            </w:pPr>
            <w:del w:id="22269" w:author="Huawei-Chunying Gu" w:date="2023-01-19T17:17:00Z">
              <w:r w:rsidRPr="00A8121B" w:rsidDel="00FE39FE">
                <w:rPr>
                  <w:rFonts w:eastAsia="宋体"/>
                </w:rPr>
                <w:delText>36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1B13" w14:textId="3F427871" w:rsidR="00EE0C51" w:rsidRPr="00A8121B" w:rsidDel="00FE39FE" w:rsidRDefault="00EE0C51" w:rsidP="001369D9">
            <w:pPr>
              <w:pStyle w:val="TAC"/>
              <w:rPr>
                <w:del w:id="22270" w:author="Huawei-Chunying Gu" w:date="2023-01-19T17:17:00Z"/>
                <w:rFonts w:eastAsia="宋体"/>
              </w:rPr>
            </w:pPr>
            <w:del w:id="222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53A7F5" w14:textId="27A6AEEC" w:rsidR="00EE0C51" w:rsidRPr="00A8121B" w:rsidDel="00FE39FE" w:rsidRDefault="00EE0C51" w:rsidP="001369D9">
            <w:pPr>
              <w:pStyle w:val="TAC"/>
              <w:rPr>
                <w:del w:id="22272" w:author="Huawei-Chunying Gu" w:date="2023-01-19T17:17:00Z"/>
                <w:rFonts w:eastAsia="宋体"/>
              </w:rPr>
            </w:pPr>
            <w:del w:id="2227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F25D1" w14:textId="247C0537" w:rsidR="00EE0C51" w:rsidRPr="00A8121B" w:rsidDel="00FE39FE" w:rsidRDefault="00EE0C51" w:rsidP="001369D9">
            <w:pPr>
              <w:pStyle w:val="TAC"/>
              <w:rPr>
                <w:del w:id="22274" w:author="Huawei-Chunying Gu" w:date="2023-01-19T17:17:00Z"/>
                <w:rFonts w:eastAsia="宋体"/>
              </w:rPr>
            </w:pPr>
            <w:del w:id="22275"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529" w14:textId="02A9D977" w:rsidR="00EE0C51" w:rsidRPr="00A8121B" w:rsidDel="00FE39FE" w:rsidRDefault="00EE0C51" w:rsidP="001369D9">
            <w:pPr>
              <w:pStyle w:val="TAC"/>
              <w:rPr>
                <w:del w:id="22276" w:author="Huawei-Chunying Gu" w:date="2023-01-19T17:17:00Z"/>
                <w:rFonts w:eastAsia="宋体"/>
              </w:rPr>
            </w:pPr>
            <w:del w:id="22277"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659E" w14:textId="6241ABF1" w:rsidR="00EE0C51" w:rsidRPr="00A8121B" w:rsidDel="00FE39FE" w:rsidRDefault="00EE0C51" w:rsidP="001369D9">
            <w:pPr>
              <w:pStyle w:val="TAC"/>
              <w:rPr>
                <w:del w:id="22278" w:author="Huawei-Chunying Gu" w:date="2023-01-19T17:17:00Z"/>
                <w:rFonts w:eastAsia="宋体"/>
              </w:rPr>
            </w:pPr>
            <w:del w:id="2227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0B36" w14:textId="79910724" w:rsidR="00EE0C51" w:rsidRPr="00A8121B" w:rsidDel="00FE39FE" w:rsidRDefault="00EE0C51" w:rsidP="001369D9">
            <w:pPr>
              <w:pStyle w:val="TAC"/>
              <w:rPr>
                <w:del w:id="22280" w:author="Huawei-Chunying Gu" w:date="2023-01-19T17:17:00Z"/>
                <w:rFonts w:eastAsia="宋体"/>
              </w:rPr>
            </w:pPr>
            <w:del w:id="22281"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BB8F" w14:textId="6633157D" w:rsidR="00EE0C51" w:rsidRPr="00A8121B" w:rsidDel="00FE39FE" w:rsidRDefault="00EE0C51" w:rsidP="001369D9">
            <w:pPr>
              <w:pStyle w:val="TAC"/>
              <w:rPr>
                <w:del w:id="22282" w:author="Huawei-Chunying Gu" w:date="2023-01-19T17:17:00Z"/>
                <w:rFonts w:eastAsia="宋体"/>
              </w:rPr>
            </w:pPr>
            <w:del w:id="2228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257C" w14:textId="4A156FB3" w:rsidR="00EE0C51" w:rsidRPr="00A8121B" w:rsidDel="00FE39FE" w:rsidRDefault="00EE0C51" w:rsidP="001369D9">
            <w:pPr>
              <w:pStyle w:val="TAC"/>
              <w:rPr>
                <w:del w:id="22284" w:author="Huawei-Chunying Gu" w:date="2023-01-19T17:17:00Z"/>
                <w:rFonts w:eastAsia="宋体"/>
              </w:rPr>
            </w:pPr>
            <w:del w:id="2228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2B2EE" w14:textId="2B96116F" w:rsidR="00EE0C51" w:rsidRPr="00A8121B" w:rsidDel="00FE39FE" w:rsidRDefault="00EE0C51" w:rsidP="001369D9">
            <w:pPr>
              <w:pStyle w:val="TAC"/>
              <w:rPr>
                <w:del w:id="22286" w:author="Huawei-Chunying Gu" w:date="2023-01-19T17:17:00Z"/>
                <w:rFonts w:eastAsia="宋体"/>
              </w:rPr>
            </w:pPr>
            <w:del w:id="2228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726BB" w14:textId="0452C74F" w:rsidR="00EE0C51" w:rsidRPr="00A8121B" w:rsidDel="00FE39FE" w:rsidRDefault="00EE0C51" w:rsidP="001369D9">
            <w:pPr>
              <w:pStyle w:val="TAC"/>
              <w:rPr>
                <w:del w:id="22288" w:author="Huawei-Chunying Gu" w:date="2023-01-19T17:17:00Z"/>
                <w:rFonts w:eastAsia="宋体"/>
              </w:rPr>
            </w:pPr>
            <w:del w:id="22289" w:author="Huawei-Chunying Gu" w:date="2023-01-19T17:17:00Z">
              <w:r w:rsidRPr="00A8121B" w:rsidDel="00FE39FE">
                <w:rPr>
                  <w:rFonts w:eastAsia="宋体"/>
                </w:rPr>
                <w:delText>6-TT</w:delText>
              </w:r>
            </w:del>
          </w:p>
        </w:tc>
      </w:tr>
      <w:tr w:rsidR="00EE0C51" w:rsidRPr="00A8121B" w:rsidDel="00FE39FE" w14:paraId="4BAD1BE9" w14:textId="2023EE40" w:rsidTr="001369D9">
        <w:trPr>
          <w:trHeight w:val="77"/>
          <w:del w:id="2229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1F95F" w14:textId="4B722E6C" w:rsidR="00EE0C51" w:rsidRPr="00A8121B" w:rsidDel="00FE39FE" w:rsidRDefault="00EE0C51" w:rsidP="001369D9">
            <w:pPr>
              <w:pStyle w:val="TAC"/>
              <w:rPr>
                <w:del w:id="22291" w:author="Huawei-Chunying Gu" w:date="2023-01-19T17:17:00Z"/>
                <w:rFonts w:eastAsia="宋体"/>
              </w:rPr>
            </w:pPr>
            <w:del w:id="22292" w:author="Huawei-Chunying Gu" w:date="2023-01-19T17:17:00Z">
              <w:r w:rsidRPr="00A8121B" w:rsidDel="00FE39FE">
                <w:rPr>
                  <w:rFonts w:eastAsia="宋体"/>
                </w:rPr>
                <w:delText>37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A6A0" w14:textId="1ED02A9A" w:rsidR="00EE0C51" w:rsidRPr="00A8121B" w:rsidDel="00FE39FE" w:rsidRDefault="00EE0C51" w:rsidP="001369D9">
            <w:pPr>
              <w:pStyle w:val="TAC"/>
              <w:rPr>
                <w:del w:id="22293" w:author="Huawei-Chunying Gu" w:date="2023-01-19T17:17:00Z"/>
                <w:rFonts w:eastAsia="宋体"/>
              </w:rPr>
            </w:pPr>
            <w:del w:id="222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AD1E4A" w14:textId="0015E382" w:rsidR="00EE0C51" w:rsidRPr="00A8121B" w:rsidDel="00FE39FE" w:rsidRDefault="00EE0C51" w:rsidP="001369D9">
            <w:pPr>
              <w:pStyle w:val="TAC"/>
              <w:rPr>
                <w:del w:id="22295" w:author="Huawei-Chunying Gu" w:date="2023-01-19T17:17:00Z"/>
                <w:rFonts w:eastAsia="宋体"/>
              </w:rPr>
            </w:pPr>
            <w:del w:id="2229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F8BE" w14:textId="55D420A5" w:rsidR="00EE0C51" w:rsidRPr="00A8121B" w:rsidDel="00FE39FE" w:rsidRDefault="00EE0C51" w:rsidP="001369D9">
            <w:pPr>
              <w:pStyle w:val="TAC"/>
              <w:rPr>
                <w:del w:id="22297" w:author="Huawei-Chunying Gu" w:date="2023-01-19T17:17:00Z"/>
                <w:rFonts w:eastAsia="宋体"/>
              </w:rPr>
            </w:pPr>
            <w:del w:id="22298"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4E3E" w14:textId="6E17AB90" w:rsidR="00EE0C51" w:rsidRPr="00A8121B" w:rsidDel="00FE39FE" w:rsidRDefault="00EE0C51" w:rsidP="001369D9">
            <w:pPr>
              <w:pStyle w:val="TAC"/>
              <w:rPr>
                <w:del w:id="22299" w:author="Huawei-Chunying Gu" w:date="2023-01-19T17:17:00Z"/>
                <w:rFonts w:eastAsia="宋体"/>
              </w:rPr>
            </w:pPr>
            <w:del w:id="22300"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635C" w14:textId="154EF9CB" w:rsidR="00EE0C51" w:rsidRPr="00A8121B" w:rsidDel="00FE39FE" w:rsidRDefault="00EE0C51" w:rsidP="001369D9">
            <w:pPr>
              <w:pStyle w:val="TAC"/>
              <w:rPr>
                <w:del w:id="22301" w:author="Huawei-Chunying Gu" w:date="2023-01-19T17:17:00Z"/>
                <w:rFonts w:eastAsia="宋体"/>
              </w:rPr>
            </w:pPr>
            <w:del w:id="2230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49B28" w14:textId="303E7FBC" w:rsidR="00EE0C51" w:rsidRPr="00A8121B" w:rsidDel="00FE39FE" w:rsidRDefault="00EE0C51" w:rsidP="001369D9">
            <w:pPr>
              <w:pStyle w:val="TAC"/>
              <w:rPr>
                <w:del w:id="22303" w:author="Huawei-Chunying Gu" w:date="2023-01-19T17:17:00Z"/>
                <w:rFonts w:eastAsia="宋体"/>
              </w:rPr>
            </w:pPr>
            <w:del w:id="22304"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14C75" w14:textId="528A39BA" w:rsidR="00EE0C51" w:rsidRPr="00A8121B" w:rsidDel="00FE39FE" w:rsidRDefault="00EE0C51" w:rsidP="001369D9">
            <w:pPr>
              <w:pStyle w:val="TAC"/>
              <w:rPr>
                <w:del w:id="22305" w:author="Huawei-Chunying Gu" w:date="2023-01-19T17:17:00Z"/>
                <w:rFonts w:eastAsia="宋体"/>
              </w:rPr>
            </w:pPr>
            <w:del w:id="2230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F192B" w14:textId="66F9584E" w:rsidR="00EE0C51" w:rsidRPr="00A8121B" w:rsidDel="00FE39FE" w:rsidRDefault="00EE0C51" w:rsidP="001369D9">
            <w:pPr>
              <w:pStyle w:val="TAC"/>
              <w:rPr>
                <w:del w:id="22307" w:author="Huawei-Chunying Gu" w:date="2023-01-19T17:17:00Z"/>
                <w:rFonts w:eastAsia="宋体"/>
              </w:rPr>
            </w:pPr>
            <w:del w:id="2230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55957" w14:textId="31AD4DB3" w:rsidR="00EE0C51" w:rsidRPr="00A8121B" w:rsidDel="00FE39FE" w:rsidRDefault="00EE0C51" w:rsidP="001369D9">
            <w:pPr>
              <w:pStyle w:val="TAC"/>
              <w:rPr>
                <w:del w:id="22309" w:author="Huawei-Chunying Gu" w:date="2023-01-19T17:17:00Z"/>
                <w:rFonts w:eastAsia="宋体"/>
              </w:rPr>
            </w:pPr>
            <w:del w:id="2231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14CD4" w14:textId="3EF38AE3" w:rsidR="00EE0C51" w:rsidRPr="00A8121B" w:rsidDel="00FE39FE" w:rsidRDefault="00EE0C51" w:rsidP="001369D9">
            <w:pPr>
              <w:pStyle w:val="TAC"/>
              <w:rPr>
                <w:del w:id="22311" w:author="Huawei-Chunying Gu" w:date="2023-01-19T17:17:00Z"/>
                <w:rFonts w:eastAsia="宋体"/>
              </w:rPr>
            </w:pPr>
            <w:del w:id="22312" w:author="Huawei-Chunying Gu" w:date="2023-01-19T17:17:00Z">
              <w:r w:rsidRPr="00A8121B" w:rsidDel="00FE39FE">
                <w:rPr>
                  <w:rFonts w:eastAsia="宋体"/>
                </w:rPr>
                <w:delText>5-TT</w:delText>
              </w:r>
            </w:del>
          </w:p>
        </w:tc>
      </w:tr>
      <w:tr w:rsidR="00EE0C51" w:rsidRPr="00A8121B" w:rsidDel="00FE39FE" w14:paraId="1E08C58B" w14:textId="2E529FF6" w:rsidTr="001369D9">
        <w:trPr>
          <w:trHeight w:val="77"/>
          <w:del w:id="2231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48AA4" w14:textId="163AB078" w:rsidR="00EE0C51" w:rsidRPr="00A8121B" w:rsidDel="00FE39FE" w:rsidRDefault="00EE0C51" w:rsidP="001369D9">
            <w:pPr>
              <w:pStyle w:val="TAC"/>
              <w:rPr>
                <w:del w:id="22314" w:author="Huawei-Chunying Gu" w:date="2023-01-19T17:17:00Z"/>
                <w:rFonts w:eastAsia="宋体"/>
              </w:rPr>
            </w:pPr>
            <w:del w:id="22315" w:author="Huawei-Chunying Gu" w:date="2023-01-19T17:17:00Z">
              <w:r w:rsidRPr="00A8121B" w:rsidDel="00FE39FE">
                <w:rPr>
                  <w:rFonts w:eastAsia="宋体"/>
                </w:rPr>
                <w:delText>38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9CFA" w14:textId="1D2D3074" w:rsidR="00EE0C51" w:rsidRPr="00A8121B" w:rsidDel="00FE39FE" w:rsidRDefault="00EE0C51" w:rsidP="001369D9">
            <w:pPr>
              <w:pStyle w:val="TAC"/>
              <w:rPr>
                <w:del w:id="22316" w:author="Huawei-Chunying Gu" w:date="2023-01-19T17:17:00Z"/>
                <w:rFonts w:eastAsia="宋体"/>
              </w:rPr>
            </w:pPr>
            <w:del w:id="223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E1623" w14:textId="01938AA5" w:rsidR="00EE0C51" w:rsidRPr="00A8121B" w:rsidDel="00FE39FE" w:rsidRDefault="00EE0C51" w:rsidP="001369D9">
            <w:pPr>
              <w:pStyle w:val="TAC"/>
              <w:rPr>
                <w:del w:id="22318" w:author="Huawei-Chunying Gu" w:date="2023-01-19T17:17:00Z"/>
                <w:rFonts w:eastAsia="宋体"/>
              </w:rPr>
            </w:pPr>
            <w:del w:id="2231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4052C" w14:textId="229A7035" w:rsidR="00EE0C51" w:rsidRPr="00A8121B" w:rsidDel="00FE39FE" w:rsidRDefault="00EE0C51" w:rsidP="001369D9">
            <w:pPr>
              <w:pStyle w:val="TAC"/>
              <w:rPr>
                <w:del w:id="22320" w:author="Huawei-Chunying Gu" w:date="2023-01-19T17:17:00Z"/>
                <w:rFonts w:eastAsia="宋体"/>
              </w:rPr>
            </w:pPr>
            <w:del w:id="22321"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3542" w14:textId="4263E67F" w:rsidR="00EE0C51" w:rsidRPr="00A8121B" w:rsidDel="00FE39FE" w:rsidRDefault="00EE0C51" w:rsidP="001369D9">
            <w:pPr>
              <w:pStyle w:val="TAC"/>
              <w:rPr>
                <w:del w:id="22322" w:author="Huawei-Chunying Gu" w:date="2023-01-19T17:17:00Z"/>
                <w:rFonts w:eastAsia="宋体"/>
              </w:rPr>
            </w:pPr>
            <w:del w:id="22323"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21BB" w14:textId="2DD35B4D" w:rsidR="00EE0C51" w:rsidRPr="00A8121B" w:rsidDel="00FE39FE" w:rsidRDefault="00EE0C51" w:rsidP="001369D9">
            <w:pPr>
              <w:pStyle w:val="TAC"/>
              <w:rPr>
                <w:del w:id="22324" w:author="Huawei-Chunying Gu" w:date="2023-01-19T17:17:00Z"/>
                <w:rFonts w:eastAsia="宋体"/>
              </w:rPr>
            </w:pPr>
            <w:del w:id="2232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ED67" w14:textId="798B41DF" w:rsidR="00EE0C51" w:rsidRPr="00A8121B" w:rsidDel="00FE39FE" w:rsidRDefault="00EE0C51" w:rsidP="001369D9">
            <w:pPr>
              <w:pStyle w:val="TAC"/>
              <w:rPr>
                <w:del w:id="22326" w:author="Huawei-Chunying Gu" w:date="2023-01-19T17:17:00Z"/>
                <w:rFonts w:eastAsia="宋体"/>
              </w:rPr>
            </w:pPr>
            <w:del w:id="22327"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8CE4" w14:textId="1BD36FF8" w:rsidR="00EE0C51" w:rsidRPr="00A8121B" w:rsidDel="00FE39FE" w:rsidRDefault="00EE0C51" w:rsidP="001369D9">
            <w:pPr>
              <w:pStyle w:val="TAC"/>
              <w:rPr>
                <w:del w:id="22328" w:author="Huawei-Chunying Gu" w:date="2023-01-19T17:17:00Z"/>
                <w:rFonts w:eastAsia="宋体"/>
              </w:rPr>
            </w:pPr>
            <w:del w:id="2232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2E610" w14:textId="2A30729A" w:rsidR="00EE0C51" w:rsidRPr="00A8121B" w:rsidDel="00FE39FE" w:rsidRDefault="00EE0C51" w:rsidP="001369D9">
            <w:pPr>
              <w:pStyle w:val="TAC"/>
              <w:rPr>
                <w:del w:id="22330" w:author="Huawei-Chunying Gu" w:date="2023-01-19T17:17:00Z"/>
                <w:rFonts w:eastAsia="宋体"/>
              </w:rPr>
            </w:pPr>
            <w:del w:id="2233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0C87C" w14:textId="3EC1C9E2" w:rsidR="00EE0C51" w:rsidRPr="00A8121B" w:rsidDel="00FE39FE" w:rsidRDefault="00EE0C51" w:rsidP="001369D9">
            <w:pPr>
              <w:pStyle w:val="TAC"/>
              <w:rPr>
                <w:del w:id="22332" w:author="Huawei-Chunying Gu" w:date="2023-01-19T17:17:00Z"/>
                <w:rFonts w:eastAsia="宋体"/>
              </w:rPr>
            </w:pPr>
            <w:del w:id="2233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7FA44" w14:textId="35E85D5E" w:rsidR="00EE0C51" w:rsidRPr="00A8121B" w:rsidDel="00FE39FE" w:rsidRDefault="00EE0C51" w:rsidP="001369D9">
            <w:pPr>
              <w:pStyle w:val="TAC"/>
              <w:rPr>
                <w:del w:id="22334" w:author="Huawei-Chunying Gu" w:date="2023-01-19T17:17:00Z"/>
                <w:rFonts w:eastAsia="宋体"/>
              </w:rPr>
            </w:pPr>
            <w:del w:id="22335" w:author="Huawei-Chunying Gu" w:date="2023-01-19T17:17:00Z">
              <w:r w:rsidRPr="00A8121B" w:rsidDel="00FE39FE">
                <w:rPr>
                  <w:rFonts w:eastAsia="宋体"/>
                </w:rPr>
                <w:delText>5-TT</w:delText>
              </w:r>
            </w:del>
          </w:p>
        </w:tc>
      </w:tr>
      <w:tr w:rsidR="00EE0C51" w:rsidRPr="00A8121B" w:rsidDel="00FE39FE" w14:paraId="0997BEB0" w14:textId="23D5491F" w:rsidTr="001369D9">
        <w:trPr>
          <w:trHeight w:val="77"/>
          <w:del w:id="2233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F19DF" w14:textId="5D3F6D09" w:rsidR="00EE0C51" w:rsidRPr="00A8121B" w:rsidDel="00FE39FE" w:rsidRDefault="00EE0C51" w:rsidP="001369D9">
            <w:pPr>
              <w:pStyle w:val="TAC"/>
              <w:rPr>
                <w:del w:id="22337" w:author="Huawei-Chunying Gu" w:date="2023-01-19T17:17:00Z"/>
                <w:rFonts w:eastAsia="宋体"/>
              </w:rPr>
            </w:pPr>
            <w:del w:id="22338" w:author="Huawei-Chunying Gu" w:date="2023-01-19T17:17:00Z">
              <w:r w:rsidRPr="00A8121B" w:rsidDel="00FE39FE">
                <w:rPr>
                  <w:rFonts w:eastAsia="宋体"/>
                </w:rPr>
                <w:delText>39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5893" w14:textId="6A922300" w:rsidR="00EE0C51" w:rsidRPr="00A8121B" w:rsidDel="00FE39FE" w:rsidRDefault="00EE0C51" w:rsidP="001369D9">
            <w:pPr>
              <w:pStyle w:val="TAC"/>
              <w:rPr>
                <w:del w:id="22339" w:author="Huawei-Chunying Gu" w:date="2023-01-19T17:17:00Z"/>
                <w:rFonts w:eastAsia="宋体"/>
              </w:rPr>
            </w:pPr>
            <w:del w:id="223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2F411" w14:textId="0A92F55E" w:rsidR="00EE0C51" w:rsidRPr="00A8121B" w:rsidDel="00FE39FE" w:rsidRDefault="00EE0C51" w:rsidP="001369D9">
            <w:pPr>
              <w:pStyle w:val="TAC"/>
              <w:rPr>
                <w:del w:id="22341" w:author="Huawei-Chunying Gu" w:date="2023-01-19T17:17:00Z"/>
                <w:rFonts w:eastAsia="宋体"/>
              </w:rPr>
            </w:pPr>
            <w:del w:id="2234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02F9" w14:textId="05E7C311" w:rsidR="00EE0C51" w:rsidRPr="00A8121B" w:rsidDel="00FE39FE" w:rsidRDefault="00EE0C51" w:rsidP="001369D9">
            <w:pPr>
              <w:pStyle w:val="TAC"/>
              <w:rPr>
                <w:del w:id="22343" w:author="Huawei-Chunying Gu" w:date="2023-01-19T17:17:00Z"/>
                <w:rFonts w:eastAsia="宋体"/>
              </w:rPr>
            </w:pPr>
            <w:del w:id="22344"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D949" w14:textId="6E63318D" w:rsidR="00EE0C51" w:rsidRPr="00A8121B" w:rsidDel="00FE39FE" w:rsidRDefault="00EE0C51" w:rsidP="001369D9">
            <w:pPr>
              <w:pStyle w:val="TAC"/>
              <w:rPr>
                <w:del w:id="22345" w:author="Huawei-Chunying Gu" w:date="2023-01-19T17:17:00Z"/>
                <w:rFonts w:eastAsia="宋体"/>
              </w:rPr>
            </w:pPr>
            <w:del w:id="22346"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7C4A" w14:textId="7D8BBC83" w:rsidR="00EE0C51" w:rsidRPr="00A8121B" w:rsidDel="00FE39FE" w:rsidRDefault="00EE0C51" w:rsidP="001369D9">
            <w:pPr>
              <w:pStyle w:val="TAC"/>
              <w:rPr>
                <w:del w:id="22347" w:author="Huawei-Chunying Gu" w:date="2023-01-19T17:17:00Z"/>
                <w:rFonts w:eastAsia="宋体"/>
              </w:rPr>
            </w:pPr>
            <w:del w:id="2234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91A9F" w14:textId="4C23F0E0" w:rsidR="00EE0C51" w:rsidRPr="00A8121B" w:rsidDel="00FE39FE" w:rsidRDefault="00EE0C51" w:rsidP="001369D9">
            <w:pPr>
              <w:pStyle w:val="TAC"/>
              <w:rPr>
                <w:del w:id="22349" w:author="Huawei-Chunying Gu" w:date="2023-01-19T17:17:00Z"/>
                <w:rFonts w:eastAsia="宋体"/>
              </w:rPr>
            </w:pPr>
            <w:del w:id="22350"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036E" w14:textId="3FB9D8F6" w:rsidR="00EE0C51" w:rsidRPr="00A8121B" w:rsidDel="00FE39FE" w:rsidRDefault="00EE0C51" w:rsidP="001369D9">
            <w:pPr>
              <w:pStyle w:val="TAC"/>
              <w:rPr>
                <w:del w:id="22351" w:author="Huawei-Chunying Gu" w:date="2023-01-19T17:17:00Z"/>
                <w:rFonts w:eastAsia="宋体"/>
              </w:rPr>
            </w:pPr>
            <w:del w:id="2235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593F" w14:textId="44320499" w:rsidR="00EE0C51" w:rsidRPr="00A8121B" w:rsidDel="00FE39FE" w:rsidRDefault="00EE0C51" w:rsidP="001369D9">
            <w:pPr>
              <w:pStyle w:val="TAC"/>
              <w:rPr>
                <w:del w:id="22353" w:author="Huawei-Chunying Gu" w:date="2023-01-19T17:17:00Z"/>
                <w:rFonts w:eastAsia="宋体"/>
              </w:rPr>
            </w:pPr>
            <w:del w:id="2235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387E6" w14:textId="38898ACF" w:rsidR="00EE0C51" w:rsidRPr="00A8121B" w:rsidDel="00FE39FE" w:rsidRDefault="00EE0C51" w:rsidP="001369D9">
            <w:pPr>
              <w:pStyle w:val="TAC"/>
              <w:rPr>
                <w:del w:id="22355" w:author="Huawei-Chunying Gu" w:date="2023-01-19T17:17:00Z"/>
                <w:rFonts w:eastAsia="宋体"/>
              </w:rPr>
            </w:pPr>
            <w:del w:id="2235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15D5F" w14:textId="5E209A88" w:rsidR="00EE0C51" w:rsidRPr="00A8121B" w:rsidDel="00FE39FE" w:rsidRDefault="00EE0C51" w:rsidP="001369D9">
            <w:pPr>
              <w:pStyle w:val="TAC"/>
              <w:rPr>
                <w:del w:id="22357" w:author="Huawei-Chunying Gu" w:date="2023-01-19T17:17:00Z"/>
                <w:rFonts w:eastAsia="宋体"/>
              </w:rPr>
            </w:pPr>
            <w:del w:id="22358" w:author="Huawei-Chunying Gu" w:date="2023-01-19T17:17:00Z">
              <w:r w:rsidRPr="00A8121B" w:rsidDel="00FE39FE">
                <w:rPr>
                  <w:rFonts w:eastAsia="宋体"/>
                </w:rPr>
                <w:delText>3.5-TT</w:delText>
              </w:r>
            </w:del>
          </w:p>
        </w:tc>
      </w:tr>
      <w:tr w:rsidR="00EE0C51" w:rsidRPr="00A8121B" w:rsidDel="00FE39FE" w14:paraId="4A621A5D" w14:textId="0F865325" w:rsidTr="001369D9">
        <w:trPr>
          <w:trHeight w:val="77"/>
          <w:del w:id="2235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B09C1" w14:textId="15EF75AB" w:rsidR="00EE0C51" w:rsidRPr="00A8121B" w:rsidDel="00FE39FE" w:rsidRDefault="00EE0C51" w:rsidP="001369D9">
            <w:pPr>
              <w:pStyle w:val="TAC"/>
              <w:rPr>
                <w:del w:id="22360" w:author="Huawei-Chunying Gu" w:date="2023-01-19T17:17:00Z"/>
                <w:rFonts w:eastAsia="宋体"/>
              </w:rPr>
            </w:pPr>
            <w:del w:id="22361" w:author="Huawei-Chunying Gu" w:date="2023-01-19T17:17:00Z">
              <w:r w:rsidRPr="00A8121B" w:rsidDel="00FE39FE">
                <w:rPr>
                  <w:rFonts w:eastAsia="宋体"/>
                </w:rPr>
                <w:delText>40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0436" w14:textId="77AB8D65" w:rsidR="00EE0C51" w:rsidRPr="00A8121B" w:rsidDel="00FE39FE" w:rsidRDefault="00EE0C51" w:rsidP="001369D9">
            <w:pPr>
              <w:pStyle w:val="TAC"/>
              <w:rPr>
                <w:del w:id="22362" w:author="Huawei-Chunying Gu" w:date="2023-01-19T17:17:00Z"/>
                <w:rFonts w:eastAsia="宋体"/>
              </w:rPr>
            </w:pPr>
            <w:del w:id="223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D84FF3" w14:textId="7049DD01" w:rsidR="00EE0C51" w:rsidRPr="00A8121B" w:rsidDel="00FE39FE" w:rsidRDefault="00EE0C51" w:rsidP="001369D9">
            <w:pPr>
              <w:pStyle w:val="TAC"/>
              <w:rPr>
                <w:del w:id="22364" w:author="Huawei-Chunying Gu" w:date="2023-01-19T17:17:00Z"/>
                <w:rFonts w:eastAsia="宋体"/>
              </w:rPr>
            </w:pPr>
            <w:del w:id="2236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104B" w14:textId="74BB21C4" w:rsidR="00EE0C51" w:rsidRPr="00A8121B" w:rsidDel="00FE39FE" w:rsidRDefault="00EE0C51" w:rsidP="001369D9">
            <w:pPr>
              <w:pStyle w:val="TAC"/>
              <w:rPr>
                <w:del w:id="22366" w:author="Huawei-Chunying Gu" w:date="2023-01-19T17:17:00Z"/>
                <w:rFonts w:eastAsia="宋体"/>
              </w:rPr>
            </w:pPr>
            <w:del w:id="22367"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DE01E" w14:textId="2FD97FA2" w:rsidR="00EE0C51" w:rsidRPr="00A8121B" w:rsidDel="00FE39FE" w:rsidRDefault="00EE0C51" w:rsidP="001369D9">
            <w:pPr>
              <w:pStyle w:val="TAC"/>
              <w:rPr>
                <w:del w:id="22368" w:author="Huawei-Chunying Gu" w:date="2023-01-19T17:17:00Z"/>
                <w:rFonts w:eastAsia="宋体"/>
              </w:rPr>
            </w:pPr>
            <w:del w:id="22369"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B4B2" w14:textId="5C22FA8E" w:rsidR="00EE0C51" w:rsidRPr="00A8121B" w:rsidDel="00FE39FE" w:rsidRDefault="00EE0C51" w:rsidP="001369D9">
            <w:pPr>
              <w:pStyle w:val="TAC"/>
              <w:rPr>
                <w:del w:id="22370" w:author="Huawei-Chunying Gu" w:date="2023-01-19T17:17:00Z"/>
                <w:rFonts w:eastAsia="宋体"/>
              </w:rPr>
            </w:pPr>
            <w:del w:id="2237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C351" w14:textId="388841BA" w:rsidR="00EE0C51" w:rsidRPr="00A8121B" w:rsidDel="00FE39FE" w:rsidRDefault="00EE0C51" w:rsidP="001369D9">
            <w:pPr>
              <w:pStyle w:val="TAC"/>
              <w:rPr>
                <w:del w:id="22372" w:author="Huawei-Chunying Gu" w:date="2023-01-19T17:17:00Z"/>
                <w:rFonts w:eastAsia="宋体"/>
              </w:rPr>
            </w:pPr>
            <w:del w:id="22373"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CC2D" w14:textId="7BDA8865" w:rsidR="00EE0C51" w:rsidRPr="00A8121B" w:rsidDel="00FE39FE" w:rsidRDefault="00EE0C51" w:rsidP="001369D9">
            <w:pPr>
              <w:pStyle w:val="TAC"/>
              <w:rPr>
                <w:del w:id="22374" w:author="Huawei-Chunying Gu" w:date="2023-01-19T17:17:00Z"/>
                <w:rFonts w:eastAsia="宋体"/>
              </w:rPr>
            </w:pPr>
            <w:del w:id="2237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99458" w14:textId="2CE0B6D7" w:rsidR="00EE0C51" w:rsidRPr="00A8121B" w:rsidDel="00FE39FE" w:rsidRDefault="00EE0C51" w:rsidP="001369D9">
            <w:pPr>
              <w:pStyle w:val="TAC"/>
              <w:rPr>
                <w:del w:id="22376" w:author="Huawei-Chunying Gu" w:date="2023-01-19T17:17:00Z"/>
                <w:rFonts w:eastAsia="宋体"/>
              </w:rPr>
            </w:pPr>
            <w:del w:id="2237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CBE13" w14:textId="176D4DE4" w:rsidR="00EE0C51" w:rsidRPr="00A8121B" w:rsidDel="00FE39FE" w:rsidRDefault="00EE0C51" w:rsidP="001369D9">
            <w:pPr>
              <w:pStyle w:val="TAC"/>
              <w:rPr>
                <w:del w:id="22378" w:author="Huawei-Chunying Gu" w:date="2023-01-19T17:17:00Z"/>
                <w:rFonts w:eastAsia="宋体"/>
              </w:rPr>
            </w:pPr>
            <w:del w:id="2237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4AB08" w14:textId="7BFF6303" w:rsidR="00EE0C51" w:rsidRPr="00A8121B" w:rsidDel="00FE39FE" w:rsidRDefault="00EE0C51" w:rsidP="001369D9">
            <w:pPr>
              <w:pStyle w:val="TAC"/>
              <w:rPr>
                <w:del w:id="22380" w:author="Huawei-Chunying Gu" w:date="2023-01-19T17:17:00Z"/>
                <w:rFonts w:eastAsia="宋体"/>
              </w:rPr>
            </w:pPr>
            <w:del w:id="22381" w:author="Huawei-Chunying Gu" w:date="2023-01-19T17:17:00Z">
              <w:r w:rsidRPr="00A8121B" w:rsidDel="00FE39FE">
                <w:rPr>
                  <w:rFonts w:eastAsia="宋体"/>
                </w:rPr>
                <w:delText>3.5-TT</w:delText>
              </w:r>
            </w:del>
          </w:p>
        </w:tc>
      </w:tr>
      <w:tr w:rsidR="00EE0C51" w:rsidRPr="00A8121B" w:rsidDel="00FE39FE" w14:paraId="08E19903" w14:textId="6C3E5FF2" w:rsidTr="001369D9">
        <w:trPr>
          <w:trHeight w:val="77"/>
          <w:del w:id="2238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A2E10" w14:textId="6CD45049" w:rsidR="00EE0C51" w:rsidRPr="00A8121B" w:rsidDel="00FE39FE" w:rsidRDefault="00EE0C51" w:rsidP="001369D9">
            <w:pPr>
              <w:pStyle w:val="TAC"/>
              <w:rPr>
                <w:del w:id="22383" w:author="Huawei-Chunying Gu" w:date="2023-01-19T17:17:00Z"/>
                <w:rFonts w:eastAsia="宋体"/>
              </w:rPr>
            </w:pPr>
            <w:del w:id="22384" w:author="Huawei-Chunying Gu" w:date="2023-01-19T17:17:00Z">
              <w:r w:rsidRPr="00A8121B" w:rsidDel="00FE39FE">
                <w:rPr>
                  <w:rFonts w:eastAsia="宋体"/>
                </w:rPr>
                <w:delText>41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5F235" w14:textId="5F29EE63" w:rsidR="00EE0C51" w:rsidRPr="00A8121B" w:rsidDel="00FE39FE" w:rsidRDefault="00EE0C51" w:rsidP="001369D9">
            <w:pPr>
              <w:pStyle w:val="TAC"/>
              <w:rPr>
                <w:del w:id="22385" w:author="Huawei-Chunying Gu" w:date="2023-01-19T17:17:00Z"/>
                <w:rFonts w:eastAsia="宋体"/>
              </w:rPr>
            </w:pPr>
            <w:del w:id="223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99F4B" w14:textId="524E598C" w:rsidR="00EE0C51" w:rsidRPr="00A8121B" w:rsidDel="00FE39FE" w:rsidRDefault="00EE0C51" w:rsidP="001369D9">
            <w:pPr>
              <w:pStyle w:val="TAC"/>
              <w:rPr>
                <w:del w:id="22387" w:author="Huawei-Chunying Gu" w:date="2023-01-19T17:17:00Z"/>
                <w:rFonts w:eastAsia="宋体"/>
              </w:rPr>
            </w:pPr>
            <w:del w:id="2238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B107" w14:textId="58F4B747" w:rsidR="00EE0C51" w:rsidRPr="00A8121B" w:rsidDel="00FE39FE" w:rsidRDefault="00EE0C51" w:rsidP="001369D9">
            <w:pPr>
              <w:pStyle w:val="TAC"/>
              <w:rPr>
                <w:del w:id="22389" w:author="Huawei-Chunying Gu" w:date="2023-01-19T17:17:00Z"/>
                <w:rFonts w:eastAsia="宋体"/>
              </w:rPr>
            </w:pPr>
            <w:del w:id="22390"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1688" w14:textId="7D03FECD" w:rsidR="00EE0C51" w:rsidRPr="00A8121B" w:rsidDel="00FE39FE" w:rsidRDefault="00EE0C51" w:rsidP="001369D9">
            <w:pPr>
              <w:pStyle w:val="TAC"/>
              <w:rPr>
                <w:del w:id="22391" w:author="Huawei-Chunying Gu" w:date="2023-01-19T17:17:00Z"/>
                <w:rFonts w:eastAsia="宋体"/>
              </w:rPr>
            </w:pPr>
            <w:del w:id="22392"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6591" w14:textId="159092B2" w:rsidR="00EE0C51" w:rsidRPr="00A8121B" w:rsidDel="00FE39FE" w:rsidRDefault="00EE0C51" w:rsidP="001369D9">
            <w:pPr>
              <w:pStyle w:val="TAC"/>
              <w:rPr>
                <w:del w:id="22393" w:author="Huawei-Chunying Gu" w:date="2023-01-19T17:17:00Z"/>
                <w:rFonts w:eastAsia="宋体"/>
              </w:rPr>
            </w:pPr>
            <w:del w:id="2239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3B2D" w14:textId="6B56BCF1" w:rsidR="00EE0C51" w:rsidRPr="00A8121B" w:rsidDel="00FE39FE" w:rsidRDefault="00EE0C51" w:rsidP="001369D9">
            <w:pPr>
              <w:pStyle w:val="TAC"/>
              <w:rPr>
                <w:del w:id="22395" w:author="Huawei-Chunying Gu" w:date="2023-01-19T17:17:00Z"/>
                <w:rFonts w:eastAsia="宋体"/>
              </w:rPr>
            </w:pPr>
            <w:del w:id="22396"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FC78" w14:textId="5996C9E6" w:rsidR="00EE0C51" w:rsidRPr="00A8121B" w:rsidDel="00FE39FE" w:rsidRDefault="00EE0C51" w:rsidP="001369D9">
            <w:pPr>
              <w:pStyle w:val="TAC"/>
              <w:rPr>
                <w:del w:id="22397" w:author="Huawei-Chunying Gu" w:date="2023-01-19T17:17:00Z"/>
                <w:rFonts w:eastAsia="宋体"/>
              </w:rPr>
            </w:pPr>
            <w:del w:id="22398"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6809A" w14:textId="2185B917" w:rsidR="00EE0C51" w:rsidRPr="00A8121B" w:rsidDel="00FE39FE" w:rsidRDefault="00EE0C51" w:rsidP="001369D9">
            <w:pPr>
              <w:pStyle w:val="TAC"/>
              <w:rPr>
                <w:del w:id="22399" w:author="Huawei-Chunying Gu" w:date="2023-01-19T17:17:00Z"/>
                <w:rFonts w:eastAsia="宋体"/>
              </w:rPr>
            </w:pPr>
            <w:del w:id="2240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07B45" w14:textId="6B688907" w:rsidR="00EE0C51" w:rsidRPr="00A8121B" w:rsidDel="00FE39FE" w:rsidRDefault="00EE0C51" w:rsidP="001369D9">
            <w:pPr>
              <w:pStyle w:val="TAC"/>
              <w:rPr>
                <w:del w:id="22401" w:author="Huawei-Chunying Gu" w:date="2023-01-19T17:17:00Z"/>
                <w:rFonts w:eastAsia="宋体"/>
              </w:rPr>
            </w:pPr>
            <w:del w:id="2240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F26A" w14:textId="3ADA8573" w:rsidR="00EE0C51" w:rsidRPr="00A8121B" w:rsidDel="00FE39FE" w:rsidRDefault="00EE0C51" w:rsidP="001369D9">
            <w:pPr>
              <w:pStyle w:val="TAC"/>
              <w:rPr>
                <w:del w:id="22403" w:author="Huawei-Chunying Gu" w:date="2023-01-19T17:17:00Z"/>
                <w:rFonts w:eastAsia="宋体"/>
              </w:rPr>
            </w:pPr>
            <w:del w:id="22404" w:author="Huawei-Chunying Gu" w:date="2023-01-19T17:17:00Z">
              <w:r w:rsidRPr="00A8121B" w:rsidDel="00FE39FE">
                <w:rPr>
                  <w:rFonts w:eastAsia="宋体"/>
                </w:rPr>
                <w:delText>9-TT</w:delText>
              </w:r>
            </w:del>
          </w:p>
        </w:tc>
      </w:tr>
      <w:tr w:rsidR="00EE0C51" w:rsidRPr="00A8121B" w:rsidDel="00FE39FE" w14:paraId="3003356F" w14:textId="5BB1FCAB" w:rsidTr="001369D9">
        <w:trPr>
          <w:trHeight w:val="77"/>
          <w:del w:id="2240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7CD06" w14:textId="33FCF4BC" w:rsidR="00EE0C51" w:rsidRPr="00A8121B" w:rsidDel="00FE39FE" w:rsidRDefault="00EE0C51" w:rsidP="001369D9">
            <w:pPr>
              <w:pStyle w:val="TAC"/>
              <w:rPr>
                <w:del w:id="22406" w:author="Huawei-Chunying Gu" w:date="2023-01-19T17:17:00Z"/>
                <w:rFonts w:eastAsia="宋体"/>
              </w:rPr>
            </w:pPr>
            <w:del w:id="22407" w:author="Huawei-Chunying Gu" w:date="2023-01-19T17:17:00Z">
              <w:r w:rsidRPr="00A8121B" w:rsidDel="00FE39FE">
                <w:rPr>
                  <w:rFonts w:eastAsia="宋体"/>
                </w:rPr>
                <w:delText>42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13D38" w14:textId="2DAB31BE" w:rsidR="00EE0C51" w:rsidRPr="00A8121B" w:rsidDel="00FE39FE" w:rsidRDefault="00EE0C51" w:rsidP="001369D9">
            <w:pPr>
              <w:pStyle w:val="TAC"/>
              <w:rPr>
                <w:del w:id="22408" w:author="Huawei-Chunying Gu" w:date="2023-01-19T17:17:00Z"/>
                <w:rFonts w:eastAsia="宋体"/>
              </w:rPr>
            </w:pPr>
            <w:del w:id="224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D63F3F" w14:textId="65CB774C" w:rsidR="00EE0C51" w:rsidRPr="00A8121B" w:rsidDel="00FE39FE" w:rsidRDefault="00EE0C51" w:rsidP="001369D9">
            <w:pPr>
              <w:pStyle w:val="TAC"/>
              <w:rPr>
                <w:del w:id="22410" w:author="Huawei-Chunying Gu" w:date="2023-01-19T17:17:00Z"/>
                <w:rFonts w:eastAsia="宋体"/>
              </w:rPr>
            </w:pPr>
            <w:del w:id="2241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2CAD" w14:textId="799579F0" w:rsidR="00EE0C51" w:rsidRPr="00A8121B" w:rsidDel="00FE39FE" w:rsidRDefault="00EE0C51" w:rsidP="001369D9">
            <w:pPr>
              <w:pStyle w:val="TAC"/>
              <w:rPr>
                <w:del w:id="22412" w:author="Huawei-Chunying Gu" w:date="2023-01-19T17:17:00Z"/>
                <w:rFonts w:eastAsia="宋体"/>
              </w:rPr>
            </w:pPr>
            <w:del w:id="22413"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CC0E" w14:textId="54F6500B" w:rsidR="00EE0C51" w:rsidRPr="00A8121B" w:rsidDel="00FE39FE" w:rsidRDefault="00EE0C51" w:rsidP="001369D9">
            <w:pPr>
              <w:pStyle w:val="TAC"/>
              <w:rPr>
                <w:del w:id="22414" w:author="Huawei-Chunying Gu" w:date="2023-01-19T17:17:00Z"/>
                <w:rFonts w:eastAsia="宋体"/>
              </w:rPr>
            </w:pPr>
            <w:del w:id="22415"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B72" w14:textId="53C2E1CB" w:rsidR="00EE0C51" w:rsidRPr="00A8121B" w:rsidDel="00FE39FE" w:rsidRDefault="00EE0C51" w:rsidP="001369D9">
            <w:pPr>
              <w:pStyle w:val="TAC"/>
              <w:rPr>
                <w:del w:id="22416" w:author="Huawei-Chunying Gu" w:date="2023-01-19T17:17:00Z"/>
                <w:rFonts w:eastAsia="宋体"/>
              </w:rPr>
            </w:pPr>
            <w:del w:id="2241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0D64" w14:textId="6BC2A8EF" w:rsidR="00EE0C51" w:rsidRPr="00A8121B" w:rsidDel="00FE39FE" w:rsidRDefault="00EE0C51" w:rsidP="001369D9">
            <w:pPr>
              <w:pStyle w:val="TAC"/>
              <w:rPr>
                <w:del w:id="22418" w:author="Huawei-Chunying Gu" w:date="2023-01-19T17:17:00Z"/>
                <w:rFonts w:eastAsia="宋体"/>
              </w:rPr>
            </w:pPr>
            <w:del w:id="22419"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B263" w14:textId="6304466E" w:rsidR="00EE0C51" w:rsidRPr="00A8121B" w:rsidDel="00FE39FE" w:rsidRDefault="00EE0C51" w:rsidP="001369D9">
            <w:pPr>
              <w:pStyle w:val="TAC"/>
              <w:rPr>
                <w:del w:id="22420" w:author="Huawei-Chunying Gu" w:date="2023-01-19T17:17:00Z"/>
                <w:rFonts w:eastAsia="宋体"/>
              </w:rPr>
            </w:pPr>
            <w:del w:id="22421"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3996" w14:textId="6FDEFC9E" w:rsidR="00EE0C51" w:rsidRPr="00A8121B" w:rsidDel="00FE39FE" w:rsidRDefault="00EE0C51" w:rsidP="001369D9">
            <w:pPr>
              <w:pStyle w:val="TAC"/>
              <w:rPr>
                <w:del w:id="22422" w:author="Huawei-Chunying Gu" w:date="2023-01-19T17:17:00Z"/>
                <w:rFonts w:eastAsia="宋体"/>
              </w:rPr>
            </w:pPr>
            <w:del w:id="2242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FD1E" w14:textId="5ED52DB3" w:rsidR="00EE0C51" w:rsidRPr="00A8121B" w:rsidDel="00FE39FE" w:rsidRDefault="00EE0C51" w:rsidP="001369D9">
            <w:pPr>
              <w:pStyle w:val="TAC"/>
              <w:rPr>
                <w:del w:id="22424" w:author="Huawei-Chunying Gu" w:date="2023-01-19T17:17:00Z"/>
                <w:rFonts w:eastAsia="宋体"/>
              </w:rPr>
            </w:pPr>
            <w:del w:id="2242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48A1" w14:textId="4922EB84" w:rsidR="00EE0C51" w:rsidRPr="00A8121B" w:rsidDel="00FE39FE" w:rsidRDefault="00EE0C51" w:rsidP="001369D9">
            <w:pPr>
              <w:pStyle w:val="TAC"/>
              <w:rPr>
                <w:del w:id="22426" w:author="Huawei-Chunying Gu" w:date="2023-01-19T17:17:00Z"/>
                <w:rFonts w:eastAsia="宋体"/>
              </w:rPr>
            </w:pPr>
            <w:del w:id="22427" w:author="Huawei-Chunying Gu" w:date="2023-01-19T17:17:00Z">
              <w:r w:rsidRPr="00A8121B" w:rsidDel="00FE39FE">
                <w:rPr>
                  <w:rFonts w:eastAsia="宋体"/>
                </w:rPr>
                <w:delText>9-TT</w:delText>
              </w:r>
            </w:del>
          </w:p>
        </w:tc>
      </w:tr>
      <w:tr w:rsidR="00EE0C51" w:rsidRPr="00A8121B" w:rsidDel="00FE39FE" w14:paraId="4674355A" w14:textId="5430C306" w:rsidTr="001369D9">
        <w:trPr>
          <w:trHeight w:val="77"/>
          <w:del w:id="2242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5C137" w14:textId="1C814B47" w:rsidR="00EE0C51" w:rsidRPr="00A8121B" w:rsidDel="00FE39FE" w:rsidRDefault="00EE0C51" w:rsidP="001369D9">
            <w:pPr>
              <w:pStyle w:val="TAC"/>
              <w:rPr>
                <w:del w:id="22429" w:author="Huawei-Chunying Gu" w:date="2023-01-19T17:17:00Z"/>
                <w:rFonts w:eastAsia="宋体"/>
              </w:rPr>
            </w:pPr>
            <w:del w:id="22430" w:author="Huawei-Chunying Gu" w:date="2023-01-19T17:17:00Z">
              <w:r w:rsidRPr="00A8121B" w:rsidDel="00FE39FE">
                <w:rPr>
                  <w:rFonts w:eastAsia="宋体"/>
                </w:rPr>
                <w:delText>43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1FEF2" w14:textId="354A5C22" w:rsidR="00EE0C51" w:rsidRPr="00A8121B" w:rsidDel="00FE39FE" w:rsidRDefault="00EE0C51" w:rsidP="001369D9">
            <w:pPr>
              <w:pStyle w:val="TAC"/>
              <w:rPr>
                <w:del w:id="22431" w:author="Huawei-Chunying Gu" w:date="2023-01-19T17:17:00Z"/>
                <w:rFonts w:eastAsia="宋体"/>
              </w:rPr>
            </w:pPr>
            <w:del w:id="224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6AF2" w14:textId="7CDBC392" w:rsidR="00EE0C51" w:rsidRPr="00A8121B" w:rsidDel="00FE39FE" w:rsidRDefault="00EE0C51" w:rsidP="001369D9">
            <w:pPr>
              <w:pStyle w:val="TAC"/>
              <w:rPr>
                <w:del w:id="22433" w:author="Huawei-Chunying Gu" w:date="2023-01-19T17:17:00Z"/>
                <w:rFonts w:eastAsia="宋体"/>
              </w:rPr>
            </w:pPr>
            <w:del w:id="2243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9A873" w14:textId="694638D3" w:rsidR="00EE0C51" w:rsidRPr="00A8121B" w:rsidDel="00FE39FE" w:rsidRDefault="00EE0C51" w:rsidP="001369D9">
            <w:pPr>
              <w:pStyle w:val="TAC"/>
              <w:rPr>
                <w:del w:id="22435" w:author="Huawei-Chunying Gu" w:date="2023-01-19T17:17:00Z"/>
                <w:rFonts w:eastAsia="宋体"/>
              </w:rPr>
            </w:pPr>
            <w:del w:id="22436"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F1C8" w14:textId="5D884CD0" w:rsidR="00EE0C51" w:rsidRPr="00A8121B" w:rsidDel="00FE39FE" w:rsidRDefault="00EE0C51" w:rsidP="001369D9">
            <w:pPr>
              <w:pStyle w:val="TAC"/>
              <w:rPr>
                <w:del w:id="22437" w:author="Huawei-Chunying Gu" w:date="2023-01-19T17:17:00Z"/>
                <w:rFonts w:eastAsia="宋体"/>
              </w:rPr>
            </w:pPr>
            <w:del w:id="22438"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73BA" w14:textId="480E918C" w:rsidR="00EE0C51" w:rsidRPr="00A8121B" w:rsidDel="00FE39FE" w:rsidRDefault="00EE0C51" w:rsidP="001369D9">
            <w:pPr>
              <w:pStyle w:val="TAC"/>
              <w:rPr>
                <w:del w:id="22439" w:author="Huawei-Chunying Gu" w:date="2023-01-19T17:17:00Z"/>
                <w:rFonts w:eastAsia="宋体"/>
              </w:rPr>
            </w:pPr>
            <w:del w:id="2244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79E4" w14:textId="7CEB3E47" w:rsidR="00EE0C51" w:rsidRPr="00A8121B" w:rsidDel="00FE39FE" w:rsidRDefault="00EE0C51" w:rsidP="001369D9">
            <w:pPr>
              <w:pStyle w:val="TAC"/>
              <w:rPr>
                <w:del w:id="22441" w:author="Huawei-Chunying Gu" w:date="2023-01-19T17:17:00Z"/>
                <w:rFonts w:eastAsia="宋体"/>
              </w:rPr>
            </w:pPr>
            <w:del w:id="22442"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F912" w14:textId="76E83F3A" w:rsidR="00EE0C51" w:rsidRPr="00A8121B" w:rsidDel="00FE39FE" w:rsidRDefault="00EE0C51" w:rsidP="001369D9">
            <w:pPr>
              <w:pStyle w:val="TAC"/>
              <w:rPr>
                <w:del w:id="22443" w:author="Huawei-Chunying Gu" w:date="2023-01-19T17:17:00Z"/>
                <w:rFonts w:eastAsia="宋体"/>
              </w:rPr>
            </w:pPr>
            <w:del w:id="2244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E7D3" w14:textId="7E12737C" w:rsidR="00EE0C51" w:rsidRPr="00A8121B" w:rsidDel="00FE39FE" w:rsidRDefault="00EE0C51" w:rsidP="001369D9">
            <w:pPr>
              <w:pStyle w:val="TAC"/>
              <w:rPr>
                <w:del w:id="22445" w:author="Huawei-Chunying Gu" w:date="2023-01-19T17:17:00Z"/>
                <w:rFonts w:eastAsia="宋体"/>
              </w:rPr>
            </w:pPr>
            <w:del w:id="2244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8402" w14:textId="0FD9E083" w:rsidR="00EE0C51" w:rsidRPr="00A8121B" w:rsidDel="00FE39FE" w:rsidRDefault="00EE0C51" w:rsidP="001369D9">
            <w:pPr>
              <w:pStyle w:val="TAC"/>
              <w:rPr>
                <w:del w:id="22447" w:author="Huawei-Chunying Gu" w:date="2023-01-19T17:17:00Z"/>
                <w:rFonts w:eastAsia="宋体"/>
              </w:rPr>
            </w:pPr>
            <w:del w:id="2244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3252" w14:textId="306CACDF" w:rsidR="00EE0C51" w:rsidRPr="00A8121B" w:rsidDel="00FE39FE" w:rsidRDefault="00EE0C51" w:rsidP="001369D9">
            <w:pPr>
              <w:pStyle w:val="TAC"/>
              <w:rPr>
                <w:del w:id="22449" w:author="Huawei-Chunying Gu" w:date="2023-01-19T17:17:00Z"/>
                <w:rFonts w:eastAsia="宋体"/>
              </w:rPr>
            </w:pPr>
            <w:del w:id="22450" w:author="Huawei-Chunying Gu" w:date="2023-01-19T17:17:00Z">
              <w:r w:rsidRPr="00A8121B" w:rsidDel="00FE39FE">
                <w:rPr>
                  <w:rFonts w:eastAsia="宋体"/>
                </w:rPr>
                <w:delText>6-TT</w:delText>
              </w:r>
            </w:del>
          </w:p>
        </w:tc>
      </w:tr>
      <w:tr w:rsidR="00EE0C51" w:rsidRPr="00A8121B" w:rsidDel="00FE39FE" w14:paraId="637CFA58" w14:textId="72EA692B" w:rsidTr="001369D9">
        <w:trPr>
          <w:trHeight w:val="77"/>
          <w:del w:id="2245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2F950F" w14:textId="111CE8DF" w:rsidR="00EE0C51" w:rsidRPr="00A8121B" w:rsidDel="00FE39FE" w:rsidRDefault="00EE0C51" w:rsidP="001369D9">
            <w:pPr>
              <w:pStyle w:val="TAC"/>
              <w:rPr>
                <w:del w:id="22452" w:author="Huawei-Chunying Gu" w:date="2023-01-19T17:17:00Z"/>
                <w:rFonts w:eastAsia="宋体"/>
              </w:rPr>
            </w:pPr>
            <w:del w:id="22453" w:author="Huawei-Chunying Gu" w:date="2023-01-19T17:17:00Z">
              <w:r w:rsidRPr="00A8121B" w:rsidDel="00FE39FE">
                <w:rPr>
                  <w:rFonts w:eastAsia="宋体"/>
                </w:rPr>
                <w:delText>44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58B7" w14:textId="32379C1E" w:rsidR="00EE0C51" w:rsidRPr="00A8121B" w:rsidDel="00FE39FE" w:rsidRDefault="00EE0C51" w:rsidP="001369D9">
            <w:pPr>
              <w:pStyle w:val="TAC"/>
              <w:rPr>
                <w:del w:id="22454" w:author="Huawei-Chunying Gu" w:date="2023-01-19T17:17:00Z"/>
                <w:rFonts w:eastAsia="宋体"/>
              </w:rPr>
            </w:pPr>
            <w:del w:id="224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36061F" w14:textId="627B626B" w:rsidR="00EE0C51" w:rsidRPr="00A8121B" w:rsidDel="00FE39FE" w:rsidRDefault="00EE0C51" w:rsidP="001369D9">
            <w:pPr>
              <w:pStyle w:val="TAC"/>
              <w:rPr>
                <w:del w:id="22456" w:author="Huawei-Chunying Gu" w:date="2023-01-19T17:17:00Z"/>
                <w:rFonts w:eastAsia="宋体"/>
              </w:rPr>
            </w:pPr>
            <w:del w:id="2245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5C275" w14:textId="48888B7A" w:rsidR="00EE0C51" w:rsidRPr="00A8121B" w:rsidDel="00FE39FE" w:rsidRDefault="00EE0C51" w:rsidP="001369D9">
            <w:pPr>
              <w:pStyle w:val="TAC"/>
              <w:rPr>
                <w:del w:id="22458" w:author="Huawei-Chunying Gu" w:date="2023-01-19T17:17:00Z"/>
                <w:rFonts w:eastAsia="宋体"/>
              </w:rPr>
            </w:pPr>
            <w:del w:id="22459"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CB42" w14:textId="0A11C147" w:rsidR="00EE0C51" w:rsidRPr="00A8121B" w:rsidDel="00FE39FE" w:rsidRDefault="00EE0C51" w:rsidP="001369D9">
            <w:pPr>
              <w:pStyle w:val="TAC"/>
              <w:rPr>
                <w:del w:id="22460" w:author="Huawei-Chunying Gu" w:date="2023-01-19T17:17:00Z"/>
                <w:rFonts w:eastAsia="宋体"/>
              </w:rPr>
            </w:pPr>
            <w:del w:id="22461"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8B20" w14:textId="6E1133E8" w:rsidR="00EE0C51" w:rsidRPr="00A8121B" w:rsidDel="00FE39FE" w:rsidRDefault="00EE0C51" w:rsidP="001369D9">
            <w:pPr>
              <w:pStyle w:val="TAC"/>
              <w:rPr>
                <w:del w:id="22462" w:author="Huawei-Chunying Gu" w:date="2023-01-19T17:17:00Z"/>
                <w:rFonts w:eastAsia="宋体"/>
              </w:rPr>
            </w:pPr>
            <w:del w:id="2246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370C" w14:textId="3A108FF4" w:rsidR="00EE0C51" w:rsidRPr="00A8121B" w:rsidDel="00FE39FE" w:rsidRDefault="00EE0C51" w:rsidP="001369D9">
            <w:pPr>
              <w:pStyle w:val="TAC"/>
              <w:rPr>
                <w:del w:id="22464" w:author="Huawei-Chunying Gu" w:date="2023-01-19T17:17:00Z"/>
                <w:rFonts w:eastAsia="宋体"/>
              </w:rPr>
            </w:pPr>
            <w:del w:id="22465"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9AD4" w14:textId="5478DCCF" w:rsidR="00EE0C51" w:rsidRPr="00A8121B" w:rsidDel="00FE39FE" w:rsidRDefault="00EE0C51" w:rsidP="001369D9">
            <w:pPr>
              <w:pStyle w:val="TAC"/>
              <w:rPr>
                <w:del w:id="22466" w:author="Huawei-Chunying Gu" w:date="2023-01-19T17:17:00Z"/>
                <w:rFonts w:eastAsia="宋体"/>
              </w:rPr>
            </w:pPr>
            <w:del w:id="2246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9E32" w14:textId="31AD8AAC" w:rsidR="00EE0C51" w:rsidRPr="00A8121B" w:rsidDel="00FE39FE" w:rsidRDefault="00EE0C51" w:rsidP="001369D9">
            <w:pPr>
              <w:pStyle w:val="TAC"/>
              <w:rPr>
                <w:del w:id="22468" w:author="Huawei-Chunying Gu" w:date="2023-01-19T17:17:00Z"/>
                <w:rFonts w:eastAsia="宋体"/>
              </w:rPr>
            </w:pPr>
            <w:del w:id="2246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9C37" w14:textId="48752DCD" w:rsidR="00EE0C51" w:rsidRPr="00A8121B" w:rsidDel="00FE39FE" w:rsidRDefault="00EE0C51" w:rsidP="001369D9">
            <w:pPr>
              <w:pStyle w:val="TAC"/>
              <w:rPr>
                <w:del w:id="22470" w:author="Huawei-Chunying Gu" w:date="2023-01-19T17:17:00Z"/>
                <w:rFonts w:eastAsia="宋体"/>
              </w:rPr>
            </w:pPr>
            <w:del w:id="2247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7985D" w14:textId="6A5C5309" w:rsidR="00EE0C51" w:rsidRPr="00A8121B" w:rsidDel="00FE39FE" w:rsidRDefault="00EE0C51" w:rsidP="001369D9">
            <w:pPr>
              <w:pStyle w:val="TAC"/>
              <w:rPr>
                <w:del w:id="22472" w:author="Huawei-Chunying Gu" w:date="2023-01-19T17:17:00Z"/>
                <w:rFonts w:eastAsia="宋体"/>
              </w:rPr>
            </w:pPr>
            <w:del w:id="22473" w:author="Huawei-Chunying Gu" w:date="2023-01-19T17:17:00Z">
              <w:r w:rsidRPr="00A8121B" w:rsidDel="00FE39FE">
                <w:rPr>
                  <w:rFonts w:eastAsia="宋体"/>
                </w:rPr>
                <w:delText>6-TT</w:delText>
              </w:r>
            </w:del>
          </w:p>
        </w:tc>
      </w:tr>
      <w:tr w:rsidR="00EE0C51" w:rsidRPr="00A8121B" w:rsidDel="00FE39FE" w14:paraId="25A9AC46" w14:textId="0B099390" w:rsidTr="001369D9">
        <w:trPr>
          <w:trHeight w:val="77"/>
          <w:del w:id="2247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CF954" w14:textId="70891CF4" w:rsidR="00EE0C51" w:rsidRPr="00A8121B" w:rsidDel="00FE39FE" w:rsidRDefault="00EE0C51" w:rsidP="001369D9">
            <w:pPr>
              <w:pStyle w:val="TAC"/>
              <w:rPr>
                <w:del w:id="22475" w:author="Huawei-Chunying Gu" w:date="2023-01-19T17:17:00Z"/>
                <w:rFonts w:eastAsia="宋体"/>
              </w:rPr>
            </w:pPr>
            <w:del w:id="22476" w:author="Huawei-Chunying Gu" w:date="2023-01-19T17:17:00Z">
              <w:r w:rsidRPr="00A8121B" w:rsidDel="00FE39FE">
                <w:rPr>
                  <w:rFonts w:eastAsia="宋体"/>
                </w:rPr>
                <w:delText>45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5F2EB" w14:textId="4FF8A6C4" w:rsidR="00EE0C51" w:rsidRPr="00A8121B" w:rsidDel="00FE39FE" w:rsidRDefault="00EE0C51" w:rsidP="001369D9">
            <w:pPr>
              <w:pStyle w:val="TAC"/>
              <w:rPr>
                <w:del w:id="22477" w:author="Huawei-Chunying Gu" w:date="2023-01-19T17:17:00Z"/>
                <w:rFonts w:eastAsia="宋体"/>
              </w:rPr>
            </w:pPr>
            <w:del w:id="224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14EE53" w14:textId="74F11F2C" w:rsidR="00EE0C51" w:rsidRPr="00A8121B" w:rsidDel="00FE39FE" w:rsidRDefault="00EE0C51" w:rsidP="001369D9">
            <w:pPr>
              <w:pStyle w:val="TAC"/>
              <w:rPr>
                <w:del w:id="22479" w:author="Huawei-Chunying Gu" w:date="2023-01-19T17:17:00Z"/>
                <w:rFonts w:eastAsia="宋体"/>
              </w:rPr>
            </w:pPr>
            <w:del w:id="2248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AE88" w14:textId="5077EC4A" w:rsidR="00EE0C51" w:rsidRPr="00A8121B" w:rsidDel="00FE39FE" w:rsidRDefault="00EE0C51" w:rsidP="001369D9">
            <w:pPr>
              <w:pStyle w:val="TAC"/>
              <w:rPr>
                <w:del w:id="22481" w:author="Huawei-Chunying Gu" w:date="2023-01-19T17:17:00Z"/>
                <w:rFonts w:eastAsia="宋体"/>
              </w:rPr>
            </w:pPr>
            <w:del w:id="22482"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8314" w14:textId="4CC21CA9" w:rsidR="00EE0C51" w:rsidRPr="00A8121B" w:rsidDel="00FE39FE" w:rsidRDefault="00EE0C51" w:rsidP="001369D9">
            <w:pPr>
              <w:pStyle w:val="TAC"/>
              <w:rPr>
                <w:del w:id="22483" w:author="Huawei-Chunying Gu" w:date="2023-01-19T17:17:00Z"/>
                <w:rFonts w:eastAsia="宋体"/>
              </w:rPr>
            </w:pPr>
            <w:del w:id="22484"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70C7" w14:textId="1C98E33C" w:rsidR="00EE0C51" w:rsidRPr="00A8121B" w:rsidDel="00FE39FE" w:rsidRDefault="00EE0C51" w:rsidP="001369D9">
            <w:pPr>
              <w:pStyle w:val="TAC"/>
              <w:rPr>
                <w:del w:id="22485" w:author="Huawei-Chunying Gu" w:date="2023-01-19T17:17:00Z"/>
                <w:rFonts w:eastAsia="宋体"/>
              </w:rPr>
            </w:pPr>
            <w:del w:id="2248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6C51" w14:textId="5D105DE2" w:rsidR="00EE0C51" w:rsidRPr="00A8121B" w:rsidDel="00FE39FE" w:rsidRDefault="00EE0C51" w:rsidP="001369D9">
            <w:pPr>
              <w:pStyle w:val="TAC"/>
              <w:rPr>
                <w:del w:id="22487" w:author="Huawei-Chunying Gu" w:date="2023-01-19T17:17:00Z"/>
                <w:rFonts w:eastAsia="宋体"/>
              </w:rPr>
            </w:pPr>
            <w:del w:id="22488"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3A17" w14:textId="7411CC81" w:rsidR="00EE0C51" w:rsidRPr="00A8121B" w:rsidDel="00FE39FE" w:rsidRDefault="00EE0C51" w:rsidP="001369D9">
            <w:pPr>
              <w:pStyle w:val="TAC"/>
              <w:rPr>
                <w:del w:id="22489" w:author="Huawei-Chunying Gu" w:date="2023-01-19T17:17:00Z"/>
                <w:rFonts w:eastAsia="宋体"/>
              </w:rPr>
            </w:pPr>
            <w:del w:id="2249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55F3" w14:textId="3A779CB7" w:rsidR="00EE0C51" w:rsidRPr="00A8121B" w:rsidDel="00FE39FE" w:rsidRDefault="00EE0C51" w:rsidP="001369D9">
            <w:pPr>
              <w:pStyle w:val="TAC"/>
              <w:rPr>
                <w:del w:id="22491" w:author="Huawei-Chunying Gu" w:date="2023-01-19T17:17:00Z"/>
                <w:rFonts w:eastAsia="宋体"/>
              </w:rPr>
            </w:pPr>
            <w:del w:id="2249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64410" w14:textId="0D98A0F0" w:rsidR="00EE0C51" w:rsidRPr="00A8121B" w:rsidDel="00FE39FE" w:rsidRDefault="00EE0C51" w:rsidP="001369D9">
            <w:pPr>
              <w:pStyle w:val="TAC"/>
              <w:rPr>
                <w:del w:id="22493" w:author="Huawei-Chunying Gu" w:date="2023-01-19T17:17:00Z"/>
                <w:rFonts w:eastAsia="宋体"/>
              </w:rPr>
            </w:pPr>
            <w:del w:id="2249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DEC28" w14:textId="7155FE4C" w:rsidR="00EE0C51" w:rsidRPr="00A8121B" w:rsidDel="00FE39FE" w:rsidRDefault="00EE0C51" w:rsidP="001369D9">
            <w:pPr>
              <w:pStyle w:val="TAC"/>
              <w:rPr>
                <w:del w:id="22495" w:author="Huawei-Chunying Gu" w:date="2023-01-19T17:17:00Z"/>
                <w:rFonts w:eastAsia="宋体"/>
              </w:rPr>
            </w:pPr>
            <w:del w:id="22496" w:author="Huawei-Chunying Gu" w:date="2023-01-19T17:17:00Z">
              <w:r w:rsidRPr="00A8121B" w:rsidDel="00FE39FE">
                <w:rPr>
                  <w:rFonts w:eastAsia="宋体"/>
                </w:rPr>
                <w:delText>5-TT</w:delText>
              </w:r>
            </w:del>
          </w:p>
        </w:tc>
      </w:tr>
      <w:tr w:rsidR="00EE0C51" w:rsidRPr="00A8121B" w:rsidDel="00FE39FE" w14:paraId="24999134" w14:textId="4EA28231" w:rsidTr="001369D9">
        <w:trPr>
          <w:trHeight w:val="77"/>
          <w:del w:id="2249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2C913" w14:textId="754E5766" w:rsidR="00EE0C51" w:rsidRPr="00A8121B" w:rsidDel="00FE39FE" w:rsidRDefault="00EE0C51" w:rsidP="001369D9">
            <w:pPr>
              <w:pStyle w:val="TAC"/>
              <w:rPr>
                <w:del w:id="22498" w:author="Huawei-Chunying Gu" w:date="2023-01-19T17:17:00Z"/>
                <w:rFonts w:eastAsia="宋体"/>
              </w:rPr>
            </w:pPr>
            <w:del w:id="22499" w:author="Huawei-Chunying Gu" w:date="2023-01-19T17:17:00Z">
              <w:r w:rsidRPr="00A8121B" w:rsidDel="00FE39FE">
                <w:rPr>
                  <w:rFonts w:eastAsia="宋体"/>
                </w:rPr>
                <w:delText>46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8E154" w14:textId="7E896565" w:rsidR="00EE0C51" w:rsidRPr="00A8121B" w:rsidDel="00FE39FE" w:rsidRDefault="00EE0C51" w:rsidP="001369D9">
            <w:pPr>
              <w:pStyle w:val="TAC"/>
              <w:rPr>
                <w:del w:id="22500" w:author="Huawei-Chunying Gu" w:date="2023-01-19T17:17:00Z"/>
                <w:rFonts w:eastAsia="宋体"/>
              </w:rPr>
            </w:pPr>
            <w:del w:id="2250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591E12" w14:textId="46CD9F63" w:rsidR="00EE0C51" w:rsidRPr="00A8121B" w:rsidDel="00FE39FE" w:rsidRDefault="00EE0C51" w:rsidP="001369D9">
            <w:pPr>
              <w:pStyle w:val="TAC"/>
              <w:rPr>
                <w:del w:id="22502" w:author="Huawei-Chunying Gu" w:date="2023-01-19T17:17:00Z"/>
                <w:rFonts w:eastAsia="宋体"/>
              </w:rPr>
            </w:pPr>
            <w:del w:id="2250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681E" w14:textId="18B2875F" w:rsidR="00EE0C51" w:rsidRPr="00A8121B" w:rsidDel="00FE39FE" w:rsidRDefault="00EE0C51" w:rsidP="001369D9">
            <w:pPr>
              <w:pStyle w:val="TAC"/>
              <w:rPr>
                <w:del w:id="22504" w:author="Huawei-Chunying Gu" w:date="2023-01-19T17:17:00Z"/>
                <w:rFonts w:eastAsia="宋体"/>
              </w:rPr>
            </w:pPr>
            <w:del w:id="22505"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F6A0" w14:textId="5ED0C7A2" w:rsidR="00EE0C51" w:rsidRPr="00A8121B" w:rsidDel="00FE39FE" w:rsidRDefault="00EE0C51" w:rsidP="001369D9">
            <w:pPr>
              <w:pStyle w:val="TAC"/>
              <w:rPr>
                <w:del w:id="22506" w:author="Huawei-Chunying Gu" w:date="2023-01-19T17:17:00Z"/>
                <w:rFonts w:eastAsia="宋体"/>
              </w:rPr>
            </w:pPr>
            <w:del w:id="22507"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4D03" w14:textId="088033DF" w:rsidR="00EE0C51" w:rsidRPr="00A8121B" w:rsidDel="00FE39FE" w:rsidRDefault="00EE0C51" w:rsidP="001369D9">
            <w:pPr>
              <w:pStyle w:val="TAC"/>
              <w:rPr>
                <w:del w:id="22508" w:author="Huawei-Chunying Gu" w:date="2023-01-19T17:17:00Z"/>
                <w:rFonts w:eastAsia="宋体"/>
              </w:rPr>
            </w:pPr>
            <w:del w:id="2250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53B7" w14:textId="34FF22ED" w:rsidR="00EE0C51" w:rsidRPr="00A8121B" w:rsidDel="00FE39FE" w:rsidRDefault="00EE0C51" w:rsidP="001369D9">
            <w:pPr>
              <w:pStyle w:val="TAC"/>
              <w:rPr>
                <w:del w:id="22510" w:author="Huawei-Chunying Gu" w:date="2023-01-19T17:17:00Z"/>
                <w:rFonts w:eastAsia="宋体"/>
              </w:rPr>
            </w:pPr>
            <w:del w:id="22511"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7556" w14:textId="7CB4E99E" w:rsidR="00EE0C51" w:rsidRPr="00A8121B" w:rsidDel="00FE39FE" w:rsidRDefault="00EE0C51" w:rsidP="001369D9">
            <w:pPr>
              <w:pStyle w:val="TAC"/>
              <w:rPr>
                <w:del w:id="22512" w:author="Huawei-Chunying Gu" w:date="2023-01-19T17:17:00Z"/>
                <w:rFonts w:eastAsia="宋体"/>
              </w:rPr>
            </w:pPr>
            <w:del w:id="2251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469F" w14:textId="3C3FD828" w:rsidR="00EE0C51" w:rsidRPr="00A8121B" w:rsidDel="00FE39FE" w:rsidRDefault="00EE0C51" w:rsidP="001369D9">
            <w:pPr>
              <w:pStyle w:val="TAC"/>
              <w:rPr>
                <w:del w:id="22514" w:author="Huawei-Chunying Gu" w:date="2023-01-19T17:17:00Z"/>
                <w:rFonts w:eastAsia="宋体"/>
              </w:rPr>
            </w:pPr>
            <w:del w:id="2251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22E8E" w14:textId="536B9767" w:rsidR="00EE0C51" w:rsidRPr="00A8121B" w:rsidDel="00FE39FE" w:rsidRDefault="00EE0C51" w:rsidP="001369D9">
            <w:pPr>
              <w:pStyle w:val="TAC"/>
              <w:rPr>
                <w:del w:id="22516" w:author="Huawei-Chunying Gu" w:date="2023-01-19T17:17:00Z"/>
                <w:rFonts w:eastAsia="宋体"/>
              </w:rPr>
            </w:pPr>
            <w:del w:id="2251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0F3E6" w14:textId="3DCBCDCA" w:rsidR="00EE0C51" w:rsidRPr="00A8121B" w:rsidDel="00FE39FE" w:rsidRDefault="00EE0C51" w:rsidP="001369D9">
            <w:pPr>
              <w:pStyle w:val="TAC"/>
              <w:rPr>
                <w:del w:id="22518" w:author="Huawei-Chunying Gu" w:date="2023-01-19T17:17:00Z"/>
                <w:rFonts w:eastAsia="宋体"/>
              </w:rPr>
            </w:pPr>
            <w:del w:id="22519" w:author="Huawei-Chunying Gu" w:date="2023-01-19T17:17:00Z">
              <w:r w:rsidRPr="00A8121B" w:rsidDel="00FE39FE">
                <w:rPr>
                  <w:rFonts w:eastAsia="宋体"/>
                </w:rPr>
                <w:delText>5-TT</w:delText>
              </w:r>
            </w:del>
          </w:p>
        </w:tc>
      </w:tr>
      <w:tr w:rsidR="00EE0C51" w:rsidRPr="00A8121B" w:rsidDel="00FE39FE" w14:paraId="020C1DEF" w14:textId="5E4C1656" w:rsidTr="001369D9">
        <w:trPr>
          <w:trHeight w:val="77"/>
          <w:del w:id="2252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438C8" w14:textId="28898AC6" w:rsidR="00EE0C51" w:rsidRPr="00A8121B" w:rsidDel="00FE39FE" w:rsidRDefault="00EE0C51" w:rsidP="001369D9">
            <w:pPr>
              <w:pStyle w:val="TAC"/>
              <w:rPr>
                <w:del w:id="22521" w:author="Huawei-Chunying Gu" w:date="2023-01-19T17:17:00Z"/>
                <w:rFonts w:eastAsia="宋体"/>
              </w:rPr>
            </w:pPr>
            <w:del w:id="22522" w:author="Huawei-Chunying Gu" w:date="2023-01-19T17:17:00Z">
              <w:r w:rsidRPr="00A8121B" w:rsidDel="00FE39FE">
                <w:rPr>
                  <w:rFonts w:eastAsia="宋体"/>
                </w:rPr>
                <w:delText>47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0FAC" w14:textId="1D3A2DC0" w:rsidR="00EE0C51" w:rsidRPr="00A8121B" w:rsidDel="00FE39FE" w:rsidRDefault="00EE0C51" w:rsidP="001369D9">
            <w:pPr>
              <w:pStyle w:val="TAC"/>
              <w:rPr>
                <w:del w:id="22523" w:author="Huawei-Chunying Gu" w:date="2023-01-19T17:17:00Z"/>
                <w:rFonts w:eastAsia="宋体"/>
              </w:rPr>
            </w:pPr>
            <w:del w:id="2252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DD0A1C" w14:textId="1D2A8867" w:rsidR="00EE0C51" w:rsidRPr="00A8121B" w:rsidDel="00FE39FE" w:rsidRDefault="00EE0C51" w:rsidP="001369D9">
            <w:pPr>
              <w:pStyle w:val="TAC"/>
              <w:rPr>
                <w:del w:id="22525" w:author="Huawei-Chunying Gu" w:date="2023-01-19T17:17:00Z"/>
                <w:rFonts w:eastAsia="宋体"/>
              </w:rPr>
            </w:pPr>
            <w:del w:id="2252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8BC" w14:textId="6ADDAFB5" w:rsidR="00EE0C51" w:rsidRPr="00A8121B" w:rsidDel="00FE39FE" w:rsidRDefault="00EE0C51" w:rsidP="001369D9">
            <w:pPr>
              <w:pStyle w:val="TAC"/>
              <w:rPr>
                <w:del w:id="22527" w:author="Huawei-Chunying Gu" w:date="2023-01-19T17:17:00Z"/>
                <w:rFonts w:eastAsia="宋体"/>
              </w:rPr>
            </w:pPr>
            <w:del w:id="22528"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51F7E" w14:textId="0FB19D6A" w:rsidR="00EE0C51" w:rsidRPr="00A8121B" w:rsidDel="00FE39FE" w:rsidRDefault="00EE0C51" w:rsidP="001369D9">
            <w:pPr>
              <w:pStyle w:val="TAC"/>
              <w:rPr>
                <w:del w:id="22529" w:author="Huawei-Chunying Gu" w:date="2023-01-19T17:17:00Z"/>
                <w:rFonts w:eastAsia="宋体"/>
              </w:rPr>
            </w:pPr>
            <w:del w:id="22530"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EB49" w14:textId="4883218E" w:rsidR="00EE0C51" w:rsidRPr="00A8121B" w:rsidDel="00FE39FE" w:rsidRDefault="00EE0C51" w:rsidP="001369D9">
            <w:pPr>
              <w:pStyle w:val="TAC"/>
              <w:rPr>
                <w:del w:id="22531" w:author="Huawei-Chunying Gu" w:date="2023-01-19T17:17:00Z"/>
                <w:rFonts w:eastAsia="宋体"/>
              </w:rPr>
            </w:pPr>
            <w:del w:id="2253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0012" w14:textId="662DDC96" w:rsidR="00EE0C51" w:rsidRPr="00A8121B" w:rsidDel="00FE39FE" w:rsidRDefault="00EE0C51" w:rsidP="001369D9">
            <w:pPr>
              <w:pStyle w:val="TAC"/>
              <w:rPr>
                <w:del w:id="22533" w:author="Huawei-Chunying Gu" w:date="2023-01-19T17:17:00Z"/>
                <w:rFonts w:eastAsia="宋体"/>
              </w:rPr>
            </w:pPr>
            <w:del w:id="22534"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A75B" w14:textId="6F9565E2" w:rsidR="00EE0C51" w:rsidRPr="00A8121B" w:rsidDel="00FE39FE" w:rsidRDefault="00EE0C51" w:rsidP="001369D9">
            <w:pPr>
              <w:pStyle w:val="TAC"/>
              <w:rPr>
                <w:del w:id="22535" w:author="Huawei-Chunying Gu" w:date="2023-01-19T17:17:00Z"/>
                <w:rFonts w:eastAsia="宋体"/>
              </w:rPr>
            </w:pPr>
            <w:del w:id="2253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086E" w14:textId="31BCE2D9" w:rsidR="00EE0C51" w:rsidRPr="00A8121B" w:rsidDel="00FE39FE" w:rsidRDefault="00EE0C51" w:rsidP="001369D9">
            <w:pPr>
              <w:pStyle w:val="TAC"/>
              <w:rPr>
                <w:del w:id="22537" w:author="Huawei-Chunying Gu" w:date="2023-01-19T17:17:00Z"/>
                <w:rFonts w:eastAsia="宋体"/>
              </w:rPr>
            </w:pPr>
            <w:del w:id="2253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42A8C" w14:textId="51C3726D" w:rsidR="00EE0C51" w:rsidRPr="00A8121B" w:rsidDel="00FE39FE" w:rsidRDefault="00EE0C51" w:rsidP="001369D9">
            <w:pPr>
              <w:pStyle w:val="TAC"/>
              <w:rPr>
                <w:del w:id="22539" w:author="Huawei-Chunying Gu" w:date="2023-01-19T17:17:00Z"/>
                <w:rFonts w:eastAsia="宋体"/>
              </w:rPr>
            </w:pPr>
            <w:del w:id="2254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0F461" w14:textId="57EDF13A" w:rsidR="00EE0C51" w:rsidRPr="00A8121B" w:rsidDel="00FE39FE" w:rsidRDefault="00EE0C51" w:rsidP="001369D9">
            <w:pPr>
              <w:pStyle w:val="TAC"/>
              <w:rPr>
                <w:del w:id="22541" w:author="Huawei-Chunying Gu" w:date="2023-01-19T17:17:00Z"/>
                <w:rFonts w:eastAsia="宋体"/>
              </w:rPr>
            </w:pPr>
            <w:del w:id="22542" w:author="Huawei-Chunying Gu" w:date="2023-01-19T17:17:00Z">
              <w:r w:rsidRPr="00A8121B" w:rsidDel="00FE39FE">
                <w:rPr>
                  <w:rFonts w:eastAsia="宋体"/>
                </w:rPr>
                <w:delText>3.5-TT</w:delText>
              </w:r>
            </w:del>
          </w:p>
        </w:tc>
      </w:tr>
      <w:tr w:rsidR="00EE0C51" w:rsidRPr="00A8121B" w:rsidDel="00FE39FE" w14:paraId="45D08DA0" w14:textId="75F24D88" w:rsidTr="001369D9">
        <w:trPr>
          <w:trHeight w:val="77"/>
          <w:del w:id="2254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5147F" w14:textId="654AA81C" w:rsidR="00EE0C51" w:rsidRPr="00A8121B" w:rsidDel="00FE39FE" w:rsidRDefault="00EE0C51" w:rsidP="001369D9">
            <w:pPr>
              <w:pStyle w:val="TAC"/>
              <w:rPr>
                <w:del w:id="22544" w:author="Huawei-Chunying Gu" w:date="2023-01-19T17:17:00Z"/>
                <w:rFonts w:eastAsia="宋体"/>
              </w:rPr>
            </w:pPr>
            <w:del w:id="22545" w:author="Huawei-Chunying Gu" w:date="2023-01-19T17:17:00Z">
              <w:r w:rsidRPr="00A8121B" w:rsidDel="00FE39FE">
                <w:rPr>
                  <w:rFonts w:eastAsia="宋体"/>
                </w:rPr>
                <w:delText>48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083B" w14:textId="7880E82B" w:rsidR="00EE0C51" w:rsidRPr="00A8121B" w:rsidDel="00FE39FE" w:rsidRDefault="00EE0C51" w:rsidP="001369D9">
            <w:pPr>
              <w:pStyle w:val="TAC"/>
              <w:rPr>
                <w:del w:id="22546" w:author="Huawei-Chunying Gu" w:date="2023-01-19T17:17:00Z"/>
                <w:rFonts w:eastAsia="宋体"/>
              </w:rPr>
            </w:pPr>
            <w:del w:id="225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8A3D6" w14:textId="340DAA93" w:rsidR="00EE0C51" w:rsidRPr="00A8121B" w:rsidDel="00FE39FE" w:rsidRDefault="00EE0C51" w:rsidP="001369D9">
            <w:pPr>
              <w:pStyle w:val="TAC"/>
              <w:rPr>
                <w:del w:id="22548" w:author="Huawei-Chunying Gu" w:date="2023-01-19T17:17:00Z"/>
                <w:rFonts w:eastAsia="宋体"/>
              </w:rPr>
            </w:pPr>
            <w:del w:id="2254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231DE" w14:textId="6C539680" w:rsidR="00EE0C51" w:rsidRPr="00A8121B" w:rsidDel="00FE39FE" w:rsidRDefault="00EE0C51" w:rsidP="001369D9">
            <w:pPr>
              <w:pStyle w:val="TAC"/>
              <w:rPr>
                <w:del w:id="22550" w:author="Huawei-Chunying Gu" w:date="2023-01-19T17:17:00Z"/>
                <w:rFonts w:eastAsia="宋体"/>
              </w:rPr>
            </w:pPr>
            <w:del w:id="22551"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E57D" w14:textId="661A5474" w:rsidR="00EE0C51" w:rsidRPr="00A8121B" w:rsidDel="00FE39FE" w:rsidRDefault="00EE0C51" w:rsidP="001369D9">
            <w:pPr>
              <w:pStyle w:val="TAC"/>
              <w:rPr>
                <w:del w:id="22552" w:author="Huawei-Chunying Gu" w:date="2023-01-19T17:17:00Z"/>
                <w:rFonts w:eastAsia="宋体"/>
              </w:rPr>
            </w:pPr>
            <w:del w:id="22553"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3F66D" w14:textId="3C9C43F2" w:rsidR="00EE0C51" w:rsidRPr="00A8121B" w:rsidDel="00FE39FE" w:rsidRDefault="00EE0C51" w:rsidP="001369D9">
            <w:pPr>
              <w:pStyle w:val="TAC"/>
              <w:rPr>
                <w:del w:id="22554" w:author="Huawei-Chunying Gu" w:date="2023-01-19T17:17:00Z"/>
                <w:rFonts w:eastAsia="宋体"/>
              </w:rPr>
            </w:pPr>
            <w:del w:id="2255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1A3EA" w14:textId="369F4B7C" w:rsidR="00EE0C51" w:rsidRPr="00A8121B" w:rsidDel="00FE39FE" w:rsidRDefault="00EE0C51" w:rsidP="001369D9">
            <w:pPr>
              <w:pStyle w:val="TAC"/>
              <w:rPr>
                <w:del w:id="22556" w:author="Huawei-Chunying Gu" w:date="2023-01-19T17:17:00Z"/>
                <w:rFonts w:eastAsia="宋体"/>
              </w:rPr>
            </w:pPr>
            <w:del w:id="22557"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A2C90" w14:textId="12A0CC2A" w:rsidR="00EE0C51" w:rsidRPr="00A8121B" w:rsidDel="00FE39FE" w:rsidRDefault="00EE0C51" w:rsidP="001369D9">
            <w:pPr>
              <w:pStyle w:val="TAC"/>
              <w:rPr>
                <w:del w:id="22558" w:author="Huawei-Chunying Gu" w:date="2023-01-19T17:17:00Z"/>
                <w:rFonts w:eastAsia="宋体"/>
              </w:rPr>
            </w:pPr>
            <w:del w:id="2255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6103" w14:textId="50992DB2" w:rsidR="00EE0C51" w:rsidRPr="00A8121B" w:rsidDel="00FE39FE" w:rsidRDefault="00EE0C51" w:rsidP="001369D9">
            <w:pPr>
              <w:pStyle w:val="TAC"/>
              <w:rPr>
                <w:del w:id="22560" w:author="Huawei-Chunying Gu" w:date="2023-01-19T17:17:00Z"/>
                <w:rFonts w:eastAsia="宋体"/>
              </w:rPr>
            </w:pPr>
            <w:del w:id="2256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27B9F" w14:textId="4ADCA701" w:rsidR="00EE0C51" w:rsidRPr="00A8121B" w:rsidDel="00FE39FE" w:rsidRDefault="00EE0C51" w:rsidP="001369D9">
            <w:pPr>
              <w:pStyle w:val="TAC"/>
              <w:rPr>
                <w:del w:id="22562" w:author="Huawei-Chunying Gu" w:date="2023-01-19T17:17:00Z"/>
                <w:rFonts w:eastAsia="宋体"/>
              </w:rPr>
            </w:pPr>
            <w:del w:id="2256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D39D6" w14:textId="261B0743" w:rsidR="00EE0C51" w:rsidRPr="00A8121B" w:rsidDel="00FE39FE" w:rsidRDefault="00EE0C51" w:rsidP="001369D9">
            <w:pPr>
              <w:pStyle w:val="TAC"/>
              <w:rPr>
                <w:del w:id="22564" w:author="Huawei-Chunying Gu" w:date="2023-01-19T17:17:00Z"/>
                <w:rFonts w:eastAsia="宋体"/>
              </w:rPr>
            </w:pPr>
            <w:del w:id="22565" w:author="Huawei-Chunying Gu" w:date="2023-01-19T17:17:00Z">
              <w:r w:rsidRPr="00A8121B" w:rsidDel="00FE39FE">
                <w:rPr>
                  <w:rFonts w:eastAsia="宋体"/>
                </w:rPr>
                <w:delText>3.5-TT</w:delText>
              </w:r>
            </w:del>
          </w:p>
        </w:tc>
      </w:tr>
      <w:tr w:rsidR="00EE0C51" w:rsidRPr="00A8121B" w:rsidDel="00FE39FE" w14:paraId="7E79672B" w14:textId="368D9D79" w:rsidTr="001369D9">
        <w:trPr>
          <w:trHeight w:val="77"/>
          <w:del w:id="2256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60685" w14:textId="5D151528" w:rsidR="00EE0C51" w:rsidRPr="00A8121B" w:rsidDel="00FE39FE" w:rsidRDefault="00EE0C51" w:rsidP="001369D9">
            <w:pPr>
              <w:pStyle w:val="TAC"/>
              <w:rPr>
                <w:del w:id="22567" w:author="Huawei-Chunying Gu" w:date="2023-01-19T17:17:00Z"/>
                <w:rFonts w:eastAsia="宋体"/>
              </w:rPr>
            </w:pPr>
            <w:del w:id="22568" w:author="Huawei-Chunying Gu" w:date="2023-01-19T17:17:00Z">
              <w:r w:rsidRPr="00A8121B" w:rsidDel="00FE39FE">
                <w:rPr>
                  <w:rFonts w:eastAsia="宋体"/>
                </w:rPr>
                <w:delText>49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4FC86" w14:textId="10EC2257" w:rsidR="00EE0C51" w:rsidRPr="00A8121B" w:rsidDel="00FE39FE" w:rsidRDefault="00EE0C51" w:rsidP="001369D9">
            <w:pPr>
              <w:pStyle w:val="TAC"/>
              <w:rPr>
                <w:del w:id="22569" w:author="Huawei-Chunying Gu" w:date="2023-01-19T17:17:00Z"/>
                <w:rFonts w:eastAsia="宋体"/>
              </w:rPr>
            </w:pPr>
            <w:del w:id="225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336" w14:textId="404365F5" w:rsidR="00EE0C51" w:rsidRPr="00A8121B" w:rsidDel="00FE39FE" w:rsidRDefault="00EE0C51" w:rsidP="001369D9">
            <w:pPr>
              <w:pStyle w:val="TAC"/>
              <w:rPr>
                <w:del w:id="22571" w:author="Huawei-Chunying Gu" w:date="2023-01-19T17:17:00Z"/>
                <w:rFonts w:eastAsia="宋体"/>
              </w:rPr>
            </w:pPr>
            <w:del w:id="2257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82FC" w14:textId="6ADB7830" w:rsidR="00EE0C51" w:rsidRPr="00A8121B" w:rsidDel="00FE39FE" w:rsidRDefault="00EE0C51" w:rsidP="001369D9">
            <w:pPr>
              <w:pStyle w:val="TAC"/>
              <w:rPr>
                <w:del w:id="22573" w:author="Huawei-Chunying Gu" w:date="2023-01-19T17:17:00Z"/>
                <w:rFonts w:eastAsia="宋体"/>
              </w:rPr>
            </w:pPr>
            <w:del w:id="22574"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EB9E" w14:textId="644905BD" w:rsidR="00EE0C51" w:rsidRPr="00A8121B" w:rsidDel="00FE39FE" w:rsidRDefault="00EE0C51" w:rsidP="001369D9">
            <w:pPr>
              <w:pStyle w:val="TAC"/>
              <w:rPr>
                <w:del w:id="22575" w:author="Huawei-Chunying Gu" w:date="2023-01-19T17:17:00Z"/>
                <w:rFonts w:eastAsia="宋体"/>
              </w:rPr>
            </w:pPr>
            <w:del w:id="22576"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DFB9" w14:textId="7C0F562B" w:rsidR="00EE0C51" w:rsidRPr="00A8121B" w:rsidDel="00FE39FE" w:rsidRDefault="00EE0C51" w:rsidP="001369D9">
            <w:pPr>
              <w:pStyle w:val="TAC"/>
              <w:rPr>
                <w:del w:id="22577" w:author="Huawei-Chunying Gu" w:date="2023-01-19T17:17:00Z"/>
                <w:rFonts w:eastAsia="宋体"/>
              </w:rPr>
            </w:pPr>
            <w:del w:id="2257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6F15" w14:textId="37EFCA62" w:rsidR="00EE0C51" w:rsidRPr="00A8121B" w:rsidDel="00FE39FE" w:rsidRDefault="00EE0C51" w:rsidP="001369D9">
            <w:pPr>
              <w:pStyle w:val="TAC"/>
              <w:rPr>
                <w:del w:id="22579" w:author="Huawei-Chunying Gu" w:date="2023-01-19T17:17:00Z"/>
                <w:rFonts w:eastAsia="宋体"/>
              </w:rPr>
            </w:pPr>
            <w:del w:id="22580"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5F48" w14:textId="33B3E189" w:rsidR="00EE0C51" w:rsidRPr="00A8121B" w:rsidDel="00FE39FE" w:rsidRDefault="00EE0C51" w:rsidP="001369D9">
            <w:pPr>
              <w:pStyle w:val="TAC"/>
              <w:rPr>
                <w:del w:id="22581" w:author="Huawei-Chunying Gu" w:date="2023-01-19T17:17:00Z"/>
                <w:rFonts w:eastAsia="宋体"/>
              </w:rPr>
            </w:pPr>
            <w:del w:id="22582"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3214D" w14:textId="2C17B9F8" w:rsidR="00EE0C51" w:rsidRPr="00A8121B" w:rsidDel="00FE39FE" w:rsidRDefault="00EE0C51" w:rsidP="001369D9">
            <w:pPr>
              <w:pStyle w:val="TAC"/>
              <w:rPr>
                <w:del w:id="22583" w:author="Huawei-Chunying Gu" w:date="2023-01-19T17:17:00Z"/>
                <w:rFonts w:eastAsia="宋体"/>
              </w:rPr>
            </w:pPr>
            <w:del w:id="2258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6024" w14:textId="118A3FEE" w:rsidR="00EE0C51" w:rsidRPr="00A8121B" w:rsidDel="00FE39FE" w:rsidRDefault="00EE0C51" w:rsidP="001369D9">
            <w:pPr>
              <w:pStyle w:val="TAC"/>
              <w:rPr>
                <w:del w:id="22585" w:author="Huawei-Chunying Gu" w:date="2023-01-19T17:17:00Z"/>
                <w:rFonts w:eastAsia="宋体"/>
              </w:rPr>
            </w:pPr>
            <w:del w:id="2258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FE66" w14:textId="037EE7C2" w:rsidR="00EE0C51" w:rsidRPr="00A8121B" w:rsidDel="00FE39FE" w:rsidRDefault="00EE0C51" w:rsidP="001369D9">
            <w:pPr>
              <w:pStyle w:val="TAC"/>
              <w:rPr>
                <w:del w:id="22587" w:author="Huawei-Chunying Gu" w:date="2023-01-19T17:17:00Z"/>
                <w:rFonts w:eastAsia="宋体"/>
              </w:rPr>
            </w:pPr>
            <w:del w:id="22588" w:author="Huawei-Chunying Gu" w:date="2023-01-19T17:17:00Z">
              <w:r w:rsidRPr="00A8121B" w:rsidDel="00FE39FE">
                <w:rPr>
                  <w:rFonts w:eastAsia="宋体"/>
                </w:rPr>
                <w:delText>9-TT</w:delText>
              </w:r>
            </w:del>
          </w:p>
        </w:tc>
      </w:tr>
      <w:tr w:rsidR="00EE0C51" w:rsidRPr="00A8121B" w:rsidDel="00FE39FE" w14:paraId="49340866" w14:textId="31E90971" w:rsidTr="001369D9">
        <w:trPr>
          <w:trHeight w:val="77"/>
          <w:del w:id="2258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7CDD7" w14:textId="114114E2" w:rsidR="00EE0C51" w:rsidRPr="00A8121B" w:rsidDel="00FE39FE" w:rsidRDefault="00EE0C51" w:rsidP="001369D9">
            <w:pPr>
              <w:pStyle w:val="TAC"/>
              <w:rPr>
                <w:del w:id="22590" w:author="Huawei-Chunying Gu" w:date="2023-01-19T17:17:00Z"/>
                <w:rFonts w:eastAsia="宋体"/>
              </w:rPr>
            </w:pPr>
            <w:del w:id="22591" w:author="Huawei-Chunying Gu" w:date="2023-01-19T17:17:00Z">
              <w:r w:rsidRPr="00A8121B" w:rsidDel="00FE39FE">
                <w:rPr>
                  <w:rFonts w:eastAsia="宋体"/>
                </w:rPr>
                <w:delText>50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07644" w14:textId="695C15D5" w:rsidR="00EE0C51" w:rsidRPr="00A8121B" w:rsidDel="00FE39FE" w:rsidRDefault="00EE0C51" w:rsidP="001369D9">
            <w:pPr>
              <w:pStyle w:val="TAC"/>
              <w:rPr>
                <w:del w:id="22592" w:author="Huawei-Chunying Gu" w:date="2023-01-19T17:17:00Z"/>
                <w:rFonts w:eastAsia="宋体"/>
              </w:rPr>
            </w:pPr>
            <w:del w:id="225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5DB49" w14:textId="006CB81F" w:rsidR="00EE0C51" w:rsidRPr="00A8121B" w:rsidDel="00FE39FE" w:rsidRDefault="00EE0C51" w:rsidP="001369D9">
            <w:pPr>
              <w:pStyle w:val="TAC"/>
              <w:rPr>
                <w:del w:id="22594" w:author="Huawei-Chunying Gu" w:date="2023-01-19T17:17:00Z"/>
                <w:rFonts w:eastAsia="宋体"/>
              </w:rPr>
            </w:pPr>
            <w:del w:id="2259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2510" w14:textId="6555CD59" w:rsidR="00EE0C51" w:rsidRPr="00A8121B" w:rsidDel="00FE39FE" w:rsidRDefault="00EE0C51" w:rsidP="001369D9">
            <w:pPr>
              <w:pStyle w:val="TAC"/>
              <w:rPr>
                <w:del w:id="22596" w:author="Huawei-Chunying Gu" w:date="2023-01-19T17:17:00Z"/>
                <w:rFonts w:eastAsia="宋体"/>
              </w:rPr>
            </w:pPr>
            <w:del w:id="22597"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A5E" w14:textId="35398E74" w:rsidR="00EE0C51" w:rsidRPr="00A8121B" w:rsidDel="00FE39FE" w:rsidRDefault="00EE0C51" w:rsidP="001369D9">
            <w:pPr>
              <w:pStyle w:val="TAC"/>
              <w:rPr>
                <w:del w:id="22598" w:author="Huawei-Chunying Gu" w:date="2023-01-19T17:17:00Z"/>
                <w:rFonts w:eastAsia="宋体"/>
              </w:rPr>
            </w:pPr>
            <w:del w:id="22599"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EA6E" w14:textId="2D57EBF3" w:rsidR="00EE0C51" w:rsidRPr="00A8121B" w:rsidDel="00FE39FE" w:rsidRDefault="00EE0C51" w:rsidP="001369D9">
            <w:pPr>
              <w:pStyle w:val="TAC"/>
              <w:rPr>
                <w:del w:id="22600" w:author="Huawei-Chunying Gu" w:date="2023-01-19T17:17:00Z"/>
                <w:rFonts w:eastAsia="宋体"/>
              </w:rPr>
            </w:pPr>
            <w:del w:id="2260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2CDD" w14:textId="224DD651" w:rsidR="00EE0C51" w:rsidRPr="00A8121B" w:rsidDel="00FE39FE" w:rsidRDefault="00EE0C51" w:rsidP="001369D9">
            <w:pPr>
              <w:pStyle w:val="TAC"/>
              <w:rPr>
                <w:del w:id="22602" w:author="Huawei-Chunying Gu" w:date="2023-01-19T17:17:00Z"/>
                <w:rFonts w:eastAsia="宋体"/>
              </w:rPr>
            </w:pPr>
            <w:del w:id="22603"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00F3F" w14:textId="346D2412" w:rsidR="00EE0C51" w:rsidRPr="00A8121B" w:rsidDel="00FE39FE" w:rsidRDefault="00EE0C51" w:rsidP="001369D9">
            <w:pPr>
              <w:pStyle w:val="TAC"/>
              <w:rPr>
                <w:del w:id="22604" w:author="Huawei-Chunying Gu" w:date="2023-01-19T17:17:00Z"/>
                <w:rFonts w:eastAsia="宋体"/>
              </w:rPr>
            </w:pPr>
            <w:del w:id="22605"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D27B" w14:textId="585E3471" w:rsidR="00EE0C51" w:rsidRPr="00A8121B" w:rsidDel="00FE39FE" w:rsidRDefault="00EE0C51" w:rsidP="001369D9">
            <w:pPr>
              <w:pStyle w:val="TAC"/>
              <w:rPr>
                <w:del w:id="22606" w:author="Huawei-Chunying Gu" w:date="2023-01-19T17:17:00Z"/>
                <w:rFonts w:eastAsia="宋体"/>
              </w:rPr>
            </w:pPr>
            <w:del w:id="2260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966C" w14:textId="1E97CFA3" w:rsidR="00EE0C51" w:rsidRPr="00A8121B" w:rsidDel="00FE39FE" w:rsidRDefault="00EE0C51" w:rsidP="001369D9">
            <w:pPr>
              <w:pStyle w:val="TAC"/>
              <w:rPr>
                <w:del w:id="22608" w:author="Huawei-Chunying Gu" w:date="2023-01-19T17:17:00Z"/>
                <w:rFonts w:eastAsia="宋体"/>
              </w:rPr>
            </w:pPr>
            <w:del w:id="2260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F69A1" w14:textId="04A7BC22" w:rsidR="00EE0C51" w:rsidRPr="00A8121B" w:rsidDel="00FE39FE" w:rsidRDefault="00EE0C51" w:rsidP="001369D9">
            <w:pPr>
              <w:pStyle w:val="TAC"/>
              <w:rPr>
                <w:del w:id="22610" w:author="Huawei-Chunying Gu" w:date="2023-01-19T17:17:00Z"/>
                <w:rFonts w:eastAsia="宋体"/>
              </w:rPr>
            </w:pPr>
            <w:del w:id="22611" w:author="Huawei-Chunying Gu" w:date="2023-01-19T17:17:00Z">
              <w:r w:rsidRPr="00A8121B" w:rsidDel="00FE39FE">
                <w:rPr>
                  <w:rFonts w:eastAsia="宋体"/>
                </w:rPr>
                <w:delText>9-TT</w:delText>
              </w:r>
            </w:del>
          </w:p>
        </w:tc>
      </w:tr>
      <w:tr w:rsidR="00EE0C51" w:rsidRPr="00A8121B" w:rsidDel="00FE39FE" w14:paraId="28B5A505" w14:textId="2D198ECF" w:rsidTr="001369D9">
        <w:trPr>
          <w:trHeight w:val="77"/>
          <w:del w:id="2261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312C2" w14:textId="52CC5B52" w:rsidR="00EE0C51" w:rsidRPr="00A8121B" w:rsidDel="00FE39FE" w:rsidRDefault="00EE0C51" w:rsidP="001369D9">
            <w:pPr>
              <w:pStyle w:val="TAC"/>
              <w:rPr>
                <w:del w:id="22613" w:author="Huawei-Chunying Gu" w:date="2023-01-19T17:17:00Z"/>
                <w:rFonts w:eastAsia="宋体"/>
              </w:rPr>
            </w:pPr>
            <w:del w:id="22614" w:author="Huawei-Chunying Gu" w:date="2023-01-19T17:17:00Z">
              <w:r w:rsidRPr="00A8121B" w:rsidDel="00FE39FE">
                <w:rPr>
                  <w:rFonts w:eastAsia="宋体"/>
                </w:rPr>
                <w:delText>51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639748" w14:textId="741587ED" w:rsidR="00EE0C51" w:rsidRPr="00A8121B" w:rsidDel="00FE39FE" w:rsidRDefault="00EE0C51" w:rsidP="001369D9">
            <w:pPr>
              <w:pStyle w:val="TAC"/>
              <w:rPr>
                <w:del w:id="22615" w:author="Huawei-Chunying Gu" w:date="2023-01-19T17:17:00Z"/>
                <w:rFonts w:eastAsia="宋体"/>
              </w:rPr>
            </w:pPr>
            <w:del w:id="226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9A45" w14:textId="70867E71" w:rsidR="00EE0C51" w:rsidRPr="00A8121B" w:rsidDel="00FE39FE" w:rsidRDefault="00EE0C51" w:rsidP="001369D9">
            <w:pPr>
              <w:pStyle w:val="TAC"/>
              <w:rPr>
                <w:del w:id="22617" w:author="Huawei-Chunying Gu" w:date="2023-01-19T17:17:00Z"/>
                <w:rFonts w:eastAsia="宋体"/>
              </w:rPr>
            </w:pPr>
            <w:del w:id="2261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1F4F" w14:textId="0954FB4D" w:rsidR="00EE0C51" w:rsidRPr="00A8121B" w:rsidDel="00FE39FE" w:rsidRDefault="00EE0C51" w:rsidP="001369D9">
            <w:pPr>
              <w:pStyle w:val="TAC"/>
              <w:rPr>
                <w:del w:id="22619" w:author="Huawei-Chunying Gu" w:date="2023-01-19T17:17:00Z"/>
                <w:rFonts w:eastAsia="宋体"/>
              </w:rPr>
            </w:pPr>
            <w:del w:id="22620"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F629" w14:textId="6110D450" w:rsidR="00EE0C51" w:rsidRPr="00A8121B" w:rsidDel="00FE39FE" w:rsidRDefault="00EE0C51" w:rsidP="001369D9">
            <w:pPr>
              <w:pStyle w:val="TAC"/>
              <w:rPr>
                <w:del w:id="22621" w:author="Huawei-Chunying Gu" w:date="2023-01-19T17:17:00Z"/>
                <w:rFonts w:eastAsia="宋体"/>
              </w:rPr>
            </w:pPr>
            <w:del w:id="22622"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6247" w14:textId="71C4E0D0" w:rsidR="00EE0C51" w:rsidRPr="00A8121B" w:rsidDel="00FE39FE" w:rsidRDefault="00EE0C51" w:rsidP="001369D9">
            <w:pPr>
              <w:pStyle w:val="TAC"/>
              <w:rPr>
                <w:del w:id="22623" w:author="Huawei-Chunying Gu" w:date="2023-01-19T17:17:00Z"/>
                <w:rFonts w:eastAsia="宋体"/>
              </w:rPr>
            </w:pPr>
            <w:del w:id="2262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22079" w14:textId="51C5DB67" w:rsidR="00EE0C51" w:rsidRPr="00A8121B" w:rsidDel="00FE39FE" w:rsidRDefault="00EE0C51" w:rsidP="001369D9">
            <w:pPr>
              <w:pStyle w:val="TAC"/>
              <w:rPr>
                <w:del w:id="22625" w:author="Huawei-Chunying Gu" w:date="2023-01-19T17:17:00Z"/>
                <w:rFonts w:eastAsia="宋体"/>
              </w:rPr>
            </w:pPr>
            <w:del w:id="22626"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A444" w14:textId="54BF3C30" w:rsidR="00EE0C51" w:rsidRPr="00A8121B" w:rsidDel="00FE39FE" w:rsidRDefault="00EE0C51" w:rsidP="001369D9">
            <w:pPr>
              <w:pStyle w:val="TAC"/>
              <w:rPr>
                <w:del w:id="22627" w:author="Huawei-Chunying Gu" w:date="2023-01-19T17:17:00Z"/>
                <w:rFonts w:eastAsia="宋体"/>
              </w:rPr>
            </w:pPr>
            <w:del w:id="2262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842B" w14:textId="6B3F5043" w:rsidR="00EE0C51" w:rsidRPr="00A8121B" w:rsidDel="00FE39FE" w:rsidRDefault="00EE0C51" w:rsidP="001369D9">
            <w:pPr>
              <w:pStyle w:val="TAC"/>
              <w:rPr>
                <w:del w:id="22629" w:author="Huawei-Chunying Gu" w:date="2023-01-19T17:17:00Z"/>
                <w:rFonts w:eastAsia="宋体"/>
              </w:rPr>
            </w:pPr>
            <w:del w:id="2263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39B0" w14:textId="7C63EA9F" w:rsidR="00EE0C51" w:rsidRPr="00A8121B" w:rsidDel="00FE39FE" w:rsidRDefault="00EE0C51" w:rsidP="001369D9">
            <w:pPr>
              <w:pStyle w:val="TAC"/>
              <w:rPr>
                <w:del w:id="22631" w:author="Huawei-Chunying Gu" w:date="2023-01-19T17:17:00Z"/>
                <w:rFonts w:eastAsia="宋体"/>
              </w:rPr>
            </w:pPr>
            <w:del w:id="2263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0D7F" w14:textId="73E82D2A" w:rsidR="00EE0C51" w:rsidRPr="00A8121B" w:rsidDel="00FE39FE" w:rsidRDefault="00EE0C51" w:rsidP="001369D9">
            <w:pPr>
              <w:pStyle w:val="TAC"/>
              <w:rPr>
                <w:del w:id="22633" w:author="Huawei-Chunying Gu" w:date="2023-01-19T17:17:00Z"/>
                <w:rFonts w:eastAsia="宋体"/>
              </w:rPr>
            </w:pPr>
            <w:del w:id="22634" w:author="Huawei-Chunying Gu" w:date="2023-01-19T17:17:00Z">
              <w:r w:rsidRPr="00A8121B" w:rsidDel="00FE39FE">
                <w:rPr>
                  <w:rFonts w:eastAsia="宋体"/>
                </w:rPr>
                <w:delText>6-TT</w:delText>
              </w:r>
            </w:del>
          </w:p>
        </w:tc>
      </w:tr>
      <w:tr w:rsidR="00EE0C51" w:rsidRPr="00A8121B" w:rsidDel="00FE39FE" w14:paraId="05C618D1" w14:textId="36371BDA" w:rsidTr="001369D9">
        <w:trPr>
          <w:trHeight w:val="77"/>
          <w:del w:id="2263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86929" w14:textId="31F400DD" w:rsidR="00EE0C51" w:rsidRPr="00A8121B" w:rsidDel="00FE39FE" w:rsidRDefault="00EE0C51" w:rsidP="001369D9">
            <w:pPr>
              <w:pStyle w:val="TAC"/>
              <w:rPr>
                <w:del w:id="22636" w:author="Huawei-Chunying Gu" w:date="2023-01-19T17:17:00Z"/>
                <w:rFonts w:eastAsia="宋体"/>
              </w:rPr>
            </w:pPr>
            <w:del w:id="22637" w:author="Huawei-Chunying Gu" w:date="2023-01-19T17:17:00Z">
              <w:r w:rsidRPr="00A8121B" w:rsidDel="00FE39FE">
                <w:rPr>
                  <w:rFonts w:eastAsia="宋体"/>
                </w:rPr>
                <w:delText>52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3A84" w14:textId="28348BCD" w:rsidR="00EE0C51" w:rsidRPr="00A8121B" w:rsidDel="00FE39FE" w:rsidRDefault="00EE0C51" w:rsidP="001369D9">
            <w:pPr>
              <w:pStyle w:val="TAC"/>
              <w:rPr>
                <w:del w:id="22638" w:author="Huawei-Chunying Gu" w:date="2023-01-19T17:17:00Z"/>
                <w:rFonts w:eastAsia="宋体"/>
              </w:rPr>
            </w:pPr>
            <w:del w:id="226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C8DA8" w14:textId="00A190F3" w:rsidR="00EE0C51" w:rsidRPr="00A8121B" w:rsidDel="00FE39FE" w:rsidRDefault="00EE0C51" w:rsidP="001369D9">
            <w:pPr>
              <w:pStyle w:val="TAC"/>
              <w:rPr>
                <w:del w:id="22640" w:author="Huawei-Chunying Gu" w:date="2023-01-19T17:17:00Z"/>
                <w:rFonts w:eastAsia="宋体"/>
              </w:rPr>
            </w:pPr>
            <w:del w:id="2264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263F" w14:textId="7A34C7E7" w:rsidR="00EE0C51" w:rsidRPr="00A8121B" w:rsidDel="00FE39FE" w:rsidRDefault="00EE0C51" w:rsidP="001369D9">
            <w:pPr>
              <w:pStyle w:val="TAC"/>
              <w:rPr>
                <w:del w:id="22642" w:author="Huawei-Chunying Gu" w:date="2023-01-19T17:17:00Z"/>
                <w:rFonts w:eastAsia="宋体"/>
              </w:rPr>
            </w:pPr>
            <w:del w:id="22643"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0BEA" w14:textId="6FE81F1C" w:rsidR="00EE0C51" w:rsidRPr="00A8121B" w:rsidDel="00FE39FE" w:rsidRDefault="00EE0C51" w:rsidP="001369D9">
            <w:pPr>
              <w:pStyle w:val="TAC"/>
              <w:rPr>
                <w:del w:id="22644" w:author="Huawei-Chunying Gu" w:date="2023-01-19T17:17:00Z"/>
                <w:rFonts w:eastAsia="宋体"/>
              </w:rPr>
            </w:pPr>
            <w:del w:id="22645"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8DF5B" w14:textId="5976E661" w:rsidR="00EE0C51" w:rsidRPr="00A8121B" w:rsidDel="00FE39FE" w:rsidRDefault="00EE0C51" w:rsidP="001369D9">
            <w:pPr>
              <w:pStyle w:val="TAC"/>
              <w:rPr>
                <w:del w:id="22646" w:author="Huawei-Chunying Gu" w:date="2023-01-19T17:17:00Z"/>
                <w:rFonts w:eastAsia="宋体"/>
              </w:rPr>
            </w:pPr>
            <w:del w:id="2264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8D9D" w14:textId="2610F01A" w:rsidR="00EE0C51" w:rsidRPr="00A8121B" w:rsidDel="00FE39FE" w:rsidRDefault="00EE0C51" w:rsidP="001369D9">
            <w:pPr>
              <w:pStyle w:val="TAC"/>
              <w:rPr>
                <w:del w:id="22648" w:author="Huawei-Chunying Gu" w:date="2023-01-19T17:17:00Z"/>
                <w:rFonts w:eastAsia="宋体"/>
              </w:rPr>
            </w:pPr>
            <w:del w:id="22649"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7490" w14:textId="5E1B16AF" w:rsidR="00EE0C51" w:rsidRPr="00A8121B" w:rsidDel="00FE39FE" w:rsidRDefault="00EE0C51" w:rsidP="001369D9">
            <w:pPr>
              <w:pStyle w:val="TAC"/>
              <w:rPr>
                <w:del w:id="22650" w:author="Huawei-Chunying Gu" w:date="2023-01-19T17:17:00Z"/>
                <w:rFonts w:eastAsia="宋体"/>
              </w:rPr>
            </w:pPr>
            <w:del w:id="2265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7874" w14:textId="164EAB62" w:rsidR="00EE0C51" w:rsidRPr="00A8121B" w:rsidDel="00FE39FE" w:rsidRDefault="00EE0C51" w:rsidP="001369D9">
            <w:pPr>
              <w:pStyle w:val="TAC"/>
              <w:rPr>
                <w:del w:id="22652" w:author="Huawei-Chunying Gu" w:date="2023-01-19T17:17:00Z"/>
                <w:rFonts w:eastAsia="宋体"/>
              </w:rPr>
            </w:pPr>
            <w:del w:id="2265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BC033" w14:textId="3372B706" w:rsidR="00EE0C51" w:rsidRPr="00A8121B" w:rsidDel="00FE39FE" w:rsidRDefault="00EE0C51" w:rsidP="001369D9">
            <w:pPr>
              <w:pStyle w:val="TAC"/>
              <w:rPr>
                <w:del w:id="22654" w:author="Huawei-Chunying Gu" w:date="2023-01-19T17:17:00Z"/>
                <w:rFonts w:eastAsia="宋体"/>
              </w:rPr>
            </w:pPr>
            <w:del w:id="2265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937FE" w14:textId="1588A538" w:rsidR="00EE0C51" w:rsidRPr="00A8121B" w:rsidDel="00FE39FE" w:rsidRDefault="00EE0C51" w:rsidP="001369D9">
            <w:pPr>
              <w:pStyle w:val="TAC"/>
              <w:rPr>
                <w:del w:id="22656" w:author="Huawei-Chunying Gu" w:date="2023-01-19T17:17:00Z"/>
                <w:rFonts w:eastAsia="宋体"/>
              </w:rPr>
            </w:pPr>
            <w:del w:id="22657" w:author="Huawei-Chunying Gu" w:date="2023-01-19T17:17:00Z">
              <w:r w:rsidRPr="00A8121B" w:rsidDel="00FE39FE">
                <w:rPr>
                  <w:rFonts w:eastAsia="宋体"/>
                </w:rPr>
                <w:delText>6-TT</w:delText>
              </w:r>
            </w:del>
          </w:p>
        </w:tc>
      </w:tr>
      <w:tr w:rsidR="00EE0C51" w:rsidRPr="00A8121B" w:rsidDel="00FE39FE" w14:paraId="51CF99E8" w14:textId="57CEDDBA" w:rsidTr="001369D9">
        <w:trPr>
          <w:trHeight w:val="77"/>
          <w:del w:id="2265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2C20D" w14:textId="211893FD" w:rsidR="00EE0C51" w:rsidRPr="00A8121B" w:rsidDel="00FE39FE" w:rsidRDefault="00EE0C51" w:rsidP="001369D9">
            <w:pPr>
              <w:pStyle w:val="TAC"/>
              <w:rPr>
                <w:del w:id="22659" w:author="Huawei-Chunying Gu" w:date="2023-01-19T17:17:00Z"/>
                <w:rFonts w:eastAsia="宋体"/>
              </w:rPr>
            </w:pPr>
            <w:del w:id="22660" w:author="Huawei-Chunying Gu" w:date="2023-01-19T17:17:00Z">
              <w:r w:rsidRPr="00A8121B" w:rsidDel="00FE39FE">
                <w:rPr>
                  <w:rFonts w:eastAsia="宋体"/>
                </w:rPr>
                <w:delText>53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2213" w14:textId="4EA78FBD" w:rsidR="00EE0C51" w:rsidRPr="00A8121B" w:rsidDel="00FE39FE" w:rsidRDefault="00EE0C51" w:rsidP="001369D9">
            <w:pPr>
              <w:pStyle w:val="TAC"/>
              <w:rPr>
                <w:del w:id="22661" w:author="Huawei-Chunying Gu" w:date="2023-01-19T17:17:00Z"/>
                <w:rFonts w:eastAsia="宋体"/>
              </w:rPr>
            </w:pPr>
            <w:del w:id="226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E6F2F8" w14:textId="3D5A7C30" w:rsidR="00EE0C51" w:rsidRPr="00A8121B" w:rsidDel="00FE39FE" w:rsidRDefault="00EE0C51" w:rsidP="001369D9">
            <w:pPr>
              <w:pStyle w:val="TAC"/>
              <w:rPr>
                <w:del w:id="22663" w:author="Huawei-Chunying Gu" w:date="2023-01-19T17:17:00Z"/>
                <w:rFonts w:eastAsia="宋体"/>
              </w:rPr>
            </w:pPr>
            <w:del w:id="2266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32F" w14:textId="69ACC40C" w:rsidR="00EE0C51" w:rsidRPr="00A8121B" w:rsidDel="00FE39FE" w:rsidRDefault="00EE0C51" w:rsidP="001369D9">
            <w:pPr>
              <w:pStyle w:val="TAC"/>
              <w:rPr>
                <w:del w:id="22665" w:author="Huawei-Chunying Gu" w:date="2023-01-19T17:17:00Z"/>
                <w:rFonts w:eastAsia="宋体"/>
              </w:rPr>
            </w:pPr>
            <w:del w:id="22666"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89AA" w14:textId="61473B73" w:rsidR="00EE0C51" w:rsidRPr="00A8121B" w:rsidDel="00FE39FE" w:rsidRDefault="00EE0C51" w:rsidP="001369D9">
            <w:pPr>
              <w:pStyle w:val="TAC"/>
              <w:rPr>
                <w:del w:id="22667" w:author="Huawei-Chunying Gu" w:date="2023-01-19T17:17:00Z"/>
                <w:rFonts w:eastAsia="宋体"/>
              </w:rPr>
            </w:pPr>
            <w:del w:id="22668"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2590" w14:textId="6D63BCC0" w:rsidR="00EE0C51" w:rsidRPr="00A8121B" w:rsidDel="00FE39FE" w:rsidRDefault="00EE0C51" w:rsidP="001369D9">
            <w:pPr>
              <w:pStyle w:val="TAC"/>
              <w:rPr>
                <w:del w:id="22669" w:author="Huawei-Chunying Gu" w:date="2023-01-19T17:17:00Z"/>
                <w:rFonts w:eastAsia="宋体"/>
              </w:rPr>
            </w:pPr>
            <w:del w:id="2267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C0E1" w14:textId="74F8D7EC" w:rsidR="00EE0C51" w:rsidRPr="00A8121B" w:rsidDel="00FE39FE" w:rsidRDefault="00EE0C51" w:rsidP="001369D9">
            <w:pPr>
              <w:pStyle w:val="TAC"/>
              <w:rPr>
                <w:del w:id="22671" w:author="Huawei-Chunying Gu" w:date="2023-01-19T17:17:00Z"/>
                <w:rFonts w:eastAsia="宋体"/>
              </w:rPr>
            </w:pPr>
            <w:del w:id="22672"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6117" w14:textId="1C6AF1E0" w:rsidR="00EE0C51" w:rsidRPr="00A8121B" w:rsidDel="00FE39FE" w:rsidRDefault="00EE0C51" w:rsidP="001369D9">
            <w:pPr>
              <w:pStyle w:val="TAC"/>
              <w:rPr>
                <w:del w:id="22673" w:author="Huawei-Chunying Gu" w:date="2023-01-19T17:17:00Z"/>
                <w:rFonts w:eastAsia="宋体"/>
              </w:rPr>
            </w:pPr>
            <w:del w:id="2267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171AA" w14:textId="70005B70" w:rsidR="00EE0C51" w:rsidRPr="00A8121B" w:rsidDel="00FE39FE" w:rsidRDefault="00EE0C51" w:rsidP="001369D9">
            <w:pPr>
              <w:pStyle w:val="TAC"/>
              <w:rPr>
                <w:del w:id="22675" w:author="Huawei-Chunying Gu" w:date="2023-01-19T17:17:00Z"/>
                <w:rFonts w:eastAsia="宋体"/>
              </w:rPr>
            </w:pPr>
            <w:del w:id="2267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27D72" w14:textId="75D71DA6" w:rsidR="00EE0C51" w:rsidRPr="00A8121B" w:rsidDel="00FE39FE" w:rsidRDefault="00EE0C51" w:rsidP="001369D9">
            <w:pPr>
              <w:pStyle w:val="TAC"/>
              <w:rPr>
                <w:del w:id="22677" w:author="Huawei-Chunying Gu" w:date="2023-01-19T17:17:00Z"/>
                <w:rFonts w:eastAsia="宋体"/>
              </w:rPr>
            </w:pPr>
            <w:del w:id="2267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34D76" w14:textId="0E972764" w:rsidR="00EE0C51" w:rsidRPr="00A8121B" w:rsidDel="00FE39FE" w:rsidRDefault="00EE0C51" w:rsidP="001369D9">
            <w:pPr>
              <w:pStyle w:val="TAC"/>
              <w:rPr>
                <w:del w:id="22679" w:author="Huawei-Chunying Gu" w:date="2023-01-19T17:17:00Z"/>
                <w:rFonts w:eastAsia="宋体"/>
              </w:rPr>
            </w:pPr>
            <w:del w:id="22680" w:author="Huawei-Chunying Gu" w:date="2023-01-19T17:17:00Z">
              <w:r w:rsidRPr="00A8121B" w:rsidDel="00FE39FE">
                <w:rPr>
                  <w:rFonts w:eastAsia="宋体"/>
                </w:rPr>
                <w:delText>5-TT</w:delText>
              </w:r>
            </w:del>
          </w:p>
        </w:tc>
      </w:tr>
      <w:tr w:rsidR="00EE0C51" w:rsidRPr="00A8121B" w:rsidDel="00FE39FE" w14:paraId="2460B0DC" w14:textId="3F725817" w:rsidTr="001369D9">
        <w:trPr>
          <w:trHeight w:val="77"/>
          <w:del w:id="2268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044CE" w14:textId="1134905B" w:rsidR="00EE0C51" w:rsidRPr="00A8121B" w:rsidDel="00FE39FE" w:rsidRDefault="00EE0C51" w:rsidP="001369D9">
            <w:pPr>
              <w:pStyle w:val="TAC"/>
              <w:rPr>
                <w:del w:id="22682" w:author="Huawei-Chunying Gu" w:date="2023-01-19T17:17:00Z"/>
                <w:rFonts w:eastAsia="宋体"/>
              </w:rPr>
            </w:pPr>
            <w:del w:id="22683" w:author="Huawei-Chunying Gu" w:date="2023-01-19T17:17:00Z">
              <w:r w:rsidRPr="00A8121B" w:rsidDel="00FE39FE">
                <w:rPr>
                  <w:rFonts w:eastAsia="宋体"/>
                </w:rPr>
                <w:delText>54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5F6A" w14:textId="1D7EA245" w:rsidR="00EE0C51" w:rsidRPr="00A8121B" w:rsidDel="00FE39FE" w:rsidRDefault="00EE0C51" w:rsidP="001369D9">
            <w:pPr>
              <w:pStyle w:val="TAC"/>
              <w:rPr>
                <w:del w:id="22684" w:author="Huawei-Chunying Gu" w:date="2023-01-19T17:17:00Z"/>
                <w:rFonts w:eastAsia="宋体"/>
              </w:rPr>
            </w:pPr>
            <w:del w:id="226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53168" w14:textId="65FD0C62" w:rsidR="00EE0C51" w:rsidRPr="00A8121B" w:rsidDel="00FE39FE" w:rsidRDefault="00EE0C51" w:rsidP="001369D9">
            <w:pPr>
              <w:pStyle w:val="TAC"/>
              <w:rPr>
                <w:del w:id="22686" w:author="Huawei-Chunying Gu" w:date="2023-01-19T17:17:00Z"/>
                <w:rFonts w:eastAsia="宋体"/>
              </w:rPr>
            </w:pPr>
            <w:del w:id="2268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630F" w14:textId="69853218" w:rsidR="00EE0C51" w:rsidRPr="00A8121B" w:rsidDel="00FE39FE" w:rsidRDefault="00EE0C51" w:rsidP="001369D9">
            <w:pPr>
              <w:pStyle w:val="TAC"/>
              <w:rPr>
                <w:del w:id="22688" w:author="Huawei-Chunying Gu" w:date="2023-01-19T17:17:00Z"/>
                <w:rFonts w:eastAsia="宋体"/>
              </w:rPr>
            </w:pPr>
            <w:del w:id="22689"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0F18" w14:textId="5F4F2291" w:rsidR="00EE0C51" w:rsidRPr="00A8121B" w:rsidDel="00FE39FE" w:rsidRDefault="00EE0C51" w:rsidP="001369D9">
            <w:pPr>
              <w:pStyle w:val="TAC"/>
              <w:rPr>
                <w:del w:id="22690" w:author="Huawei-Chunying Gu" w:date="2023-01-19T17:17:00Z"/>
                <w:rFonts w:eastAsia="宋体"/>
              </w:rPr>
            </w:pPr>
            <w:del w:id="22691"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BAA0" w14:textId="3A95F096" w:rsidR="00EE0C51" w:rsidRPr="00A8121B" w:rsidDel="00FE39FE" w:rsidRDefault="00EE0C51" w:rsidP="001369D9">
            <w:pPr>
              <w:pStyle w:val="TAC"/>
              <w:rPr>
                <w:del w:id="22692" w:author="Huawei-Chunying Gu" w:date="2023-01-19T17:17:00Z"/>
                <w:rFonts w:eastAsia="宋体"/>
              </w:rPr>
            </w:pPr>
            <w:del w:id="2269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D5ABB" w14:textId="7886F495" w:rsidR="00EE0C51" w:rsidRPr="00A8121B" w:rsidDel="00FE39FE" w:rsidRDefault="00EE0C51" w:rsidP="001369D9">
            <w:pPr>
              <w:pStyle w:val="TAC"/>
              <w:rPr>
                <w:del w:id="22694" w:author="Huawei-Chunying Gu" w:date="2023-01-19T17:17:00Z"/>
                <w:rFonts w:eastAsia="宋体"/>
              </w:rPr>
            </w:pPr>
            <w:del w:id="22695"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E70CE" w14:textId="01FA0F3D" w:rsidR="00EE0C51" w:rsidRPr="00A8121B" w:rsidDel="00FE39FE" w:rsidRDefault="00EE0C51" w:rsidP="001369D9">
            <w:pPr>
              <w:pStyle w:val="TAC"/>
              <w:rPr>
                <w:del w:id="22696" w:author="Huawei-Chunying Gu" w:date="2023-01-19T17:17:00Z"/>
                <w:rFonts w:eastAsia="宋体"/>
              </w:rPr>
            </w:pPr>
            <w:del w:id="2269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6381" w14:textId="0AD7675C" w:rsidR="00EE0C51" w:rsidRPr="00A8121B" w:rsidDel="00FE39FE" w:rsidRDefault="00EE0C51" w:rsidP="001369D9">
            <w:pPr>
              <w:pStyle w:val="TAC"/>
              <w:rPr>
                <w:del w:id="22698" w:author="Huawei-Chunying Gu" w:date="2023-01-19T17:17:00Z"/>
                <w:rFonts w:eastAsia="宋体"/>
              </w:rPr>
            </w:pPr>
            <w:del w:id="2269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82F71" w14:textId="4527B6D0" w:rsidR="00EE0C51" w:rsidRPr="00A8121B" w:rsidDel="00FE39FE" w:rsidRDefault="00EE0C51" w:rsidP="001369D9">
            <w:pPr>
              <w:pStyle w:val="TAC"/>
              <w:rPr>
                <w:del w:id="22700" w:author="Huawei-Chunying Gu" w:date="2023-01-19T17:17:00Z"/>
                <w:rFonts w:eastAsia="宋体"/>
              </w:rPr>
            </w:pPr>
            <w:del w:id="2270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0EB52" w14:textId="6B2D2F09" w:rsidR="00EE0C51" w:rsidRPr="00A8121B" w:rsidDel="00FE39FE" w:rsidRDefault="00EE0C51" w:rsidP="001369D9">
            <w:pPr>
              <w:pStyle w:val="TAC"/>
              <w:rPr>
                <w:del w:id="22702" w:author="Huawei-Chunying Gu" w:date="2023-01-19T17:17:00Z"/>
                <w:rFonts w:eastAsia="宋体"/>
              </w:rPr>
            </w:pPr>
            <w:del w:id="22703" w:author="Huawei-Chunying Gu" w:date="2023-01-19T17:17:00Z">
              <w:r w:rsidRPr="00A8121B" w:rsidDel="00FE39FE">
                <w:rPr>
                  <w:rFonts w:eastAsia="宋体"/>
                </w:rPr>
                <w:delText>5-TT</w:delText>
              </w:r>
            </w:del>
          </w:p>
        </w:tc>
      </w:tr>
      <w:tr w:rsidR="00EE0C51" w:rsidRPr="00A8121B" w:rsidDel="00FE39FE" w14:paraId="08831637" w14:textId="4736D7E6" w:rsidTr="001369D9">
        <w:trPr>
          <w:trHeight w:val="77"/>
          <w:del w:id="2270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DBC5E" w14:textId="413A6A7D" w:rsidR="00EE0C51" w:rsidRPr="00A8121B" w:rsidDel="00FE39FE" w:rsidRDefault="00EE0C51" w:rsidP="001369D9">
            <w:pPr>
              <w:pStyle w:val="TAC"/>
              <w:rPr>
                <w:del w:id="22705" w:author="Huawei-Chunying Gu" w:date="2023-01-19T17:17:00Z"/>
                <w:rFonts w:eastAsia="宋体"/>
              </w:rPr>
            </w:pPr>
            <w:del w:id="22706" w:author="Huawei-Chunying Gu" w:date="2023-01-19T17:17:00Z">
              <w:r w:rsidRPr="00A8121B" w:rsidDel="00FE39FE">
                <w:rPr>
                  <w:rFonts w:eastAsia="宋体"/>
                </w:rPr>
                <w:delText>55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030D4" w14:textId="126B0852" w:rsidR="00EE0C51" w:rsidRPr="00A8121B" w:rsidDel="00FE39FE" w:rsidRDefault="00EE0C51" w:rsidP="001369D9">
            <w:pPr>
              <w:pStyle w:val="TAC"/>
              <w:rPr>
                <w:del w:id="22707" w:author="Huawei-Chunying Gu" w:date="2023-01-19T17:17:00Z"/>
                <w:rFonts w:eastAsia="宋体"/>
              </w:rPr>
            </w:pPr>
            <w:del w:id="227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BDDDDB" w14:textId="1F5908F5" w:rsidR="00EE0C51" w:rsidRPr="00A8121B" w:rsidDel="00FE39FE" w:rsidRDefault="00EE0C51" w:rsidP="001369D9">
            <w:pPr>
              <w:pStyle w:val="TAC"/>
              <w:rPr>
                <w:del w:id="22709" w:author="Huawei-Chunying Gu" w:date="2023-01-19T17:17:00Z"/>
                <w:rFonts w:eastAsia="宋体"/>
              </w:rPr>
            </w:pPr>
            <w:del w:id="2271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CDCF" w14:textId="25F39870" w:rsidR="00EE0C51" w:rsidRPr="00A8121B" w:rsidDel="00FE39FE" w:rsidRDefault="00EE0C51" w:rsidP="001369D9">
            <w:pPr>
              <w:pStyle w:val="TAC"/>
              <w:rPr>
                <w:del w:id="22711" w:author="Huawei-Chunying Gu" w:date="2023-01-19T17:17:00Z"/>
                <w:rFonts w:eastAsia="宋体"/>
              </w:rPr>
            </w:pPr>
            <w:del w:id="22712"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6155" w14:textId="63ADDE45" w:rsidR="00EE0C51" w:rsidRPr="00A8121B" w:rsidDel="00FE39FE" w:rsidRDefault="00EE0C51" w:rsidP="001369D9">
            <w:pPr>
              <w:pStyle w:val="TAC"/>
              <w:rPr>
                <w:del w:id="22713" w:author="Huawei-Chunying Gu" w:date="2023-01-19T17:17:00Z"/>
                <w:rFonts w:eastAsia="宋体"/>
              </w:rPr>
            </w:pPr>
            <w:del w:id="22714"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B944" w14:textId="274A86C4" w:rsidR="00EE0C51" w:rsidRPr="00A8121B" w:rsidDel="00FE39FE" w:rsidRDefault="00EE0C51" w:rsidP="001369D9">
            <w:pPr>
              <w:pStyle w:val="TAC"/>
              <w:rPr>
                <w:del w:id="22715" w:author="Huawei-Chunying Gu" w:date="2023-01-19T17:17:00Z"/>
                <w:rFonts w:eastAsia="宋体"/>
              </w:rPr>
            </w:pPr>
            <w:del w:id="2271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592B" w14:textId="10BAA2D1" w:rsidR="00EE0C51" w:rsidRPr="00A8121B" w:rsidDel="00FE39FE" w:rsidRDefault="00EE0C51" w:rsidP="001369D9">
            <w:pPr>
              <w:pStyle w:val="TAC"/>
              <w:rPr>
                <w:del w:id="22717" w:author="Huawei-Chunying Gu" w:date="2023-01-19T17:17:00Z"/>
                <w:rFonts w:eastAsia="宋体"/>
              </w:rPr>
            </w:pPr>
            <w:del w:id="22718"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39D03" w14:textId="4E8DB1FC" w:rsidR="00EE0C51" w:rsidRPr="00A8121B" w:rsidDel="00FE39FE" w:rsidRDefault="00EE0C51" w:rsidP="001369D9">
            <w:pPr>
              <w:pStyle w:val="TAC"/>
              <w:rPr>
                <w:del w:id="22719" w:author="Huawei-Chunying Gu" w:date="2023-01-19T17:17:00Z"/>
                <w:rFonts w:eastAsia="宋体"/>
              </w:rPr>
            </w:pPr>
            <w:del w:id="2272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667E" w14:textId="576EED00" w:rsidR="00EE0C51" w:rsidRPr="00A8121B" w:rsidDel="00FE39FE" w:rsidRDefault="00EE0C51" w:rsidP="001369D9">
            <w:pPr>
              <w:pStyle w:val="TAC"/>
              <w:rPr>
                <w:del w:id="22721" w:author="Huawei-Chunying Gu" w:date="2023-01-19T17:17:00Z"/>
                <w:rFonts w:eastAsia="宋体"/>
              </w:rPr>
            </w:pPr>
            <w:del w:id="2272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7A08D" w14:textId="33DD0243" w:rsidR="00EE0C51" w:rsidRPr="00A8121B" w:rsidDel="00FE39FE" w:rsidRDefault="00EE0C51" w:rsidP="001369D9">
            <w:pPr>
              <w:pStyle w:val="TAC"/>
              <w:rPr>
                <w:del w:id="22723" w:author="Huawei-Chunying Gu" w:date="2023-01-19T17:17:00Z"/>
                <w:rFonts w:eastAsia="宋体"/>
              </w:rPr>
            </w:pPr>
            <w:del w:id="2272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72494" w14:textId="3959DB17" w:rsidR="00EE0C51" w:rsidRPr="00A8121B" w:rsidDel="00FE39FE" w:rsidRDefault="00EE0C51" w:rsidP="001369D9">
            <w:pPr>
              <w:pStyle w:val="TAC"/>
              <w:rPr>
                <w:del w:id="22725" w:author="Huawei-Chunying Gu" w:date="2023-01-19T17:17:00Z"/>
                <w:rFonts w:eastAsia="宋体"/>
              </w:rPr>
            </w:pPr>
            <w:del w:id="22726" w:author="Huawei-Chunying Gu" w:date="2023-01-19T17:17:00Z">
              <w:r w:rsidRPr="00A8121B" w:rsidDel="00FE39FE">
                <w:rPr>
                  <w:rFonts w:eastAsia="宋体"/>
                </w:rPr>
                <w:delText>3.5-TT</w:delText>
              </w:r>
            </w:del>
          </w:p>
        </w:tc>
      </w:tr>
      <w:tr w:rsidR="00EE0C51" w:rsidRPr="00A8121B" w:rsidDel="00FE39FE" w14:paraId="1B12EDB8" w14:textId="392BA645" w:rsidTr="001369D9">
        <w:trPr>
          <w:trHeight w:val="77"/>
          <w:del w:id="2272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7E44B" w14:textId="4FEE5DF1" w:rsidR="00EE0C51" w:rsidRPr="00A8121B" w:rsidDel="00FE39FE" w:rsidRDefault="00EE0C51" w:rsidP="001369D9">
            <w:pPr>
              <w:pStyle w:val="TAC"/>
              <w:rPr>
                <w:del w:id="22728" w:author="Huawei-Chunying Gu" w:date="2023-01-19T17:17:00Z"/>
                <w:rFonts w:eastAsia="宋体"/>
              </w:rPr>
            </w:pPr>
            <w:del w:id="22729" w:author="Huawei-Chunying Gu" w:date="2023-01-19T17:17:00Z">
              <w:r w:rsidRPr="00A8121B" w:rsidDel="00FE39FE">
                <w:rPr>
                  <w:rFonts w:eastAsia="宋体"/>
                </w:rPr>
                <w:delText>56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E071" w14:textId="61E95C48" w:rsidR="00EE0C51" w:rsidRPr="00A8121B" w:rsidDel="00FE39FE" w:rsidRDefault="00EE0C51" w:rsidP="001369D9">
            <w:pPr>
              <w:pStyle w:val="TAC"/>
              <w:rPr>
                <w:del w:id="22730" w:author="Huawei-Chunying Gu" w:date="2023-01-19T17:17:00Z"/>
                <w:rFonts w:eastAsia="宋体"/>
              </w:rPr>
            </w:pPr>
            <w:del w:id="227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84F08" w14:textId="43B00955" w:rsidR="00EE0C51" w:rsidRPr="00A8121B" w:rsidDel="00FE39FE" w:rsidRDefault="00EE0C51" w:rsidP="001369D9">
            <w:pPr>
              <w:pStyle w:val="TAC"/>
              <w:rPr>
                <w:del w:id="22732" w:author="Huawei-Chunying Gu" w:date="2023-01-19T17:17:00Z"/>
                <w:rFonts w:eastAsia="宋体"/>
              </w:rPr>
            </w:pPr>
            <w:del w:id="2273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CA2AC" w14:textId="12E74FC5" w:rsidR="00EE0C51" w:rsidRPr="00A8121B" w:rsidDel="00FE39FE" w:rsidRDefault="00EE0C51" w:rsidP="001369D9">
            <w:pPr>
              <w:pStyle w:val="TAC"/>
              <w:rPr>
                <w:del w:id="22734" w:author="Huawei-Chunying Gu" w:date="2023-01-19T17:17:00Z"/>
                <w:rFonts w:eastAsia="宋体"/>
              </w:rPr>
            </w:pPr>
            <w:del w:id="22735"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863D" w14:textId="4B105C13" w:rsidR="00EE0C51" w:rsidRPr="00A8121B" w:rsidDel="00FE39FE" w:rsidRDefault="00EE0C51" w:rsidP="001369D9">
            <w:pPr>
              <w:pStyle w:val="TAC"/>
              <w:rPr>
                <w:del w:id="22736" w:author="Huawei-Chunying Gu" w:date="2023-01-19T17:17:00Z"/>
                <w:rFonts w:eastAsia="宋体"/>
              </w:rPr>
            </w:pPr>
            <w:del w:id="22737"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9F43" w14:textId="6BE212A2" w:rsidR="00EE0C51" w:rsidRPr="00A8121B" w:rsidDel="00FE39FE" w:rsidRDefault="00EE0C51" w:rsidP="001369D9">
            <w:pPr>
              <w:pStyle w:val="TAC"/>
              <w:rPr>
                <w:del w:id="22738" w:author="Huawei-Chunying Gu" w:date="2023-01-19T17:17:00Z"/>
                <w:rFonts w:eastAsia="宋体"/>
              </w:rPr>
            </w:pPr>
            <w:del w:id="2273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A3A9" w14:textId="07A0926C" w:rsidR="00EE0C51" w:rsidRPr="00A8121B" w:rsidDel="00FE39FE" w:rsidRDefault="00EE0C51" w:rsidP="001369D9">
            <w:pPr>
              <w:pStyle w:val="TAC"/>
              <w:rPr>
                <w:del w:id="22740" w:author="Huawei-Chunying Gu" w:date="2023-01-19T17:17:00Z"/>
                <w:rFonts w:eastAsia="宋体"/>
              </w:rPr>
            </w:pPr>
            <w:del w:id="22741"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C4775" w14:textId="3733DB17" w:rsidR="00EE0C51" w:rsidRPr="00A8121B" w:rsidDel="00FE39FE" w:rsidRDefault="00EE0C51" w:rsidP="001369D9">
            <w:pPr>
              <w:pStyle w:val="TAC"/>
              <w:rPr>
                <w:del w:id="22742" w:author="Huawei-Chunying Gu" w:date="2023-01-19T17:17:00Z"/>
                <w:rFonts w:eastAsia="宋体"/>
              </w:rPr>
            </w:pPr>
            <w:del w:id="2274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5520" w14:textId="5DA2E1E2" w:rsidR="00EE0C51" w:rsidRPr="00A8121B" w:rsidDel="00FE39FE" w:rsidRDefault="00EE0C51" w:rsidP="001369D9">
            <w:pPr>
              <w:pStyle w:val="TAC"/>
              <w:rPr>
                <w:del w:id="22744" w:author="Huawei-Chunying Gu" w:date="2023-01-19T17:17:00Z"/>
                <w:rFonts w:eastAsia="宋体"/>
              </w:rPr>
            </w:pPr>
            <w:del w:id="2274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4B61E" w14:textId="0EE5ACA1" w:rsidR="00EE0C51" w:rsidRPr="00A8121B" w:rsidDel="00FE39FE" w:rsidRDefault="00EE0C51" w:rsidP="001369D9">
            <w:pPr>
              <w:pStyle w:val="TAC"/>
              <w:rPr>
                <w:del w:id="22746" w:author="Huawei-Chunying Gu" w:date="2023-01-19T17:17:00Z"/>
                <w:rFonts w:eastAsia="宋体"/>
              </w:rPr>
            </w:pPr>
            <w:del w:id="2274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82BB" w14:textId="0822C6A7" w:rsidR="00EE0C51" w:rsidRPr="00A8121B" w:rsidDel="00FE39FE" w:rsidRDefault="00EE0C51" w:rsidP="001369D9">
            <w:pPr>
              <w:pStyle w:val="TAC"/>
              <w:rPr>
                <w:del w:id="22748" w:author="Huawei-Chunying Gu" w:date="2023-01-19T17:17:00Z"/>
                <w:rFonts w:eastAsia="宋体"/>
              </w:rPr>
            </w:pPr>
            <w:del w:id="22749" w:author="Huawei-Chunying Gu" w:date="2023-01-19T17:17:00Z">
              <w:r w:rsidRPr="00A8121B" w:rsidDel="00FE39FE">
                <w:rPr>
                  <w:rFonts w:eastAsia="宋体"/>
                </w:rPr>
                <w:delText>3.5-TT</w:delText>
              </w:r>
            </w:del>
          </w:p>
        </w:tc>
      </w:tr>
      <w:tr w:rsidR="00EE0C51" w:rsidRPr="00A8121B" w:rsidDel="00FE39FE" w14:paraId="06D95366" w14:textId="591C5068" w:rsidTr="001369D9">
        <w:trPr>
          <w:trHeight w:val="77"/>
          <w:del w:id="2275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65EA5" w14:textId="5BF98BA8" w:rsidR="00EE0C51" w:rsidRPr="00A8121B" w:rsidDel="00FE39FE" w:rsidRDefault="00EE0C51" w:rsidP="001369D9">
            <w:pPr>
              <w:pStyle w:val="TAC"/>
              <w:rPr>
                <w:del w:id="22751" w:author="Huawei-Chunying Gu" w:date="2023-01-19T17:17:00Z"/>
                <w:rFonts w:eastAsia="宋体"/>
              </w:rPr>
            </w:pPr>
            <w:del w:id="22752" w:author="Huawei-Chunying Gu" w:date="2023-01-19T17:17:00Z">
              <w:r w:rsidRPr="00A8121B" w:rsidDel="00FE39FE">
                <w:rPr>
                  <w:rFonts w:eastAsia="宋体"/>
                </w:rPr>
                <w:delText>57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9BFA1" w14:textId="470A6FAE" w:rsidR="00EE0C51" w:rsidRPr="00A8121B" w:rsidDel="00FE39FE" w:rsidRDefault="00EE0C51" w:rsidP="001369D9">
            <w:pPr>
              <w:pStyle w:val="TAC"/>
              <w:rPr>
                <w:del w:id="22753" w:author="Huawei-Chunying Gu" w:date="2023-01-19T17:17:00Z"/>
                <w:rFonts w:eastAsia="宋体"/>
              </w:rPr>
            </w:pPr>
            <w:del w:id="227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99353E" w14:textId="0BE6C000" w:rsidR="00EE0C51" w:rsidRPr="00A8121B" w:rsidDel="00FE39FE" w:rsidRDefault="00EE0C51" w:rsidP="001369D9">
            <w:pPr>
              <w:pStyle w:val="TAC"/>
              <w:rPr>
                <w:del w:id="22755" w:author="Huawei-Chunying Gu" w:date="2023-01-19T17:17:00Z"/>
                <w:rFonts w:eastAsia="宋体"/>
              </w:rPr>
            </w:pPr>
            <w:del w:id="2275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5660" w14:textId="47294ABF" w:rsidR="00EE0C51" w:rsidRPr="00A8121B" w:rsidDel="00FE39FE" w:rsidRDefault="00EE0C51" w:rsidP="001369D9">
            <w:pPr>
              <w:pStyle w:val="TAC"/>
              <w:rPr>
                <w:del w:id="22757" w:author="Huawei-Chunying Gu" w:date="2023-01-19T17:17:00Z"/>
                <w:rFonts w:eastAsia="宋体"/>
              </w:rPr>
            </w:pPr>
            <w:del w:id="22758"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97C9" w14:textId="351AAFDC" w:rsidR="00EE0C51" w:rsidRPr="00A8121B" w:rsidDel="00FE39FE" w:rsidRDefault="00EE0C51" w:rsidP="001369D9">
            <w:pPr>
              <w:pStyle w:val="TAC"/>
              <w:rPr>
                <w:del w:id="22759" w:author="Huawei-Chunying Gu" w:date="2023-01-19T17:17:00Z"/>
                <w:rFonts w:eastAsia="宋体"/>
              </w:rPr>
            </w:pPr>
            <w:del w:id="22760"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DDF9" w14:textId="3D1568DC" w:rsidR="00EE0C51" w:rsidRPr="00A8121B" w:rsidDel="00FE39FE" w:rsidRDefault="00EE0C51" w:rsidP="001369D9">
            <w:pPr>
              <w:pStyle w:val="TAC"/>
              <w:rPr>
                <w:del w:id="22761" w:author="Huawei-Chunying Gu" w:date="2023-01-19T17:17:00Z"/>
                <w:rFonts w:eastAsia="宋体"/>
              </w:rPr>
            </w:pPr>
            <w:del w:id="2276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7F4A" w14:textId="21047B31" w:rsidR="00EE0C51" w:rsidRPr="00A8121B" w:rsidDel="00FE39FE" w:rsidRDefault="00EE0C51" w:rsidP="001369D9">
            <w:pPr>
              <w:pStyle w:val="TAC"/>
              <w:rPr>
                <w:del w:id="22763" w:author="Huawei-Chunying Gu" w:date="2023-01-19T17:17:00Z"/>
                <w:rFonts w:eastAsia="宋体"/>
              </w:rPr>
            </w:pPr>
            <w:del w:id="22764"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E798" w14:textId="6B328904" w:rsidR="00EE0C51" w:rsidRPr="00A8121B" w:rsidDel="00FE39FE" w:rsidRDefault="00EE0C51" w:rsidP="001369D9">
            <w:pPr>
              <w:pStyle w:val="TAC"/>
              <w:rPr>
                <w:del w:id="22765" w:author="Huawei-Chunying Gu" w:date="2023-01-19T17:17:00Z"/>
                <w:rFonts w:eastAsia="宋体"/>
              </w:rPr>
            </w:pPr>
            <w:del w:id="22766"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5E0D" w14:textId="207794A1" w:rsidR="00EE0C51" w:rsidRPr="00A8121B" w:rsidDel="00FE39FE" w:rsidRDefault="00EE0C51" w:rsidP="001369D9">
            <w:pPr>
              <w:pStyle w:val="TAC"/>
              <w:rPr>
                <w:del w:id="22767" w:author="Huawei-Chunying Gu" w:date="2023-01-19T17:17:00Z"/>
                <w:rFonts w:eastAsia="宋体"/>
              </w:rPr>
            </w:pPr>
            <w:del w:id="2276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5FC87" w14:textId="264FD3C0" w:rsidR="00EE0C51" w:rsidRPr="00A8121B" w:rsidDel="00FE39FE" w:rsidRDefault="00EE0C51" w:rsidP="001369D9">
            <w:pPr>
              <w:pStyle w:val="TAC"/>
              <w:rPr>
                <w:del w:id="22769" w:author="Huawei-Chunying Gu" w:date="2023-01-19T17:17:00Z"/>
                <w:rFonts w:eastAsia="宋体"/>
              </w:rPr>
            </w:pPr>
            <w:del w:id="2277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9EC9" w14:textId="150E1A86" w:rsidR="00EE0C51" w:rsidRPr="00A8121B" w:rsidDel="00FE39FE" w:rsidRDefault="00EE0C51" w:rsidP="001369D9">
            <w:pPr>
              <w:pStyle w:val="TAC"/>
              <w:rPr>
                <w:del w:id="22771" w:author="Huawei-Chunying Gu" w:date="2023-01-19T17:17:00Z"/>
                <w:rFonts w:eastAsia="宋体"/>
              </w:rPr>
            </w:pPr>
            <w:del w:id="22772" w:author="Huawei-Chunying Gu" w:date="2023-01-19T17:17:00Z">
              <w:r w:rsidRPr="00A8121B" w:rsidDel="00FE39FE">
                <w:rPr>
                  <w:rFonts w:eastAsia="宋体"/>
                </w:rPr>
                <w:delText>9-TT</w:delText>
              </w:r>
            </w:del>
          </w:p>
        </w:tc>
      </w:tr>
      <w:tr w:rsidR="00EE0C51" w:rsidRPr="00A8121B" w:rsidDel="00FE39FE" w14:paraId="646542BD" w14:textId="465E54DC" w:rsidTr="001369D9">
        <w:trPr>
          <w:trHeight w:val="77"/>
          <w:del w:id="2277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12361" w14:textId="3F7697CF" w:rsidR="00EE0C51" w:rsidRPr="00A8121B" w:rsidDel="00FE39FE" w:rsidRDefault="00EE0C51" w:rsidP="001369D9">
            <w:pPr>
              <w:pStyle w:val="TAC"/>
              <w:rPr>
                <w:del w:id="22774" w:author="Huawei-Chunying Gu" w:date="2023-01-19T17:17:00Z"/>
                <w:rFonts w:eastAsia="宋体"/>
              </w:rPr>
            </w:pPr>
            <w:del w:id="22775" w:author="Huawei-Chunying Gu" w:date="2023-01-19T17:17:00Z">
              <w:r w:rsidRPr="00A8121B" w:rsidDel="00FE39FE">
                <w:rPr>
                  <w:rFonts w:eastAsia="宋体"/>
                </w:rPr>
                <w:delText>58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72A56" w14:textId="055FBDF3" w:rsidR="00EE0C51" w:rsidRPr="00A8121B" w:rsidDel="00FE39FE" w:rsidRDefault="00EE0C51" w:rsidP="001369D9">
            <w:pPr>
              <w:pStyle w:val="TAC"/>
              <w:rPr>
                <w:del w:id="22776" w:author="Huawei-Chunying Gu" w:date="2023-01-19T17:17:00Z"/>
                <w:rFonts w:eastAsia="宋体"/>
              </w:rPr>
            </w:pPr>
            <w:del w:id="227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4006DF" w14:textId="30B02407" w:rsidR="00EE0C51" w:rsidRPr="00A8121B" w:rsidDel="00FE39FE" w:rsidRDefault="00EE0C51" w:rsidP="001369D9">
            <w:pPr>
              <w:pStyle w:val="TAC"/>
              <w:rPr>
                <w:del w:id="22778" w:author="Huawei-Chunying Gu" w:date="2023-01-19T17:17:00Z"/>
                <w:rFonts w:eastAsia="宋体"/>
              </w:rPr>
            </w:pPr>
            <w:del w:id="2277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8CDA" w14:textId="1D8BB18A" w:rsidR="00EE0C51" w:rsidRPr="00A8121B" w:rsidDel="00FE39FE" w:rsidRDefault="00EE0C51" w:rsidP="001369D9">
            <w:pPr>
              <w:pStyle w:val="TAC"/>
              <w:rPr>
                <w:del w:id="22780" w:author="Huawei-Chunying Gu" w:date="2023-01-19T17:17:00Z"/>
                <w:rFonts w:eastAsia="宋体"/>
              </w:rPr>
            </w:pPr>
            <w:del w:id="22781"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59FD" w14:textId="4EBD6011" w:rsidR="00EE0C51" w:rsidRPr="00A8121B" w:rsidDel="00FE39FE" w:rsidRDefault="00EE0C51" w:rsidP="001369D9">
            <w:pPr>
              <w:pStyle w:val="TAC"/>
              <w:rPr>
                <w:del w:id="22782" w:author="Huawei-Chunying Gu" w:date="2023-01-19T17:17:00Z"/>
                <w:rFonts w:eastAsia="宋体"/>
              </w:rPr>
            </w:pPr>
            <w:del w:id="22783"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3418" w14:textId="7C00919F" w:rsidR="00EE0C51" w:rsidRPr="00A8121B" w:rsidDel="00FE39FE" w:rsidRDefault="00EE0C51" w:rsidP="001369D9">
            <w:pPr>
              <w:pStyle w:val="TAC"/>
              <w:rPr>
                <w:del w:id="22784" w:author="Huawei-Chunying Gu" w:date="2023-01-19T17:17:00Z"/>
                <w:rFonts w:eastAsia="宋体"/>
              </w:rPr>
            </w:pPr>
            <w:del w:id="2278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8038" w14:textId="63FEE583" w:rsidR="00EE0C51" w:rsidRPr="00A8121B" w:rsidDel="00FE39FE" w:rsidRDefault="00EE0C51" w:rsidP="001369D9">
            <w:pPr>
              <w:pStyle w:val="TAC"/>
              <w:rPr>
                <w:del w:id="22786" w:author="Huawei-Chunying Gu" w:date="2023-01-19T17:17:00Z"/>
                <w:rFonts w:eastAsia="宋体"/>
              </w:rPr>
            </w:pPr>
            <w:del w:id="22787"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B5CB" w14:textId="5830492C" w:rsidR="00EE0C51" w:rsidRPr="00A8121B" w:rsidDel="00FE39FE" w:rsidRDefault="00EE0C51" w:rsidP="001369D9">
            <w:pPr>
              <w:pStyle w:val="TAC"/>
              <w:rPr>
                <w:del w:id="22788" w:author="Huawei-Chunying Gu" w:date="2023-01-19T17:17:00Z"/>
                <w:rFonts w:eastAsia="宋体"/>
              </w:rPr>
            </w:pPr>
            <w:del w:id="22789"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DF13B" w14:textId="2EF62CA5" w:rsidR="00EE0C51" w:rsidRPr="00A8121B" w:rsidDel="00FE39FE" w:rsidRDefault="00EE0C51" w:rsidP="001369D9">
            <w:pPr>
              <w:pStyle w:val="TAC"/>
              <w:rPr>
                <w:del w:id="22790" w:author="Huawei-Chunying Gu" w:date="2023-01-19T17:17:00Z"/>
                <w:rFonts w:eastAsia="宋体"/>
              </w:rPr>
            </w:pPr>
            <w:del w:id="2279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3F06" w14:textId="7B0EF85B" w:rsidR="00EE0C51" w:rsidRPr="00A8121B" w:rsidDel="00FE39FE" w:rsidRDefault="00EE0C51" w:rsidP="001369D9">
            <w:pPr>
              <w:pStyle w:val="TAC"/>
              <w:rPr>
                <w:del w:id="22792" w:author="Huawei-Chunying Gu" w:date="2023-01-19T17:17:00Z"/>
                <w:rFonts w:eastAsia="宋体"/>
              </w:rPr>
            </w:pPr>
            <w:del w:id="2279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A93CF" w14:textId="1895D022" w:rsidR="00EE0C51" w:rsidRPr="00A8121B" w:rsidDel="00FE39FE" w:rsidRDefault="00EE0C51" w:rsidP="001369D9">
            <w:pPr>
              <w:pStyle w:val="TAC"/>
              <w:rPr>
                <w:del w:id="22794" w:author="Huawei-Chunying Gu" w:date="2023-01-19T17:17:00Z"/>
                <w:rFonts w:eastAsia="宋体"/>
              </w:rPr>
            </w:pPr>
            <w:del w:id="22795" w:author="Huawei-Chunying Gu" w:date="2023-01-19T17:17:00Z">
              <w:r w:rsidRPr="00A8121B" w:rsidDel="00FE39FE">
                <w:rPr>
                  <w:rFonts w:eastAsia="宋体"/>
                </w:rPr>
                <w:delText>9-TT</w:delText>
              </w:r>
            </w:del>
          </w:p>
        </w:tc>
      </w:tr>
      <w:tr w:rsidR="00EE0C51" w:rsidRPr="00A8121B" w:rsidDel="00FE39FE" w14:paraId="25AECBDA" w14:textId="0B7814A9" w:rsidTr="001369D9">
        <w:trPr>
          <w:trHeight w:val="77"/>
          <w:del w:id="2279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E44FF" w14:textId="574DB27F" w:rsidR="00EE0C51" w:rsidRPr="00A8121B" w:rsidDel="00FE39FE" w:rsidRDefault="00EE0C51" w:rsidP="001369D9">
            <w:pPr>
              <w:pStyle w:val="TAC"/>
              <w:rPr>
                <w:del w:id="22797" w:author="Huawei-Chunying Gu" w:date="2023-01-19T17:17:00Z"/>
                <w:rFonts w:eastAsia="宋体"/>
              </w:rPr>
            </w:pPr>
            <w:del w:id="22798" w:author="Huawei-Chunying Gu" w:date="2023-01-19T17:17:00Z">
              <w:r w:rsidRPr="00A8121B" w:rsidDel="00FE39FE">
                <w:rPr>
                  <w:rFonts w:eastAsia="宋体"/>
                </w:rPr>
                <w:delText>59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9B989" w14:textId="66615575" w:rsidR="00EE0C51" w:rsidRPr="00A8121B" w:rsidDel="00FE39FE" w:rsidRDefault="00EE0C51" w:rsidP="001369D9">
            <w:pPr>
              <w:pStyle w:val="TAC"/>
              <w:rPr>
                <w:del w:id="22799" w:author="Huawei-Chunying Gu" w:date="2023-01-19T17:17:00Z"/>
                <w:rFonts w:eastAsia="宋体"/>
              </w:rPr>
            </w:pPr>
            <w:del w:id="228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FFA0E1" w14:textId="24407196" w:rsidR="00EE0C51" w:rsidRPr="00A8121B" w:rsidDel="00FE39FE" w:rsidRDefault="00EE0C51" w:rsidP="001369D9">
            <w:pPr>
              <w:pStyle w:val="TAC"/>
              <w:rPr>
                <w:del w:id="22801" w:author="Huawei-Chunying Gu" w:date="2023-01-19T17:17:00Z"/>
                <w:rFonts w:eastAsia="宋体"/>
              </w:rPr>
            </w:pPr>
            <w:del w:id="2280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B7EA0" w14:textId="0BD1E98F" w:rsidR="00EE0C51" w:rsidRPr="00A8121B" w:rsidDel="00FE39FE" w:rsidRDefault="00EE0C51" w:rsidP="001369D9">
            <w:pPr>
              <w:pStyle w:val="TAC"/>
              <w:rPr>
                <w:del w:id="22803" w:author="Huawei-Chunying Gu" w:date="2023-01-19T17:17:00Z"/>
                <w:rFonts w:eastAsia="宋体"/>
              </w:rPr>
            </w:pPr>
            <w:del w:id="22804"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A461" w14:textId="1EB9DB39" w:rsidR="00EE0C51" w:rsidRPr="00A8121B" w:rsidDel="00FE39FE" w:rsidRDefault="00EE0C51" w:rsidP="001369D9">
            <w:pPr>
              <w:pStyle w:val="TAC"/>
              <w:rPr>
                <w:del w:id="22805" w:author="Huawei-Chunying Gu" w:date="2023-01-19T17:17:00Z"/>
                <w:rFonts w:eastAsia="宋体"/>
              </w:rPr>
            </w:pPr>
            <w:del w:id="22806"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F86C" w14:textId="5433DA67" w:rsidR="00EE0C51" w:rsidRPr="00A8121B" w:rsidDel="00FE39FE" w:rsidRDefault="00EE0C51" w:rsidP="001369D9">
            <w:pPr>
              <w:pStyle w:val="TAC"/>
              <w:rPr>
                <w:del w:id="22807" w:author="Huawei-Chunying Gu" w:date="2023-01-19T17:17:00Z"/>
                <w:rFonts w:eastAsia="宋体"/>
              </w:rPr>
            </w:pPr>
            <w:del w:id="2280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499D" w14:textId="3106AE38" w:rsidR="00EE0C51" w:rsidRPr="00A8121B" w:rsidDel="00FE39FE" w:rsidRDefault="00EE0C51" w:rsidP="001369D9">
            <w:pPr>
              <w:pStyle w:val="TAC"/>
              <w:rPr>
                <w:del w:id="22809" w:author="Huawei-Chunying Gu" w:date="2023-01-19T17:17:00Z"/>
                <w:rFonts w:eastAsia="宋体"/>
              </w:rPr>
            </w:pPr>
            <w:del w:id="22810"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6C19B" w14:textId="575804E2" w:rsidR="00EE0C51" w:rsidRPr="00A8121B" w:rsidDel="00FE39FE" w:rsidRDefault="00EE0C51" w:rsidP="001369D9">
            <w:pPr>
              <w:pStyle w:val="TAC"/>
              <w:rPr>
                <w:del w:id="22811" w:author="Huawei-Chunying Gu" w:date="2023-01-19T17:17:00Z"/>
                <w:rFonts w:eastAsia="宋体"/>
              </w:rPr>
            </w:pPr>
            <w:del w:id="2281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52A3" w14:textId="77D53207" w:rsidR="00EE0C51" w:rsidRPr="00A8121B" w:rsidDel="00FE39FE" w:rsidRDefault="00EE0C51" w:rsidP="001369D9">
            <w:pPr>
              <w:pStyle w:val="TAC"/>
              <w:rPr>
                <w:del w:id="22813" w:author="Huawei-Chunying Gu" w:date="2023-01-19T17:17:00Z"/>
                <w:rFonts w:eastAsia="宋体"/>
              </w:rPr>
            </w:pPr>
            <w:del w:id="2281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36AB" w14:textId="4CE1AB96" w:rsidR="00EE0C51" w:rsidRPr="00A8121B" w:rsidDel="00FE39FE" w:rsidRDefault="00EE0C51" w:rsidP="001369D9">
            <w:pPr>
              <w:pStyle w:val="TAC"/>
              <w:rPr>
                <w:del w:id="22815" w:author="Huawei-Chunying Gu" w:date="2023-01-19T17:17:00Z"/>
                <w:rFonts w:eastAsia="宋体"/>
              </w:rPr>
            </w:pPr>
            <w:del w:id="2281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16E9" w14:textId="41B3029D" w:rsidR="00EE0C51" w:rsidRPr="00A8121B" w:rsidDel="00FE39FE" w:rsidRDefault="00EE0C51" w:rsidP="001369D9">
            <w:pPr>
              <w:pStyle w:val="TAC"/>
              <w:rPr>
                <w:del w:id="22817" w:author="Huawei-Chunying Gu" w:date="2023-01-19T17:17:00Z"/>
                <w:rFonts w:eastAsia="宋体"/>
              </w:rPr>
            </w:pPr>
            <w:del w:id="22818" w:author="Huawei-Chunying Gu" w:date="2023-01-19T17:17:00Z">
              <w:r w:rsidRPr="00A8121B" w:rsidDel="00FE39FE">
                <w:rPr>
                  <w:rFonts w:eastAsia="宋体"/>
                </w:rPr>
                <w:delText>6-TT</w:delText>
              </w:r>
            </w:del>
          </w:p>
        </w:tc>
      </w:tr>
    </w:tbl>
    <w:p w14:paraId="3DCF308E" w14:textId="18BD3FC9" w:rsidR="00EE0C51" w:rsidRPr="00A8121B" w:rsidDel="00FE39FE" w:rsidRDefault="00EE0C51" w:rsidP="00EE0C51">
      <w:pPr>
        <w:pStyle w:val="TH"/>
        <w:rPr>
          <w:del w:id="22819" w:author="Huawei-Chunying Gu" w:date="2023-01-19T17:17: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EE0C51" w:rsidRPr="00A8121B" w:rsidDel="00FE39FE" w14:paraId="23B246AB" w14:textId="28F38CC2" w:rsidTr="001369D9">
        <w:trPr>
          <w:gridAfter w:val="1"/>
          <w:wAfter w:w="12" w:type="dxa"/>
          <w:trHeight w:val="455"/>
          <w:del w:id="2282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68091" w14:textId="7966C124" w:rsidR="00EE0C51" w:rsidRPr="00A8121B" w:rsidDel="00FE39FE" w:rsidRDefault="00EE0C51" w:rsidP="001369D9">
            <w:pPr>
              <w:pStyle w:val="TAH"/>
              <w:rPr>
                <w:del w:id="22821" w:author="Huawei-Chunying Gu" w:date="2023-01-19T17:17:00Z"/>
                <w:rFonts w:eastAsia="宋体"/>
              </w:rPr>
            </w:pPr>
            <w:del w:id="22822" w:author="Huawei-Chunying Gu" w:date="2023-01-19T17:17:00Z">
              <w:r w:rsidRPr="00A8121B" w:rsidDel="00FE39FE">
                <w:rPr>
                  <w:rFonts w:eastAsia="宋体"/>
                </w:rPr>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2FF115E" w14:textId="55035108" w:rsidR="00EE0C51" w:rsidRPr="00A8121B" w:rsidDel="00FE39FE" w:rsidRDefault="00EE0C51" w:rsidP="001369D9">
            <w:pPr>
              <w:pStyle w:val="TAH"/>
              <w:rPr>
                <w:del w:id="22823" w:author="Huawei-Chunying Gu" w:date="2023-01-19T17:17:00Z"/>
                <w:rFonts w:eastAsia="宋体"/>
              </w:rPr>
            </w:pPr>
            <w:del w:id="2282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E4A230F" w14:textId="6890824C" w:rsidR="00EE0C51" w:rsidRPr="00A8121B" w:rsidDel="00FE39FE" w:rsidRDefault="00EE0C51" w:rsidP="001369D9">
            <w:pPr>
              <w:pStyle w:val="TAH"/>
              <w:rPr>
                <w:del w:id="22825" w:author="Huawei-Chunying Gu" w:date="2023-01-19T17:17:00Z"/>
                <w:rFonts w:eastAsia="宋体"/>
              </w:rPr>
            </w:pPr>
            <w:del w:id="2282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FBD1C" w14:textId="114E65D2" w:rsidR="00EE0C51" w:rsidRPr="00A8121B" w:rsidDel="00FE39FE" w:rsidRDefault="00EE0C51" w:rsidP="001369D9">
            <w:pPr>
              <w:pStyle w:val="TAH"/>
              <w:rPr>
                <w:del w:id="22827" w:author="Huawei-Chunying Gu" w:date="2023-01-19T17:17:00Z"/>
                <w:rFonts w:eastAsia="宋体"/>
              </w:rPr>
            </w:pPr>
            <w:del w:id="22828" w:author="Huawei-Chunying Gu" w:date="2023-01-19T17:17:00Z">
              <w:r w:rsidRPr="00A8121B" w:rsidDel="00FE39FE">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99A9" w14:textId="5E98B020" w:rsidR="00EE0C51" w:rsidRPr="00A8121B" w:rsidDel="00FE39FE" w:rsidRDefault="00EE0C51" w:rsidP="001369D9">
            <w:pPr>
              <w:pStyle w:val="TAH"/>
              <w:rPr>
                <w:del w:id="22829" w:author="Huawei-Chunying Gu" w:date="2023-01-19T17:17:00Z"/>
                <w:rFonts w:eastAsia="宋体"/>
              </w:rPr>
            </w:pPr>
            <w:del w:id="22830" w:author="Huawei-Chunying Gu" w:date="2023-01-19T17:17:00Z">
              <w:r w:rsidRPr="00A8121B" w:rsidDel="00FE39FE">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1D4F8" w14:textId="2E8AB416" w:rsidR="00EE0C51" w:rsidRPr="00A8121B" w:rsidDel="00FE39FE" w:rsidRDefault="00EE0C51" w:rsidP="001369D9">
            <w:pPr>
              <w:pStyle w:val="TAH"/>
              <w:rPr>
                <w:del w:id="22831" w:author="Huawei-Chunying Gu" w:date="2023-01-19T17:17:00Z"/>
                <w:rFonts w:eastAsia="宋体"/>
              </w:rPr>
            </w:pPr>
            <w:del w:id="2283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3E924" w14:textId="35A1D94E" w:rsidR="00EE0C51" w:rsidRPr="00A8121B" w:rsidDel="00FE39FE" w:rsidRDefault="00EE0C51" w:rsidP="001369D9">
            <w:pPr>
              <w:pStyle w:val="TAH"/>
              <w:rPr>
                <w:del w:id="22833" w:author="Huawei-Chunying Gu" w:date="2023-01-19T17:17:00Z"/>
                <w:rFonts w:eastAsia="宋体"/>
              </w:rPr>
            </w:pPr>
            <w:del w:id="2283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3C2A6" w14:textId="4AE0AB38" w:rsidR="00EE0C51" w:rsidRPr="00A8121B" w:rsidDel="00FE39FE" w:rsidRDefault="00EE0C51" w:rsidP="001369D9">
            <w:pPr>
              <w:pStyle w:val="TAH"/>
              <w:rPr>
                <w:del w:id="22835" w:author="Huawei-Chunying Gu" w:date="2023-01-19T17:17:00Z"/>
                <w:rFonts w:eastAsia="宋体"/>
              </w:rPr>
            </w:pPr>
            <w:del w:id="2283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59F3976" w14:textId="06FBFFEB" w:rsidR="00EE0C51" w:rsidRPr="00A8121B" w:rsidDel="00FE39FE" w:rsidRDefault="00EE0C51" w:rsidP="001369D9">
            <w:pPr>
              <w:pStyle w:val="TAH"/>
              <w:rPr>
                <w:del w:id="22837" w:author="Huawei-Chunying Gu" w:date="2023-01-19T17:17:00Z"/>
                <w:rFonts w:eastAsia="宋体"/>
              </w:rPr>
            </w:pPr>
            <w:del w:id="2283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57EE" w14:textId="618F0292" w:rsidR="00EE0C51" w:rsidRPr="00A8121B" w:rsidDel="00FE39FE" w:rsidRDefault="00EE0C51" w:rsidP="001369D9">
            <w:pPr>
              <w:pStyle w:val="TAH"/>
              <w:rPr>
                <w:del w:id="22839" w:author="Huawei-Chunying Gu" w:date="2023-01-19T17:17:00Z"/>
                <w:rFonts w:eastAsia="宋体"/>
              </w:rPr>
            </w:pPr>
            <w:del w:id="22840" w:author="Huawei-Chunying Gu" w:date="2023-01-19T17:17:00Z">
              <w:r w:rsidRPr="00A8121B" w:rsidDel="00FE39FE">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62D3C" w14:textId="4B94DD1D" w:rsidR="00EE0C51" w:rsidRPr="00A8121B" w:rsidDel="00FE39FE" w:rsidRDefault="00EE0C51" w:rsidP="001369D9">
            <w:pPr>
              <w:pStyle w:val="TAH"/>
              <w:rPr>
                <w:del w:id="22841" w:author="Huawei-Chunying Gu" w:date="2023-01-19T17:17:00Z"/>
                <w:rFonts w:eastAsia="宋体"/>
              </w:rPr>
            </w:pPr>
            <w:del w:id="22842" w:author="Huawei-Chunying Gu" w:date="2023-01-19T17:17:00Z">
              <w:r w:rsidRPr="00A8121B" w:rsidDel="00FE39FE">
                <w:rPr>
                  <w:rFonts w:eastAsia="宋体"/>
                </w:rPr>
                <w:delText>Lower limit (dBm)</w:delText>
              </w:r>
            </w:del>
          </w:p>
        </w:tc>
      </w:tr>
      <w:tr w:rsidR="00EE0C51" w:rsidRPr="00A8121B" w:rsidDel="00FE39FE" w14:paraId="60303A8E" w14:textId="2E14C154" w:rsidTr="001369D9">
        <w:trPr>
          <w:gridAfter w:val="1"/>
          <w:wAfter w:w="12" w:type="dxa"/>
          <w:trHeight w:val="77"/>
          <w:del w:id="2284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DC8F2" w14:textId="1B8641E3" w:rsidR="00EE0C51" w:rsidRPr="00A8121B" w:rsidDel="00FE39FE" w:rsidRDefault="00EE0C51" w:rsidP="001369D9">
            <w:pPr>
              <w:pStyle w:val="TAC"/>
              <w:rPr>
                <w:del w:id="22844" w:author="Huawei-Chunying Gu" w:date="2023-01-19T17:17:00Z"/>
                <w:rFonts w:eastAsia="宋体"/>
              </w:rPr>
            </w:pPr>
            <w:del w:id="22845" w:author="Huawei-Chunying Gu" w:date="2023-01-19T17:17:00Z">
              <w:r w:rsidRPr="00A8121B" w:rsidDel="00FE39FE">
                <w:rPr>
                  <w:rFonts w:eastAsia="宋体"/>
                </w:rPr>
                <w:delText>60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8F95" w14:textId="2382D5AF" w:rsidR="00EE0C51" w:rsidRPr="00A8121B" w:rsidDel="00FE39FE" w:rsidRDefault="00EE0C51" w:rsidP="001369D9">
            <w:pPr>
              <w:pStyle w:val="TAC"/>
              <w:rPr>
                <w:del w:id="22846" w:author="Huawei-Chunying Gu" w:date="2023-01-19T17:17:00Z"/>
                <w:rFonts w:eastAsia="宋体"/>
              </w:rPr>
            </w:pPr>
            <w:del w:id="228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EB0C4A" w14:textId="23863875" w:rsidR="00EE0C51" w:rsidRPr="00A8121B" w:rsidDel="00FE39FE" w:rsidRDefault="00EE0C51" w:rsidP="001369D9">
            <w:pPr>
              <w:pStyle w:val="TAC"/>
              <w:rPr>
                <w:del w:id="22848" w:author="Huawei-Chunying Gu" w:date="2023-01-19T17:17:00Z"/>
                <w:rFonts w:eastAsia="宋体"/>
              </w:rPr>
            </w:pPr>
            <w:del w:id="2284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3F76" w14:textId="37D77CC4" w:rsidR="00EE0C51" w:rsidRPr="00A8121B" w:rsidDel="00FE39FE" w:rsidRDefault="00EE0C51" w:rsidP="001369D9">
            <w:pPr>
              <w:pStyle w:val="TAC"/>
              <w:rPr>
                <w:del w:id="22850" w:author="Huawei-Chunying Gu" w:date="2023-01-19T17:17:00Z"/>
                <w:rFonts w:eastAsia="宋体"/>
              </w:rPr>
            </w:pPr>
            <w:del w:id="22851"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5DC5" w14:textId="3171FED7" w:rsidR="00EE0C51" w:rsidRPr="00A8121B" w:rsidDel="00FE39FE" w:rsidRDefault="00EE0C51" w:rsidP="001369D9">
            <w:pPr>
              <w:pStyle w:val="TAC"/>
              <w:rPr>
                <w:del w:id="22852" w:author="Huawei-Chunying Gu" w:date="2023-01-19T17:17:00Z"/>
                <w:rFonts w:eastAsia="宋体"/>
              </w:rPr>
            </w:pPr>
            <w:del w:id="22853"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287B" w14:textId="2719FC3A" w:rsidR="00EE0C51" w:rsidRPr="00A8121B" w:rsidDel="00FE39FE" w:rsidRDefault="00EE0C51" w:rsidP="001369D9">
            <w:pPr>
              <w:pStyle w:val="TAC"/>
              <w:rPr>
                <w:del w:id="22854" w:author="Huawei-Chunying Gu" w:date="2023-01-19T17:17:00Z"/>
                <w:rFonts w:eastAsia="宋体"/>
              </w:rPr>
            </w:pPr>
            <w:del w:id="2285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CF52" w14:textId="08F7D115" w:rsidR="00EE0C51" w:rsidRPr="00A8121B" w:rsidDel="00FE39FE" w:rsidRDefault="00EE0C51" w:rsidP="001369D9">
            <w:pPr>
              <w:pStyle w:val="TAC"/>
              <w:rPr>
                <w:del w:id="22856" w:author="Huawei-Chunying Gu" w:date="2023-01-19T17:17:00Z"/>
                <w:rFonts w:eastAsia="宋体"/>
              </w:rPr>
            </w:pPr>
            <w:del w:id="22857"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786C" w14:textId="384D9277" w:rsidR="00EE0C51" w:rsidRPr="00A8121B" w:rsidDel="00FE39FE" w:rsidRDefault="00EE0C51" w:rsidP="001369D9">
            <w:pPr>
              <w:pStyle w:val="TAC"/>
              <w:rPr>
                <w:del w:id="22858" w:author="Huawei-Chunying Gu" w:date="2023-01-19T17:17:00Z"/>
                <w:rFonts w:eastAsia="宋体"/>
              </w:rPr>
            </w:pPr>
            <w:del w:id="2285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95D6" w14:textId="69AA472D" w:rsidR="00EE0C51" w:rsidRPr="00A8121B" w:rsidDel="00FE39FE" w:rsidRDefault="00EE0C51" w:rsidP="001369D9">
            <w:pPr>
              <w:pStyle w:val="TAC"/>
              <w:rPr>
                <w:del w:id="22860" w:author="Huawei-Chunying Gu" w:date="2023-01-19T17:17:00Z"/>
                <w:rFonts w:eastAsia="宋体"/>
              </w:rPr>
            </w:pPr>
            <w:del w:id="2286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FFAF9" w14:textId="0343130F" w:rsidR="00EE0C51" w:rsidRPr="00A8121B" w:rsidDel="00FE39FE" w:rsidRDefault="00EE0C51" w:rsidP="001369D9">
            <w:pPr>
              <w:pStyle w:val="TAC"/>
              <w:rPr>
                <w:del w:id="22862" w:author="Huawei-Chunying Gu" w:date="2023-01-19T17:17:00Z"/>
                <w:rFonts w:eastAsia="宋体"/>
              </w:rPr>
            </w:pPr>
            <w:del w:id="2286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C0031" w14:textId="66A048C6" w:rsidR="00EE0C51" w:rsidRPr="00A8121B" w:rsidDel="00FE39FE" w:rsidRDefault="00EE0C51" w:rsidP="001369D9">
            <w:pPr>
              <w:pStyle w:val="TAC"/>
              <w:rPr>
                <w:del w:id="22864" w:author="Huawei-Chunying Gu" w:date="2023-01-19T17:17:00Z"/>
                <w:rFonts w:eastAsia="宋体"/>
              </w:rPr>
            </w:pPr>
            <w:del w:id="22865" w:author="Huawei-Chunying Gu" w:date="2023-01-19T17:17:00Z">
              <w:r w:rsidRPr="00A8121B" w:rsidDel="00FE39FE">
                <w:rPr>
                  <w:rFonts w:eastAsia="宋体"/>
                </w:rPr>
                <w:delText>6-TT</w:delText>
              </w:r>
            </w:del>
          </w:p>
        </w:tc>
      </w:tr>
      <w:tr w:rsidR="00EE0C51" w:rsidRPr="00A8121B" w:rsidDel="00FE39FE" w14:paraId="6F61B76B" w14:textId="073C4B33" w:rsidTr="001369D9">
        <w:trPr>
          <w:gridAfter w:val="1"/>
          <w:wAfter w:w="12" w:type="dxa"/>
          <w:trHeight w:val="77"/>
          <w:del w:id="2286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342DC" w14:textId="35206304" w:rsidR="00EE0C51" w:rsidRPr="00A8121B" w:rsidDel="00FE39FE" w:rsidRDefault="00EE0C51" w:rsidP="001369D9">
            <w:pPr>
              <w:pStyle w:val="TAC"/>
              <w:rPr>
                <w:del w:id="22867" w:author="Huawei-Chunying Gu" w:date="2023-01-19T17:17:00Z"/>
                <w:rFonts w:eastAsia="宋体"/>
              </w:rPr>
            </w:pPr>
            <w:del w:id="22868" w:author="Huawei-Chunying Gu" w:date="2023-01-19T17:17:00Z">
              <w:r w:rsidRPr="00A8121B" w:rsidDel="00FE39FE">
                <w:rPr>
                  <w:rFonts w:eastAsia="宋体"/>
                </w:rPr>
                <w:delText>61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8D3A0" w14:textId="6641C294" w:rsidR="00EE0C51" w:rsidRPr="00A8121B" w:rsidDel="00FE39FE" w:rsidRDefault="00EE0C51" w:rsidP="001369D9">
            <w:pPr>
              <w:pStyle w:val="TAC"/>
              <w:rPr>
                <w:del w:id="22869" w:author="Huawei-Chunying Gu" w:date="2023-01-19T17:17:00Z"/>
                <w:rFonts w:eastAsia="宋体"/>
              </w:rPr>
            </w:pPr>
            <w:del w:id="228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8B9BF0" w14:textId="3F219934" w:rsidR="00EE0C51" w:rsidRPr="00A8121B" w:rsidDel="00FE39FE" w:rsidRDefault="00EE0C51" w:rsidP="001369D9">
            <w:pPr>
              <w:pStyle w:val="TAC"/>
              <w:rPr>
                <w:del w:id="22871" w:author="Huawei-Chunying Gu" w:date="2023-01-19T17:17:00Z"/>
                <w:rFonts w:eastAsia="宋体"/>
              </w:rPr>
            </w:pPr>
            <w:del w:id="2287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EE94" w14:textId="07AA145E" w:rsidR="00EE0C51" w:rsidRPr="00A8121B" w:rsidDel="00FE39FE" w:rsidRDefault="00EE0C51" w:rsidP="001369D9">
            <w:pPr>
              <w:pStyle w:val="TAC"/>
              <w:rPr>
                <w:del w:id="22873" w:author="Huawei-Chunying Gu" w:date="2023-01-19T17:17:00Z"/>
                <w:rFonts w:eastAsia="宋体"/>
              </w:rPr>
            </w:pPr>
            <w:del w:id="22874"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5392" w14:textId="7181A815" w:rsidR="00EE0C51" w:rsidRPr="00A8121B" w:rsidDel="00FE39FE" w:rsidRDefault="00EE0C51" w:rsidP="001369D9">
            <w:pPr>
              <w:pStyle w:val="TAC"/>
              <w:rPr>
                <w:del w:id="22875" w:author="Huawei-Chunying Gu" w:date="2023-01-19T17:17:00Z"/>
                <w:rFonts w:eastAsia="宋体"/>
              </w:rPr>
            </w:pPr>
            <w:del w:id="22876"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E908" w14:textId="062C0CD1" w:rsidR="00EE0C51" w:rsidRPr="00A8121B" w:rsidDel="00FE39FE" w:rsidRDefault="00EE0C51" w:rsidP="001369D9">
            <w:pPr>
              <w:pStyle w:val="TAC"/>
              <w:rPr>
                <w:del w:id="22877" w:author="Huawei-Chunying Gu" w:date="2023-01-19T17:17:00Z"/>
                <w:rFonts w:eastAsia="宋体"/>
              </w:rPr>
            </w:pPr>
            <w:del w:id="2287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4CA19" w14:textId="56CA8140" w:rsidR="00EE0C51" w:rsidRPr="00A8121B" w:rsidDel="00FE39FE" w:rsidRDefault="00EE0C51" w:rsidP="001369D9">
            <w:pPr>
              <w:pStyle w:val="TAC"/>
              <w:rPr>
                <w:del w:id="22879" w:author="Huawei-Chunying Gu" w:date="2023-01-19T17:17:00Z"/>
                <w:rFonts w:eastAsia="宋体"/>
              </w:rPr>
            </w:pPr>
            <w:del w:id="22880"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F407" w14:textId="2C6A77D5" w:rsidR="00EE0C51" w:rsidRPr="00A8121B" w:rsidDel="00FE39FE" w:rsidRDefault="00EE0C51" w:rsidP="001369D9">
            <w:pPr>
              <w:pStyle w:val="TAC"/>
              <w:rPr>
                <w:del w:id="22881" w:author="Huawei-Chunying Gu" w:date="2023-01-19T17:17:00Z"/>
                <w:rFonts w:eastAsia="宋体"/>
              </w:rPr>
            </w:pPr>
            <w:del w:id="2288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8D4F" w14:textId="5D380D7F" w:rsidR="00EE0C51" w:rsidRPr="00A8121B" w:rsidDel="00FE39FE" w:rsidRDefault="00EE0C51" w:rsidP="001369D9">
            <w:pPr>
              <w:pStyle w:val="TAC"/>
              <w:rPr>
                <w:del w:id="22883" w:author="Huawei-Chunying Gu" w:date="2023-01-19T17:17:00Z"/>
                <w:rFonts w:eastAsia="宋体"/>
              </w:rPr>
            </w:pPr>
            <w:del w:id="2288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0BE3B" w14:textId="773295B4" w:rsidR="00EE0C51" w:rsidRPr="00A8121B" w:rsidDel="00FE39FE" w:rsidRDefault="00EE0C51" w:rsidP="001369D9">
            <w:pPr>
              <w:pStyle w:val="TAC"/>
              <w:rPr>
                <w:del w:id="22885" w:author="Huawei-Chunying Gu" w:date="2023-01-19T17:17:00Z"/>
                <w:rFonts w:eastAsia="宋体"/>
              </w:rPr>
            </w:pPr>
            <w:del w:id="2288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EAF8E" w14:textId="016B2A24" w:rsidR="00EE0C51" w:rsidRPr="00A8121B" w:rsidDel="00FE39FE" w:rsidRDefault="00EE0C51" w:rsidP="001369D9">
            <w:pPr>
              <w:pStyle w:val="TAC"/>
              <w:rPr>
                <w:del w:id="22887" w:author="Huawei-Chunying Gu" w:date="2023-01-19T17:17:00Z"/>
                <w:rFonts w:eastAsia="宋体"/>
              </w:rPr>
            </w:pPr>
            <w:del w:id="22888" w:author="Huawei-Chunying Gu" w:date="2023-01-19T17:17:00Z">
              <w:r w:rsidRPr="00A8121B" w:rsidDel="00FE39FE">
                <w:rPr>
                  <w:rFonts w:eastAsia="宋体"/>
                </w:rPr>
                <w:delText>5-TT</w:delText>
              </w:r>
            </w:del>
          </w:p>
        </w:tc>
      </w:tr>
      <w:tr w:rsidR="00EE0C51" w:rsidRPr="00A8121B" w:rsidDel="00FE39FE" w14:paraId="0AB328AE" w14:textId="5316C713" w:rsidTr="001369D9">
        <w:trPr>
          <w:gridAfter w:val="1"/>
          <w:wAfter w:w="12" w:type="dxa"/>
          <w:trHeight w:val="77"/>
          <w:del w:id="2288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68619" w14:textId="1AA1BC49" w:rsidR="00EE0C51" w:rsidRPr="00A8121B" w:rsidDel="00FE39FE" w:rsidRDefault="00EE0C51" w:rsidP="001369D9">
            <w:pPr>
              <w:pStyle w:val="TAC"/>
              <w:rPr>
                <w:del w:id="22890" w:author="Huawei-Chunying Gu" w:date="2023-01-19T17:17:00Z"/>
                <w:rFonts w:eastAsia="宋体"/>
              </w:rPr>
            </w:pPr>
            <w:del w:id="22891" w:author="Huawei-Chunying Gu" w:date="2023-01-19T17:17:00Z">
              <w:r w:rsidRPr="00A8121B" w:rsidDel="00FE39FE">
                <w:rPr>
                  <w:rFonts w:eastAsia="宋体"/>
                </w:rPr>
                <w:delText>62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3B3B" w14:textId="0A356634" w:rsidR="00EE0C51" w:rsidRPr="00A8121B" w:rsidDel="00FE39FE" w:rsidRDefault="00EE0C51" w:rsidP="001369D9">
            <w:pPr>
              <w:pStyle w:val="TAC"/>
              <w:rPr>
                <w:del w:id="22892" w:author="Huawei-Chunying Gu" w:date="2023-01-19T17:17:00Z"/>
                <w:rFonts w:eastAsia="宋体"/>
              </w:rPr>
            </w:pPr>
            <w:del w:id="228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43195" w14:textId="07E313A9" w:rsidR="00EE0C51" w:rsidRPr="00A8121B" w:rsidDel="00FE39FE" w:rsidRDefault="00EE0C51" w:rsidP="001369D9">
            <w:pPr>
              <w:pStyle w:val="TAC"/>
              <w:rPr>
                <w:del w:id="22894" w:author="Huawei-Chunying Gu" w:date="2023-01-19T17:17:00Z"/>
                <w:rFonts w:eastAsia="宋体"/>
              </w:rPr>
            </w:pPr>
            <w:del w:id="2289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EF13A" w14:textId="1DAC92C9" w:rsidR="00EE0C51" w:rsidRPr="00A8121B" w:rsidDel="00FE39FE" w:rsidRDefault="00EE0C51" w:rsidP="001369D9">
            <w:pPr>
              <w:pStyle w:val="TAC"/>
              <w:rPr>
                <w:del w:id="22896" w:author="Huawei-Chunying Gu" w:date="2023-01-19T17:17:00Z"/>
                <w:rFonts w:eastAsia="宋体"/>
              </w:rPr>
            </w:pPr>
            <w:del w:id="22897"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E94" w14:textId="780B9B54" w:rsidR="00EE0C51" w:rsidRPr="00A8121B" w:rsidDel="00FE39FE" w:rsidRDefault="00EE0C51" w:rsidP="001369D9">
            <w:pPr>
              <w:pStyle w:val="TAC"/>
              <w:rPr>
                <w:del w:id="22898" w:author="Huawei-Chunying Gu" w:date="2023-01-19T17:17:00Z"/>
                <w:rFonts w:eastAsia="宋体"/>
              </w:rPr>
            </w:pPr>
            <w:del w:id="22899"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EBCE" w14:textId="38EA2E0B" w:rsidR="00EE0C51" w:rsidRPr="00A8121B" w:rsidDel="00FE39FE" w:rsidRDefault="00EE0C51" w:rsidP="001369D9">
            <w:pPr>
              <w:pStyle w:val="TAC"/>
              <w:rPr>
                <w:del w:id="22900" w:author="Huawei-Chunying Gu" w:date="2023-01-19T17:17:00Z"/>
                <w:rFonts w:eastAsia="宋体"/>
              </w:rPr>
            </w:pPr>
            <w:del w:id="2290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2816" w14:textId="7D1C1908" w:rsidR="00EE0C51" w:rsidRPr="00A8121B" w:rsidDel="00FE39FE" w:rsidRDefault="00EE0C51" w:rsidP="001369D9">
            <w:pPr>
              <w:pStyle w:val="TAC"/>
              <w:rPr>
                <w:del w:id="22902" w:author="Huawei-Chunying Gu" w:date="2023-01-19T17:17:00Z"/>
                <w:rFonts w:eastAsia="宋体"/>
              </w:rPr>
            </w:pPr>
            <w:del w:id="22903"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B9D33" w14:textId="28A40AB3" w:rsidR="00EE0C51" w:rsidRPr="00A8121B" w:rsidDel="00FE39FE" w:rsidRDefault="00EE0C51" w:rsidP="001369D9">
            <w:pPr>
              <w:pStyle w:val="TAC"/>
              <w:rPr>
                <w:del w:id="22904" w:author="Huawei-Chunying Gu" w:date="2023-01-19T17:17:00Z"/>
                <w:rFonts w:eastAsia="宋体"/>
              </w:rPr>
            </w:pPr>
            <w:del w:id="2290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72C3" w14:textId="54C95DC7" w:rsidR="00EE0C51" w:rsidRPr="00A8121B" w:rsidDel="00FE39FE" w:rsidRDefault="00EE0C51" w:rsidP="001369D9">
            <w:pPr>
              <w:pStyle w:val="TAC"/>
              <w:rPr>
                <w:del w:id="22906" w:author="Huawei-Chunying Gu" w:date="2023-01-19T17:17:00Z"/>
                <w:rFonts w:eastAsia="宋体"/>
              </w:rPr>
            </w:pPr>
            <w:del w:id="2290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17663" w14:textId="70AEEA8F" w:rsidR="00EE0C51" w:rsidRPr="00A8121B" w:rsidDel="00FE39FE" w:rsidRDefault="00EE0C51" w:rsidP="001369D9">
            <w:pPr>
              <w:pStyle w:val="TAC"/>
              <w:rPr>
                <w:del w:id="22908" w:author="Huawei-Chunying Gu" w:date="2023-01-19T17:17:00Z"/>
                <w:rFonts w:eastAsia="宋体"/>
              </w:rPr>
            </w:pPr>
            <w:del w:id="2290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77BBE" w14:textId="4525B829" w:rsidR="00EE0C51" w:rsidRPr="00A8121B" w:rsidDel="00FE39FE" w:rsidRDefault="00EE0C51" w:rsidP="001369D9">
            <w:pPr>
              <w:pStyle w:val="TAC"/>
              <w:rPr>
                <w:del w:id="22910" w:author="Huawei-Chunying Gu" w:date="2023-01-19T17:17:00Z"/>
                <w:rFonts w:eastAsia="宋体"/>
              </w:rPr>
            </w:pPr>
            <w:del w:id="22911" w:author="Huawei-Chunying Gu" w:date="2023-01-19T17:17:00Z">
              <w:r w:rsidRPr="00A8121B" w:rsidDel="00FE39FE">
                <w:rPr>
                  <w:rFonts w:eastAsia="宋体"/>
                </w:rPr>
                <w:delText>5-TT</w:delText>
              </w:r>
            </w:del>
          </w:p>
        </w:tc>
      </w:tr>
      <w:tr w:rsidR="00EE0C51" w:rsidRPr="00A8121B" w:rsidDel="00FE39FE" w14:paraId="7FB72CB8" w14:textId="001564C3" w:rsidTr="001369D9">
        <w:trPr>
          <w:gridAfter w:val="1"/>
          <w:wAfter w:w="12" w:type="dxa"/>
          <w:trHeight w:val="77"/>
          <w:del w:id="2291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49F8" w14:textId="4BCB4B8C" w:rsidR="00EE0C51" w:rsidRPr="00A8121B" w:rsidDel="00FE39FE" w:rsidRDefault="00EE0C51" w:rsidP="001369D9">
            <w:pPr>
              <w:pStyle w:val="TAC"/>
              <w:rPr>
                <w:del w:id="22913" w:author="Huawei-Chunying Gu" w:date="2023-01-19T17:17:00Z"/>
                <w:rFonts w:eastAsia="宋体"/>
              </w:rPr>
            </w:pPr>
            <w:del w:id="22914" w:author="Huawei-Chunying Gu" w:date="2023-01-19T17:17:00Z">
              <w:r w:rsidRPr="00A8121B" w:rsidDel="00FE39FE">
                <w:rPr>
                  <w:rFonts w:eastAsia="宋体"/>
                </w:rPr>
                <w:delText>63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6FC2" w14:textId="0B2B5D17" w:rsidR="00EE0C51" w:rsidRPr="00A8121B" w:rsidDel="00FE39FE" w:rsidRDefault="00EE0C51" w:rsidP="001369D9">
            <w:pPr>
              <w:pStyle w:val="TAC"/>
              <w:rPr>
                <w:del w:id="22915" w:author="Huawei-Chunying Gu" w:date="2023-01-19T17:17:00Z"/>
                <w:rFonts w:eastAsia="宋体"/>
              </w:rPr>
            </w:pPr>
            <w:del w:id="229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B235F2" w14:textId="005FDD03" w:rsidR="00EE0C51" w:rsidRPr="00A8121B" w:rsidDel="00FE39FE" w:rsidRDefault="00EE0C51" w:rsidP="001369D9">
            <w:pPr>
              <w:pStyle w:val="TAC"/>
              <w:rPr>
                <w:del w:id="22917" w:author="Huawei-Chunying Gu" w:date="2023-01-19T17:17:00Z"/>
                <w:rFonts w:eastAsia="宋体"/>
              </w:rPr>
            </w:pPr>
            <w:del w:id="2291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C8844" w14:textId="58792E26" w:rsidR="00EE0C51" w:rsidRPr="00A8121B" w:rsidDel="00FE39FE" w:rsidRDefault="00EE0C51" w:rsidP="001369D9">
            <w:pPr>
              <w:pStyle w:val="TAC"/>
              <w:rPr>
                <w:del w:id="22919" w:author="Huawei-Chunying Gu" w:date="2023-01-19T17:17:00Z"/>
                <w:rFonts w:eastAsia="宋体"/>
              </w:rPr>
            </w:pPr>
            <w:del w:id="22920"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5C37" w14:textId="72122370" w:rsidR="00EE0C51" w:rsidRPr="00A8121B" w:rsidDel="00FE39FE" w:rsidRDefault="00EE0C51" w:rsidP="001369D9">
            <w:pPr>
              <w:pStyle w:val="TAC"/>
              <w:rPr>
                <w:del w:id="22921" w:author="Huawei-Chunying Gu" w:date="2023-01-19T17:17:00Z"/>
                <w:rFonts w:eastAsia="宋体"/>
              </w:rPr>
            </w:pPr>
            <w:del w:id="22922"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276B5" w14:textId="6FFEF401" w:rsidR="00EE0C51" w:rsidRPr="00A8121B" w:rsidDel="00FE39FE" w:rsidRDefault="00EE0C51" w:rsidP="001369D9">
            <w:pPr>
              <w:pStyle w:val="TAC"/>
              <w:rPr>
                <w:del w:id="22923" w:author="Huawei-Chunying Gu" w:date="2023-01-19T17:17:00Z"/>
                <w:rFonts w:eastAsia="宋体"/>
              </w:rPr>
            </w:pPr>
            <w:del w:id="2292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D798" w14:textId="18B0C4E9" w:rsidR="00EE0C51" w:rsidRPr="00A8121B" w:rsidDel="00FE39FE" w:rsidRDefault="00EE0C51" w:rsidP="001369D9">
            <w:pPr>
              <w:pStyle w:val="TAC"/>
              <w:rPr>
                <w:del w:id="22925" w:author="Huawei-Chunying Gu" w:date="2023-01-19T17:17:00Z"/>
                <w:rFonts w:eastAsia="宋体"/>
              </w:rPr>
            </w:pPr>
            <w:del w:id="22926"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B3E3" w14:textId="2D27573C" w:rsidR="00EE0C51" w:rsidRPr="00A8121B" w:rsidDel="00FE39FE" w:rsidRDefault="00EE0C51" w:rsidP="001369D9">
            <w:pPr>
              <w:pStyle w:val="TAC"/>
              <w:rPr>
                <w:del w:id="22927" w:author="Huawei-Chunying Gu" w:date="2023-01-19T17:17:00Z"/>
                <w:rFonts w:eastAsia="宋体"/>
              </w:rPr>
            </w:pPr>
            <w:del w:id="2292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0B37" w14:textId="17B80D6A" w:rsidR="00EE0C51" w:rsidRPr="00A8121B" w:rsidDel="00FE39FE" w:rsidRDefault="00EE0C51" w:rsidP="001369D9">
            <w:pPr>
              <w:pStyle w:val="TAC"/>
              <w:rPr>
                <w:del w:id="22929" w:author="Huawei-Chunying Gu" w:date="2023-01-19T17:17:00Z"/>
                <w:rFonts w:eastAsia="宋体"/>
              </w:rPr>
            </w:pPr>
            <w:del w:id="2293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83191" w14:textId="6B1AD9AF" w:rsidR="00EE0C51" w:rsidRPr="00A8121B" w:rsidDel="00FE39FE" w:rsidRDefault="00EE0C51" w:rsidP="001369D9">
            <w:pPr>
              <w:pStyle w:val="TAC"/>
              <w:rPr>
                <w:del w:id="22931" w:author="Huawei-Chunying Gu" w:date="2023-01-19T17:17:00Z"/>
                <w:rFonts w:eastAsia="宋体"/>
              </w:rPr>
            </w:pPr>
            <w:del w:id="2293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279CA" w14:textId="1B46A42F" w:rsidR="00EE0C51" w:rsidRPr="00A8121B" w:rsidDel="00FE39FE" w:rsidRDefault="00EE0C51" w:rsidP="001369D9">
            <w:pPr>
              <w:pStyle w:val="TAC"/>
              <w:rPr>
                <w:del w:id="22933" w:author="Huawei-Chunying Gu" w:date="2023-01-19T17:17:00Z"/>
                <w:rFonts w:eastAsia="宋体"/>
              </w:rPr>
            </w:pPr>
            <w:del w:id="22934" w:author="Huawei-Chunying Gu" w:date="2023-01-19T17:17:00Z">
              <w:r w:rsidRPr="00A8121B" w:rsidDel="00FE39FE">
                <w:rPr>
                  <w:rFonts w:eastAsia="宋体"/>
                </w:rPr>
                <w:delText>3.5-TT</w:delText>
              </w:r>
            </w:del>
          </w:p>
        </w:tc>
      </w:tr>
      <w:tr w:rsidR="00EE0C51" w:rsidRPr="00A8121B" w:rsidDel="00FE39FE" w14:paraId="44D3D960" w14:textId="1D3FC9B8" w:rsidTr="001369D9">
        <w:trPr>
          <w:gridAfter w:val="1"/>
          <w:wAfter w:w="12" w:type="dxa"/>
          <w:trHeight w:val="77"/>
          <w:del w:id="2293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B9617" w14:textId="2BB5E12F" w:rsidR="00EE0C51" w:rsidRPr="00A8121B" w:rsidDel="00FE39FE" w:rsidRDefault="00EE0C51" w:rsidP="001369D9">
            <w:pPr>
              <w:pStyle w:val="TAC"/>
              <w:rPr>
                <w:del w:id="22936" w:author="Huawei-Chunying Gu" w:date="2023-01-19T17:17:00Z"/>
                <w:rFonts w:eastAsia="宋体"/>
              </w:rPr>
            </w:pPr>
            <w:del w:id="22937" w:author="Huawei-Chunying Gu" w:date="2023-01-19T17:17:00Z">
              <w:r w:rsidRPr="00A8121B" w:rsidDel="00FE39FE">
                <w:rPr>
                  <w:rFonts w:eastAsia="宋体"/>
                </w:rPr>
                <w:delText>64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C4F3" w14:textId="5C072CDF" w:rsidR="00EE0C51" w:rsidRPr="00A8121B" w:rsidDel="00FE39FE" w:rsidRDefault="00EE0C51" w:rsidP="001369D9">
            <w:pPr>
              <w:pStyle w:val="TAC"/>
              <w:rPr>
                <w:del w:id="22938" w:author="Huawei-Chunying Gu" w:date="2023-01-19T17:17:00Z"/>
                <w:rFonts w:eastAsia="宋体"/>
              </w:rPr>
            </w:pPr>
            <w:del w:id="229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057AE3" w14:textId="39E1407D" w:rsidR="00EE0C51" w:rsidRPr="00A8121B" w:rsidDel="00FE39FE" w:rsidRDefault="00EE0C51" w:rsidP="001369D9">
            <w:pPr>
              <w:pStyle w:val="TAC"/>
              <w:rPr>
                <w:del w:id="22940" w:author="Huawei-Chunying Gu" w:date="2023-01-19T17:17:00Z"/>
                <w:rFonts w:eastAsia="宋体"/>
              </w:rPr>
            </w:pPr>
            <w:del w:id="2294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43C8" w14:textId="23C30A2F" w:rsidR="00EE0C51" w:rsidRPr="00A8121B" w:rsidDel="00FE39FE" w:rsidRDefault="00EE0C51" w:rsidP="001369D9">
            <w:pPr>
              <w:pStyle w:val="TAC"/>
              <w:rPr>
                <w:del w:id="22942" w:author="Huawei-Chunying Gu" w:date="2023-01-19T17:17:00Z"/>
                <w:rFonts w:eastAsia="宋体"/>
              </w:rPr>
            </w:pPr>
            <w:del w:id="22943"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5062" w14:textId="6931C571" w:rsidR="00EE0C51" w:rsidRPr="00A8121B" w:rsidDel="00FE39FE" w:rsidRDefault="00EE0C51" w:rsidP="001369D9">
            <w:pPr>
              <w:pStyle w:val="TAC"/>
              <w:rPr>
                <w:del w:id="22944" w:author="Huawei-Chunying Gu" w:date="2023-01-19T17:17:00Z"/>
                <w:rFonts w:eastAsia="宋体"/>
              </w:rPr>
            </w:pPr>
            <w:del w:id="22945"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9BD7" w14:textId="36E6DB71" w:rsidR="00EE0C51" w:rsidRPr="00A8121B" w:rsidDel="00FE39FE" w:rsidRDefault="00EE0C51" w:rsidP="001369D9">
            <w:pPr>
              <w:pStyle w:val="TAC"/>
              <w:rPr>
                <w:del w:id="22946" w:author="Huawei-Chunying Gu" w:date="2023-01-19T17:17:00Z"/>
                <w:rFonts w:eastAsia="宋体"/>
              </w:rPr>
            </w:pPr>
            <w:del w:id="2294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5196" w14:textId="512011CF" w:rsidR="00EE0C51" w:rsidRPr="00A8121B" w:rsidDel="00FE39FE" w:rsidRDefault="00EE0C51" w:rsidP="001369D9">
            <w:pPr>
              <w:pStyle w:val="TAC"/>
              <w:rPr>
                <w:del w:id="22948" w:author="Huawei-Chunying Gu" w:date="2023-01-19T17:17:00Z"/>
                <w:rFonts w:eastAsia="宋体"/>
              </w:rPr>
            </w:pPr>
            <w:del w:id="22949"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B01A" w14:textId="0C53DBFA" w:rsidR="00EE0C51" w:rsidRPr="00A8121B" w:rsidDel="00FE39FE" w:rsidRDefault="00EE0C51" w:rsidP="001369D9">
            <w:pPr>
              <w:pStyle w:val="TAC"/>
              <w:rPr>
                <w:del w:id="22950" w:author="Huawei-Chunying Gu" w:date="2023-01-19T17:17:00Z"/>
                <w:rFonts w:eastAsia="宋体"/>
              </w:rPr>
            </w:pPr>
            <w:del w:id="2295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894C" w14:textId="6D7D42F7" w:rsidR="00EE0C51" w:rsidRPr="00A8121B" w:rsidDel="00FE39FE" w:rsidRDefault="00EE0C51" w:rsidP="001369D9">
            <w:pPr>
              <w:pStyle w:val="TAC"/>
              <w:rPr>
                <w:del w:id="22952" w:author="Huawei-Chunying Gu" w:date="2023-01-19T17:17:00Z"/>
                <w:rFonts w:eastAsia="宋体"/>
              </w:rPr>
            </w:pPr>
            <w:del w:id="2295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9F6C2" w14:textId="140977CE" w:rsidR="00EE0C51" w:rsidRPr="00A8121B" w:rsidDel="00FE39FE" w:rsidRDefault="00EE0C51" w:rsidP="001369D9">
            <w:pPr>
              <w:pStyle w:val="TAC"/>
              <w:rPr>
                <w:del w:id="22954" w:author="Huawei-Chunying Gu" w:date="2023-01-19T17:17:00Z"/>
                <w:rFonts w:eastAsia="宋体"/>
              </w:rPr>
            </w:pPr>
            <w:del w:id="2295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C5BA0" w14:textId="725E0DAE" w:rsidR="00EE0C51" w:rsidRPr="00A8121B" w:rsidDel="00FE39FE" w:rsidRDefault="00EE0C51" w:rsidP="001369D9">
            <w:pPr>
              <w:pStyle w:val="TAC"/>
              <w:rPr>
                <w:del w:id="22956" w:author="Huawei-Chunying Gu" w:date="2023-01-19T17:17:00Z"/>
                <w:rFonts w:eastAsia="宋体"/>
              </w:rPr>
            </w:pPr>
            <w:del w:id="22957" w:author="Huawei-Chunying Gu" w:date="2023-01-19T17:17:00Z">
              <w:r w:rsidRPr="00A8121B" w:rsidDel="00FE39FE">
                <w:rPr>
                  <w:rFonts w:eastAsia="宋体"/>
                </w:rPr>
                <w:delText>3.5-TT</w:delText>
              </w:r>
            </w:del>
          </w:p>
        </w:tc>
      </w:tr>
      <w:tr w:rsidR="00EE0C51" w:rsidRPr="00A8121B" w:rsidDel="00FE39FE" w14:paraId="6F7A4296" w14:textId="4607CB1A" w:rsidTr="001369D9">
        <w:trPr>
          <w:gridAfter w:val="1"/>
          <w:wAfter w:w="12" w:type="dxa"/>
          <w:trHeight w:val="77"/>
          <w:del w:id="2295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6FFF6" w14:textId="7A0849E7" w:rsidR="00EE0C51" w:rsidRPr="00A8121B" w:rsidDel="00FE39FE" w:rsidRDefault="00EE0C51" w:rsidP="001369D9">
            <w:pPr>
              <w:pStyle w:val="TAC"/>
              <w:rPr>
                <w:del w:id="22959" w:author="Huawei-Chunying Gu" w:date="2023-01-19T17:17:00Z"/>
                <w:rFonts w:eastAsia="宋体"/>
              </w:rPr>
            </w:pPr>
            <w:del w:id="22960" w:author="Huawei-Chunying Gu" w:date="2023-01-19T17:17:00Z">
              <w:r w:rsidRPr="00A8121B" w:rsidDel="00FE39FE">
                <w:rPr>
                  <w:rFonts w:eastAsia="宋体"/>
                </w:rPr>
                <w:delText>65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629CD" w14:textId="7396DE3A" w:rsidR="00EE0C51" w:rsidRPr="00A8121B" w:rsidDel="00FE39FE" w:rsidRDefault="00EE0C51" w:rsidP="001369D9">
            <w:pPr>
              <w:pStyle w:val="TAC"/>
              <w:rPr>
                <w:del w:id="22961" w:author="Huawei-Chunying Gu" w:date="2023-01-19T17:17:00Z"/>
                <w:rFonts w:eastAsia="宋体"/>
              </w:rPr>
            </w:pPr>
            <w:del w:id="229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E8879" w14:textId="6FF7C5D5" w:rsidR="00EE0C51" w:rsidRPr="00A8121B" w:rsidDel="00FE39FE" w:rsidRDefault="00EE0C51" w:rsidP="001369D9">
            <w:pPr>
              <w:pStyle w:val="TAC"/>
              <w:rPr>
                <w:del w:id="22963" w:author="Huawei-Chunying Gu" w:date="2023-01-19T17:17:00Z"/>
                <w:rFonts w:eastAsia="宋体"/>
              </w:rPr>
            </w:pPr>
            <w:del w:id="2296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4C1E" w14:textId="7320D69A" w:rsidR="00EE0C51" w:rsidRPr="00A8121B" w:rsidDel="00FE39FE" w:rsidRDefault="00EE0C51" w:rsidP="001369D9">
            <w:pPr>
              <w:pStyle w:val="TAC"/>
              <w:rPr>
                <w:del w:id="22965" w:author="Huawei-Chunying Gu" w:date="2023-01-19T17:17:00Z"/>
                <w:rFonts w:eastAsia="宋体"/>
              </w:rPr>
            </w:pPr>
            <w:del w:id="22966"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03A5" w14:textId="1D1182F8" w:rsidR="00EE0C51" w:rsidRPr="00A8121B" w:rsidDel="00FE39FE" w:rsidRDefault="00EE0C51" w:rsidP="001369D9">
            <w:pPr>
              <w:pStyle w:val="TAC"/>
              <w:rPr>
                <w:del w:id="22967" w:author="Huawei-Chunying Gu" w:date="2023-01-19T17:17:00Z"/>
                <w:rFonts w:eastAsia="宋体"/>
              </w:rPr>
            </w:pPr>
            <w:del w:id="22968"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CE99" w14:textId="213728AB" w:rsidR="00EE0C51" w:rsidRPr="00A8121B" w:rsidDel="00FE39FE" w:rsidRDefault="00EE0C51" w:rsidP="001369D9">
            <w:pPr>
              <w:pStyle w:val="TAC"/>
              <w:rPr>
                <w:del w:id="22969" w:author="Huawei-Chunying Gu" w:date="2023-01-19T17:17:00Z"/>
                <w:rFonts w:eastAsia="宋体"/>
              </w:rPr>
            </w:pPr>
            <w:del w:id="2297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8E95" w14:textId="51CFF95C" w:rsidR="00EE0C51" w:rsidRPr="00A8121B" w:rsidDel="00FE39FE" w:rsidRDefault="00EE0C51" w:rsidP="001369D9">
            <w:pPr>
              <w:pStyle w:val="TAC"/>
              <w:rPr>
                <w:del w:id="22971" w:author="Huawei-Chunying Gu" w:date="2023-01-19T17:17:00Z"/>
                <w:rFonts w:eastAsia="宋体"/>
              </w:rPr>
            </w:pPr>
            <w:del w:id="22972"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BE384" w14:textId="76633084" w:rsidR="00EE0C51" w:rsidRPr="00A8121B" w:rsidDel="00FE39FE" w:rsidRDefault="00EE0C51" w:rsidP="001369D9">
            <w:pPr>
              <w:pStyle w:val="TAC"/>
              <w:rPr>
                <w:del w:id="22973" w:author="Huawei-Chunying Gu" w:date="2023-01-19T17:17:00Z"/>
                <w:rFonts w:eastAsia="宋体"/>
              </w:rPr>
            </w:pPr>
            <w:del w:id="22974"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FC53" w14:textId="527D8262" w:rsidR="00EE0C51" w:rsidRPr="00A8121B" w:rsidDel="00FE39FE" w:rsidRDefault="00EE0C51" w:rsidP="001369D9">
            <w:pPr>
              <w:pStyle w:val="TAC"/>
              <w:rPr>
                <w:del w:id="22975" w:author="Huawei-Chunying Gu" w:date="2023-01-19T17:17:00Z"/>
                <w:rFonts w:eastAsia="宋体"/>
              </w:rPr>
            </w:pPr>
            <w:del w:id="2297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A68F" w14:textId="76DCAD81" w:rsidR="00EE0C51" w:rsidRPr="00A8121B" w:rsidDel="00FE39FE" w:rsidRDefault="00EE0C51" w:rsidP="001369D9">
            <w:pPr>
              <w:pStyle w:val="TAC"/>
              <w:rPr>
                <w:del w:id="22977" w:author="Huawei-Chunying Gu" w:date="2023-01-19T17:17:00Z"/>
                <w:rFonts w:eastAsia="宋体"/>
              </w:rPr>
            </w:pPr>
            <w:del w:id="2297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4CF" w14:textId="118C14D4" w:rsidR="00EE0C51" w:rsidRPr="00A8121B" w:rsidDel="00FE39FE" w:rsidRDefault="00EE0C51" w:rsidP="001369D9">
            <w:pPr>
              <w:pStyle w:val="TAC"/>
              <w:rPr>
                <w:del w:id="22979" w:author="Huawei-Chunying Gu" w:date="2023-01-19T17:17:00Z"/>
                <w:rFonts w:eastAsia="宋体"/>
              </w:rPr>
            </w:pPr>
            <w:del w:id="22980" w:author="Huawei-Chunying Gu" w:date="2023-01-19T17:17:00Z">
              <w:r w:rsidRPr="00A8121B" w:rsidDel="00FE39FE">
                <w:rPr>
                  <w:rFonts w:eastAsia="宋体"/>
                </w:rPr>
                <w:delText>9-TT</w:delText>
              </w:r>
            </w:del>
          </w:p>
        </w:tc>
      </w:tr>
      <w:tr w:rsidR="00EE0C51" w:rsidRPr="00A8121B" w:rsidDel="00FE39FE" w14:paraId="010BC6EC" w14:textId="491015F5" w:rsidTr="001369D9">
        <w:trPr>
          <w:gridAfter w:val="1"/>
          <w:wAfter w:w="12" w:type="dxa"/>
          <w:trHeight w:val="77"/>
          <w:del w:id="2298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96915" w14:textId="1FB53A7C" w:rsidR="00EE0C51" w:rsidRPr="00A8121B" w:rsidDel="00FE39FE" w:rsidRDefault="00EE0C51" w:rsidP="001369D9">
            <w:pPr>
              <w:pStyle w:val="TAC"/>
              <w:rPr>
                <w:del w:id="22982" w:author="Huawei-Chunying Gu" w:date="2023-01-19T17:17:00Z"/>
                <w:rFonts w:eastAsia="宋体"/>
              </w:rPr>
            </w:pPr>
            <w:del w:id="22983" w:author="Huawei-Chunying Gu" w:date="2023-01-19T17:17:00Z">
              <w:r w:rsidRPr="00A8121B" w:rsidDel="00FE39FE">
                <w:rPr>
                  <w:rFonts w:eastAsia="宋体"/>
                </w:rPr>
                <w:delText>66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11662" w14:textId="14BFF086" w:rsidR="00EE0C51" w:rsidRPr="00A8121B" w:rsidDel="00FE39FE" w:rsidRDefault="00EE0C51" w:rsidP="001369D9">
            <w:pPr>
              <w:pStyle w:val="TAC"/>
              <w:rPr>
                <w:del w:id="22984" w:author="Huawei-Chunying Gu" w:date="2023-01-19T17:17:00Z"/>
                <w:rFonts w:eastAsia="宋体"/>
              </w:rPr>
            </w:pPr>
            <w:del w:id="229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647995" w14:textId="61FF2EAB" w:rsidR="00EE0C51" w:rsidRPr="00A8121B" w:rsidDel="00FE39FE" w:rsidRDefault="00EE0C51" w:rsidP="001369D9">
            <w:pPr>
              <w:pStyle w:val="TAC"/>
              <w:rPr>
                <w:del w:id="22986" w:author="Huawei-Chunying Gu" w:date="2023-01-19T17:17:00Z"/>
                <w:rFonts w:eastAsia="宋体"/>
              </w:rPr>
            </w:pPr>
            <w:del w:id="2298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03A7" w14:textId="5883AA3E" w:rsidR="00EE0C51" w:rsidRPr="00A8121B" w:rsidDel="00FE39FE" w:rsidRDefault="00EE0C51" w:rsidP="001369D9">
            <w:pPr>
              <w:pStyle w:val="TAC"/>
              <w:rPr>
                <w:del w:id="22988" w:author="Huawei-Chunying Gu" w:date="2023-01-19T17:17:00Z"/>
                <w:rFonts w:eastAsia="宋体"/>
              </w:rPr>
            </w:pPr>
            <w:del w:id="22989"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CBD3" w14:textId="46A800B7" w:rsidR="00EE0C51" w:rsidRPr="00A8121B" w:rsidDel="00FE39FE" w:rsidRDefault="00EE0C51" w:rsidP="001369D9">
            <w:pPr>
              <w:pStyle w:val="TAC"/>
              <w:rPr>
                <w:del w:id="22990" w:author="Huawei-Chunying Gu" w:date="2023-01-19T17:17:00Z"/>
                <w:rFonts w:eastAsia="宋体"/>
              </w:rPr>
            </w:pPr>
            <w:del w:id="22991"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334C" w14:textId="738B1A87" w:rsidR="00EE0C51" w:rsidRPr="00A8121B" w:rsidDel="00FE39FE" w:rsidRDefault="00EE0C51" w:rsidP="001369D9">
            <w:pPr>
              <w:pStyle w:val="TAC"/>
              <w:rPr>
                <w:del w:id="22992" w:author="Huawei-Chunying Gu" w:date="2023-01-19T17:17:00Z"/>
                <w:rFonts w:eastAsia="宋体"/>
              </w:rPr>
            </w:pPr>
            <w:del w:id="2299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CCB2" w14:textId="364B5083" w:rsidR="00EE0C51" w:rsidRPr="00A8121B" w:rsidDel="00FE39FE" w:rsidRDefault="00EE0C51" w:rsidP="001369D9">
            <w:pPr>
              <w:pStyle w:val="TAC"/>
              <w:rPr>
                <w:del w:id="22994" w:author="Huawei-Chunying Gu" w:date="2023-01-19T17:17:00Z"/>
                <w:rFonts w:eastAsia="宋体"/>
              </w:rPr>
            </w:pPr>
            <w:del w:id="22995"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733A" w14:textId="32F93129" w:rsidR="00EE0C51" w:rsidRPr="00A8121B" w:rsidDel="00FE39FE" w:rsidRDefault="00EE0C51" w:rsidP="001369D9">
            <w:pPr>
              <w:pStyle w:val="TAC"/>
              <w:rPr>
                <w:del w:id="22996" w:author="Huawei-Chunying Gu" w:date="2023-01-19T17:17:00Z"/>
                <w:rFonts w:eastAsia="宋体"/>
              </w:rPr>
            </w:pPr>
            <w:del w:id="22997"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3223" w14:textId="4F2504A7" w:rsidR="00EE0C51" w:rsidRPr="00A8121B" w:rsidDel="00FE39FE" w:rsidRDefault="00EE0C51" w:rsidP="001369D9">
            <w:pPr>
              <w:pStyle w:val="TAC"/>
              <w:rPr>
                <w:del w:id="22998" w:author="Huawei-Chunying Gu" w:date="2023-01-19T17:17:00Z"/>
                <w:rFonts w:eastAsia="宋体"/>
              </w:rPr>
            </w:pPr>
            <w:del w:id="2299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6027" w14:textId="0EA7A88D" w:rsidR="00EE0C51" w:rsidRPr="00A8121B" w:rsidDel="00FE39FE" w:rsidRDefault="00EE0C51" w:rsidP="001369D9">
            <w:pPr>
              <w:pStyle w:val="TAC"/>
              <w:rPr>
                <w:del w:id="23000" w:author="Huawei-Chunying Gu" w:date="2023-01-19T17:17:00Z"/>
                <w:rFonts w:eastAsia="宋体"/>
              </w:rPr>
            </w:pPr>
            <w:del w:id="2300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8052" w14:textId="1F4C3168" w:rsidR="00EE0C51" w:rsidRPr="00A8121B" w:rsidDel="00FE39FE" w:rsidRDefault="00EE0C51" w:rsidP="001369D9">
            <w:pPr>
              <w:pStyle w:val="TAC"/>
              <w:rPr>
                <w:del w:id="23002" w:author="Huawei-Chunying Gu" w:date="2023-01-19T17:17:00Z"/>
                <w:rFonts w:eastAsia="宋体"/>
              </w:rPr>
            </w:pPr>
            <w:del w:id="23003" w:author="Huawei-Chunying Gu" w:date="2023-01-19T17:17:00Z">
              <w:r w:rsidRPr="00A8121B" w:rsidDel="00FE39FE">
                <w:rPr>
                  <w:rFonts w:eastAsia="宋体"/>
                </w:rPr>
                <w:delText>9-TT</w:delText>
              </w:r>
            </w:del>
          </w:p>
        </w:tc>
      </w:tr>
      <w:tr w:rsidR="00EE0C51" w:rsidRPr="00A8121B" w:rsidDel="00FE39FE" w14:paraId="0D51D665" w14:textId="63DF2135" w:rsidTr="001369D9">
        <w:trPr>
          <w:gridAfter w:val="1"/>
          <w:wAfter w:w="12" w:type="dxa"/>
          <w:trHeight w:val="77"/>
          <w:del w:id="2300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B0C40" w14:textId="40091922" w:rsidR="00EE0C51" w:rsidRPr="00A8121B" w:rsidDel="00FE39FE" w:rsidRDefault="00EE0C51" w:rsidP="001369D9">
            <w:pPr>
              <w:pStyle w:val="TAC"/>
              <w:rPr>
                <w:del w:id="23005" w:author="Huawei-Chunying Gu" w:date="2023-01-19T17:17:00Z"/>
                <w:rFonts w:eastAsia="宋体"/>
              </w:rPr>
            </w:pPr>
            <w:del w:id="23006" w:author="Huawei-Chunying Gu" w:date="2023-01-19T17:17:00Z">
              <w:r w:rsidRPr="00A8121B" w:rsidDel="00FE39FE">
                <w:rPr>
                  <w:rFonts w:eastAsia="宋体"/>
                </w:rPr>
                <w:delText>67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1B5C9" w14:textId="3E27AB1B" w:rsidR="00EE0C51" w:rsidRPr="00A8121B" w:rsidDel="00FE39FE" w:rsidRDefault="00EE0C51" w:rsidP="001369D9">
            <w:pPr>
              <w:pStyle w:val="TAC"/>
              <w:rPr>
                <w:del w:id="23007" w:author="Huawei-Chunying Gu" w:date="2023-01-19T17:17:00Z"/>
                <w:rFonts w:eastAsia="宋体"/>
              </w:rPr>
            </w:pPr>
            <w:del w:id="230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57D0B6" w14:textId="1C71D413" w:rsidR="00EE0C51" w:rsidRPr="00A8121B" w:rsidDel="00FE39FE" w:rsidRDefault="00EE0C51" w:rsidP="001369D9">
            <w:pPr>
              <w:pStyle w:val="TAC"/>
              <w:rPr>
                <w:del w:id="23009" w:author="Huawei-Chunying Gu" w:date="2023-01-19T17:17:00Z"/>
                <w:rFonts w:eastAsia="宋体"/>
              </w:rPr>
            </w:pPr>
            <w:del w:id="2301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B726" w14:textId="4D6EDCBE" w:rsidR="00EE0C51" w:rsidRPr="00A8121B" w:rsidDel="00FE39FE" w:rsidRDefault="00EE0C51" w:rsidP="001369D9">
            <w:pPr>
              <w:pStyle w:val="TAC"/>
              <w:rPr>
                <w:del w:id="23011" w:author="Huawei-Chunying Gu" w:date="2023-01-19T17:17:00Z"/>
                <w:rFonts w:eastAsia="宋体"/>
              </w:rPr>
            </w:pPr>
            <w:del w:id="23012"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0F57" w14:textId="61BFADE1" w:rsidR="00EE0C51" w:rsidRPr="00A8121B" w:rsidDel="00FE39FE" w:rsidRDefault="00EE0C51" w:rsidP="001369D9">
            <w:pPr>
              <w:pStyle w:val="TAC"/>
              <w:rPr>
                <w:del w:id="23013" w:author="Huawei-Chunying Gu" w:date="2023-01-19T17:17:00Z"/>
                <w:rFonts w:eastAsia="宋体"/>
              </w:rPr>
            </w:pPr>
            <w:del w:id="23014"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2A9C" w14:textId="3EBF2868" w:rsidR="00EE0C51" w:rsidRPr="00A8121B" w:rsidDel="00FE39FE" w:rsidRDefault="00EE0C51" w:rsidP="001369D9">
            <w:pPr>
              <w:pStyle w:val="TAC"/>
              <w:rPr>
                <w:del w:id="23015" w:author="Huawei-Chunying Gu" w:date="2023-01-19T17:17:00Z"/>
                <w:rFonts w:eastAsia="宋体"/>
              </w:rPr>
            </w:pPr>
            <w:del w:id="2301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90BE" w14:textId="675B19E9" w:rsidR="00EE0C51" w:rsidRPr="00A8121B" w:rsidDel="00FE39FE" w:rsidRDefault="00EE0C51" w:rsidP="001369D9">
            <w:pPr>
              <w:pStyle w:val="TAC"/>
              <w:rPr>
                <w:del w:id="23017" w:author="Huawei-Chunying Gu" w:date="2023-01-19T17:17:00Z"/>
                <w:rFonts w:eastAsia="宋体"/>
              </w:rPr>
            </w:pPr>
            <w:del w:id="23018"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9C6B" w14:textId="226A91C3" w:rsidR="00EE0C51" w:rsidRPr="00A8121B" w:rsidDel="00FE39FE" w:rsidRDefault="00EE0C51" w:rsidP="001369D9">
            <w:pPr>
              <w:pStyle w:val="TAC"/>
              <w:rPr>
                <w:del w:id="23019" w:author="Huawei-Chunying Gu" w:date="2023-01-19T17:17:00Z"/>
                <w:rFonts w:eastAsia="宋体"/>
              </w:rPr>
            </w:pPr>
            <w:del w:id="2302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9514" w14:textId="18337AA3" w:rsidR="00EE0C51" w:rsidRPr="00A8121B" w:rsidDel="00FE39FE" w:rsidRDefault="00EE0C51" w:rsidP="001369D9">
            <w:pPr>
              <w:pStyle w:val="TAC"/>
              <w:rPr>
                <w:del w:id="23021" w:author="Huawei-Chunying Gu" w:date="2023-01-19T17:17:00Z"/>
                <w:rFonts w:eastAsia="宋体"/>
              </w:rPr>
            </w:pPr>
            <w:del w:id="2302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02CC" w14:textId="05225C79" w:rsidR="00EE0C51" w:rsidRPr="00A8121B" w:rsidDel="00FE39FE" w:rsidRDefault="00EE0C51" w:rsidP="001369D9">
            <w:pPr>
              <w:pStyle w:val="TAC"/>
              <w:rPr>
                <w:del w:id="23023" w:author="Huawei-Chunying Gu" w:date="2023-01-19T17:17:00Z"/>
                <w:rFonts w:eastAsia="宋体"/>
              </w:rPr>
            </w:pPr>
            <w:del w:id="2302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207B" w14:textId="11E39BDD" w:rsidR="00EE0C51" w:rsidRPr="00A8121B" w:rsidDel="00FE39FE" w:rsidRDefault="00EE0C51" w:rsidP="001369D9">
            <w:pPr>
              <w:pStyle w:val="TAC"/>
              <w:rPr>
                <w:del w:id="23025" w:author="Huawei-Chunying Gu" w:date="2023-01-19T17:17:00Z"/>
                <w:rFonts w:eastAsia="宋体"/>
              </w:rPr>
            </w:pPr>
            <w:del w:id="23026" w:author="Huawei-Chunying Gu" w:date="2023-01-19T17:17:00Z">
              <w:r w:rsidRPr="00A8121B" w:rsidDel="00FE39FE">
                <w:rPr>
                  <w:rFonts w:eastAsia="宋体"/>
                </w:rPr>
                <w:delText>6-TT</w:delText>
              </w:r>
            </w:del>
          </w:p>
        </w:tc>
      </w:tr>
      <w:tr w:rsidR="00EE0C51" w:rsidRPr="00A8121B" w:rsidDel="00FE39FE" w14:paraId="0E6DA92B" w14:textId="1557DAF1" w:rsidTr="001369D9">
        <w:trPr>
          <w:gridAfter w:val="1"/>
          <w:wAfter w:w="12" w:type="dxa"/>
          <w:trHeight w:val="77"/>
          <w:del w:id="2302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A8DA7" w14:textId="5158B853" w:rsidR="00EE0C51" w:rsidRPr="00A8121B" w:rsidDel="00FE39FE" w:rsidRDefault="00EE0C51" w:rsidP="001369D9">
            <w:pPr>
              <w:pStyle w:val="TAC"/>
              <w:rPr>
                <w:del w:id="23028" w:author="Huawei-Chunying Gu" w:date="2023-01-19T17:17:00Z"/>
                <w:rFonts w:eastAsia="宋体"/>
              </w:rPr>
            </w:pPr>
            <w:del w:id="23029" w:author="Huawei-Chunying Gu" w:date="2023-01-19T17:17:00Z">
              <w:r w:rsidRPr="00A8121B" w:rsidDel="00FE39FE">
                <w:rPr>
                  <w:rFonts w:eastAsia="宋体"/>
                </w:rPr>
                <w:delText>68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F28C" w14:textId="5951A61D" w:rsidR="00EE0C51" w:rsidRPr="00A8121B" w:rsidDel="00FE39FE" w:rsidRDefault="00EE0C51" w:rsidP="001369D9">
            <w:pPr>
              <w:pStyle w:val="TAC"/>
              <w:rPr>
                <w:del w:id="23030" w:author="Huawei-Chunying Gu" w:date="2023-01-19T17:17:00Z"/>
                <w:rFonts w:eastAsia="宋体"/>
              </w:rPr>
            </w:pPr>
            <w:del w:id="230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A525" w14:textId="417828A6" w:rsidR="00EE0C51" w:rsidRPr="00A8121B" w:rsidDel="00FE39FE" w:rsidRDefault="00EE0C51" w:rsidP="001369D9">
            <w:pPr>
              <w:pStyle w:val="TAC"/>
              <w:rPr>
                <w:del w:id="23032" w:author="Huawei-Chunying Gu" w:date="2023-01-19T17:17:00Z"/>
                <w:rFonts w:eastAsia="宋体"/>
              </w:rPr>
            </w:pPr>
            <w:del w:id="2303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76CD" w14:textId="06DD9022" w:rsidR="00EE0C51" w:rsidRPr="00A8121B" w:rsidDel="00FE39FE" w:rsidRDefault="00EE0C51" w:rsidP="001369D9">
            <w:pPr>
              <w:pStyle w:val="TAC"/>
              <w:rPr>
                <w:del w:id="23034" w:author="Huawei-Chunying Gu" w:date="2023-01-19T17:17:00Z"/>
                <w:rFonts w:eastAsia="宋体"/>
              </w:rPr>
            </w:pPr>
            <w:del w:id="23035"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61B3" w14:textId="7D1F5945" w:rsidR="00EE0C51" w:rsidRPr="00A8121B" w:rsidDel="00FE39FE" w:rsidRDefault="00EE0C51" w:rsidP="001369D9">
            <w:pPr>
              <w:pStyle w:val="TAC"/>
              <w:rPr>
                <w:del w:id="23036" w:author="Huawei-Chunying Gu" w:date="2023-01-19T17:17:00Z"/>
                <w:rFonts w:eastAsia="宋体"/>
              </w:rPr>
            </w:pPr>
            <w:del w:id="23037"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7F4" w14:textId="30F63A06" w:rsidR="00EE0C51" w:rsidRPr="00A8121B" w:rsidDel="00FE39FE" w:rsidRDefault="00EE0C51" w:rsidP="001369D9">
            <w:pPr>
              <w:pStyle w:val="TAC"/>
              <w:rPr>
                <w:del w:id="23038" w:author="Huawei-Chunying Gu" w:date="2023-01-19T17:17:00Z"/>
                <w:rFonts w:eastAsia="宋体"/>
              </w:rPr>
            </w:pPr>
            <w:del w:id="2303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2314" w14:textId="78788995" w:rsidR="00EE0C51" w:rsidRPr="00A8121B" w:rsidDel="00FE39FE" w:rsidRDefault="00EE0C51" w:rsidP="001369D9">
            <w:pPr>
              <w:pStyle w:val="TAC"/>
              <w:rPr>
                <w:del w:id="23040" w:author="Huawei-Chunying Gu" w:date="2023-01-19T17:17:00Z"/>
                <w:rFonts w:eastAsia="宋体"/>
              </w:rPr>
            </w:pPr>
            <w:del w:id="23041"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B57E" w14:textId="7E74F78A" w:rsidR="00EE0C51" w:rsidRPr="00A8121B" w:rsidDel="00FE39FE" w:rsidRDefault="00EE0C51" w:rsidP="001369D9">
            <w:pPr>
              <w:pStyle w:val="TAC"/>
              <w:rPr>
                <w:del w:id="23042" w:author="Huawei-Chunying Gu" w:date="2023-01-19T17:17:00Z"/>
                <w:rFonts w:eastAsia="宋体"/>
              </w:rPr>
            </w:pPr>
            <w:del w:id="2304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D1A" w14:textId="61B44CEC" w:rsidR="00EE0C51" w:rsidRPr="00A8121B" w:rsidDel="00FE39FE" w:rsidRDefault="00EE0C51" w:rsidP="001369D9">
            <w:pPr>
              <w:pStyle w:val="TAC"/>
              <w:rPr>
                <w:del w:id="23044" w:author="Huawei-Chunying Gu" w:date="2023-01-19T17:17:00Z"/>
                <w:rFonts w:eastAsia="宋体"/>
              </w:rPr>
            </w:pPr>
            <w:del w:id="2304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AC854" w14:textId="2EF76C79" w:rsidR="00EE0C51" w:rsidRPr="00A8121B" w:rsidDel="00FE39FE" w:rsidRDefault="00EE0C51" w:rsidP="001369D9">
            <w:pPr>
              <w:pStyle w:val="TAC"/>
              <w:rPr>
                <w:del w:id="23046" w:author="Huawei-Chunying Gu" w:date="2023-01-19T17:17:00Z"/>
                <w:rFonts w:eastAsia="宋体"/>
              </w:rPr>
            </w:pPr>
            <w:del w:id="2304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42CF7" w14:textId="2E693660" w:rsidR="00EE0C51" w:rsidRPr="00A8121B" w:rsidDel="00FE39FE" w:rsidRDefault="00EE0C51" w:rsidP="001369D9">
            <w:pPr>
              <w:pStyle w:val="TAC"/>
              <w:rPr>
                <w:del w:id="23048" w:author="Huawei-Chunying Gu" w:date="2023-01-19T17:17:00Z"/>
                <w:rFonts w:eastAsia="宋体"/>
              </w:rPr>
            </w:pPr>
            <w:del w:id="23049" w:author="Huawei-Chunying Gu" w:date="2023-01-19T17:17:00Z">
              <w:r w:rsidRPr="00A8121B" w:rsidDel="00FE39FE">
                <w:rPr>
                  <w:rFonts w:eastAsia="宋体"/>
                </w:rPr>
                <w:delText>6-TT</w:delText>
              </w:r>
            </w:del>
          </w:p>
        </w:tc>
      </w:tr>
      <w:tr w:rsidR="00EE0C51" w:rsidRPr="00A8121B" w:rsidDel="00FE39FE" w14:paraId="2B9FF17E" w14:textId="0857CE12" w:rsidTr="001369D9">
        <w:trPr>
          <w:gridAfter w:val="1"/>
          <w:wAfter w:w="12" w:type="dxa"/>
          <w:trHeight w:val="77"/>
          <w:del w:id="2305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F9B42" w14:textId="00A49F3C" w:rsidR="00EE0C51" w:rsidRPr="00A8121B" w:rsidDel="00FE39FE" w:rsidRDefault="00EE0C51" w:rsidP="001369D9">
            <w:pPr>
              <w:pStyle w:val="TAC"/>
              <w:rPr>
                <w:del w:id="23051" w:author="Huawei-Chunying Gu" w:date="2023-01-19T17:17:00Z"/>
                <w:rFonts w:eastAsia="宋体"/>
              </w:rPr>
            </w:pPr>
            <w:del w:id="23052" w:author="Huawei-Chunying Gu" w:date="2023-01-19T17:17:00Z">
              <w:r w:rsidRPr="00A8121B" w:rsidDel="00FE39FE">
                <w:rPr>
                  <w:rFonts w:eastAsia="宋体"/>
                </w:rPr>
                <w:delText>69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524" w14:textId="54500535" w:rsidR="00EE0C51" w:rsidRPr="00A8121B" w:rsidDel="00FE39FE" w:rsidRDefault="00EE0C51" w:rsidP="001369D9">
            <w:pPr>
              <w:pStyle w:val="TAC"/>
              <w:rPr>
                <w:del w:id="23053" w:author="Huawei-Chunying Gu" w:date="2023-01-19T17:17:00Z"/>
                <w:rFonts w:eastAsia="宋体"/>
              </w:rPr>
            </w:pPr>
            <w:del w:id="230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102877" w14:textId="0B2520CC" w:rsidR="00EE0C51" w:rsidRPr="00A8121B" w:rsidDel="00FE39FE" w:rsidRDefault="00EE0C51" w:rsidP="001369D9">
            <w:pPr>
              <w:pStyle w:val="TAC"/>
              <w:rPr>
                <w:del w:id="23055" w:author="Huawei-Chunying Gu" w:date="2023-01-19T17:17:00Z"/>
                <w:rFonts w:eastAsia="宋体"/>
              </w:rPr>
            </w:pPr>
            <w:del w:id="2305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3487" w14:textId="6F2759EE" w:rsidR="00EE0C51" w:rsidRPr="00A8121B" w:rsidDel="00FE39FE" w:rsidRDefault="00EE0C51" w:rsidP="001369D9">
            <w:pPr>
              <w:pStyle w:val="TAC"/>
              <w:rPr>
                <w:del w:id="23057" w:author="Huawei-Chunying Gu" w:date="2023-01-19T17:17:00Z"/>
                <w:rFonts w:eastAsia="宋体"/>
              </w:rPr>
            </w:pPr>
            <w:del w:id="23058"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C39C" w14:textId="6AA7BCBF" w:rsidR="00EE0C51" w:rsidRPr="00A8121B" w:rsidDel="00FE39FE" w:rsidRDefault="00EE0C51" w:rsidP="001369D9">
            <w:pPr>
              <w:pStyle w:val="TAC"/>
              <w:rPr>
                <w:del w:id="23059" w:author="Huawei-Chunying Gu" w:date="2023-01-19T17:17:00Z"/>
                <w:rFonts w:eastAsia="宋体"/>
              </w:rPr>
            </w:pPr>
            <w:del w:id="23060"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03BA" w14:textId="7CA30550" w:rsidR="00EE0C51" w:rsidRPr="00A8121B" w:rsidDel="00FE39FE" w:rsidRDefault="00EE0C51" w:rsidP="001369D9">
            <w:pPr>
              <w:pStyle w:val="TAC"/>
              <w:rPr>
                <w:del w:id="23061" w:author="Huawei-Chunying Gu" w:date="2023-01-19T17:17:00Z"/>
                <w:rFonts w:eastAsia="宋体"/>
              </w:rPr>
            </w:pPr>
            <w:del w:id="2306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B80F" w14:textId="1718DE87" w:rsidR="00EE0C51" w:rsidRPr="00A8121B" w:rsidDel="00FE39FE" w:rsidRDefault="00EE0C51" w:rsidP="001369D9">
            <w:pPr>
              <w:pStyle w:val="TAC"/>
              <w:rPr>
                <w:del w:id="23063" w:author="Huawei-Chunying Gu" w:date="2023-01-19T17:17:00Z"/>
                <w:rFonts w:eastAsia="宋体"/>
              </w:rPr>
            </w:pPr>
            <w:del w:id="23064"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E7DA" w14:textId="7DBCF71C" w:rsidR="00EE0C51" w:rsidRPr="00A8121B" w:rsidDel="00FE39FE" w:rsidRDefault="00EE0C51" w:rsidP="001369D9">
            <w:pPr>
              <w:pStyle w:val="TAC"/>
              <w:rPr>
                <w:del w:id="23065" w:author="Huawei-Chunying Gu" w:date="2023-01-19T17:17:00Z"/>
                <w:rFonts w:eastAsia="宋体"/>
              </w:rPr>
            </w:pPr>
            <w:del w:id="2306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5D9" w14:textId="00D8C090" w:rsidR="00EE0C51" w:rsidRPr="00A8121B" w:rsidDel="00FE39FE" w:rsidRDefault="00EE0C51" w:rsidP="001369D9">
            <w:pPr>
              <w:pStyle w:val="TAC"/>
              <w:rPr>
                <w:del w:id="23067" w:author="Huawei-Chunying Gu" w:date="2023-01-19T17:17:00Z"/>
                <w:rFonts w:eastAsia="宋体"/>
              </w:rPr>
            </w:pPr>
            <w:del w:id="2306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483C1" w14:textId="7BD2D0AB" w:rsidR="00EE0C51" w:rsidRPr="00A8121B" w:rsidDel="00FE39FE" w:rsidRDefault="00EE0C51" w:rsidP="001369D9">
            <w:pPr>
              <w:pStyle w:val="TAC"/>
              <w:rPr>
                <w:del w:id="23069" w:author="Huawei-Chunying Gu" w:date="2023-01-19T17:17:00Z"/>
                <w:rFonts w:eastAsia="宋体"/>
              </w:rPr>
            </w:pPr>
            <w:del w:id="2307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4892" w14:textId="3CAB07D2" w:rsidR="00EE0C51" w:rsidRPr="00A8121B" w:rsidDel="00FE39FE" w:rsidRDefault="00EE0C51" w:rsidP="001369D9">
            <w:pPr>
              <w:pStyle w:val="TAC"/>
              <w:rPr>
                <w:del w:id="23071" w:author="Huawei-Chunying Gu" w:date="2023-01-19T17:17:00Z"/>
                <w:rFonts w:eastAsia="宋体"/>
              </w:rPr>
            </w:pPr>
            <w:del w:id="23072" w:author="Huawei-Chunying Gu" w:date="2023-01-19T17:17:00Z">
              <w:r w:rsidRPr="00A8121B" w:rsidDel="00FE39FE">
                <w:rPr>
                  <w:rFonts w:eastAsia="宋体"/>
                </w:rPr>
                <w:delText>5-TT</w:delText>
              </w:r>
            </w:del>
          </w:p>
        </w:tc>
      </w:tr>
      <w:tr w:rsidR="00EE0C51" w:rsidRPr="00A8121B" w:rsidDel="00FE39FE" w14:paraId="37E5949C" w14:textId="1E82A7CF" w:rsidTr="001369D9">
        <w:trPr>
          <w:gridAfter w:val="1"/>
          <w:wAfter w:w="12" w:type="dxa"/>
          <w:trHeight w:val="77"/>
          <w:del w:id="2307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02A58" w14:textId="4C6864C3" w:rsidR="00EE0C51" w:rsidRPr="00A8121B" w:rsidDel="00FE39FE" w:rsidRDefault="00EE0C51" w:rsidP="001369D9">
            <w:pPr>
              <w:pStyle w:val="TAC"/>
              <w:rPr>
                <w:del w:id="23074" w:author="Huawei-Chunying Gu" w:date="2023-01-19T17:17:00Z"/>
                <w:rFonts w:eastAsia="宋体"/>
              </w:rPr>
            </w:pPr>
            <w:del w:id="23075" w:author="Huawei-Chunying Gu" w:date="2023-01-19T17:17:00Z">
              <w:r w:rsidRPr="00A8121B" w:rsidDel="00FE39FE">
                <w:rPr>
                  <w:rFonts w:eastAsia="宋体"/>
                </w:rPr>
                <w:delText>70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534F4" w14:textId="625F0478" w:rsidR="00EE0C51" w:rsidRPr="00A8121B" w:rsidDel="00FE39FE" w:rsidRDefault="00EE0C51" w:rsidP="001369D9">
            <w:pPr>
              <w:pStyle w:val="TAC"/>
              <w:rPr>
                <w:del w:id="23076" w:author="Huawei-Chunying Gu" w:date="2023-01-19T17:17:00Z"/>
                <w:rFonts w:eastAsia="宋体"/>
              </w:rPr>
            </w:pPr>
            <w:del w:id="230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D5D52" w14:textId="6AEC916C" w:rsidR="00EE0C51" w:rsidRPr="00A8121B" w:rsidDel="00FE39FE" w:rsidRDefault="00EE0C51" w:rsidP="001369D9">
            <w:pPr>
              <w:pStyle w:val="TAC"/>
              <w:rPr>
                <w:del w:id="23078" w:author="Huawei-Chunying Gu" w:date="2023-01-19T17:17:00Z"/>
                <w:rFonts w:eastAsia="宋体"/>
              </w:rPr>
            </w:pPr>
            <w:del w:id="2307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1BCC1" w14:textId="0E6940E5" w:rsidR="00EE0C51" w:rsidRPr="00A8121B" w:rsidDel="00FE39FE" w:rsidRDefault="00EE0C51" w:rsidP="001369D9">
            <w:pPr>
              <w:pStyle w:val="TAC"/>
              <w:rPr>
                <w:del w:id="23080" w:author="Huawei-Chunying Gu" w:date="2023-01-19T17:17:00Z"/>
                <w:rFonts w:eastAsia="宋体"/>
              </w:rPr>
            </w:pPr>
            <w:del w:id="23081"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E0CD" w14:textId="3920D807" w:rsidR="00EE0C51" w:rsidRPr="00A8121B" w:rsidDel="00FE39FE" w:rsidRDefault="00EE0C51" w:rsidP="001369D9">
            <w:pPr>
              <w:pStyle w:val="TAC"/>
              <w:rPr>
                <w:del w:id="23082" w:author="Huawei-Chunying Gu" w:date="2023-01-19T17:17:00Z"/>
                <w:rFonts w:eastAsia="宋体"/>
              </w:rPr>
            </w:pPr>
            <w:del w:id="23083"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E426" w14:textId="4256DE39" w:rsidR="00EE0C51" w:rsidRPr="00A8121B" w:rsidDel="00FE39FE" w:rsidRDefault="00EE0C51" w:rsidP="001369D9">
            <w:pPr>
              <w:pStyle w:val="TAC"/>
              <w:rPr>
                <w:del w:id="23084" w:author="Huawei-Chunying Gu" w:date="2023-01-19T17:17:00Z"/>
                <w:rFonts w:eastAsia="宋体"/>
              </w:rPr>
            </w:pPr>
            <w:del w:id="2308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712D" w14:textId="75CB91B4" w:rsidR="00EE0C51" w:rsidRPr="00A8121B" w:rsidDel="00FE39FE" w:rsidRDefault="00EE0C51" w:rsidP="001369D9">
            <w:pPr>
              <w:pStyle w:val="TAC"/>
              <w:rPr>
                <w:del w:id="23086" w:author="Huawei-Chunying Gu" w:date="2023-01-19T17:17:00Z"/>
                <w:rFonts w:eastAsia="宋体"/>
              </w:rPr>
            </w:pPr>
            <w:del w:id="23087"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B05B" w14:textId="5EB19941" w:rsidR="00EE0C51" w:rsidRPr="00A8121B" w:rsidDel="00FE39FE" w:rsidRDefault="00EE0C51" w:rsidP="001369D9">
            <w:pPr>
              <w:pStyle w:val="TAC"/>
              <w:rPr>
                <w:del w:id="23088" w:author="Huawei-Chunying Gu" w:date="2023-01-19T17:17:00Z"/>
                <w:rFonts w:eastAsia="宋体"/>
              </w:rPr>
            </w:pPr>
            <w:del w:id="2308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40D6" w14:textId="6FA3DBF3" w:rsidR="00EE0C51" w:rsidRPr="00A8121B" w:rsidDel="00FE39FE" w:rsidRDefault="00EE0C51" w:rsidP="001369D9">
            <w:pPr>
              <w:pStyle w:val="TAC"/>
              <w:rPr>
                <w:del w:id="23090" w:author="Huawei-Chunying Gu" w:date="2023-01-19T17:17:00Z"/>
                <w:rFonts w:eastAsia="宋体"/>
              </w:rPr>
            </w:pPr>
            <w:del w:id="2309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F5145" w14:textId="56A35B53" w:rsidR="00EE0C51" w:rsidRPr="00A8121B" w:rsidDel="00FE39FE" w:rsidRDefault="00EE0C51" w:rsidP="001369D9">
            <w:pPr>
              <w:pStyle w:val="TAC"/>
              <w:rPr>
                <w:del w:id="23092" w:author="Huawei-Chunying Gu" w:date="2023-01-19T17:17:00Z"/>
                <w:rFonts w:eastAsia="宋体"/>
              </w:rPr>
            </w:pPr>
            <w:del w:id="2309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A3E7" w14:textId="3ABDCD88" w:rsidR="00EE0C51" w:rsidRPr="00A8121B" w:rsidDel="00FE39FE" w:rsidRDefault="00EE0C51" w:rsidP="001369D9">
            <w:pPr>
              <w:pStyle w:val="TAC"/>
              <w:rPr>
                <w:del w:id="23094" w:author="Huawei-Chunying Gu" w:date="2023-01-19T17:17:00Z"/>
                <w:rFonts w:eastAsia="宋体"/>
              </w:rPr>
            </w:pPr>
            <w:del w:id="23095" w:author="Huawei-Chunying Gu" w:date="2023-01-19T17:17:00Z">
              <w:r w:rsidRPr="00A8121B" w:rsidDel="00FE39FE">
                <w:rPr>
                  <w:rFonts w:eastAsia="宋体"/>
                </w:rPr>
                <w:delText>5-TT</w:delText>
              </w:r>
            </w:del>
          </w:p>
        </w:tc>
      </w:tr>
      <w:tr w:rsidR="00EE0C51" w:rsidRPr="00A8121B" w:rsidDel="00FE39FE" w14:paraId="31749024" w14:textId="198B6C47" w:rsidTr="001369D9">
        <w:trPr>
          <w:gridAfter w:val="1"/>
          <w:wAfter w:w="12" w:type="dxa"/>
          <w:trHeight w:val="77"/>
          <w:del w:id="2309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2E748" w14:textId="7DDEEB7C" w:rsidR="00EE0C51" w:rsidRPr="00A8121B" w:rsidDel="00FE39FE" w:rsidRDefault="00EE0C51" w:rsidP="001369D9">
            <w:pPr>
              <w:pStyle w:val="TAC"/>
              <w:rPr>
                <w:del w:id="23097" w:author="Huawei-Chunying Gu" w:date="2023-01-19T17:17:00Z"/>
                <w:rFonts w:eastAsia="宋体"/>
              </w:rPr>
            </w:pPr>
            <w:del w:id="23098" w:author="Huawei-Chunying Gu" w:date="2023-01-19T17:17:00Z">
              <w:r w:rsidRPr="00A8121B" w:rsidDel="00FE39FE">
                <w:rPr>
                  <w:rFonts w:eastAsia="宋体"/>
                </w:rPr>
                <w:delText>71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A15B" w14:textId="62A32807" w:rsidR="00EE0C51" w:rsidRPr="00A8121B" w:rsidDel="00FE39FE" w:rsidRDefault="00EE0C51" w:rsidP="001369D9">
            <w:pPr>
              <w:pStyle w:val="TAC"/>
              <w:rPr>
                <w:del w:id="23099" w:author="Huawei-Chunying Gu" w:date="2023-01-19T17:17:00Z"/>
                <w:rFonts w:eastAsia="宋体"/>
              </w:rPr>
            </w:pPr>
            <w:del w:id="231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DDEA1" w14:textId="3EDFEC69" w:rsidR="00EE0C51" w:rsidRPr="00A8121B" w:rsidDel="00FE39FE" w:rsidRDefault="00EE0C51" w:rsidP="001369D9">
            <w:pPr>
              <w:pStyle w:val="TAC"/>
              <w:rPr>
                <w:del w:id="23101" w:author="Huawei-Chunying Gu" w:date="2023-01-19T17:17:00Z"/>
                <w:rFonts w:eastAsia="宋体"/>
              </w:rPr>
            </w:pPr>
            <w:del w:id="2310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6D4E" w14:textId="758B448B" w:rsidR="00EE0C51" w:rsidRPr="00A8121B" w:rsidDel="00FE39FE" w:rsidRDefault="00EE0C51" w:rsidP="001369D9">
            <w:pPr>
              <w:pStyle w:val="TAC"/>
              <w:rPr>
                <w:del w:id="23103" w:author="Huawei-Chunying Gu" w:date="2023-01-19T17:17:00Z"/>
                <w:rFonts w:eastAsia="宋体"/>
              </w:rPr>
            </w:pPr>
            <w:del w:id="23104"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80043" w14:textId="530311F2" w:rsidR="00EE0C51" w:rsidRPr="00A8121B" w:rsidDel="00FE39FE" w:rsidRDefault="00EE0C51" w:rsidP="001369D9">
            <w:pPr>
              <w:pStyle w:val="TAC"/>
              <w:rPr>
                <w:del w:id="23105" w:author="Huawei-Chunying Gu" w:date="2023-01-19T17:17:00Z"/>
                <w:rFonts w:eastAsia="宋体"/>
              </w:rPr>
            </w:pPr>
            <w:del w:id="23106"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CEC9" w14:textId="68F680BF" w:rsidR="00EE0C51" w:rsidRPr="00A8121B" w:rsidDel="00FE39FE" w:rsidRDefault="00EE0C51" w:rsidP="001369D9">
            <w:pPr>
              <w:pStyle w:val="TAC"/>
              <w:rPr>
                <w:del w:id="23107" w:author="Huawei-Chunying Gu" w:date="2023-01-19T17:17:00Z"/>
                <w:rFonts w:eastAsia="宋体"/>
              </w:rPr>
            </w:pPr>
            <w:del w:id="2310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DF4D" w14:textId="0857AA0A" w:rsidR="00EE0C51" w:rsidRPr="00A8121B" w:rsidDel="00FE39FE" w:rsidRDefault="00EE0C51" w:rsidP="001369D9">
            <w:pPr>
              <w:pStyle w:val="TAC"/>
              <w:rPr>
                <w:del w:id="23109" w:author="Huawei-Chunying Gu" w:date="2023-01-19T17:17:00Z"/>
                <w:rFonts w:eastAsia="宋体"/>
              </w:rPr>
            </w:pPr>
            <w:del w:id="23110"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6933F" w14:textId="23D79F3A" w:rsidR="00EE0C51" w:rsidRPr="00A8121B" w:rsidDel="00FE39FE" w:rsidRDefault="00EE0C51" w:rsidP="001369D9">
            <w:pPr>
              <w:pStyle w:val="TAC"/>
              <w:rPr>
                <w:del w:id="23111" w:author="Huawei-Chunying Gu" w:date="2023-01-19T17:17:00Z"/>
                <w:rFonts w:eastAsia="宋体"/>
              </w:rPr>
            </w:pPr>
            <w:del w:id="2311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E8B" w14:textId="199DFBC9" w:rsidR="00EE0C51" w:rsidRPr="00A8121B" w:rsidDel="00FE39FE" w:rsidRDefault="00EE0C51" w:rsidP="001369D9">
            <w:pPr>
              <w:pStyle w:val="TAC"/>
              <w:rPr>
                <w:del w:id="23113" w:author="Huawei-Chunying Gu" w:date="2023-01-19T17:17:00Z"/>
                <w:rFonts w:eastAsia="宋体"/>
              </w:rPr>
            </w:pPr>
            <w:del w:id="2311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E1F59" w14:textId="5B441F03" w:rsidR="00EE0C51" w:rsidRPr="00A8121B" w:rsidDel="00FE39FE" w:rsidRDefault="00EE0C51" w:rsidP="001369D9">
            <w:pPr>
              <w:pStyle w:val="TAC"/>
              <w:rPr>
                <w:del w:id="23115" w:author="Huawei-Chunying Gu" w:date="2023-01-19T17:17:00Z"/>
                <w:rFonts w:eastAsia="宋体"/>
              </w:rPr>
            </w:pPr>
            <w:del w:id="2311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5860E" w14:textId="7DF42063" w:rsidR="00EE0C51" w:rsidRPr="00A8121B" w:rsidDel="00FE39FE" w:rsidRDefault="00EE0C51" w:rsidP="001369D9">
            <w:pPr>
              <w:pStyle w:val="TAC"/>
              <w:rPr>
                <w:del w:id="23117" w:author="Huawei-Chunying Gu" w:date="2023-01-19T17:17:00Z"/>
                <w:rFonts w:eastAsia="宋体"/>
              </w:rPr>
            </w:pPr>
            <w:del w:id="23118" w:author="Huawei-Chunying Gu" w:date="2023-01-19T17:17:00Z">
              <w:r w:rsidRPr="00A8121B" w:rsidDel="00FE39FE">
                <w:rPr>
                  <w:rFonts w:eastAsia="宋体"/>
                </w:rPr>
                <w:delText>3.5-TT</w:delText>
              </w:r>
            </w:del>
          </w:p>
        </w:tc>
      </w:tr>
      <w:tr w:rsidR="00EE0C51" w:rsidRPr="00A8121B" w:rsidDel="00FE39FE" w14:paraId="2892D2F3" w14:textId="5C8CACEC" w:rsidTr="001369D9">
        <w:trPr>
          <w:gridAfter w:val="1"/>
          <w:wAfter w:w="12" w:type="dxa"/>
          <w:trHeight w:val="77"/>
          <w:del w:id="2311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A92BD" w14:textId="7F5B59EF" w:rsidR="00EE0C51" w:rsidRPr="00A8121B" w:rsidDel="00FE39FE" w:rsidRDefault="00EE0C51" w:rsidP="001369D9">
            <w:pPr>
              <w:pStyle w:val="TAC"/>
              <w:rPr>
                <w:del w:id="23120" w:author="Huawei-Chunying Gu" w:date="2023-01-19T17:17:00Z"/>
                <w:rFonts w:eastAsia="宋体"/>
              </w:rPr>
            </w:pPr>
            <w:del w:id="23121" w:author="Huawei-Chunying Gu" w:date="2023-01-19T17:17:00Z">
              <w:r w:rsidRPr="00A8121B" w:rsidDel="00FE39FE">
                <w:rPr>
                  <w:rFonts w:eastAsia="宋体"/>
                </w:rPr>
                <w:delText>72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3872" w14:textId="12F85860" w:rsidR="00EE0C51" w:rsidRPr="00A8121B" w:rsidDel="00FE39FE" w:rsidRDefault="00EE0C51" w:rsidP="001369D9">
            <w:pPr>
              <w:pStyle w:val="TAC"/>
              <w:rPr>
                <w:del w:id="23122" w:author="Huawei-Chunying Gu" w:date="2023-01-19T17:17:00Z"/>
                <w:rFonts w:eastAsia="宋体"/>
              </w:rPr>
            </w:pPr>
            <w:del w:id="231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BE5ACF" w14:textId="62C7FAB9" w:rsidR="00EE0C51" w:rsidRPr="00A8121B" w:rsidDel="00FE39FE" w:rsidRDefault="00EE0C51" w:rsidP="001369D9">
            <w:pPr>
              <w:pStyle w:val="TAC"/>
              <w:rPr>
                <w:del w:id="23124" w:author="Huawei-Chunying Gu" w:date="2023-01-19T17:17:00Z"/>
                <w:rFonts w:eastAsia="宋体"/>
              </w:rPr>
            </w:pPr>
            <w:del w:id="2312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9887" w14:textId="397DB4A6" w:rsidR="00EE0C51" w:rsidRPr="00A8121B" w:rsidDel="00FE39FE" w:rsidRDefault="00EE0C51" w:rsidP="001369D9">
            <w:pPr>
              <w:pStyle w:val="TAC"/>
              <w:rPr>
                <w:del w:id="23126" w:author="Huawei-Chunying Gu" w:date="2023-01-19T17:17:00Z"/>
                <w:rFonts w:eastAsia="宋体"/>
              </w:rPr>
            </w:pPr>
            <w:del w:id="23127"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E7160" w14:textId="4F667E33" w:rsidR="00EE0C51" w:rsidRPr="00A8121B" w:rsidDel="00FE39FE" w:rsidRDefault="00EE0C51" w:rsidP="001369D9">
            <w:pPr>
              <w:pStyle w:val="TAC"/>
              <w:rPr>
                <w:del w:id="23128" w:author="Huawei-Chunying Gu" w:date="2023-01-19T17:17:00Z"/>
                <w:rFonts w:eastAsia="宋体"/>
              </w:rPr>
            </w:pPr>
            <w:del w:id="23129"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2CF2" w14:textId="0035A208" w:rsidR="00EE0C51" w:rsidRPr="00A8121B" w:rsidDel="00FE39FE" w:rsidRDefault="00EE0C51" w:rsidP="001369D9">
            <w:pPr>
              <w:pStyle w:val="TAC"/>
              <w:rPr>
                <w:del w:id="23130" w:author="Huawei-Chunying Gu" w:date="2023-01-19T17:17:00Z"/>
                <w:rFonts w:eastAsia="宋体"/>
              </w:rPr>
            </w:pPr>
            <w:del w:id="2313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8F4D1" w14:textId="20D6F7B5" w:rsidR="00EE0C51" w:rsidRPr="00A8121B" w:rsidDel="00FE39FE" w:rsidRDefault="00EE0C51" w:rsidP="001369D9">
            <w:pPr>
              <w:pStyle w:val="TAC"/>
              <w:rPr>
                <w:del w:id="23132" w:author="Huawei-Chunying Gu" w:date="2023-01-19T17:17:00Z"/>
                <w:rFonts w:eastAsia="宋体"/>
              </w:rPr>
            </w:pPr>
            <w:del w:id="23133"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BE0C" w14:textId="2A63A3B1" w:rsidR="00EE0C51" w:rsidRPr="00A8121B" w:rsidDel="00FE39FE" w:rsidRDefault="00EE0C51" w:rsidP="001369D9">
            <w:pPr>
              <w:pStyle w:val="TAC"/>
              <w:rPr>
                <w:del w:id="23134" w:author="Huawei-Chunying Gu" w:date="2023-01-19T17:17:00Z"/>
                <w:rFonts w:eastAsia="宋体"/>
              </w:rPr>
            </w:pPr>
            <w:del w:id="2313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9277" w14:textId="40B4457B" w:rsidR="00EE0C51" w:rsidRPr="00A8121B" w:rsidDel="00FE39FE" w:rsidRDefault="00EE0C51" w:rsidP="001369D9">
            <w:pPr>
              <w:pStyle w:val="TAC"/>
              <w:rPr>
                <w:del w:id="23136" w:author="Huawei-Chunying Gu" w:date="2023-01-19T17:17:00Z"/>
                <w:rFonts w:eastAsia="宋体"/>
              </w:rPr>
            </w:pPr>
            <w:del w:id="2313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E8EA0" w14:textId="7969FE32" w:rsidR="00EE0C51" w:rsidRPr="00A8121B" w:rsidDel="00FE39FE" w:rsidRDefault="00EE0C51" w:rsidP="001369D9">
            <w:pPr>
              <w:pStyle w:val="TAC"/>
              <w:rPr>
                <w:del w:id="23138" w:author="Huawei-Chunying Gu" w:date="2023-01-19T17:17:00Z"/>
                <w:rFonts w:eastAsia="宋体"/>
              </w:rPr>
            </w:pPr>
            <w:del w:id="2313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25279" w14:textId="0F44C6D6" w:rsidR="00EE0C51" w:rsidRPr="00A8121B" w:rsidDel="00FE39FE" w:rsidRDefault="00EE0C51" w:rsidP="001369D9">
            <w:pPr>
              <w:pStyle w:val="TAC"/>
              <w:rPr>
                <w:del w:id="23140" w:author="Huawei-Chunying Gu" w:date="2023-01-19T17:17:00Z"/>
                <w:rFonts w:eastAsia="宋体"/>
              </w:rPr>
            </w:pPr>
            <w:del w:id="23141" w:author="Huawei-Chunying Gu" w:date="2023-01-19T17:17:00Z">
              <w:r w:rsidRPr="00A8121B" w:rsidDel="00FE39FE">
                <w:rPr>
                  <w:rFonts w:eastAsia="宋体"/>
                </w:rPr>
                <w:delText>3.5-TT</w:delText>
              </w:r>
            </w:del>
          </w:p>
        </w:tc>
      </w:tr>
      <w:tr w:rsidR="00EE0C51" w:rsidRPr="00A8121B" w:rsidDel="00FE39FE" w14:paraId="1CAAA91E" w14:textId="6AF77A8E" w:rsidTr="001369D9">
        <w:trPr>
          <w:trHeight w:val="77"/>
          <w:del w:id="23142" w:author="Huawei-Chunying Gu" w:date="2023-01-19T17:17:00Z"/>
        </w:trPr>
        <w:tc>
          <w:tcPr>
            <w:tcW w:w="9849" w:type="dxa"/>
            <w:gridSpan w:val="12"/>
            <w:tcBorders>
              <w:top w:val="single" w:sz="4" w:space="0" w:color="auto"/>
              <w:left w:val="single" w:sz="4" w:space="0" w:color="auto"/>
              <w:bottom w:val="single" w:sz="4" w:space="0" w:color="auto"/>
              <w:right w:val="single" w:sz="4" w:space="0" w:color="auto"/>
            </w:tcBorders>
          </w:tcPr>
          <w:p w14:paraId="23B36E20" w14:textId="61877C6C" w:rsidR="00EE0C51" w:rsidRPr="00A8121B" w:rsidDel="00FE39FE" w:rsidRDefault="00EE0C51" w:rsidP="001369D9">
            <w:pPr>
              <w:pStyle w:val="TAN"/>
              <w:rPr>
                <w:del w:id="23143" w:author="Huawei-Chunying Gu" w:date="2023-01-19T17:17:00Z"/>
                <w:rFonts w:eastAsia="宋体"/>
              </w:rPr>
            </w:pPr>
            <w:del w:id="2314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5947DCB" w14:textId="0473D678" w:rsidR="00EE0C51" w:rsidRPr="00A8121B" w:rsidDel="00FE39FE" w:rsidRDefault="00EE0C51" w:rsidP="001369D9">
            <w:pPr>
              <w:pStyle w:val="TAN"/>
              <w:rPr>
                <w:del w:id="23145" w:author="Huawei-Chunying Gu" w:date="2023-01-19T17:17:00Z"/>
                <w:rFonts w:eastAsia="宋体"/>
                <w:sz w:val="16"/>
              </w:rPr>
            </w:pPr>
            <w:del w:id="2314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A26AB9B" w14:textId="332585EF" w:rsidR="00EE0C51" w:rsidRPr="00A8121B" w:rsidDel="00FE39FE" w:rsidRDefault="00EE0C51" w:rsidP="00EE0C51">
      <w:pPr>
        <w:rPr>
          <w:del w:id="23147" w:author="Huawei-Chunying Gu" w:date="2023-01-19T17:17:00Z"/>
        </w:rPr>
      </w:pPr>
    </w:p>
    <w:p w14:paraId="18922CA2" w14:textId="3B40D23C" w:rsidR="00EE0C51" w:rsidRPr="00A8121B" w:rsidDel="00FE39FE" w:rsidRDefault="00EE0C51" w:rsidP="00EE0C51">
      <w:pPr>
        <w:pStyle w:val="TH"/>
        <w:rPr>
          <w:del w:id="23148" w:author="Huawei-Chunying Gu" w:date="2023-01-19T17:17:00Z"/>
        </w:rPr>
      </w:pPr>
      <w:del w:id="23149" w:author="Huawei-Chunying Gu" w:date="2023-01-19T17:17:00Z">
        <w:r w:rsidRPr="00A8121B" w:rsidDel="00FE39FE">
          <w:delText xml:space="preserve">Table </w:delText>
        </w:r>
        <w:r w:rsidRPr="00A8121B" w:rsidDel="00FE39FE">
          <w:rPr>
            <w:lang w:eastAsia="zh-CN"/>
          </w:rPr>
          <w:delText>6.2I.3.5-19</w:delText>
        </w:r>
        <w:r w:rsidRPr="00A8121B" w:rsidDel="00FE39FE">
          <w:delText>: UE Power Class 3 test requirements (NS_42)</w:delText>
        </w:r>
      </w:del>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EE0C51" w:rsidRPr="00A8121B" w:rsidDel="00FE39FE" w14:paraId="42F7C4C0" w14:textId="4A457C1E" w:rsidTr="001369D9">
        <w:trPr>
          <w:trHeight w:val="455"/>
          <w:del w:id="2315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F5BB" w14:textId="3DB6C9DB" w:rsidR="00EE0C51" w:rsidRPr="00A8121B" w:rsidDel="00FE39FE" w:rsidRDefault="00EE0C51" w:rsidP="001369D9">
            <w:pPr>
              <w:pStyle w:val="TAH"/>
              <w:rPr>
                <w:del w:id="23151" w:author="Huawei-Chunying Gu" w:date="2023-01-19T17:17:00Z"/>
                <w:rFonts w:eastAsia="宋体"/>
              </w:rPr>
            </w:pPr>
            <w:del w:id="23152"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CDC738" w14:textId="718A9302" w:rsidR="00EE0C51" w:rsidRPr="00A8121B" w:rsidDel="00FE39FE" w:rsidRDefault="00EE0C51" w:rsidP="001369D9">
            <w:pPr>
              <w:pStyle w:val="TAH"/>
              <w:rPr>
                <w:del w:id="23153" w:author="Huawei-Chunying Gu" w:date="2023-01-19T17:17:00Z"/>
                <w:rFonts w:eastAsia="宋体"/>
              </w:rPr>
            </w:pPr>
            <w:del w:id="2315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A60A9B3" w14:textId="0E0FABDD" w:rsidR="00EE0C51" w:rsidRPr="00A8121B" w:rsidDel="00FE39FE" w:rsidRDefault="00EE0C51" w:rsidP="001369D9">
            <w:pPr>
              <w:pStyle w:val="TAH"/>
              <w:rPr>
                <w:del w:id="23155" w:author="Huawei-Chunying Gu" w:date="2023-01-19T17:17:00Z"/>
                <w:rFonts w:eastAsia="宋体"/>
              </w:rPr>
            </w:pPr>
            <w:del w:id="2315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29B1" w14:textId="797824F8" w:rsidR="00EE0C51" w:rsidRPr="00A8121B" w:rsidDel="00FE39FE" w:rsidRDefault="00EE0C51" w:rsidP="001369D9">
            <w:pPr>
              <w:pStyle w:val="TAH"/>
              <w:rPr>
                <w:del w:id="23157" w:author="Huawei-Chunying Gu" w:date="2023-01-19T17:17:00Z"/>
                <w:rFonts w:eastAsia="宋体"/>
              </w:rPr>
            </w:pPr>
            <w:del w:id="23158" w:author="Huawei-Chunying Gu" w:date="2023-01-19T17:17:00Z">
              <w:r w:rsidRPr="00A8121B" w:rsidDel="00FE39FE">
                <w:rPr>
                  <w:rFonts w:eastAsia="宋体"/>
                </w:rPr>
                <w:delText>MPR (dB)</w:delText>
              </w:r>
            </w:del>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5A32" w14:textId="589EA796" w:rsidR="00EE0C51" w:rsidRPr="00A8121B" w:rsidDel="00FE39FE" w:rsidRDefault="00EE0C51" w:rsidP="001369D9">
            <w:pPr>
              <w:pStyle w:val="TAH"/>
              <w:rPr>
                <w:del w:id="23159" w:author="Huawei-Chunying Gu" w:date="2023-01-19T17:17:00Z"/>
                <w:rFonts w:eastAsia="宋体"/>
              </w:rPr>
            </w:pPr>
            <w:del w:id="23160" w:author="Huawei-Chunying Gu" w:date="2023-01-19T17:17:00Z">
              <w:r w:rsidRPr="00A8121B" w:rsidDel="00FE39FE">
                <w:rPr>
                  <w:rFonts w:eastAsia="宋体"/>
                </w:rPr>
                <w:delText>A-MPR (dB)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00369" w14:textId="6983E6BA" w:rsidR="00EE0C51" w:rsidRPr="00A8121B" w:rsidDel="00FE39FE" w:rsidRDefault="00EE0C51" w:rsidP="001369D9">
            <w:pPr>
              <w:pStyle w:val="TAH"/>
              <w:rPr>
                <w:del w:id="23161" w:author="Huawei-Chunying Gu" w:date="2023-01-19T17:17:00Z"/>
                <w:rFonts w:eastAsia="宋体"/>
              </w:rPr>
            </w:pPr>
            <w:del w:id="2316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FA56B" w14:textId="222A9AFF" w:rsidR="00EE0C51" w:rsidRPr="00A8121B" w:rsidDel="00FE39FE" w:rsidRDefault="00EE0C51" w:rsidP="001369D9">
            <w:pPr>
              <w:pStyle w:val="TAH"/>
              <w:rPr>
                <w:del w:id="23163" w:author="Huawei-Chunying Gu" w:date="2023-01-19T17:17:00Z"/>
                <w:rFonts w:eastAsia="宋体"/>
              </w:rPr>
            </w:pPr>
            <w:del w:id="2316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9BE47" w14:textId="7BB50BB9" w:rsidR="00EE0C51" w:rsidRPr="00A8121B" w:rsidDel="00FE39FE" w:rsidRDefault="00EE0C51" w:rsidP="001369D9">
            <w:pPr>
              <w:pStyle w:val="TAH"/>
              <w:rPr>
                <w:del w:id="23165" w:author="Huawei-Chunying Gu" w:date="2023-01-19T17:17:00Z"/>
                <w:rFonts w:eastAsia="宋体"/>
              </w:rPr>
            </w:pPr>
            <w:del w:id="2316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B5A3C7" w14:textId="1FAA495F" w:rsidR="00EE0C51" w:rsidRPr="00A8121B" w:rsidDel="00FE39FE" w:rsidRDefault="00EE0C51" w:rsidP="001369D9">
            <w:pPr>
              <w:pStyle w:val="TAH"/>
              <w:rPr>
                <w:del w:id="23167" w:author="Huawei-Chunying Gu" w:date="2023-01-19T17:17:00Z"/>
                <w:rFonts w:eastAsia="宋体"/>
              </w:rPr>
            </w:pPr>
            <w:del w:id="2316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D80A" w14:textId="7F0DDF94" w:rsidR="00EE0C51" w:rsidRPr="00A8121B" w:rsidDel="00FE39FE" w:rsidRDefault="00EE0C51" w:rsidP="001369D9">
            <w:pPr>
              <w:pStyle w:val="TAH"/>
              <w:rPr>
                <w:del w:id="23169" w:author="Huawei-Chunying Gu" w:date="2023-01-19T17:17:00Z"/>
                <w:rFonts w:eastAsia="宋体"/>
              </w:rPr>
            </w:pPr>
            <w:del w:id="23170" w:author="Huawei-Chunying Gu" w:date="2023-01-19T17:17:00Z">
              <w:r w:rsidRPr="00A8121B" w:rsidDel="00FE39FE">
                <w:rPr>
                  <w:rFonts w:eastAsia="宋体"/>
                </w:rPr>
                <w:delText>Upper limit (dBm)</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F42A" w14:textId="101D2C9F" w:rsidR="00EE0C51" w:rsidRPr="00A8121B" w:rsidDel="00FE39FE" w:rsidRDefault="00EE0C51" w:rsidP="001369D9">
            <w:pPr>
              <w:pStyle w:val="TAH"/>
              <w:rPr>
                <w:del w:id="23171" w:author="Huawei-Chunying Gu" w:date="2023-01-19T17:17:00Z"/>
                <w:rFonts w:eastAsia="宋体"/>
              </w:rPr>
            </w:pPr>
            <w:del w:id="23172" w:author="Huawei-Chunying Gu" w:date="2023-01-19T17:17:00Z">
              <w:r w:rsidRPr="00A8121B" w:rsidDel="00FE39FE">
                <w:rPr>
                  <w:rFonts w:eastAsia="宋体"/>
                </w:rPr>
                <w:delText>Lower limit (dBm)</w:delText>
              </w:r>
            </w:del>
          </w:p>
        </w:tc>
      </w:tr>
      <w:tr w:rsidR="00EE0C51" w:rsidRPr="00A8121B" w:rsidDel="00FE39FE" w14:paraId="7FCDAA15" w14:textId="778F49A0" w:rsidTr="001369D9">
        <w:trPr>
          <w:trHeight w:val="77"/>
          <w:del w:id="2317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DD41" w14:textId="27AE5528" w:rsidR="00EE0C51" w:rsidRPr="00A8121B" w:rsidDel="00FE39FE" w:rsidRDefault="00EE0C51" w:rsidP="001369D9">
            <w:pPr>
              <w:pStyle w:val="TAC"/>
              <w:rPr>
                <w:del w:id="23174" w:author="Huawei-Chunying Gu" w:date="2023-01-19T17:17:00Z"/>
                <w:rFonts w:eastAsia="宋体"/>
              </w:rPr>
            </w:pPr>
            <w:del w:id="23175"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E8D8" w14:textId="03521273" w:rsidR="00EE0C51" w:rsidRPr="00A8121B" w:rsidDel="00FE39FE" w:rsidRDefault="00EE0C51" w:rsidP="001369D9">
            <w:pPr>
              <w:pStyle w:val="TAC"/>
              <w:rPr>
                <w:del w:id="23176" w:author="Huawei-Chunying Gu" w:date="2023-01-19T17:17:00Z"/>
                <w:lang w:eastAsia="sv-SE"/>
              </w:rPr>
            </w:pPr>
            <w:del w:id="2317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708553" w14:textId="053C1A89" w:rsidR="00EE0C51" w:rsidRPr="00A8121B" w:rsidDel="00FE39FE" w:rsidRDefault="00EE0C51" w:rsidP="001369D9">
            <w:pPr>
              <w:pStyle w:val="TAC"/>
              <w:rPr>
                <w:del w:id="23178" w:author="Huawei-Chunying Gu" w:date="2023-01-19T17:17:00Z"/>
              </w:rPr>
            </w:pPr>
            <w:del w:id="2317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7BFB6" w14:textId="46AED729" w:rsidR="00EE0C51" w:rsidRPr="00A8121B" w:rsidDel="00FE39FE" w:rsidRDefault="00EE0C51" w:rsidP="001369D9">
            <w:pPr>
              <w:pStyle w:val="TAC"/>
              <w:rPr>
                <w:del w:id="23180" w:author="Huawei-Chunying Gu" w:date="2023-01-19T17:17:00Z"/>
              </w:rPr>
            </w:pPr>
            <w:del w:id="23181"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5493" w14:textId="41B37CBA" w:rsidR="00EE0C51" w:rsidRPr="00A8121B" w:rsidDel="00FE39FE" w:rsidRDefault="00EE0C51" w:rsidP="001369D9">
            <w:pPr>
              <w:pStyle w:val="TAC"/>
              <w:rPr>
                <w:del w:id="23182" w:author="Huawei-Chunying Gu" w:date="2023-01-19T17:17:00Z"/>
              </w:rPr>
            </w:pPr>
            <w:del w:id="23183"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72BB" w14:textId="1E077F26" w:rsidR="00EE0C51" w:rsidRPr="00A8121B" w:rsidDel="00FE39FE" w:rsidRDefault="00EE0C51" w:rsidP="001369D9">
            <w:pPr>
              <w:pStyle w:val="TAC"/>
              <w:rPr>
                <w:del w:id="23184" w:author="Huawei-Chunying Gu" w:date="2023-01-19T17:17:00Z"/>
                <w:lang w:eastAsia="sv-SE"/>
              </w:rPr>
            </w:pPr>
            <w:del w:id="2318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35FD" w14:textId="0E43CBF6" w:rsidR="00EE0C51" w:rsidRPr="00A8121B" w:rsidDel="00FE39FE" w:rsidRDefault="00EE0C51" w:rsidP="001369D9">
            <w:pPr>
              <w:pStyle w:val="TAC"/>
              <w:rPr>
                <w:del w:id="23186" w:author="Huawei-Chunying Gu" w:date="2023-01-19T17:17:00Z"/>
              </w:rPr>
            </w:pPr>
            <w:del w:id="23187"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524BF" w14:textId="10007C9B" w:rsidR="00EE0C51" w:rsidRPr="00A8121B" w:rsidDel="00FE39FE" w:rsidRDefault="00EE0C51" w:rsidP="001369D9">
            <w:pPr>
              <w:pStyle w:val="TAC"/>
              <w:rPr>
                <w:del w:id="23188" w:author="Huawei-Chunying Gu" w:date="2023-01-19T17:17:00Z"/>
              </w:rPr>
            </w:pPr>
            <w:del w:id="2318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433" w14:textId="3C30E73E" w:rsidR="00EE0C51" w:rsidRPr="00A8121B" w:rsidDel="00FE39FE" w:rsidRDefault="00EE0C51" w:rsidP="001369D9">
            <w:pPr>
              <w:pStyle w:val="TAC"/>
              <w:rPr>
                <w:del w:id="23190" w:author="Huawei-Chunying Gu" w:date="2023-01-19T17:17:00Z"/>
              </w:rPr>
            </w:pPr>
            <w:del w:id="2319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9A6EF" w14:textId="730C21D5" w:rsidR="00EE0C51" w:rsidRPr="00A8121B" w:rsidDel="00FE39FE" w:rsidRDefault="00EE0C51" w:rsidP="001369D9">
            <w:pPr>
              <w:pStyle w:val="TAC"/>
              <w:rPr>
                <w:del w:id="23192" w:author="Huawei-Chunying Gu" w:date="2023-01-19T17:17:00Z"/>
              </w:rPr>
            </w:pPr>
            <w:del w:id="2319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19EE" w14:textId="0A764DB2" w:rsidR="00EE0C51" w:rsidRPr="00A8121B" w:rsidDel="00FE39FE" w:rsidRDefault="00EE0C51" w:rsidP="001369D9">
            <w:pPr>
              <w:pStyle w:val="TAC"/>
              <w:rPr>
                <w:del w:id="23194" w:author="Huawei-Chunying Gu" w:date="2023-01-19T17:17:00Z"/>
              </w:rPr>
            </w:pPr>
            <w:del w:id="23195" w:author="Huawei-Chunying Gu" w:date="2023-01-19T17:17:00Z">
              <w:r w:rsidRPr="00A8121B" w:rsidDel="00FE39FE">
                <w:delText>11-TT</w:delText>
              </w:r>
            </w:del>
          </w:p>
        </w:tc>
      </w:tr>
      <w:tr w:rsidR="00EE0C51" w:rsidRPr="00A8121B" w:rsidDel="00FE39FE" w14:paraId="6DFF7EF9" w14:textId="1B9F245F" w:rsidTr="001369D9">
        <w:trPr>
          <w:trHeight w:val="77"/>
          <w:del w:id="2319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D3AE" w14:textId="151D7EDA" w:rsidR="00EE0C51" w:rsidRPr="00A8121B" w:rsidDel="00FE39FE" w:rsidRDefault="00EE0C51" w:rsidP="001369D9">
            <w:pPr>
              <w:pStyle w:val="TAC"/>
              <w:rPr>
                <w:del w:id="23197" w:author="Huawei-Chunying Gu" w:date="2023-01-19T17:17:00Z"/>
                <w:rFonts w:eastAsia="宋体"/>
              </w:rPr>
            </w:pPr>
            <w:del w:id="23198"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6AFD" w14:textId="11F1D59A" w:rsidR="00EE0C51" w:rsidRPr="00A8121B" w:rsidDel="00FE39FE" w:rsidRDefault="00EE0C51" w:rsidP="001369D9">
            <w:pPr>
              <w:pStyle w:val="TAC"/>
              <w:rPr>
                <w:del w:id="23199" w:author="Huawei-Chunying Gu" w:date="2023-01-19T17:17:00Z"/>
              </w:rPr>
            </w:pPr>
            <w:del w:id="232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84F44" w14:textId="51CD7428" w:rsidR="00EE0C51" w:rsidRPr="00A8121B" w:rsidDel="00FE39FE" w:rsidRDefault="00EE0C51" w:rsidP="001369D9">
            <w:pPr>
              <w:pStyle w:val="TAC"/>
              <w:rPr>
                <w:del w:id="23201" w:author="Huawei-Chunying Gu" w:date="2023-01-19T17:17:00Z"/>
              </w:rPr>
            </w:pPr>
            <w:del w:id="232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B7FF" w14:textId="33E32412" w:rsidR="00EE0C51" w:rsidRPr="00A8121B" w:rsidDel="00FE39FE" w:rsidRDefault="00EE0C51" w:rsidP="001369D9">
            <w:pPr>
              <w:pStyle w:val="TAC"/>
              <w:rPr>
                <w:del w:id="23203" w:author="Huawei-Chunying Gu" w:date="2023-01-19T17:17:00Z"/>
              </w:rPr>
            </w:pPr>
            <w:del w:id="23204"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098BD" w14:textId="0743F422" w:rsidR="00EE0C51" w:rsidRPr="00A8121B" w:rsidDel="00FE39FE" w:rsidRDefault="00EE0C51" w:rsidP="001369D9">
            <w:pPr>
              <w:pStyle w:val="TAC"/>
              <w:rPr>
                <w:del w:id="23205" w:author="Huawei-Chunying Gu" w:date="2023-01-19T17:17:00Z"/>
              </w:rPr>
            </w:pPr>
            <w:del w:id="2320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6219" w14:textId="7FE50DF4" w:rsidR="00EE0C51" w:rsidRPr="00A8121B" w:rsidDel="00FE39FE" w:rsidRDefault="00EE0C51" w:rsidP="001369D9">
            <w:pPr>
              <w:pStyle w:val="TAC"/>
              <w:rPr>
                <w:del w:id="23207" w:author="Huawei-Chunying Gu" w:date="2023-01-19T17:17:00Z"/>
              </w:rPr>
            </w:pPr>
            <w:del w:id="232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05850" w14:textId="0D4FB40E" w:rsidR="00EE0C51" w:rsidRPr="00A8121B" w:rsidDel="00FE39FE" w:rsidRDefault="00EE0C51" w:rsidP="001369D9">
            <w:pPr>
              <w:pStyle w:val="TAC"/>
              <w:rPr>
                <w:del w:id="23209" w:author="Huawei-Chunying Gu" w:date="2023-01-19T17:17:00Z"/>
              </w:rPr>
            </w:pPr>
            <w:del w:id="23210"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B906" w14:textId="37518C5C" w:rsidR="00EE0C51" w:rsidRPr="00A8121B" w:rsidDel="00FE39FE" w:rsidRDefault="00EE0C51" w:rsidP="001369D9">
            <w:pPr>
              <w:pStyle w:val="TAC"/>
              <w:rPr>
                <w:del w:id="23211" w:author="Huawei-Chunying Gu" w:date="2023-01-19T17:17:00Z"/>
              </w:rPr>
            </w:pPr>
            <w:del w:id="23212"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EB5B" w14:textId="7CE37B55" w:rsidR="00EE0C51" w:rsidRPr="00A8121B" w:rsidDel="00FE39FE" w:rsidRDefault="00EE0C51" w:rsidP="001369D9">
            <w:pPr>
              <w:pStyle w:val="TAC"/>
              <w:rPr>
                <w:del w:id="23213" w:author="Huawei-Chunying Gu" w:date="2023-01-19T17:17:00Z"/>
              </w:rPr>
            </w:pPr>
            <w:del w:id="2321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7DA2C" w14:textId="081673A8" w:rsidR="00EE0C51" w:rsidRPr="00A8121B" w:rsidDel="00FE39FE" w:rsidRDefault="00EE0C51" w:rsidP="001369D9">
            <w:pPr>
              <w:pStyle w:val="TAC"/>
              <w:rPr>
                <w:del w:id="23215" w:author="Huawei-Chunying Gu" w:date="2023-01-19T17:17:00Z"/>
              </w:rPr>
            </w:pPr>
            <w:del w:id="2321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9BB34" w14:textId="513C914D" w:rsidR="00EE0C51" w:rsidRPr="00A8121B" w:rsidDel="00FE39FE" w:rsidRDefault="00EE0C51" w:rsidP="001369D9">
            <w:pPr>
              <w:pStyle w:val="TAC"/>
              <w:rPr>
                <w:del w:id="23217" w:author="Huawei-Chunying Gu" w:date="2023-01-19T17:17:00Z"/>
              </w:rPr>
            </w:pPr>
            <w:del w:id="23218" w:author="Huawei-Chunying Gu" w:date="2023-01-19T17:17:00Z">
              <w:r w:rsidRPr="00A8121B" w:rsidDel="00FE39FE">
                <w:delText>15.5-TT</w:delText>
              </w:r>
            </w:del>
          </w:p>
        </w:tc>
      </w:tr>
      <w:tr w:rsidR="00EE0C51" w:rsidRPr="00A8121B" w:rsidDel="00FE39FE" w14:paraId="5973DC8B" w14:textId="44078B3B" w:rsidTr="001369D9">
        <w:trPr>
          <w:trHeight w:val="77"/>
          <w:del w:id="2321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026D" w14:textId="7E1C45A5" w:rsidR="00EE0C51" w:rsidRPr="00A8121B" w:rsidDel="00FE39FE" w:rsidRDefault="00EE0C51" w:rsidP="001369D9">
            <w:pPr>
              <w:pStyle w:val="TAC"/>
              <w:rPr>
                <w:del w:id="23220" w:author="Huawei-Chunying Gu" w:date="2023-01-19T17:17:00Z"/>
                <w:rFonts w:eastAsia="宋体"/>
              </w:rPr>
            </w:pPr>
            <w:del w:id="23221"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5060E" w14:textId="70F04BE4" w:rsidR="00EE0C51" w:rsidRPr="00A8121B" w:rsidDel="00FE39FE" w:rsidRDefault="00EE0C51" w:rsidP="001369D9">
            <w:pPr>
              <w:pStyle w:val="TAC"/>
              <w:rPr>
                <w:del w:id="23222" w:author="Huawei-Chunying Gu" w:date="2023-01-19T17:17:00Z"/>
              </w:rPr>
            </w:pPr>
            <w:del w:id="232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64E09" w14:textId="0282FEC4" w:rsidR="00EE0C51" w:rsidRPr="00A8121B" w:rsidDel="00FE39FE" w:rsidRDefault="00EE0C51" w:rsidP="001369D9">
            <w:pPr>
              <w:pStyle w:val="TAC"/>
              <w:rPr>
                <w:del w:id="23224" w:author="Huawei-Chunying Gu" w:date="2023-01-19T17:17:00Z"/>
              </w:rPr>
            </w:pPr>
            <w:del w:id="232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C67FD" w14:textId="68EAF7D7" w:rsidR="00EE0C51" w:rsidRPr="00A8121B" w:rsidDel="00FE39FE" w:rsidRDefault="00EE0C51" w:rsidP="001369D9">
            <w:pPr>
              <w:pStyle w:val="TAC"/>
              <w:rPr>
                <w:del w:id="23226" w:author="Huawei-Chunying Gu" w:date="2023-01-19T17:17:00Z"/>
              </w:rPr>
            </w:pPr>
            <w:del w:id="23227"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4201" w14:textId="4F379734" w:rsidR="00EE0C51" w:rsidRPr="00A8121B" w:rsidDel="00FE39FE" w:rsidRDefault="00EE0C51" w:rsidP="001369D9">
            <w:pPr>
              <w:pStyle w:val="TAC"/>
              <w:rPr>
                <w:del w:id="23228" w:author="Huawei-Chunying Gu" w:date="2023-01-19T17:17:00Z"/>
              </w:rPr>
            </w:pPr>
            <w:del w:id="23229"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70C30" w14:textId="688E35B0" w:rsidR="00EE0C51" w:rsidRPr="00A8121B" w:rsidDel="00FE39FE" w:rsidRDefault="00EE0C51" w:rsidP="001369D9">
            <w:pPr>
              <w:pStyle w:val="TAC"/>
              <w:rPr>
                <w:del w:id="23230" w:author="Huawei-Chunying Gu" w:date="2023-01-19T17:17:00Z"/>
              </w:rPr>
            </w:pPr>
            <w:del w:id="232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B4F87" w14:textId="6FDEB9F4" w:rsidR="00EE0C51" w:rsidRPr="00A8121B" w:rsidDel="00FE39FE" w:rsidRDefault="00EE0C51" w:rsidP="001369D9">
            <w:pPr>
              <w:pStyle w:val="TAC"/>
              <w:rPr>
                <w:del w:id="23232" w:author="Huawei-Chunying Gu" w:date="2023-01-19T17:17:00Z"/>
              </w:rPr>
            </w:pPr>
            <w:del w:id="23233"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A976" w14:textId="23D777A6" w:rsidR="00EE0C51" w:rsidRPr="00A8121B" w:rsidDel="00FE39FE" w:rsidRDefault="00EE0C51" w:rsidP="001369D9">
            <w:pPr>
              <w:pStyle w:val="TAC"/>
              <w:rPr>
                <w:del w:id="23234" w:author="Huawei-Chunying Gu" w:date="2023-01-19T17:17:00Z"/>
              </w:rPr>
            </w:pPr>
            <w:del w:id="23235"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EF48" w14:textId="0CEF71B8" w:rsidR="00EE0C51" w:rsidRPr="00A8121B" w:rsidDel="00FE39FE" w:rsidRDefault="00EE0C51" w:rsidP="001369D9">
            <w:pPr>
              <w:pStyle w:val="TAC"/>
              <w:rPr>
                <w:del w:id="23236" w:author="Huawei-Chunying Gu" w:date="2023-01-19T17:17:00Z"/>
              </w:rPr>
            </w:pPr>
            <w:del w:id="2323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67B5" w14:textId="2FADEC6C" w:rsidR="00EE0C51" w:rsidRPr="00A8121B" w:rsidDel="00FE39FE" w:rsidRDefault="00EE0C51" w:rsidP="001369D9">
            <w:pPr>
              <w:pStyle w:val="TAC"/>
              <w:rPr>
                <w:del w:id="23238" w:author="Huawei-Chunying Gu" w:date="2023-01-19T17:17:00Z"/>
              </w:rPr>
            </w:pPr>
            <w:del w:id="2323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80B1" w14:textId="2A7ACC97" w:rsidR="00EE0C51" w:rsidRPr="00A8121B" w:rsidDel="00FE39FE" w:rsidRDefault="00EE0C51" w:rsidP="001369D9">
            <w:pPr>
              <w:pStyle w:val="TAC"/>
              <w:rPr>
                <w:del w:id="23240" w:author="Huawei-Chunying Gu" w:date="2023-01-19T17:17:00Z"/>
              </w:rPr>
            </w:pPr>
            <w:del w:id="23241" w:author="Huawei-Chunying Gu" w:date="2023-01-19T17:17:00Z">
              <w:r w:rsidRPr="00A8121B" w:rsidDel="00FE39FE">
                <w:delText>19.5-TT</w:delText>
              </w:r>
            </w:del>
          </w:p>
        </w:tc>
      </w:tr>
      <w:tr w:rsidR="00EE0C51" w:rsidRPr="00A8121B" w:rsidDel="00FE39FE" w14:paraId="49FB6EF6" w14:textId="4745776D" w:rsidTr="001369D9">
        <w:trPr>
          <w:trHeight w:val="77"/>
          <w:del w:id="2324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09CF5" w14:textId="5AC3FF5C" w:rsidR="00EE0C51" w:rsidRPr="00A8121B" w:rsidDel="00FE39FE" w:rsidRDefault="00EE0C51" w:rsidP="001369D9">
            <w:pPr>
              <w:pStyle w:val="TAC"/>
              <w:rPr>
                <w:del w:id="23243" w:author="Huawei-Chunying Gu" w:date="2023-01-19T17:17:00Z"/>
                <w:rFonts w:eastAsia="宋体"/>
              </w:rPr>
            </w:pPr>
            <w:del w:id="23244"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4263" w14:textId="21473C90" w:rsidR="00EE0C51" w:rsidRPr="00A8121B" w:rsidDel="00FE39FE" w:rsidRDefault="00EE0C51" w:rsidP="001369D9">
            <w:pPr>
              <w:pStyle w:val="TAC"/>
              <w:rPr>
                <w:del w:id="23245" w:author="Huawei-Chunying Gu" w:date="2023-01-19T17:17:00Z"/>
              </w:rPr>
            </w:pPr>
            <w:del w:id="232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9B291" w14:textId="0E148800" w:rsidR="00EE0C51" w:rsidRPr="00A8121B" w:rsidDel="00FE39FE" w:rsidRDefault="00EE0C51" w:rsidP="001369D9">
            <w:pPr>
              <w:pStyle w:val="TAC"/>
              <w:rPr>
                <w:del w:id="23247" w:author="Huawei-Chunying Gu" w:date="2023-01-19T17:17:00Z"/>
              </w:rPr>
            </w:pPr>
            <w:del w:id="232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6660" w14:textId="0053634E" w:rsidR="00EE0C51" w:rsidRPr="00A8121B" w:rsidDel="00FE39FE" w:rsidRDefault="00EE0C51" w:rsidP="001369D9">
            <w:pPr>
              <w:pStyle w:val="TAC"/>
              <w:rPr>
                <w:del w:id="23249" w:author="Huawei-Chunying Gu" w:date="2023-01-19T17:17:00Z"/>
              </w:rPr>
            </w:pPr>
            <w:del w:id="23250"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5AE6" w14:textId="41CADDE8" w:rsidR="00EE0C51" w:rsidRPr="00A8121B" w:rsidDel="00FE39FE" w:rsidRDefault="00EE0C51" w:rsidP="001369D9">
            <w:pPr>
              <w:pStyle w:val="TAC"/>
              <w:rPr>
                <w:del w:id="23251" w:author="Huawei-Chunying Gu" w:date="2023-01-19T17:17:00Z"/>
              </w:rPr>
            </w:pPr>
            <w:del w:id="23252"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044C" w14:textId="5D13AC0D" w:rsidR="00EE0C51" w:rsidRPr="00A8121B" w:rsidDel="00FE39FE" w:rsidRDefault="00EE0C51" w:rsidP="001369D9">
            <w:pPr>
              <w:pStyle w:val="TAC"/>
              <w:rPr>
                <w:del w:id="23253" w:author="Huawei-Chunying Gu" w:date="2023-01-19T17:17:00Z"/>
              </w:rPr>
            </w:pPr>
            <w:del w:id="232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89D0" w14:textId="14B37A63" w:rsidR="00EE0C51" w:rsidRPr="00A8121B" w:rsidDel="00FE39FE" w:rsidRDefault="00EE0C51" w:rsidP="001369D9">
            <w:pPr>
              <w:pStyle w:val="TAC"/>
              <w:rPr>
                <w:del w:id="23255" w:author="Huawei-Chunying Gu" w:date="2023-01-19T17:17:00Z"/>
              </w:rPr>
            </w:pPr>
            <w:del w:id="23256"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BEDD" w14:textId="532C2751" w:rsidR="00EE0C51" w:rsidRPr="00A8121B" w:rsidDel="00FE39FE" w:rsidRDefault="00EE0C51" w:rsidP="001369D9">
            <w:pPr>
              <w:pStyle w:val="TAC"/>
              <w:rPr>
                <w:del w:id="23257" w:author="Huawei-Chunying Gu" w:date="2023-01-19T17:17:00Z"/>
              </w:rPr>
            </w:pPr>
            <w:del w:id="232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F702" w14:textId="283729FD" w:rsidR="00EE0C51" w:rsidRPr="00A8121B" w:rsidDel="00FE39FE" w:rsidRDefault="00EE0C51" w:rsidP="001369D9">
            <w:pPr>
              <w:pStyle w:val="TAC"/>
              <w:rPr>
                <w:del w:id="23259" w:author="Huawei-Chunying Gu" w:date="2023-01-19T17:17:00Z"/>
              </w:rPr>
            </w:pPr>
            <w:del w:id="2326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CF95" w14:textId="67351589" w:rsidR="00EE0C51" w:rsidRPr="00A8121B" w:rsidDel="00FE39FE" w:rsidRDefault="00EE0C51" w:rsidP="001369D9">
            <w:pPr>
              <w:pStyle w:val="TAC"/>
              <w:rPr>
                <w:del w:id="23261" w:author="Huawei-Chunying Gu" w:date="2023-01-19T17:17:00Z"/>
              </w:rPr>
            </w:pPr>
            <w:del w:id="2326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26863" w14:textId="50E6F4AD" w:rsidR="00EE0C51" w:rsidRPr="00A8121B" w:rsidDel="00FE39FE" w:rsidRDefault="00EE0C51" w:rsidP="001369D9">
            <w:pPr>
              <w:pStyle w:val="TAC"/>
              <w:rPr>
                <w:del w:id="23263" w:author="Huawei-Chunying Gu" w:date="2023-01-19T17:17:00Z"/>
              </w:rPr>
            </w:pPr>
            <w:del w:id="23264" w:author="Huawei-Chunying Gu" w:date="2023-01-19T17:17:00Z">
              <w:r w:rsidRPr="00A8121B" w:rsidDel="00FE39FE">
                <w:delText>10-TT</w:delText>
              </w:r>
            </w:del>
          </w:p>
        </w:tc>
      </w:tr>
      <w:tr w:rsidR="00EE0C51" w:rsidRPr="00A8121B" w:rsidDel="00FE39FE" w14:paraId="0DF741C6" w14:textId="445ADB24" w:rsidTr="001369D9">
        <w:trPr>
          <w:trHeight w:val="77"/>
          <w:del w:id="2326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BAC5" w14:textId="4F2B9279" w:rsidR="00EE0C51" w:rsidRPr="00A8121B" w:rsidDel="00FE39FE" w:rsidRDefault="00EE0C51" w:rsidP="001369D9">
            <w:pPr>
              <w:pStyle w:val="TAC"/>
              <w:rPr>
                <w:del w:id="23266" w:author="Huawei-Chunying Gu" w:date="2023-01-19T17:17:00Z"/>
                <w:rFonts w:eastAsia="宋体"/>
              </w:rPr>
            </w:pPr>
            <w:del w:id="23267"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E485" w14:textId="52BC3D1D" w:rsidR="00EE0C51" w:rsidRPr="00A8121B" w:rsidDel="00FE39FE" w:rsidRDefault="00EE0C51" w:rsidP="001369D9">
            <w:pPr>
              <w:pStyle w:val="TAC"/>
              <w:rPr>
                <w:del w:id="23268" w:author="Huawei-Chunying Gu" w:date="2023-01-19T17:17:00Z"/>
              </w:rPr>
            </w:pPr>
            <w:del w:id="232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C8AB3" w14:textId="71810DB0" w:rsidR="00EE0C51" w:rsidRPr="00A8121B" w:rsidDel="00FE39FE" w:rsidRDefault="00EE0C51" w:rsidP="001369D9">
            <w:pPr>
              <w:pStyle w:val="TAC"/>
              <w:rPr>
                <w:del w:id="23270" w:author="Huawei-Chunying Gu" w:date="2023-01-19T17:17:00Z"/>
              </w:rPr>
            </w:pPr>
            <w:del w:id="232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1BA56" w14:textId="6797F6E4" w:rsidR="00EE0C51" w:rsidRPr="00A8121B" w:rsidDel="00FE39FE" w:rsidRDefault="00EE0C51" w:rsidP="001369D9">
            <w:pPr>
              <w:pStyle w:val="TAC"/>
              <w:rPr>
                <w:del w:id="23272" w:author="Huawei-Chunying Gu" w:date="2023-01-19T17:17:00Z"/>
              </w:rPr>
            </w:pPr>
            <w:del w:id="23273"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4FC1" w14:textId="0989EBB9" w:rsidR="00EE0C51" w:rsidRPr="00A8121B" w:rsidDel="00FE39FE" w:rsidRDefault="00EE0C51" w:rsidP="001369D9">
            <w:pPr>
              <w:pStyle w:val="TAC"/>
              <w:rPr>
                <w:del w:id="23274" w:author="Huawei-Chunying Gu" w:date="2023-01-19T17:17:00Z"/>
              </w:rPr>
            </w:pPr>
            <w:del w:id="2327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8923" w14:textId="1FA6733A" w:rsidR="00EE0C51" w:rsidRPr="00A8121B" w:rsidDel="00FE39FE" w:rsidRDefault="00EE0C51" w:rsidP="001369D9">
            <w:pPr>
              <w:pStyle w:val="TAC"/>
              <w:rPr>
                <w:del w:id="23276" w:author="Huawei-Chunying Gu" w:date="2023-01-19T17:17:00Z"/>
              </w:rPr>
            </w:pPr>
            <w:del w:id="232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FDE61" w14:textId="2D52B21D" w:rsidR="00EE0C51" w:rsidRPr="00A8121B" w:rsidDel="00FE39FE" w:rsidRDefault="00EE0C51" w:rsidP="001369D9">
            <w:pPr>
              <w:pStyle w:val="TAC"/>
              <w:rPr>
                <w:del w:id="23278" w:author="Huawei-Chunying Gu" w:date="2023-01-19T17:17:00Z"/>
              </w:rPr>
            </w:pPr>
            <w:del w:id="23279"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300D7" w14:textId="6B0D8F5C" w:rsidR="00EE0C51" w:rsidRPr="00A8121B" w:rsidDel="00FE39FE" w:rsidRDefault="00EE0C51" w:rsidP="001369D9">
            <w:pPr>
              <w:pStyle w:val="TAC"/>
              <w:rPr>
                <w:del w:id="23280" w:author="Huawei-Chunying Gu" w:date="2023-01-19T17:17:00Z"/>
              </w:rPr>
            </w:pPr>
            <w:del w:id="23281"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E429" w14:textId="2E362026" w:rsidR="00EE0C51" w:rsidRPr="00A8121B" w:rsidDel="00FE39FE" w:rsidRDefault="00EE0C51" w:rsidP="001369D9">
            <w:pPr>
              <w:pStyle w:val="TAC"/>
              <w:rPr>
                <w:del w:id="23282" w:author="Huawei-Chunying Gu" w:date="2023-01-19T17:17:00Z"/>
              </w:rPr>
            </w:pPr>
            <w:del w:id="2328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F19B" w14:textId="4FE55EA4" w:rsidR="00EE0C51" w:rsidRPr="00A8121B" w:rsidDel="00FE39FE" w:rsidRDefault="00EE0C51" w:rsidP="001369D9">
            <w:pPr>
              <w:pStyle w:val="TAC"/>
              <w:rPr>
                <w:del w:id="23284" w:author="Huawei-Chunying Gu" w:date="2023-01-19T17:17:00Z"/>
              </w:rPr>
            </w:pPr>
            <w:del w:id="2328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5A066" w14:textId="3AFE2EEC" w:rsidR="00EE0C51" w:rsidRPr="00A8121B" w:rsidDel="00FE39FE" w:rsidRDefault="00EE0C51" w:rsidP="001369D9">
            <w:pPr>
              <w:pStyle w:val="TAC"/>
              <w:rPr>
                <w:del w:id="23286" w:author="Huawei-Chunying Gu" w:date="2023-01-19T17:17:00Z"/>
              </w:rPr>
            </w:pPr>
            <w:del w:id="23287" w:author="Huawei-Chunying Gu" w:date="2023-01-19T17:17:00Z">
              <w:r w:rsidRPr="00A8121B" w:rsidDel="00FE39FE">
                <w:delText>14-TT</w:delText>
              </w:r>
            </w:del>
          </w:p>
        </w:tc>
      </w:tr>
      <w:tr w:rsidR="00EE0C51" w:rsidRPr="00A8121B" w:rsidDel="00FE39FE" w14:paraId="17A187E8" w14:textId="38AE7973" w:rsidTr="001369D9">
        <w:trPr>
          <w:trHeight w:val="77"/>
          <w:del w:id="2328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ECD" w14:textId="4AA1DB30" w:rsidR="00EE0C51" w:rsidRPr="00A8121B" w:rsidDel="00FE39FE" w:rsidRDefault="00EE0C51" w:rsidP="001369D9">
            <w:pPr>
              <w:pStyle w:val="TAC"/>
              <w:rPr>
                <w:del w:id="23289" w:author="Huawei-Chunying Gu" w:date="2023-01-19T17:17:00Z"/>
                <w:rFonts w:eastAsia="宋体"/>
              </w:rPr>
            </w:pPr>
            <w:del w:id="23290"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F51" w14:textId="697A53CE" w:rsidR="00EE0C51" w:rsidRPr="00A8121B" w:rsidDel="00FE39FE" w:rsidRDefault="00EE0C51" w:rsidP="001369D9">
            <w:pPr>
              <w:pStyle w:val="TAC"/>
              <w:rPr>
                <w:del w:id="23291" w:author="Huawei-Chunying Gu" w:date="2023-01-19T17:17:00Z"/>
              </w:rPr>
            </w:pPr>
            <w:del w:id="232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ABF07" w14:textId="087655D0" w:rsidR="00EE0C51" w:rsidRPr="00A8121B" w:rsidDel="00FE39FE" w:rsidRDefault="00EE0C51" w:rsidP="001369D9">
            <w:pPr>
              <w:pStyle w:val="TAC"/>
              <w:rPr>
                <w:del w:id="23293" w:author="Huawei-Chunying Gu" w:date="2023-01-19T17:17:00Z"/>
              </w:rPr>
            </w:pPr>
            <w:del w:id="232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701E" w14:textId="67EAA683" w:rsidR="00EE0C51" w:rsidRPr="00A8121B" w:rsidDel="00FE39FE" w:rsidRDefault="00EE0C51" w:rsidP="001369D9">
            <w:pPr>
              <w:pStyle w:val="TAC"/>
              <w:rPr>
                <w:del w:id="23295" w:author="Huawei-Chunying Gu" w:date="2023-01-19T17:17:00Z"/>
              </w:rPr>
            </w:pPr>
            <w:del w:id="23296"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236A" w14:textId="79716A8A" w:rsidR="00EE0C51" w:rsidRPr="00A8121B" w:rsidDel="00FE39FE" w:rsidRDefault="00EE0C51" w:rsidP="001369D9">
            <w:pPr>
              <w:pStyle w:val="TAC"/>
              <w:rPr>
                <w:del w:id="23297" w:author="Huawei-Chunying Gu" w:date="2023-01-19T17:17:00Z"/>
              </w:rPr>
            </w:pPr>
            <w:del w:id="23298"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5E4A" w14:textId="1FAC39AF" w:rsidR="00EE0C51" w:rsidRPr="00A8121B" w:rsidDel="00FE39FE" w:rsidRDefault="00EE0C51" w:rsidP="001369D9">
            <w:pPr>
              <w:pStyle w:val="TAC"/>
              <w:rPr>
                <w:del w:id="23299" w:author="Huawei-Chunying Gu" w:date="2023-01-19T17:17:00Z"/>
              </w:rPr>
            </w:pPr>
            <w:del w:id="233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3359" w14:textId="4CBCA6BA" w:rsidR="00EE0C51" w:rsidRPr="00A8121B" w:rsidDel="00FE39FE" w:rsidRDefault="00EE0C51" w:rsidP="001369D9">
            <w:pPr>
              <w:pStyle w:val="TAC"/>
              <w:rPr>
                <w:del w:id="23301" w:author="Huawei-Chunying Gu" w:date="2023-01-19T17:17:00Z"/>
              </w:rPr>
            </w:pPr>
            <w:del w:id="23302"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8978D" w14:textId="66EFE2F5" w:rsidR="00EE0C51" w:rsidRPr="00A8121B" w:rsidDel="00FE39FE" w:rsidRDefault="00EE0C51" w:rsidP="001369D9">
            <w:pPr>
              <w:pStyle w:val="TAC"/>
              <w:rPr>
                <w:del w:id="23303" w:author="Huawei-Chunying Gu" w:date="2023-01-19T17:17:00Z"/>
              </w:rPr>
            </w:pPr>
            <w:del w:id="23304"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B3B" w14:textId="668F3AC9" w:rsidR="00EE0C51" w:rsidRPr="00A8121B" w:rsidDel="00FE39FE" w:rsidRDefault="00EE0C51" w:rsidP="001369D9">
            <w:pPr>
              <w:pStyle w:val="TAC"/>
              <w:rPr>
                <w:del w:id="23305" w:author="Huawei-Chunying Gu" w:date="2023-01-19T17:17:00Z"/>
              </w:rPr>
            </w:pPr>
            <w:del w:id="2330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C8F" w14:textId="6AB1689A" w:rsidR="00EE0C51" w:rsidRPr="00A8121B" w:rsidDel="00FE39FE" w:rsidRDefault="00EE0C51" w:rsidP="001369D9">
            <w:pPr>
              <w:pStyle w:val="TAC"/>
              <w:rPr>
                <w:del w:id="23307" w:author="Huawei-Chunying Gu" w:date="2023-01-19T17:17:00Z"/>
              </w:rPr>
            </w:pPr>
            <w:del w:id="2330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AF9E4" w14:textId="25729AEF" w:rsidR="00EE0C51" w:rsidRPr="00A8121B" w:rsidDel="00FE39FE" w:rsidRDefault="00EE0C51" w:rsidP="001369D9">
            <w:pPr>
              <w:pStyle w:val="TAC"/>
              <w:rPr>
                <w:del w:id="23309" w:author="Huawei-Chunying Gu" w:date="2023-01-19T17:17:00Z"/>
              </w:rPr>
            </w:pPr>
            <w:del w:id="23310" w:author="Huawei-Chunying Gu" w:date="2023-01-19T17:17:00Z">
              <w:r w:rsidRPr="00A8121B" w:rsidDel="00FE39FE">
                <w:delText>19.5-TT</w:delText>
              </w:r>
            </w:del>
          </w:p>
        </w:tc>
      </w:tr>
      <w:tr w:rsidR="00EE0C51" w:rsidRPr="00A8121B" w:rsidDel="00FE39FE" w14:paraId="5B0C5FFE" w14:textId="03446746" w:rsidTr="001369D9">
        <w:trPr>
          <w:trHeight w:val="77"/>
          <w:del w:id="2331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78E39" w14:textId="0026A7BE" w:rsidR="00EE0C51" w:rsidRPr="00A8121B" w:rsidDel="00FE39FE" w:rsidRDefault="00EE0C51" w:rsidP="001369D9">
            <w:pPr>
              <w:pStyle w:val="TAC"/>
              <w:rPr>
                <w:del w:id="23312" w:author="Huawei-Chunying Gu" w:date="2023-01-19T17:17:00Z"/>
                <w:rFonts w:eastAsia="宋体"/>
              </w:rPr>
            </w:pPr>
            <w:del w:id="23313"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EA5D" w14:textId="56DF340F" w:rsidR="00EE0C51" w:rsidRPr="00A8121B" w:rsidDel="00FE39FE" w:rsidRDefault="00EE0C51" w:rsidP="001369D9">
            <w:pPr>
              <w:pStyle w:val="TAC"/>
              <w:rPr>
                <w:del w:id="23314" w:author="Huawei-Chunying Gu" w:date="2023-01-19T17:17:00Z"/>
                <w:lang w:eastAsia="sv-SE"/>
              </w:rPr>
            </w:pPr>
            <w:del w:id="233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6BA77" w14:textId="7A8B936B" w:rsidR="00EE0C51" w:rsidRPr="00A8121B" w:rsidDel="00FE39FE" w:rsidRDefault="00EE0C51" w:rsidP="001369D9">
            <w:pPr>
              <w:pStyle w:val="TAC"/>
              <w:rPr>
                <w:del w:id="23316" w:author="Huawei-Chunying Gu" w:date="2023-01-19T17:17:00Z"/>
              </w:rPr>
            </w:pPr>
            <w:del w:id="233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4869" w14:textId="33D2FD71" w:rsidR="00EE0C51" w:rsidRPr="00A8121B" w:rsidDel="00FE39FE" w:rsidRDefault="00EE0C51" w:rsidP="001369D9">
            <w:pPr>
              <w:pStyle w:val="TAC"/>
              <w:rPr>
                <w:del w:id="23318" w:author="Huawei-Chunying Gu" w:date="2023-01-19T17:17:00Z"/>
              </w:rPr>
            </w:pPr>
            <w:del w:id="23319"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D48A" w14:textId="16E0837F" w:rsidR="00EE0C51" w:rsidRPr="00A8121B" w:rsidDel="00FE39FE" w:rsidRDefault="00EE0C51" w:rsidP="001369D9">
            <w:pPr>
              <w:pStyle w:val="TAC"/>
              <w:rPr>
                <w:del w:id="23320" w:author="Huawei-Chunying Gu" w:date="2023-01-19T17:17:00Z"/>
              </w:rPr>
            </w:pPr>
            <w:del w:id="23321"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774C" w14:textId="22C0DC4D" w:rsidR="00EE0C51" w:rsidRPr="00A8121B" w:rsidDel="00FE39FE" w:rsidRDefault="00EE0C51" w:rsidP="001369D9">
            <w:pPr>
              <w:pStyle w:val="TAC"/>
              <w:rPr>
                <w:del w:id="23322" w:author="Huawei-Chunying Gu" w:date="2023-01-19T17:17:00Z"/>
              </w:rPr>
            </w:pPr>
            <w:del w:id="233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44D4" w14:textId="5C4E8CE3" w:rsidR="00EE0C51" w:rsidRPr="00A8121B" w:rsidDel="00FE39FE" w:rsidRDefault="00EE0C51" w:rsidP="001369D9">
            <w:pPr>
              <w:pStyle w:val="TAC"/>
              <w:rPr>
                <w:del w:id="23324" w:author="Huawei-Chunying Gu" w:date="2023-01-19T17:17:00Z"/>
              </w:rPr>
            </w:pPr>
            <w:del w:id="23325"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1E8F" w14:textId="5D3A5B90" w:rsidR="00EE0C51" w:rsidRPr="00A8121B" w:rsidDel="00FE39FE" w:rsidRDefault="00EE0C51" w:rsidP="001369D9">
            <w:pPr>
              <w:pStyle w:val="TAC"/>
              <w:rPr>
                <w:del w:id="23326" w:author="Huawei-Chunying Gu" w:date="2023-01-19T17:17:00Z"/>
              </w:rPr>
            </w:pPr>
            <w:del w:id="23327"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1300" w14:textId="43DA0572" w:rsidR="00EE0C51" w:rsidRPr="00A8121B" w:rsidDel="00FE39FE" w:rsidRDefault="00EE0C51" w:rsidP="001369D9">
            <w:pPr>
              <w:pStyle w:val="TAC"/>
              <w:rPr>
                <w:del w:id="23328" w:author="Huawei-Chunying Gu" w:date="2023-01-19T17:17:00Z"/>
              </w:rPr>
            </w:pPr>
            <w:del w:id="2332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CE49" w14:textId="5EF01C88" w:rsidR="00EE0C51" w:rsidRPr="00A8121B" w:rsidDel="00FE39FE" w:rsidRDefault="00EE0C51" w:rsidP="001369D9">
            <w:pPr>
              <w:pStyle w:val="TAC"/>
              <w:rPr>
                <w:del w:id="23330" w:author="Huawei-Chunying Gu" w:date="2023-01-19T17:17:00Z"/>
              </w:rPr>
            </w:pPr>
            <w:del w:id="2333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EC29B" w14:textId="1A7B3246" w:rsidR="00EE0C51" w:rsidRPr="00A8121B" w:rsidDel="00FE39FE" w:rsidRDefault="00EE0C51" w:rsidP="001369D9">
            <w:pPr>
              <w:pStyle w:val="TAC"/>
              <w:rPr>
                <w:del w:id="23332" w:author="Huawei-Chunying Gu" w:date="2023-01-19T17:17:00Z"/>
              </w:rPr>
            </w:pPr>
            <w:del w:id="23333" w:author="Huawei-Chunying Gu" w:date="2023-01-19T17:17:00Z">
              <w:r w:rsidRPr="00A8121B" w:rsidDel="00FE39FE">
                <w:delText>11-TT</w:delText>
              </w:r>
            </w:del>
          </w:p>
        </w:tc>
      </w:tr>
      <w:tr w:rsidR="00EE0C51" w:rsidRPr="00A8121B" w:rsidDel="00FE39FE" w14:paraId="53FE89B6" w14:textId="1271FC67" w:rsidTr="001369D9">
        <w:trPr>
          <w:trHeight w:val="77"/>
          <w:del w:id="2333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6925" w14:textId="4C1774FE" w:rsidR="00EE0C51" w:rsidRPr="00A8121B" w:rsidDel="00FE39FE" w:rsidRDefault="00EE0C51" w:rsidP="001369D9">
            <w:pPr>
              <w:pStyle w:val="TAC"/>
              <w:rPr>
                <w:del w:id="23335" w:author="Huawei-Chunying Gu" w:date="2023-01-19T17:17:00Z"/>
                <w:rFonts w:eastAsia="宋体"/>
              </w:rPr>
            </w:pPr>
            <w:del w:id="23336"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6A11" w14:textId="25D60628" w:rsidR="00EE0C51" w:rsidRPr="00A8121B" w:rsidDel="00FE39FE" w:rsidRDefault="00EE0C51" w:rsidP="001369D9">
            <w:pPr>
              <w:pStyle w:val="TAC"/>
              <w:rPr>
                <w:del w:id="23337" w:author="Huawei-Chunying Gu" w:date="2023-01-19T17:17:00Z"/>
              </w:rPr>
            </w:pPr>
            <w:del w:id="233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B570" w14:textId="6E14C0D6" w:rsidR="00EE0C51" w:rsidRPr="00A8121B" w:rsidDel="00FE39FE" w:rsidRDefault="00EE0C51" w:rsidP="001369D9">
            <w:pPr>
              <w:pStyle w:val="TAC"/>
              <w:rPr>
                <w:del w:id="23339" w:author="Huawei-Chunying Gu" w:date="2023-01-19T17:17:00Z"/>
              </w:rPr>
            </w:pPr>
            <w:del w:id="233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6A6B" w14:textId="2A4C4C3C" w:rsidR="00EE0C51" w:rsidRPr="00A8121B" w:rsidDel="00FE39FE" w:rsidRDefault="00EE0C51" w:rsidP="001369D9">
            <w:pPr>
              <w:pStyle w:val="TAC"/>
              <w:rPr>
                <w:del w:id="23341" w:author="Huawei-Chunying Gu" w:date="2023-01-19T17:17:00Z"/>
              </w:rPr>
            </w:pPr>
            <w:del w:id="23342"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77E4" w14:textId="68F1A036" w:rsidR="00EE0C51" w:rsidRPr="00A8121B" w:rsidDel="00FE39FE" w:rsidRDefault="00EE0C51" w:rsidP="001369D9">
            <w:pPr>
              <w:pStyle w:val="TAC"/>
              <w:rPr>
                <w:del w:id="23343" w:author="Huawei-Chunying Gu" w:date="2023-01-19T17:17:00Z"/>
              </w:rPr>
            </w:pPr>
            <w:del w:id="2334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4AC2" w14:textId="38D78A56" w:rsidR="00EE0C51" w:rsidRPr="00A8121B" w:rsidDel="00FE39FE" w:rsidRDefault="00EE0C51" w:rsidP="001369D9">
            <w:pPr>
              <w:pStyle w:val="TAC"/>
              <w:rPr>
                <w:del w:id="23345" w:author="Huawei-Chunying Gu" w:date="2023-01-19T17:17:00Z"/>
              </w:rPr>
            </w:pPr>
            <w:del w:id="233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C1BB" w14:textId="7DC5D819" w:rsidR="00EE0C51" w:rsidRPr="00A8121B" w:rsidDel="00FE39FE" w:rsidRDefault="00EE0C51" w:rsidP="001369D9">
            <w:pPr>
              <w:pStyle w:val="TAC"/>
              <w:rPr>
                <w:del w:id="23347" w:author="Huawei-Chunying Gu" w:date="2023-01-19T17:17:00Z"/>
              </w:rPr>
            </w:pPr>
            <w:del w:id="23348"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E0D4" w14:textId="6644529B" w:rsidR="00EE0C51" w:rsidRPr="00A8121B" w:rsidDel="00FE39FE" w:rsidRDefault="00EE0C51" w:rsidP="001369D9">
            <w:pPr>
              <w:pStyle w:val="TAC"/>
              <w:rPr>
                <w:del w:id="23349" w:author="Huawei-Chunying Gu" w:date="2023-01-19T17:17:00Z"/>
              </w:rPr>
            </w:pPr>
            <w:del w:id="2335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D9D6" w14:textId="3ED52CA3" w:rsidR="00EE0C51" w:rsidRPr="00A8121B" w:rsidDel="00FE39FE" w:rsidRDefault="00EE0C51" w:rsidP="001369D9">
            <w:pPr>
              <w:pStyle w:val="TAC"/>
              <w:rPr>
                <w:del w:id="23351" w:author="Huawei-Chunying Gu" w:date="2023-01-19T17:17:00Z"/>
              </w:rPr>
            </w:pPr>
            <w:del w:id="2335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91E" w14:textId="0B301F90" w:rsidR="00EE0C51" w:rsidRPr="00A8121B" w:rsidDel="00FE39FE" w:rsidRDefault="00EE0C51" w:rsidP="001369D9">
            <w:pPr>
              <w:pStyle w:val="TAC"/>
              <w:rPr>
                <w:del w:id="23353" w:author="Huawei-Chunying Gu" w:date="2023-01-19T17:17:00Z"/>
              </w:rPr>
            </w:pPr>
            <w:del w:id="2335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FFD7" w14:textId="7EC2CE51" w:rsidR="00EE0C51" w:rsidRPr="00A8121B" w:rsidDel="00FE39FE" w:rsidRDefault="00EE0C51" w:rsidP="001369D9">
            <w:pPr>
              <w:pStyle w:val="TAC"/>
              <w:rPr>
                <w:del w:id="23355" w:author="Huawei-Chunying Gu" w:date="2023-01-19T17:17:00Z"/>
              </w:rPr>
            </w:pPr>
            <w:del w:id="23356" w:author="Huawei-Chunying Gu" w:date="2023-01-19T17:17:00Z">
              <w:r w:rsidRPr="00A8121B" w:rsidDel="00FE39FE">
                <w:delText>15.5-TT</w:delText>
              </w:r>
            </w:del>
          </w:p>
        </w:tc>
      </w:tr>
      <w:tr w:rsidR="00EE0C51" w:rsidRPr="00A8121B" w:rsidDel="00FE39FE" w14:paraId="25DD4EBB" w14:textId="432364CD" w:rsidTr="001369D9">
        <w:trPr>
          <w:trHeight w:val="77"/>
          <w:del w:id="2335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E434" w14:textId="4AE9B73D" w:rsidR="00EE0C51" w:rsidRPr="00A8121B" w:rsidDel="00FE39FE" w:rsidRDefault="00EE0C51" w:rsidP="001369D9">
            <w:pPr>
              <w:pStyle w:val="TAC"/>
              <w:rPr>
                <w:del w:id="23358" w:author="Huawei-Chunying Gu" w:date="2023-01-19T17:17:00Z"/>
                <w:rFonts w:eastAsia="宋体"/>
              </w:rPr>
            </w:pPr>
            <w:del w:id="23359"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9DF9" w14:textId="1CB002CB" w:rsidR="00EE0C51" w:rsidRPr="00A8121B" w:rsidDel="00FE39FE" w:rsidRDefault="00EE0C51" w:rsidP="001369D9">
            <w:pPr>
              <w:pStyle w:val="TAC"/>
              <w:rPr>
                <w:del w:id="23360" w:author="Huawei-Chunying Gu" w:date="2023-01-19T17:17:00Z"/>
              </w:rPr>
            </w:pPr>
            <w:del w:id="233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90F56" w14:textId="5A6C15AF" w:rsidR="00EE0C51" w:rsidRPr="00A8121B" w:rsidDel="00FE39FE" w:rsidRDefault="00EE0C51" w:rsidP="001369D9">
            <w:pPr>
              <w:pStyle w:val="TAC"/>
              <w:rPr>
                <w:del w:id="23362" w:author="Huawei-Chunying Gu" w:date="2023-01-19T17:17:00Z"/>
              </w:rPr>
            </w:pPr>
            <w:del w:id="233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FA5D" w14:textId="3E2FCDA2" w:rsidR="00EE0C51" w:rsidRPr="00A8121B" w:rsidDel="00FE39FE" w:rsidRDefault="00EE0C51" w:rsidP="001369D9">
            <w:pPr>
              <w:pStyle w:val="TAC"/>
              <w:rPr>
                <w:del w:id="23364" w:author="Huawei-Chunying Gu" w:date="2023-01-19T17:17:00Z"/>
              </w:rPr>
            </w:pPr>
            <w:del w:id="23365"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7B05" w14:textId="093F8441" w:rsidR="00EE0C51" w:rsidRPr="00A8121B" w:rsidDel="00FE39FE" w:rsidRDefault="00EE0C51" w:rsidP="001369D9">
            <w:pPr>
              <w:pStyle w:val="TAC"/>
              <w:rPr>
                <w:del w:id="23366" w:author="Huawei-Chunying Gu" w:date="2023-01-19T17:17:00Z"/>
              </w:rPr>
            </w:pPr>
            <w:del w:id="23367"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5712" w14:textId="6C2D1F8F" w:rsidR="00EE0C51" w:rsidRPr="00A8121B" w:rsidDel="00FE39FE" w:rsidRDefault="00EE0C51" w:rsidP="001369D9">
            <w:pPr>
              <w:pStyle w:val="TAC"/>
              <w:rPr>
                <w:del w:id="23368" w:author="Huawei-Chunying Gu" w:date="2023-01-19T17:17:00Z"/>
              </w:rPr>
            </w:pPr>
            <w:del w:id="233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21D6" w14:textId="6E5F2EC8" w:rsidR="00EE0C51" w:rsidRPr="00A8121B" w:rsidDel="00FE39FE" w:rsidRDefault="00EE0C51" w:rsidP="001369D9">
            <w:pPr>
              <w:pStyle w:val="TAC"/>
              <w:rPr>
                <w:del w:id="23370" w:author="Huawei-Chunying Gu" w:date="2023-01-19T17:17:00Z"/>
              </w:rPr>
            </w:pPr>
            <w:del w:id="23371"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CF7C" w14:textId="17DB3BCF" w:rsidR="00EE0C51" w:rsidRPr="00A8121B" w:rsidDel="00FE39FE" w:rsidRDefault="00EE0C51" w:rsidP="001369D9">
            <w:pPr>
              <w:pStyle w:val="TAC"/>
              <w:rPr>
                <w:del w:id="23372" w:author="Huawei-Chunying Gu" w:date="2023-01-19T17:17:00Z"/>
              </w:rPr>
            </w:pPr>
            <w:del w:id="23373"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7921" w14:textId="15D75DAE" w:rsidR="00EE0C51" w:rsidRPr="00A8121B" w:rsidDel="00FE39FE" w:rsidRDefault="00EE0C51" w:rsidP="001369D9">
            <w:pPr>
              <w:pStyle w:val="TAC"/>
              <w:rPr>
                <w:del w:id="23374" w:author="Huawei-Chunying Gu" w:date="2023-01-19T17:17:00Z"/>
              </w:rPr>
            </w:pPr>
            <w:del w:id="2337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997E" w14:textId="45AC5EB8" w:rsidR="00EE0C51" w:rsidRPr="00A8121B" w:rsidDel="00FE39FE" w:rsidRDefault="00EE0C51" w:rsidP="001369D9">
            <w:pPr>
              <w:pStyle w:val="TAC"/>
              <w:rPr>
                <w:del w:id="23376" w:author="Huawei-Chunying Gu" w:date="2023-01-19T17:17:00Z"/>
              </w:rPr>
            </w:pPr>
            <w:del w:id="2337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D3A96" w14:textId="0DCE6C74" w:rsidR="00EE0C51" w:rsidRPr="00A8121B" w:rsidDel="00FE39FE" w:rsidRDefault="00EE0C51" w:rsidP="001369D9">
            <w:pPr>
              <w:pStyle w:val="TAC"/>
              <w:rPr>
                <w:del w:id="23378" w:author="Huawei-Chunying Gu" w:date="2023-01-19T17:17:00Z"/>
              </w:rPr>
            </w:pPr>
            <w:del w:id="23379" w:author="Huawei-Chunying Gu" w:date="2023-01-19T17:17:00Z">
              <w:r w:rsidRPr="00A8121B" w:rsidDel="00FE39FE">
                <w:delText>19.5-TT</w:delText>
              </w:r>
            </w:del>
          </w:p>
        </w:tc>
      </w:tr>
      <w:tr w:rsidR="00EE0C51" w:rsidRPr="00A8121B" w:rsidDel="00FE39FE" w14:paraId="20977310" w14:textId="43641792" w:rsidTr="001369D9">
        <w:trPr>
          <w:trHeight w:val="77"/>
          <w:del w:id="2338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254A" w14:textId="62D6680C" w:rsidR="00EE0C51" w:rsidRPr="00A8121B" w:rsidDel="00FE39FE" w:rsidRDefault="00EE0C51" w:rsidP="001369D9">
            <w:pPr>
              <w:pStyle w:val="TAC"/>
              <w:rPr>
                <w:del w:id="23381" w:author="Huawei-Chunying Gu" w:date="2023-01-19T17:17:00Z"/>
                <w:rFonts w:eastAsia="宋体"/>
              </w:rPr>
            </w:pPr>
            <w:del w:id="23382"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5B0D" w14:textId="1CB6C356" w:rsidR="00EE0C51" w:rsidRPr="00A8121B" w:rsidDel="00FE39FE" w:rsidRDefault="00EE0C51" w:rsidP="001369D9">
            <w:pPr>
              <w:pStyle w:val="TAC"/>
              <w:rPr>
                <w:del w:id="23383" w:author="Huawei-Chunying Gu" w:date="2023-01-19T17:17:00Z"/>
              </w:rPr>
            </w:pPr>
            <w:del w:id="233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AF363" w14:textId="366D3AAC" w:rsidR="00EE0C51" w:rsidRPr="00A8121B" w:rsidDel="00FE39FE" w:rsidRDefault="00EE0C51" w:rsidP="001369D9">
            <w:pPr>
              <w:pStyle w:val="TAC"/>
              <w:rPr>
                <w:del w:id="23385" w:author="Huawei-Chunying Gu" w:date="2023-01-19T17:17:00Z"/>
              </w:rPr>
            </w:pPr>
            <w:del w:id="233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0BDB" w14:textId="574E04A7" w:rsidR="00EE0C51" w:rsidRPr="00A8121B" w:rsidDel="00FE39FE" w:rsidRDefault="00EE0C51" w:rsidP="001369D9">
            <w:pPr>
              <w:pStyle w:val="TAC"/>
              <w:rPr>
                <w:del w:id="23387" w:author="Huawei-Chunying Gu" w:date="2023-01-19T17:17:00Z"/>
              </w:rPr>
            </w:pPr>
            <w:del w:id="23388"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CA2C" w14:textId="3BDE684A" w:rsidR="00EE0C51" w:rsidRPr="00A8121B" w:rsidDel="00FE39FE" w:rsidRDefault="00EE0C51" w:rsidP="001369D9">
            <w:pPr>
              <w:pStyle w:val="TAC"/>
              <w:rPr>
                <w:del w:id="23389" w:author="Huawei-Chunying Gu" w:date="2023-01-19T17:17:00Z"/>
              </w:rPr>
            </w:pPr>
            <w:del w:id="23390"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A5E5" w14:textId="4E5DD1CF" w:rsidR="00EE0C51" w:rsidRPr="00A8121B" w:rsidDel="00FE39FE" w:rsidRDefault="00EE0C51" w:rsidP="001369D9">
            <w:pPr>
              <w:pStyle w:val="TAC"/>
              <w:rPr>
                <w:del w:id="23391" w:author="Huawei-Chunying Gu" w:date="2023-01-19T17:17:00Z"/>
              </w:rPr>
            </w:pPr>
            <w:del w:id="233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4069A" w14:textId="35F4B9FB" w:rsidR="00EE0C51" w:rsidRPr="00A8121B" w:rsidDel="00FE39FE" w:rsidRDefault="00EE0C51" w:rsidP="001369D9">
            <w:pPr>
              <w:pStyle w:val="TAC"/>
              <w:rPr>
                <w:del w:id="23393" w:author="Huawei-Chunying Gu" w:date="2023-01-19T17:17:00Z"/>
              </w:rPr>
            </w:pPr>
            <w:del w:id="23394"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1590" w14:textId="07FE6250" w:rsidR="00EE0C51" w:rsidRPr="00A8121B" w:rsidDel="00FE39FE" w:rsidRDefault="00EE0C51" w:rsidP="001369D9">
            <w:pPr>
              <w:pStyle w:val="TAC"/>
              <w:rPr>
                <w:del w:id="23395" w:author="Huawei-Chunying Gu" w:date="2023-01-19T17:17:00Z"/>
              </w:rPr>
            </w:pPr>
            <w:del w:id="233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2A6E" w14:textId="53340070" w:rsidR="00EE0C51" w:rsidRPr="00A8121B" w:rsidDel="00FE39FE" w:rsidRDefault="00EE0C51" w:rsidP="001369D9">
            <w:pPr>
              <w:pStyle w:val="TAC"/>
              <w:rPr>
                <w:del w:id="23397" w:author="Huawei-Chunying Gu" w:date="2023-01-19T17:17:00Z"/>
              </w:rPr>
            </w:pPr>
            <w:del w:id="2339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6DD7" w14:textId="1457549D" w:rsidR="00EE0C51" w:rsidRPr="00A8121B" w:rsidDel="00FE39FE" w:rsidRDefault="00EE0C51" w:rsidP="001369D9">
            <w:pPr>
              <w:pStyle w:val="TAC"/>
              <w:rPr>
                <w:del w:id="23399" w:author="Huawei-Chunying Gu" w:date="2023-01-19T17:17:00Z"/>
              </w:rPr>
            </w:pPr>
            <w:del w:id="2340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AD91" w14:textId="752FBC9F" w:rsidR="00EE0C51" w:rsidRPr="00A8121B" w:rsidDel="00FE39FE" w:rsidRDefault="00EE0C51" w:rsidP="001369D9">
            <w:pPr>
              <w:pStyle w:val="TAC"/>
              <w:rPr>
                <w:del w:id="23401" w:author="Huawei-Chunying Gu" w:date="2023-01-19T17:17:00Z"/>
              </w:rPr>
            </w:pPr>
            <w:del w:id="23402" w:author="Huawei-Chunying Gu" w:date="2023-01-19T17:17:00Z">
              <w:r w:rsidRPr="00A8121B" w:rsidDel="00FE39FE">
                <w:delText>10-TT</w:delText>
              </w:r>
            </w:del>
          </w:p>
        </w:tc>
      </w:tr>
      <w:tr w:rsidR="00EE0C51" w:rsidRPr="00A8121B" w:rsidDel="00FE39FE" w14:paraId="3C2852B8" w14:textId="6A4B7C27" w:rsidTr="001369D9">
        <w:trPr>
          <w:trHeight w:val="77"/>
          <w:del w:id="2340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E90D" w14:textId="18888CED" w:rsidR="00EE0C51" w:rsidRPr="00A8121B" w:rsidDel="00FE39FE" w:rsidRDefault="00EE0C51" w:rsidP="001369D9">
            <w:pPr>
              <w:pStyle w:val="TAC"/>
              <w:rPr>
                <w:del w:id="23404" w:author="Huawei-Chunying Gu" w:date="2023-01-19T17:17:00Z"/>
                <w:rFonts w:eastAsia="宋体"/>
              </w:rPr>
            </w:pPr>
            <w:del w:id="23405"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A996C" w14:textId="2D429EF8" w:rsidR="00EE0C51" w:rsidRPr="00A8121B" w:rsidDel="00FE39FE" w:rsidRDefault="00EE0C51" w:rsidP="001369D9">
            <w:pPr>
              <w:pStyle w:val="TAC"/>
              <w:rPr>
                <w:del w:id="23406" w:author="Huawei-Chunying Gu" w:date="2023-01-19T17:17:00Z"/>
              </w:rPr>
            </w:pPr>
            <w:del w:id="234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CAE42" w14:textId="7FD0A960" w:rsidR="00EE0C51" w:rsidRPr="00A8121B" w:rsidDel="00FE39FE" w:rsidRDefault="00EE0C51" w:rsidP="001369D9">
            <w:pPr>
              <w:pStyle w:val="TAC"/>
              <w:rPr>
                <w:del w:id="23408" w:author="Huawei-Chunying Gu" w:date="2023-01-19T17:17:00Z"/>
              </w:rPr>
            </w:pPr>
            <w:del w:id="2340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F4A3" w14:textId="0411F039" w:rsidR="00EE0C51" w:rsidRPr="00A8121B" w:rsidDel="00FE39FE" w:rsidRDefault="00EE0C51" w:rsidP="001369D9">
            <w:pPr>
              <w:pStyle w:val="TAC"/>
              <w:rPr>
                <w:del w:id="23410" w:author="Huawei-Chunying Gu" w:date="2023-01-19T17:17:00Z"/>
              </w:rPr>
            </w:pPr>
            <w:del w:id="23411"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7092E" w14:textId="187E92AA" w:rsidR="00EE0C51" w:rsidRPr="00A8121B" w:rsidDel="00FE39FE" w:rsidRDefault="00EE0C51" w:rsidP="001369D9">
            <w:pPr>
              <w:pStyle w:val="TAC"/>
              <w:rPr>
                <w:del w:id="23412" w:author="Huawei-Chunying Gu" w:date="2023-01-19T17:17:00Z"/>
              </w:rPr>
            </w:pPr>
            <w:del w:id="2341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D5C6" w14:textId="423397C6" w:rsidR="00EE0C51" w:rsidRPr="00A8121B" w:rsidDel="00FE39FE" w:rsidRDefault="00EE0C51" w:rsidP="001369D9">
            <w:pPr>
              <w:pStyle w:val="TAC"/>
              <w:rPr>
                <w:del w:id="23414" w:author="Huawei-Chunying Gu" w:date="2023-01-19T17:17:00Z"/>
              </w:rPr>
            </w:pPr>
            <w:del w:id="2341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B8E9" w14:textId="02A4FF43" w:rsidR="00EE0C51" w:rsidRPr="00A8121B" w:rsidDel="00FE39FE" w:rsidRDefault="00EE0C51" w:rsidP="001369D9">
            <w:pPr>
              <w:pStyle w:val="TAC"/>
              <w:rPr>
                <w:del w:id="23416" w:author="Huawei-Chunying Gu" w:date="2023-01-19T17:17:00Z"/>
              </w:rPr>
            </w:pPr>
            <w:del w:id="23417"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B464" w14:textId="75469AE0" w:rsidR="00EE0C51" w:rsidRPr="00A8121B" w:rsidDel="00FE39FE" w:rsidRDefault="00EE0C51" w:rsidP="001369D9">
            <w:pPr>
              <w:pStyle w:val="TAC"/>
              <w:rPr>
                <w:del w:id="23418" w:author="Huawei-Chunying Gu" w:date="2023-01-19T17:17:00Z"/>
              </w:rPr>
            </w:pPr>
            <w:del w:id="23419"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0977" w14:textId="7E447B7A" w:rsidR="00EE0C51" w:rsidRPr="00A8121B" w:rsidDel="00FE39FE" w:rsidRDefault="00EE0C51" w:rsidP="001369D9">
            <w:pPr>
              <w:pStyle w:val="TAC"/>
              <w:rPr>
                <w:del w:id="23420" w:author="Huawei-Chunying Gu" w:date="2023-01-19T17:17:00Z"/>
              </w:rPr>
            </w:pPr>
            <w:del w:id="2342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E95A" w14:textId="12C735BC" w:rsidR="00EE0C51" w:rsidRPr="00A8121B" w:rsidDel="00FE39FE" w:rsidRDefault="00EE0C51" w:rsidP="001369D9">
            <w:pPr>
              <w:pStyle w:val="TAC"/>
              <w:rPr>
                <w:del w:id="23422" w:author="Huawei-Chunying Gu" w:date="2023-01-19T17:17:00Z"/>
              </w:rPr>
            </w:pPr>
            <w:del w:id="2342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71AB5" w14:textId="68F71773" w:rsidR="00EE0C51" w:rsidRPr="00A8121B" w:rsidDel="00FE39FE" w:rsidRDefault="00EE0C51" w:rsidP="001369D9">
            <w:pPr>
              <w:pStyle w:val="TAC"/>
              <w:rPr>
                <w:del w:id="23424" w:author="Huawei-Chunying Gu" w:date="2023-01-19T17:17:00Z"/>
              </w:rPr>
            </w:pPr>
            <w:del w:id="23425" w:author="Huawei-Chunying Gu" w:date="2023-01-19T17:17:00Z">
              <w:r w:rsidRPr="00A8121B" w:rsidDel="00FE39FE">
                <w:delText>14-TT</w:delText>
              </w:r>
            </w:del>
          </w:p>
        </w:tc>
      </w:tr>
      <w:tr w:rsidR="00EE0C51" w:rsidRPr="00A8121B" w:rsidDel="00FE39FE" w14:paraId="1F97DE80" w14:textId="4F33187E" w:rsidTr="001369D9">
        <w:trPr>
          <w:trHeight w:val="77"/>
          <w:del w:id="2342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22D3" w14:textId="6F725217" w:rsidR="00EE0C51" w:rsidRPr="00A8121B" w:rsidDel="00FE39FE" w:rsidRDefault="00EE0C51" w:rsidP="001369D9">
            <w:pPr>
              <w:pStyle w:val="TAC"/>
              <w:rPr>
                <w:del w:id="23427" w:author="Huawei-Chunying Gu" w:date="2023-01-19T17:17:00Z"/>
                <w:rFonts w:eastAsia="宋体"/>
              </w:rPr>
            </w:pPr>
            <w:del w:id="23428"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6EB85" w14:textId="71BF4075" w:rsidR="00EE0C51" w:rsidRPr="00A8121B" w:rsidDel="00FE39FE" w:rsidRDefault="00EE0C51" w:rsidP="001369D9">
            <w:pPr>
              <w:pStyle w:val="TAC"/>
              <w:rPr>
                <w:del w:id="23429" w:author="Huawei-Chunying Gu" w:date="2023-01-19T17:17:00Z"/>
              </w:rPr>
            </w:pPr>
            <w:del w:id="234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61254" w14:textId="3ED5B9B5" w:rsidR="00EE0C51" w:rsidRPr="00A8121B" w:rsidDel="00FE39FE" w:rsidRDefault="00EE0C51" w:rsidP="001369D9">
            <w:pPr>
              <w:pStyle w:val="TAC"/>
              <w:rPr>
                <w:del w:id="23431" w:author="Huawei-Chunying Gu" w:date="2023-01-19T17:17:00Z"/>
              </w:rPr>
            </w:pPr>
            <w:del w:id="2343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DF27" w14:textId="0AE612B8" w:rsidR="00EE0C51" w:rsidRPr="00A8121B" w:rsidDel="00FE39FE" w:rsidRDefault="00EE0C51" w:rsidP="001369D9">
            <w:pPr>
              <w:pStyle w:val="TAC"/>
              <w:rPr>
                <w:del w:id="23433" w:author="Huawei-Chunying Gu" w:date="2023-01-19T17:17:00Z"/>
              </w:rPr>
            </w:pPr>
            <w:del w:id="23434"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D5AE" w14:textId="49941C67" w:rsidR="00EE0C51" w:rsidRPr="00A8121B" w:rsidDel="00FE39FE" w:rsidRDefault="00EE0C51" w:rsidP="001369D9">
            <w:pPr>
              <w:pStyle w:val="TAC"/>
              <w:rPr>
                <w:del w:id="23435" w:author="Huawei-Chunying Gu" w:date="2023-01-19T17:17:00Z"/>
              </w:rPr>
            </w:pPr>
            <w:del w:id="23436"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C2703" w14:textId="298252A4" w:rsidR="00EE0C51" w:rsidRPr="00A8121B" w:rsidDel="00FE39FE" w:rsidRDefault="00EE0C51" w:rsidP="001369D9">
            <w:pPr>
              <w:pStyle w:val="TAC"/>
              <w:rPr>
                <w:del w:id="23437" w:author="Huawei-Chunying Gu" w:date="2023-01-19T17:17:00Z"/>
              </w:rPr>
            </w:pPr>
            <w:del w:id="2343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17DC7" w14:textId="7FC8CC2C" w:rsidR="00EE0C51" w:rsidRPr="00A8121B" w:rsidDel="00FE39FE" w:rsidRDefault="00EE0C51" w:rsidP="001369D9">
            <w:pPr>
              <w:pStyle w:val="TAC"/>
              <w:rPr>
                <w:del w:id="23439" w:author="Huawei-Chunying Gu" w:date="2023-01-19T17:17:00Z"/>
              </w:rPr>
            </w:pPr>
            <w:del w:id="23440"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F882" w14:textId="1FCD155C" w:rsidR="00EE0C51" w:rsidRPr="00A8121B" w:rsidDel="00FE39FE" w:rsidRDefault="00EE0C51" w:rsidP="001369D9">
            <w:pPr>
              <w:pStyle w:val="TAC"/>
              <w:rPr>
                <w:del w:id="23441" w:author="Huawei-Chunying Gu" w:date="2023-01-19T17:17:00Z"/>
              </w:rPr>
            </w:pPr>
            <w:del w:id="23442"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7C6D" w14:textId="6E15EE37" w:rsidR="00EE0C51" w:rsidRPr="00A8121B" w:rsidDel="00FE39FE" w:rsidRDefault="00EE0C51" w:rsidP="001369D9">
            <w:pPr>
              <w:pStyle w:val="TAC"/>
              <w:rPr>
                <w:del w:id="23443" w:author="Huawei-Chunying Gu" w:date="2023-01-19T17:17:00Z"/>
              </w:rPr>
            </w:pPr>
            <w:del w:id="2344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63C56" w14:textId="48F63761" w:rsidR="00EE0C51" w:rsidRPr="00A8121B" w:rsidDel="00FE39FE" w:rsidRDefault="00EE0C51" w:rsidP="001369D9">
            <w:pPr>
              <w:pStyle w:val="TAC"/>
              <w:rPr>
                <w:del w:id="23445" w:author="Huawei-Chunying Gu" w:date="2023-01-19T17:17:00Z"/>
              </w:rPr>
            </w:pPr>
            <w:del w:id="2344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587CF" w14:textId="1C67A509" w:rsidR="00EE0C51" w:rsidRPr="00A8121B" w:rsidDel="00FE39FE" w:rsidRDefault="00EE0C51" w:rsidP="001369D9">
            <w:pPr>
              <w:pStyle w:val="TAC"/>
              <w:rPr>
                <w:del w:id="23447" w:author="Huawei-Chunying Gu" w:date="2023-01-19T17:17:00Z"/>
              </w:rPr>
            </w:pPr>
            <w:del w:id="23448" w:author="Huawei-Chunying Gu" w:date="2023-01-19T17:17:00Z">
              <w:r w:rsidRPr="00A8121B" w:rsidDel="00FE39FE">
                <w:delText>19.5-TT</w:delText>
              </w:r>
            </w:del>
          </w:p>
        </w:tc>
      </w:tr>
      <w:tr w:rsidR="00EE0C51" w:rsidRPr="00A8121B" w:rsidDel="00FE39FE" w14:paraId="53FF1DC9" w14:textId="1BC4DA3A" w:rsidTr="001369D9">
        <w:trPr>
          <w:trHeight w:val="77"/>
          <w:del w:id="2344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A739" w14:textId="7EE675CD" w:rsidR="00EE0C51" w:rsidRPr="00A8121B" w:rsidDel="00FE39FE" w:rsidRDefault="00EE0C51" w:rsidP="001369D9">
            <w:pPr>
              <w:pStyle w:val="TAC"/>
              <w:rPr>
                <w:del w:id="23450" w:author="Huawei-Chunying Gu" w:date="2023-01-19T17:17:00Z"/>
                <w:rFonts w:eastAsia="宋体"/>
              </w:rPr>
            </w:pPr>
            <w:del w:id="23451"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FD90" w14:textId="0ABF672F" w:rsidR="00EE0C51" w:rsidRPr="00A8121B" w:rsidDel="00FE39FE" w:rsidRDefault="00EE0C51" w:rsidP="001369D9">
            <w:pPr>
              <w:pStyle w:val="TAC"/>
              <w:rPr>
                <w:del w:id="23452" w:author="Huawei-Chunying Gu" w:date="2023-01-19T17:17:00Z"/>
                <w:lang w:eastAsia="sv-SE"/>
              </w:rPr>
            </w:pPr>
            <w:del w:id="234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25E93" w14:textId="77030155" w:rsidR="00EE0C51" w:rsidRPr="00A8121B" w:rsidDel="00FE39FE" w:rsidRDefault="00EE0C51" w:rsidP="001369D9">
            <w:pPr>
              <w:pStyle w:val="TAC"/>
              <w:rPr>
                <w:del w:id="23454" w:author="Huawei-Chunying Gu" w:date="2023-01-19T17:17:00Z"/>
              </w:rPr>
            </w:pPr>
            <w:del w:id="2345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D809" w14:textId="2C993480" w:rsidR="00EE0C51" w:rsidRPr="00A8121B" w:rsidDel="00FE39FE" w:rsidRDefault="00EE0C51" w:rsidP="001369D9">
            <w:pPr>
              <w:pStyle w:val="TAC"/>
              <w:rPr>
                <w:del w:id="23456" w:author="Huawei-Chunying Gu" w:date="2023-01-19T17:17:00Z"/>
              </w:rPr>
            </w:pPr>
            <w:del w:id="23457"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B8AC" w14:textId="1F339E77" w:rsidR="00EE0C51" w:rsidRPr="00A8121B" w:rsidDel="00FE39FE" w:rsidRDefault="00EE0C51" w:rsidP="001369D9">
            <w:pPr>
              <w:pStyle w:val="TAC"/>
              <w:rPr>
                <w:del w:id="23458" w:author="Huawei-Chunying Gu" w:date="2023-01-19T17:17:00Z"/>
              </w:rPr>
            </w:pPr>
            <w:del w:id="23459"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76B70" w14:textId="7DB2E3DC" w:rsidR="00EE0C51" w:rsidRPr="00A8121B" w:rsidDel="00FE39FE" w:rsidRDefault="00EE0C51" w:rsidP="001369D9">
            <w:pPr>
              <w:pStyle w:val="TAC"/>
              <w:rPr>
                <w:del w:id="23460" w:author="Huawei-Chunying Gu" w:date="2023-01-19T17:17:00Z"/>
              </w:rPr>
            </w:pPr>
            <w:del w:id="2346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7011" w14:textId="6A7274E5" w:rsidR="00EE0C51" w:rsidRPr="00A8121B" w:rsidDel="00FE39FE" w:rsidRDefault="00EE0C51" w:rsidP="001369D9">
            <w:pPr>
              <w:pStyle w:val="TAC"/>
              <w:rPr>
                <w:del w:id="23462" w:author="Huawei-Chunying Gu" w:date="2023-01-19T17:17:00Z"/>
              </w:rPr>
            </w:pPr>
            <w:del w:id="23463"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527D9" w14:textId="1D4FBDD8" w:rsidR="00EE0C51" w:rsidRPr="00A8121B" w:rsidDel="00FE39FE" w:rsidRDefault="00EE0C51" w:rsidP="001369D9">
            <w:pPr>
              <w:pStyle w:val="TAC"/>
              <w:rPr>
                <w:del w:id="23464" w:author="Huawei-Chunying Gu" w:date="2023-01-19T17:17:00Z"/>
              </w:rPr>
            </w:pPr>
            <w:del w:id="2346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68A59" w14:textId="13BE5F1C" w:rsidR="00EE0C51" w:rsidRPr="00A8121B" w:rsidDel="00FE39FE" w:rsidRDefault="00EE0C51" w:rsidP="001369D9">
            <w:pPr>
              <w:pStyle w:val="TAC"/>
              <w:rPr>
                <w:del w:id="23466" w:author="Huawei-Chunying Gu" w:date="2023-01-19T17:17:00Z"/>
              </w:rPr>
            </w:pPr>
            <w:del w:id="2346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63BFF" w14:textId="61FC01CA" w:rsidR="00EE0C51" w:rsidRPr="00A8121B" w:rsidDel="00FE39FE" w:rsidRDefault="00EE0C51" w:rsidP="001369D9">
            <w:pPr>
              <w:pStyle w:val="TAC"/>
              <w:rPr>
                <w:del w:id="23468" w:author="Huawei-Chunying Gu" w:date="2023-01-19T17:17:00Z"/>
              </w:rPr>
            </w:pPr>
            <w:del w:id="2346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859F0" w14:textId="20208CC3" w:rsidR="00EE0C51" w:rsidRPr="00A8121B" w:rsidDel="00FE39FE" w:rsidRDefault="00EE0C51" w:rsidP="001369D9">
            <w:pPr>
              <w:pStyle w:val="TAC"/>
              <w:rPr>
                <w:del w:id="23470" w:author="Huawei-Chunying Gu" w:date="2023-01-19T17:17:00Z"/>
              </w:rPr>
            </w:pPr>
            <w:del w:id="23471" w:author="Huawei-Chunying Gu" w:date="2023-01-19T17:17:00Z">
              <w:r w:rsidRPr="00A8121B" w:rsidDel="00FE39FE">
                <w:delText>11-TT</w:delText>
              </w:r>
            </w:del>
          </w:p>
        </w:tc>
      </w:tr>
      <w:tr w:rsidR="00EE0C51" w:rsidRPr="00A8121B" w:rsidDel="00FE39FE" w14:paraId="7A368903" w14:textId="1327A444" w:rsidTr="001369D9">
        <w:trPr>
          <w:trHeight w:val="77"/>
          <w:del w:id="2347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7A70" w14:textId="68657D56" w:rsidR="00EE0C51" w:rsidRPr="00A8121B" w:rsidDel="00FE39FE" w:rsidRDefault="00EE0C51" w:rsidP="001369D9">
            <w:pPr>
              <w:pStyle w:val="TAC"/>
              <w:rPr>
                <w:del w:id="23473" w:author="Huawei-Chunying Gu" w:date="2023-01-19T17:17:00Z"/>
                <w:rFonts w:eastAsia="宋体"/>
              </w:rPr>
            </w:pPr>
            <w:del w:id="23474"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1366" w14:textId="735D8104" w:rsidR="00EE0C51" w:rsidRPr="00A8121B" w:rsidDel="00FE39FE" w:rsidRDefault="00EE0C51" w:rsidP="001369D9">
            <w:pPr>
              <w:pStyle w:val="TAC"/>
              <w:rPr>
                <w:del w:id="23475" w:author="Huawei-Chunying Gu" w:date="2023-01-19T17:17:00Z"/>
              </w:rPr>
            </w:pPr>
            <w:del w:id="2347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8FB83" w14:textId="4B40CD25" w:rsidR="00EE0C51" w:rsidRPr="00A8121B" w:rsidDel="00FE39FE" w:rsidRDefault="00EE0C51" w:rsidP="001369D9">
            <w:pPr>
              <w:pStyle w:val="TAC"/>
              <w:rPr>
                <w:del w:id="23477" w:author="Huawei-Chunying Gu" w:date="2023-01-19T17:17:00Z"/>
              </w:rPr>
            </w:pPr>
            <w:del w:id="2347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580B1" w14:textId="0DFB0AF1" w:rsidR="00EE0C51" w:rsidRPr="00A8121B" w:rsidDel="00FE39FE" w:rsidRDefault="00EE0C51" w:rsidP="001369D9">
            <w:pPr>
              <w:pStyle w:val="TAC"/>
              <w:rPr>
                <w:del w:id="23479" w:author="Huawei-Chunying Gu" w:date="2023-01-19T17:17:00Z"/>
              </w:rPr>
            </w:pPr>
            <w:del w:id="23480"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F7AA" w14:textId="012746E6" w:rsidR="00EE0C51" w:rsidRPr="00A8121B" w:rsidDel="00FE39FE" w:rsidRDefault="00EE0C51" w:rsidP="001369D9">
            <w:pPr>
              <w:pStyle w:val="TAC"/>
              <w:rPr>
                <w:del w:id="23481" w:author="Huawei-Chunying Gu" w:date="2023-01-19T17:17:00Z"/>
              </w:rPr>
            </w:pPr>
            <w:del w:id="2348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2E38" w14:textId="1E4FBFFA" w:rsidR="00EE0C51" w:rsidRPr="00A8121B" w:rsidDel="00FE39FE" w:rsidRDefault="00EE0C51" w:rsidP="001369D9">
            <w:pPr>
              <w:pStyle w:val="TAC"/>
              <w:rPr>
                <w:del w:id="23483" w:author="Huawei-Chunying Gu" w:date="2023-01-19T17:17:00Z"/>
              </w:rPr>
            </w:pPr>
            <w:del w:id="2348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1DEC0" w14:textId="1C474D1F" w:rsidR="00EE0C51" w:rsidRPr="00A8121B" w:rsidDel="00FE39FE" w:rsidRDefault="00EE0C51" w:rsidP="001369D9">
            <w:pPr>
              <w:pStyle w:val="TAC"/>
              <w:rPr>
                <w:del w:id="23485" w:author="Huawei-Chunying Gu" w:date="2023-01-19T17:17:00Z"/>
              </w:rPr>
            </w:pPr>
            <w:del w:id="23486"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65BB" w14:textId="4E7D0FC8" w:rsidR="00EE0C51" w:rsidRPr="00A8121B" w:rsidDel="00FE39FE" w:rsidRDefault="00EE0C51" w:rsidP="001369D9">
            <w:pPr>
              <w:pStyle w:val="TAC"/>
              <w:rPr>
                <w:del w:id="23487" w:author="Huawei-Chunying Gu" w:date="2023-01-19T17:17:00Z"/>
              </w:rPr>
            </w:pPr>
            <w:del w:id="23488"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AC0B" w14:textId="7868FE77" w:rsidR="00EE0C51" w:rsidRPr="00A8121B" w:rsidDel="00FE39FE" w:rsidRDefault="00EE0C51" w:rsidP="001369D9">
            <w:pPr>
              <w:pStyle w:val="TAC"/>
              <w:rPr>
                <w:del w:id="23489" w:author="Huawei-Chunying Gu" w:date="2023-01-19T17:17:00Z"/>
              </w:rPr>
            </w:pPr>
            <w:del w:id="2349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E88" w14:textId="14F63057" w:rsidR="00EE0C51" w:rsidRPr="00A8121B" w:rsidDel="00FE39FE" w:rsidRDefault="00EE0C51" w:rsidP="001369D9">
            <w:pPr>
              <w:pStyle w:val="TAC"/>
              <w:rPr>
                <w:del w:id="23491" w:author="Huawei-Chunying Gu" w:date="2023-01-19T17:17:00Z"/>
              </w:rPr>
            </w:pPr>
            <w:del w:id="2349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AF6AF" w14:textId="4AE01F90" w:rsidR="00EE0C51" w:rsidRPr="00A8121B" w:rsidDel="00FE39FE" w:rsidRDefault="00EE0C51" w:rsidP="001369D9">
            <w:pPr>
              <w:pStyle w:val="TAC"/>
              <w:rPr>
                <w:del w:id="23493" w:author="Huawei-Chunying Gu" w:date="2023-01-19T17:17:00Z"/>
              </w:rPr>
            </w:pPr>
            <w:del w:id="23494" w:author="Huawei-Chunying Gu" w:date="2023-01-19T17:17:00Z">
              <w:r w:rsidRPr="00A8121B" w:rsidDel="00FE39FE">
                <w:delText>15.5-TT</w:delText>
              </w:r>
            </w:del>
          </w:p>
        </w:tc>
      </w:tr>
      <w:tr w:rsidR="00EE0C51" w:rsidRPr="00A8121B" w:rsidDel="00FE39FE" w14:paraId="7AFB05FD" w14:textId="6480A3D3" w:rsidTr="001369D9">
        <w:trPr>
          <w:trHeight w:val="77"/>
          <w:del w:id="2349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3872" w14:textId="05924A4E" w:rsidR="00EE0C51" w:rsidRPr="00A8121B" w:rsidDel="00FE39FE" w:rsidRDefault="00EE0C51" w:rsidP="001369D9">
            <w:pPr>
              <w:pStyle w:val="TAC"/>
              <w:rPr>
                <w:del w:id="23496" w:author="Huawei-Chunying Gu" w:date="2023-01-19T17:17:00Z"/>
                <w:rFonts w:eastAsia="宋体"/>
              </w:rPr>
            </w:pPr>
            <w:del w:id="23497"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26BC" w14:textId="2854CCF1" w:rsidR="00EE0C51" w:rsidRPr="00A8121B" w:rsidDel="00FE39FE" w:rsidRDefault="00EE0C51" w:rsidP="001369D9">
            <w:pPr>
              <w:pStyle w:val="TAC"/>
              <w:rPr>
                <w:del w:id="23498" w:author="Huawei-Chunying Gu" w:date="2023-01-19T17:17:00Z"/>
              </w:rPr>
            </w:pPr>
            <w:del w:id="2349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D26A" w14:textId="39413AB1" w:rsidR="00EE0C51" w:rsidRPr="00A8121B" w:rsidDel="00FE39FE" w:rsidRDefault="00EE0C51" w:rsidP="001369D9">
            <w:pPr>
              <w:pStyle w:val="TAC"/>
              <w:rPr>
                <w:del w:id="23500" w:author="Huawei-Chunying Gu" w:date="2023-01-19T17:17:00Z"/>
              </w:rPr>
            </w:pPr>
            <w:del w:id="2350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F75D" w14:textId="3104F3A2" w:rsidR="00EE0C51" w:rsidRPr="00A8121B" w:rsidDel="00FE39FE" w:rsidRDefault="00EE0C51" w:rsidP="001369D9">
            <w:pPr>
              <w:pStyle w:val="TAC"/>
              <w:rPr>
                <w:del w:id="23502" w:author="Huawei-Chunying Gu" w:date="2023-01-19T17:17:00Z"/>
              </w:rPr>
            </w:pPr>
            <w:del w:id="23503"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6FDF" w14:textId="69CAD8B2" w:rsidR="00EE0C51" w:rsidRPr="00A8121B" w:rsidDel="00FE39FE" w:rsidRDefault="00EE0C51" w:rsidP="001369D9">
            <w:pPr>
              <w:pStyle w:val="TAC"/>
              <w:rPr>
                <w:del w:id="23504" w:author="Huawei-Chunying Gu" w:date="2023-01-19T17:17:00Z"/>
              </w:rPr>
            </w:pPr>
            <w:del w:id="23505"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839F" w14:textId="560EE7FE" w:rsidR="00EE0C51" w:rsidRPr="00A8121B" w:rsidDel="00FE39FE" w:rsidRDefault="00EE0C51" w:rsidP="001369D9">
            <w:pPr>
              <w:pStyle w:val="TAC"/>
              <w:rPr>
                <w:del w:id="23506" w:author="Huawei-Chunying Gu" w:date="2023-01-19T17:17:00Z"/>
              </w:rPr>
            </w:pPr>
            <w:del w:id="2350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3ACA" w14:textId="76DB0795" w:rsidR="00EE0C51" w:rsidRPr="00A8121B" w:rsidDel="00FE39FE" w:rsidRDefault="00EE0C51" w:rsidP="001369D9">
            <w:pPr>
              <w:pStyle w:val="TAC"/>
              <w:rPr>
                <w:del w:id="23508" w:author="Huawei-Chunying Gu" w:date="2023-01-19T17:17:00Z"/>
              </w:rPr>
            </w:pPr>
            <w:del w:id="23509"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0A8E" w14:textId="746DD2EB" w:rsidR="00EE0C51" w:rsidRPr="00A8121B" w:rsidDel="00FE39FE" w:rsidRDefault="00EE0C51" w:rsidP="001369D9">
            <w:pPr>
              <w:pStyle w:val="TAC"/>
              <w:rPr>
                <w:del w:id="23510" w:author="Huawei-Chunying Gu" w:date="2023-01-19T17:17:00Z"/>
              </w:rPr>
            </w:pPr>
            <w:del w:id="23511"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EC1D" w14:textId="4BBC481F" w:rsidR="00EE0C51" w:rsidRPr="00A8121B" w:rsidDel="00FE39FE" w:rsidRDefault="00EE0C51" w:rsidP="001369D9">
            <w:pPr>
              <w:pStyle w:val="TAC"/>
              <w:rPr>
                <w:del w:id="23512" w:author="Huawei-Chunying Gu" w:date="2023-01-19T17:17:00Z"/>
              </w:rPr>
            </w:pPr>
            <w:del w:id="2351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E396" w14:textId="3C7B5D00" w:rsidR="00EE0C51" w:rsidRPr="00A8121B" w:rsidDel="00FE39FE" w:rsidRDefault="00EE0C51" w:rsidP="001369D9">
            <w:pPr>
              <w:pStyle w:val="TAC"/>
              <w:rPr>
                <w:del w:id="23514" w:author="Huawei-Chunying Gu" w:date="2023-01-19T17:17:00Z"/>
              </w:rPr>
            </w:pPr>
            <w:del w:id="2351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BD2B" w14:textId="4B7BB94D" w:rsidR="00EE0C51" w:rsidRPr="00A8121B" w:rsidDel="00FE39FE" w:rsidRDefault="00EE0C51" w:rsidP="001369D9">
            <w:pPr>
              <w:pStyle w:val="TAC"/>
              <w:rPr>
                <w:del w:id="23516" w:author="Huawei-Chunying Gu" w:date="2023-01-19T17:17:00Z"/>
              </w:rPr>
            </w:pPr>
            <w:del w:id="23517" w:author="Huawei-Chunying Gu" w:date="2023-01-19T17:17:00Z">
              <w:r w:rsidRPr="00A8121B" w:rsidDel="00FE39FE">
                <w:delText>19.5-TT</w:delText>
              </w:r>
            </w:del>
          </w:p>
        </w:tc>
      </w:tr>
      <w:tr w:rsidR="00EE0C51" w:rsidRPr="00A8121B" w:rsidDel="00FE39FE" w14:paraId="35ABC9D1" w14:textId="6A73F3F3" w:rsidTr="001369D9">
        <w:trPr>
          <w:trHeight w:val="77"/>
          <w:del w:id="2351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C648" w14:textId="153CE61E" w:rsidR="00EE0C51" w:rsidRPr="00A8121B" w:rsidDel="00FE39FE" w:rsidRDefault="00EE0C51" w:rsidP="001369D9">
            <w:pPr>
              <w:pStyle w:val="TAC"/>
              <w:rPr>
                <w:del w:id="23519" w:author="Huawei-Chunying Gu" w:date="2023-01-19T17:17:00Z"/>
                <w:rFonts w:eastAsia="宋体"/>
              </w:rPr>
            </w:pPr>
            <w:del w:id="23520"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65F0" w14:textId="3B286BC1" w:rsidR="00EE0C51" w:rsidRPr="00A8121B" w:rsidDel="00FE39FE" w:rsidRDefault="00EE0C51" w:rsidP="001369D9">
            <w:pPr>
              <w:pStyle w:val="TAC"/>
              <w:rPr>
                <w:del w:id="23521" w:author="Huawei-Chunying Gu" w:date="2023-01-19T17:17:00Z"/>
              </w:rPr>
            </w:pPr>
            <w:del w:id="2352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13815A" w14:textId="49854B43" w:rsidR="00EE0C51" w:rsidRPr="00A8121B" w:rsidDel="00FE39FE" w:rsidRDefault="00EE0C51" w:rsidP="001369D9">
            <w:pPr>
              <w:pStyle w:val="TAC"/>
              <w:rPr>
                <w:del w:id="23523" w:author="Huawei-Chunying Gu" w:date="2023-01-19T17:17:00Z"/>
              </w:rPr>
            </w:pPr>
            <w:del w:id="2352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3960" w14:textId="71825384" w:rsidR="00EE0C51" w:rsidRPr="00A8121B" w:rsidDel="00FE39FE" w:rsidRDefault="00EE0C51" w:rsidP="001369D9">
            <w:pPr>
              <w:pStyle w:val="TAC"/>
              <w:rPr>
                <w:del w:id="23525" w:author="Huawei-Chunying Gu" w:date="2023-01-19T17:17:00Z"/>
              </w:rPr>
            </w:pPr>
            <w:del w:id="23526"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165A" w14:textId="146B8421" w:rsidR="00EE0C51" w:rsidRPr="00A8121B" w:rsidDel="00FE39FE" w:rsidRDefault="00EE0C51" w:rsidP="001369D9">
            <w:pPr>
              <w:pStyle w:val="TAC"/>
              <w:rPr>
                <w:del w:id="23527" w:author="Huawei-Chunying Gu" w:date="2023-01-19T17:17:00Z"/>
              </w:rPr>
            </w:pPr>
            <w:del w:id="23528"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6BEA" w14:textId="7681FDC4" w:rsidR="00EE0C51" w:rsidRPr="00A8121B" w:rsidDel="00FE39FE" w:rsidRDefault="00EE0C51" w:rsidP="001369D9">
            <w:pPr>
              <w:pStyle w:val="TAC"/>
              <w:rPr>
                <w:del w:id="23529" w:author="Huawei-Chunying Gu" w:date="2023-01-19T17:17:00Z"/>
              </w:rPr>
            </w:pPr>
            <w:del w:id="2353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B518" w14:textId="0A3A121E" w:rsidR="00EE0C51" w:rsidRPr="00A8121B" w:rsidDel="00FE39FE" w:rsidRDefault="00EE0C51" w:rsidP="001369D9">
            <w:pPr>
              <w:pStyle w:val="TAC"/>
              <w:rPr>
                <w:del w:id="23531" w:author="Huawei-Chunying Gu" w:date="2023-01-19T17:17:00Z"/>
              </w:rPr>
            </w:pPr>
            <w:del w:id="23532"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1F55" w14:textId="547FEB56" w:rsidR="00EE0C51" w:rsidRPr="00A8121B" w:rsidDel="00FE39FE" w:rsidRDefault="00EE0C51" w:rsidP="001369D9">
            <w:pPr>
              <w:pStyle w:val="TAC"/>
              <w:rPr>
                <w:del w:id="23533" w:author="Huawei-Chunying Gu" w:date="2023-01-19T17:17:00Z"/>
              </w:rPr>
            </w:pPr>
            <w:del w:id="2353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A98B" w14:textId="658E0A78" w:rsidR="00EE0C51" w:rsidRPr="00A8121B" w:rsidDel="00FE39FE" w:rsidRDefault="00EE0C51" w:rsidP="001369D9">
            <w:pPr>
              <w:pStyle w:val="TAC"/>
              <w:rPr>
                <w:del w:id="23535" w:author="Huawei-Chunying Gu" w:date="2023-01-19T17:17:00Z"/>
              </w:rPr>
            </w:pPr>
            <w:del w:id="2353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ECAC" w14:textId="1AED56F2" w:rsidR="00EE0C51" w:rsidRPr="00A8121B" w:rsidDel="00FE39FE" w:rsidRDefault="00EE0C51" w:rsidP="001369D9">
            <w:pPr>
              <w:pStyle w:val="TAC"/>
              <w:rPr>
                <w:del w:id="23537" w:author="Huawei-Chunying Gu" w:date="2023-01-19T17:17:00Z"/>
              </w:rPr>
            </w:pPr>
            <w:del w:id="2353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5EA6" w14:textId="47718E7C" w:rsidR="00EE0C51" w:rsidRPr="00A8121B" w:rsidDel="00FE39FE" w:rsidRDefault="00EE0C51" w:rsidP="001369D9">
            <w:pPr>
              <w:pStyle w:val="TAC"/>
              <w:rPr>
                <w:del w:id="23539" w:author="Huawei-Chunying Gu" w:date="2023-01-19T17:17:00Z"/>
              </w:rPr>
            </w:pPr>
            <w:del w:id="23540" w:author="Huawei-Chunying Gu" w:date="2023-01-19T17:17:00Z">
              <w:r w:rsidRPr="00A8121B" w:rsidDel="00FE39FE">
                <w:delText>10-TT</w:delText>
              </w:r>
            </w:del>
          </w:p>
        </w:tc>
      </w:tr>
      <w:tr w:rsidR="00EE0C51" w:rsidRPr="00A8121B" w:rsidDel="00FE39FE" w14:paraId="3E677157" w14:textId="07956358" w:rsidTr="001369D9">
        <w:trPr>
          <w:trHeight w:val="77"/>
          <w:del w:id="2354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23A8" w14:textId="4CBB7ED0" w:rsidR="00EE0C51" w:rsidRPr="00A8121B" w:rsidDel="00FE39FE" w:rsidRDefault="00EE0C51" w:rsidP="001369D9">
            <w:pPr>
              <w:pStyle w:val="TAC"/>
              <w:rPr>
                <w:del w:id="23542" w:author="Huawei-Chunying Gu" w:date="2023-01-19T17:17:00Z"/>
                <w:rFonts w:eastAsia="宋体"/>
              </w:rPr>
            </w:pPr>
            <w:del w:id="23543" w:author="Huawei-Chunying Gu" w:date="2023-01-19T17:17:00Z">
              <w:r w:rsidRPr="00A8121B" w:rsidDel="00FE39FE">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69781" w14:textId="32E85F80" w:rsidR="00EE0C51" w:rsidRPr="00A8121B" w:rsidDel="00FE39FE" w:rsidRDefault="00EE0C51" w:rsidP="001369D9">
            <w:pPr>
              <w:pStyle w:val="TAC"/>
              <w:rPr>
                <w:del w:id="23544" w:author="Huawei-Chunying Gu" w:date="2023-01-19T17:17:00Z"/>
              </w:rPr>
            </w:pPr>
            <w:del w:id="2354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F27E6" w14:textId="1E099FB6" w:rsidR="00EE0C51" w:rsidRPr="00A8121B" w:rsidDel="00FE39FE" w:rsidRDefault="00EE0C51" w:rsidP="001369D9">
            <w:pPr>
              <w:pStyle w:val="TAC"/>
              <w:rPr>
                <w:del w:id="23546" w:author="Huawei-Chunying Gu" w:date="2023-01-19T17:17:00Z"/>
              </w:rPr>
            </w:pPr>
            <w:del w:id="2354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7C17" w14:textId="3B6FC3C9" w:rsidR="00EE0C51" w:rsidRPr="00A8121B" w:rsidDel="00FE39FE" w:rsidRDefault="00EE0C51" w:rsidP="001369D9">
            <w:pPr>
              <w:pStyle w:val="TAC"/>
              <w:rPr>
                <w:del w:id="23548" w:author="Huawei-Chunying Gu" w:date="2023-01-19T17:17:00Z"/>
              </w:rPr>
            </w:pPr>
            <w:del w:id="23549"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80E2" w14:textId="02659E39" w:rsidR="00EE0C51" w:rsidRPr="00A8121B" w:rsidDel="00FE39FE" w:rsidRDefault="00EE0C51" w:rsidP="001369D9">
            <w:pPr>
              <w:pStyle w:val="TAC"/>
              <w:rPr>
                <w:del w:id="23550" w:author="Huawei-Chunying Gu" w:date="2023-01-19T17:17:00Z"/>
              </w:rPr>
            </w:pPr>
            <w:del w:id="2355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21C4" w14:textId="61F5B62E" w:rsidR="00EE0C51" w:rsidRPr="00A8121B" w:rsidDel="00FE39FE" w:rsidRDefault="00EE0C51" w:rsidP="001369D9">
            <w:pPr>
              <w:pStyle w:val="TAC"/>
              <w:rPr>
                <w:del w:id="23552" w:author="Huawei-Chunying Gu" w:date="2023-01-19T17:17:00Z"/>
              </w:rPr>
            </w:pPr>
            <w:del w:id="2355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1080" w14:textId="7B5E784C" w:rsidR="00EE0C51" w:rsidRPr="00A8121B" w:rsidDel="00FE39FE" w:rsidRDefault="00EE0C51" w:rsidP="001369D9">
            <w:pPr>
              <w:pStyle w:val="TAC"/>
              <w:rPr>
                <w:del w:id="23554" w:author="Huawei-Chunying Gu" w:date="2023-01-19T17:17:00Z"/>
              </w:rPr>
            </w:pPr>
            <w:del w:id="23555"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9F676" w14:textId="32ACACB2" w:rsidR="00EE0C51" w:rsidRPr="00A8121B" w:rsidDel="00FE39FE" w:rsidRDefault="00EE0C51" w:rsidP="001369D9">
            <w:pPr>
              <w:pStyle w:val="TAC"/>
              <w:rPr>
                <w:del w:id="23556" w:author="Huawei-Chunying Gu" w:date="2023-01-19T17:17:00Z"/>
              </w:rPr>
            </w:pPr>
            <w:del w:id="2355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DF5D" w14:textId="6EA9E3A3" w:rsidR="00EE0C51" w:rsidRPr="00A8121B" w:rsidDel="00FE39FE" w:rsidRDefault="00EE0C51" w:rsidP="001369D9">
            <w:pPr>
              <w:pStyle w:val="TAC"/>
              <w:rPr>
                <w:del w:id="23558" w:author="Huawei-Chunying Gu" w:date="2023-01-19T17:17:00Z"/>
              </w:rPr>
            </w:pPr>
            <w:del w:id="2355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CC19" w14:textId="305F8B54" w:rsidR="00EE0C51" w:rsidRPr="00A8121B" w:rsidDel="00FE39FE" w:rsidRDefault="00EE0C51" w:rsidP="001369D9">
            <w:pPr>
              <w:pStyle w:val="TAC"/>
              <w:rPr>
                <w:del w:id="23560" w:author="Huawei-Chunying Gu" w:date="2023-01-19T17:17:00Z"/>
              </w:rPr>
            </w:pPr>
            <w:del w:id="2356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C8B3" w14:textId="73B52690" w:rsidR="00EE0C51" w:rsidRPr="00A8121B" w:rsidDel="00FE39FE" w:rsidRDefault="00EE0C51" w:rsidP="001369D9">
            <w:pPr>
              <w:pStyle w:val="TAC"/>
              <w:rPr>
                <w:del w:id="23562" w:author="Huawei-Chunying Gu" w:date="2023-01-19T17:17:00Z"/>
              </w:rPr>
            </w:pPr>
            <w:del w:id="23563" w:author="Huawei-Chunying Gu" w:date="2023-01-19T17:17:00Z">
              <w:r w:rsidRPr="00A8121B" w:rsidDel="00FE39FE">
                <w:delText>14-TT</w:delText>
              </w:r>
            </w:del>
          </w:p>
        </w:tc>
      </w:tr>
      <w:tr w:rsidR="00EE0C51" w:rsidRPr="00A8121B" w:rsidDel="00FE39FE" w14:paraId="1C60B9ED" w14:textId="7EFA3E3E" w:rsidTr="001369D9">
        <w:trPr>
          <w:trHeight w:val="77"/>
          <w:del w:id="2356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E92E" w14:textId="6562A70D" w:rsidR="00EE0C51" w:rsidRPr="00A8121B" w:rsidDel="00FE39FE" w:rsidRDefault="00EE0C51" w:rsidP="001369D9">
            <w:pPr>
              <w:pStyle w:val="TAC"/>
              <w:rPr>
                <w:del w:id="23565" w:author="Huawei-Chunying Gu" w:date="2023-01-19T17:17:00Z"/>
                <w:rFonts w:eastAsia="宋体"/>
              </w:rPr>
            </w:pPr>
            <w:del w:id="23566" w:author="Huawei-Chunying Gu" w:date="2023-01-19T17:17:00Z">
              <w:r w:rsidRPr="00A8121B" w:rsidDel="00FE39FE">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43A1" w14:textId="2DEEB9EE" w:rsidR="00EE0C51" w:rsidRPr="00A8121B" w:rsidDel="00FE39FE" w:rsidRDefault="00EE0C51" w:rsidP="001369D9">
            <w:pPr>
              <w:pStyle w:val="TAC"/>
              <w:rPr>
                <w:del w:id="23567" w:author="Huawei-Chunying Gu" w:date="2023-01-19T17:17:00Z"/>
              </w:rPr>
            </w:pPr>
            <w:del w:id="2356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060FE" w14:textId="02B9AEA7" w:rsidR="00EE0C51" w:rsidRPr="00A8121B" w:rsidDel="00FE39FE" w:rsidRDefault="00EE0C51" w:rsidP="001369D9">
            <w:pPr>
              <w:pStyle w:val="TAC"/>
              <w:rPr>
                <w:del w:id="23569" w:author="Huawei-Chunying Gu" w:date="2023-01-19T17:17:00Z"/>
              </w:rPr>
            </w:pPr>
            <w:del w:id="2357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9A28" w14:textId="1C1E5311" w:rsidR="00EE0C51" w:rsidRPr="00A8121B" w:rsidDel="00FE39FE" w:rsidRDefault="00EE0C51" w:rsidP="001369D9">
            <w:pPr>
              <w:pStyle w:val="TAC"/>
              <w:rPr>
                <w:del w:id="23571" w:author="Huawei-Chunying Gu" w:date="2023-01-19T17:17:00Z"/>
              </w:rPr>
            </w:pPr>
            <w:del w:id="23572"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DEFB" w14:textId="1A2AE34C" w:rsidR="00EE0C51" w:rsidRPr="00A8121B" w:rsidDel="00FE39FE" w:rsidRDefault="00EE0C51" w:rsidP="001369D9">
            <w:pPr>
              <w:pStyle w:val="TAC"/>
              <w:rPr>
                <w:del w:id="23573" w:author="Huawei-Chunying Gu" w:date="2023-01-19T17:17:00Z"/>
              </w:rPr>
            </w:pPr>
            <w:del w:id="23574"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1EC9E" w14:textId="17C89BD0" w:rsidR="00EE0C51" w:rsidRPr="00A8121B" w:rsidDel="00FE39FE" w:rsidRDefault="00EE0C51" w:rsidP="001369D9">
            <w:pPr>
              <w:pStyle w:val="TAC"/>
              <w:rPr>
                <w:del w:id="23575" w:author="Huawei-Chunying Gu" w:date="2023-01-19T17:17:00Z"/>
              </w:rPr>
            </w:pPr>
            <w:del w:id="2357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5465" w14:textId="6D645520" w:rsidR="00EE0C51" w:rsidRPr="00A8121B" w:rsidDel="00FE39FE" w:rsidRDefault="00EE0C51" w:rsidP="001369D9">
            <w:pPr>
              <w:pStyle w:val="TAC"/>
              <w:rPr>
                <w:del w:id="23577" w:author="Huawei-Chunying Gu" w:date="2023-01-19T17:17:00Z"/>
              </w:rPr>
            </w:pPr>
            <w:del w:id="23578"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8F37" w14:textId="7253808A" w:rsidR="00EE0C51" w:rsidRPr="00A8121B" w:rsidDel="00FE39FE" w:rsidRDefault="00EE0C51" w:rsidP="001369D9">
            <w:pPr>
              <w:pStyle w:val="TAC"/>
              <w:rPr>
                <w:del w:id="23579" w:author="Huawei-Chunying Gu" w:date="2023-01-19T17:17:00Z"/>
              </w:rPr>
            </w:pPr>
            <w:del w:id="23580"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19BA" w14:textId="605BBDDA" w:rsidR="00EE0C51" w:rsidRPr="00A8121B" w:rsidDel="00FE39FE" w:rsidRDefault="00EE0C51" w:rsidP="001369D9">
            <w:pPr>
              <w:pStyle w:val="TAC"/>
              <w:rPr>
                <w:del w:id="23581" w:author="Huawei-Chunying Gu" w:date="2023-01-19T17:17:00Z"/>
              </w:rPr>
            </w:pPr>
            <w:del w:id="2358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BF239" w14:textId="22B1F7C3" w:rsidR="00EE0C51" w:rsidRPr="00A8121B" w:rsidDel="00FE39FE" w:rsidRDefault="00EE0C51" w:rsidP="001369D9">
            <w:pPr>
              <w:pStyle w:val="TAC"/>
              <w:rPr>
                <w:del w:id="23583" w:author="Huawei-Chunying Gu" w:date="2023-01-19T17:17:00Z"/>
              </w:rPr>
            </w:pPr>
            <w:del w:id="2358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6614" w14:textId="1E85682D" w:rsidR="00EE0C51" w:rsidRPr="00A8121B" w:rsidDel="00FE39FE" w:rsidRDefault="00EE0C51" w:rsidP="001369D9">
            <w:pPr>
              <w:pStyle w:val="TAC"/>
              <w:rPr>
                <w:del w:id="23585" w:author="Huawei-Chunying Gu" w:date="2023-01-19T17:17:00Z"/>
              </w:rPr>
            </w:pPr>
            <w:del w:id="23586" w:author="Huawei-Chunying Gu" w:date="2023-01-19T17:17:00Z">
              <w:r w:rsidRPr="00A8121B" w:rsidDel="00FE39FE">
                <w:delText>19.5-TT</w:delText>
              </w:r>
            </w:del>
          </w:p>
        </w:tc>
      </w:tr>
      <w:tr w:rsidR="00EE0C51" w:rsidRPr="00A8121B" w:rsidDel="00FE39FE" w14:paraId="64522B79" w14:textId="7790500F" w:rsidTr="001369D9">
        <w:trPr>
          <w:trHeight w:val="77"/>
          <w:del w:id="2358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7677" w14:textId="72A4222A" w:rsidR="00EE0C51" w:rsidRPr="00A8121B" w:rsidDel="00FE39FE" w:rsidRDefault="00EE0C51" w:rsidP="001369D9">
            <w:pPr>
              <w:pStyle w:val="TAC"/>
              <w:rPr>
                <w:del w:id="23588" w:author="Huawei-Chunying Gu" w:date="2023-01-19T17:17:00Z"/>
                <w:rFonts w:eastAsia="宋体"/>
              </w:rPr>
            </w:pPr>
            <w:del w:id="23589" w:author="Huawei-Chunying Gu" w:date="2023-01-19T17:17:00Z">
              <w:r w:rsidRPr="00A8121B" w:rsidDel="00FE39FE">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8400" w14:textId="5919759F" w:rsidR="00EE0C51" w:rsidRPr="00A8121B" w:rsidDel="00FE39FE" w:rsidRDefault="00EE0C51" w:rsidP="001369D9">
            <w:pPr>
              <w:pStyle w:val="TAC"/>
              <w:rPr>
                <w:del w:id="23590" w:author="Huawei-Chunying Gu" w:date="2023-01-19T17:17:00Z"/>
              </w:rPr>
            </w:pPr>
            <w:del w:id="2359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EECDD" w14:textId="74463E55" w:rsidR="00EE0C51" w:rsidRPr="00A8121B" w:rsidDel="00FE39FE" w:rsidRDefault="00EE0C51" w:rsidP="001369D9">
            <w:pPr>
              <w:pStyle w:val="TAC"/>
              <w:rPr>
                <w:del w:id="23592" w:author="Huawei-Chunying Gu" w:date="2023-01-19T17:17:00Z"/>
              </w:rPr>
            </w:pPr>
            <w:del w:id="2359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8D3D" w14:textId="2A0BE05A" w:rsidR="00EE0C51" w:rsidRPr="00A8121B" w:rsidDel="00FE39FE" w:rsidRDefault="00EE0C51" w:rsidP="001369D9">
            <w:pPr>
              <w:pStyle w:val="TAC"/>
              <w:rPr>
                <w:del w:id="23594" w:author="Huawei-Chunying Gu" w:date="2023-01-19T17:17:00Z"/>
              </w:rPr>
            </w:pPr>
            <w:del w:id="23595"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246B" w14:textId="41A2B48A" w:rsidR="00EE0C51" w:rsidRPr="00A8121B" w:rsidDel="00FE39FE" w:rsidRDefault="00EE0C51" w:rsidP="001369D9">
            <w:pPr>
              <w:pStyle w:val="TAC"/>
              <w:rPr>
                <w:del w:id="23596" w:author="Huawei-Chunying Gu" w:date="2023-01-19T17:17:00Z"/>
              </w:rPr>
            </w:pPr>
            <w:del w:id="23597"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ECBE" w14:textId="64F656A7" w:rsidR="00EE0C51" w:rsidRPr="00A8121B" w:rsidDel="00FE39FE" w:rsidRDefault="00EE0C51" w:rsidP="001369D9">
            <w:pPr>
              <w:pStyle w:val="TAC"/>
              <w:rPr>
                <w:del w:id="23598" w:author="Huawei-Chunying Gu" w:date="2023-01-19T17:17:00Z"/>
              </w:rPr>
            </w:pPr>
            <w:del w:id="2359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826FE" w14:textId="65B0BFE3" w:rsidR="00EE0C51" w:rsidRPr="00A8121B" w:rsidDel="00FE39FE" w:rsidRDefault="00EE0C51" w:rsidP="001369D9">
            <w:pPr>
              <w:pStyle w:val="TAC"/>
              <w:rPr>
                <w:del w:id="23600" w:author="Huawei-Chunying Gu" w:date="2023-01-19T17:17:00Z"/>
              </w:rPr>
            </w:pPr>
            <w:del w:id="23601"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C9C50" w14:textId="46FE71F2" w:rsidR="00EE0C51" w:rsidRPr="00A8121B" w:rsidDel="00FE39FE" w:rsidRDefault="00EE0C51" w:rsidP="001369D9">
            <w:pPr>
              <w:pStyle w:val="TAC"/>
              <w:rPr>
                <w:del w:id="23602" w:author="Huawei-Chunying Gu" w:date="2023-01-19T17:17:00Z"/>
              </w:rPr>
            </w:pPr>
            <w:del w:id="2360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922F" w14:textId="2D4F169B" w:rsidR="00EE0C51" w:rsidRPr="00A8121B" w:rsidDel="00FE39FE" w:rsidRDefault="00EE0C51" w:rsidP="001369D9">
            <w:pPr>
              <w:pStyle w:val="TAC"/>
              <w:rPr>
                <w:del w:id="23604" w:author="Huawei-Chunying Gu" w:date="2023-01-19T17:17:00Z"/>
              </w:rPr>
            </w:pPr>
            <w:del w:id="2360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60F35" w14:textId="2ED017C4" w:rsidR="00EE0C51" w:rsidRPr="00A8121B" w:rsidDel="00FE39FE" w:rsidRDefault="00EE0C51" w:rsidP="001369D9">
            <w:pPr>
              <w:pStyle w:val="TAC"/>
              <w:rPr>
                <w:del w:id="23606" w:author="Huawei-Chunying Gu" w:date="2023-01-19T17:17:00Z"/>
              </w:rPr>
            </w:pPr>
            <w:del w:id="2360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40F0" w14:textId="49E1D40A" w:rsidR="00EE0C51" w:rsidRPr="00A8121B" w:rsidDel="00FE39FE" w:rsidRDefault="00EE0C51" w:rsidP="001369D9">
            <w:pPr>
              <w:pStyle w:val="TAC"/>
              <w:rPr>
                <w:del w:id="23608" w:author="Huawei-Chunying Gu" w:date="2023-01-19T17:17:00Z"/>
              </w:rPr>
            </w:pPr>
            <w:del w:id="23609" w:author="Huawei-Chunying Gu" w:date="2023-01-19T17:17:00Z">
              <w:r w:rsidRPr="00A8121B" w:rsidDel="00FE39FE">
                <w:delText>11-TT</w:delText>
              </w:r>
            </w:del>
          </w:p>
        </w:tc>
      </w:tr>
      <w:tr w:rsidR="00EE0C51" w:rsidRPr="00A8121B" w:rsidDel="00FE39FE" w14:paraId="6DE7BA33" w14:textId="4B47E35D" w:rsidTr="001369D9">
        <w:trPr>
          <w:trHeight w:val="77"/>
          <w:del w:id="2361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BD90" w14:textId="4C6322B1" w:rsidR="00EE0C51" w:rsidRPr="00A8121B" w:rsidDel="00FE39FE" w:rsidRDefault="00EE0C51" w:rsidP="001369D9">
            <w:pPr>
              <w:pStyle w:val="TAC"/>
              <w:rPr>
                <w:del w:id="23611" w:author="Huawei-Chunying Gu" w:date="2023-01-19T17:17:00Z"/>
                <w:rFonts w:eastAsia="宋体"/>
              </w:rPr>
            </w:pPr>
            <w:del w:id="23612" w:author="Huawei-Chunying Gu" w:date="2023-01-19T17:17:00Z">
              <w:r w:rsidRPr="00A8121B" w:rsidDel="00FE39FE">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19C7" w14:textId="5B7B2720" w:rsidR="00EE0C51" w:rsidRPr="00A8121B" w:rsidDel="00FE39FE" w:rsidRDefault="00EE0C51" w:rsidP="001369D9">
            <w:pPr>
              <w:pStyle w:val="TAC"/>
              <w:rPr>
                <w:del w:id="23613" w:author="Huawei-Chunying Gu" w:date="2023-01-19T17:17:00Z"/>
              </w:rPr>
            </w:pPr>
            <w:del w:id="2361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4A050" w14:textId="67D87305" w:rsidR="00EE0C51" w:rsidRPr="00A8121B" w:rsidDel="00FE39FE" w:rsidRDefault="00EE0C51" w:rsidP="001369D9">
            <w:pPr>
              <w:pStyle w:val="TAC"/>
              <w:rPr>
                <w:del w:id="23615" w:author="Huawei-Chunying Gu" w:date="2023-01-19T17:17:00Z"/>
              </w:rPr>
            </w:pPr>
            <w:del w:id="2361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FAA" w14:textId="1B0CAC03" w:rsidR="00EE0C51" w:rsidRPr="00A8121B" w:rsidDel="00FE39FE" w:rsidRDefault="00EE0C51" w:rsidP="001369D9">
            <w:pPr>
              <w:pStyle w:val="TAC"/>
              <w:rPr>
                <w:del w:id="23617" w:author="Huawei-Chunying Gu" w:date="2023-01-19T17:17:00Z"/>
              </w:rPr>
            </w:pPr>
            <w:del w:id="23618"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1E76" w14:textId="4DCFEE1B" w:rsidR="00EE0C51" w:rsidRPr="00A8121B" w:rsidDel="00FE39FE" w:rsidRDefault="00EE0C51" w:rsidP="001369D9">
            <w:pPr>
              <w:pStyle w:val="TAC"/>
              <w:rPr>
                <w:del w:id="23619" w:author="Huawei-Chunying Gu" w:date="2023-01-19T17:17:00Z"/>
              </w:rPr>
            </w:pPr>
            <w:del w:id="2362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5887" w14:textId="21BCE445" w:rsidR="00EE0C51" w:rsidRPr="00A8121B" w:rsidDel="00FE39FE" w:rsidRDefault="00EE0C51" w:rsidP="001369D9">
            <w:pPr>
              <w:pStyle w:val="TAC"/>
              <w:rPr>
                <w:del w:id="23621" w:author="Huawei-Chunying Gu" w:date="2023-01-19T17:17:00Z"/>
              </w:rPr>
            </w:pPr>
            <w:del w:id="2362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0DB6" w14:textId="6C6E42DB" w:rsidR="00EE0C51" w:rsidRPr="00A8121B" w:rsidDel="00FE39FE" w:rsidRDefault="00EE0C51" w:rsidP="001369D9">
            <w:pPr>
              <w:pStyle w:val="TAC"/>
              <w:rPr>
                <w:del w:id="23623" w:author="Huawei-Chunying Gu" w:date="2023-01-19T17:17:00Z"/>
              </w:rPr>
            </w:pPr>
            <w:del w:id="23624"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AA5B" w14:textId="0AD6BAFE" w:rsidR="00EE0C51" w:rsidRPr="00A8121B" w:rsidDel="00FE39FE" w:rsidRDefault="00EE0C51" w:rsidP="001369D9">
            <w:pPr>
              <w:pStyle w:val="TAC"/>
              <w:rPr>
                <w:del w:id="23625" w:author="Huawei-Chunying Gu" w:date="2023-01-19T17:17:00Z"/>
              </w:rPr>
            </w:pPr>
            <w:del w:id="23626"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111D" w14:textId="56A44AD7" w:rsidR="00EE0C51" w:rsidRPr="00A8121B" w:rsidDel="00FE39FE" w:rsidRDefault="00EE0C51" w:rsidP="001369D9">
            <w:pPr>
              <w:pStyle w:val="TAC"/>
              <w:rPr>
                <w:del w:id="23627" w:author="Huawei-Chunying Gu" w:date="2023-01-19T17:17:00Z"/>
              </w:rPr>
            </w:pPr>
            <w:del w:id="2362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7E3F" w14:textId="36CCAD83" w:rsidR="00EE0C51" w:rsidRPr="00A8121B" w:rsidDel="00FE39FE" w:rsidRDefault="00EE0C51" w:rsidP="001369D9">
            <w:pPr>
              <w:pStyle w:val="TAC"/>
              <w:rPr>
                <w:del w:id="23629" w:author="Huawei-Chunying Gu" w:date="2023-01-19T17:17:00Z"/>
              </w:rPr>
            </w:pPr>
            <w:del w:id="2363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0243" w14:textId="7CF7D8DF" w:rsidR="00EE0C51" w:rsidRPr="00A8121B" w:rsidDel="00FE39FE" w:rsidRDefault="00EE0C51" w:rsidP="001369D9">
            <w:pPr>
              <w:pStyle w:val="TAC"/>
              <w:rPr>
                <w:del w:id="23631" w:author="Huawei-Chunying Gu" w:date="2023-01-19T17:17:00Z"/>
              </w:rPr>
            </w:pPr>
            <w:del w:id="23632" w:author="Huawei-Chunying Gu" w:date="2023-01-19T17:17:00Z">
              <w:r w:rsidRPr="00A8121B" w:rsidDel="00FE39FE">
                <w:delText>15.5-TT</w:delText>
              </w:r>
            </w:del>
          </w:p>
        </w:tc>
      </w:tr>
      <w:tr w:rsidR="00EE0C51" w:rsidRPr="00A8121B" w:rsidDel="00FE39FE" w14:paraId="569077CE" w14:textId="4782B77C" w:rsidTr="001369D9">
        <w:trPr>
          <w:trHeight w:val="77"/>
          <w:del w:id="2363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2C16" w14:textId="799E41B5" w:rsidR="00EE0C51" w:rsidRPr="00A8121B" w:rsidDel="00FE39FE" w:rsidRDefault="00EE0C51" w:rsidP="001369D9">
            <w:pPr>
              <w:pStyle w:val="TAC"/>
              <w:rPr>
                <w:del w:id="23634" w:author="Huawei-Chunying Gu" w:date="2023-01-19T17:17:00Z"/>
                <w:rFonts w:eastAsia="宋体"/>
              </w:rPr>
            </w:pPr>
            <w:del w:id="23635" w:author="Huawei-Chunying Gu" w:date="2023-01-19T17:17:00Z">
              <w:r w:rsidRPr="00A8121B" w:rsidDel="00FE39FE">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480C" w14:textId="3D5DEE9E" w:rsidR="00EE0C51" w:rsidRPr="00A8121B" w:rsidDel="00FE39FE" w:rsidRDefault="00EE0C51" w:rsidP="001369D9">
            <w:pPr>
              <w:pStyle w:val="TAC"/>
              <w:rPr>
                <w:del w:id="23636" w:author="Huawei-Chunying Gu" w:date="2023-01-19T17:17:00Z"/>
              </w:rPr>
            </w:pPr>
            <w:del w:id="2363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F7B82C" w14:textId="7ADE15B8" w:rsidR="00EE0C51" w:rsidRPr="00A8121B" w:rsidDel="00FE39FE" w:rsidRDefault="00EE0C51" w:rsidP="001369D9">
            <w:pPr>
              <w:pStyle w:val="TAC"/>
              <w:rPr>
                <w:del w:id="23638" w:author="Huawei-Chunying Gu" w:date="2023-01-19T17:17:00Z"/>
              </w:rPr>
            </w:pPr>
            <w:del w:id="2363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13238" w14:textId="178061E8" w:rsidR="00EE0C51" w:rsidRPr="00A8121B" w:rsidDel="00FE39FE" w:rsidRDefault="00EE0C51" w:rsidP="001369D9">
            <w:pPr>
              <w:pStyle w:val="TAC"/>
              <w:rPr>
                <w:del w:id="23640" w:author="Huawei-Chunying Gu" w:date="2023-01-19T17:17:00Z"/>
              </w:rPr>
            </w:pPr>
            <w:del w:id="23641"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7E10" w14:textId="20CBF00A" w:rsidR="00EE0C51" w:rsidRPr="00A8121B" w:rsidDel="00FE39FE" w:rsidRDefault="00EE0C51" w:rsidP="001369D9">
            <w:pPr>
              <w:pStyle w:val="TAC"/>
              <w:rPr>
                <w:del w:id="23642" w:author="Huawei-Chunying Gu" w:date="2023-01-19T17:17:00Z"/>
              </w:rPr>
            </w:pPr>
            <w:del w:id="23643"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FEFC" w14:textId="6E373705" w:rsidR="00EE0C51" w:rsidRPr="00A8121B" w:rsidDel="00FE39FE" w:rsidRDefault="00EE0C51" w:rsidP="001369D9">
            <w:pPr>
              <w:pStyle w:val="TAC"/>
              <w:rPr>
                <w:del w:id="23644" w:author="Huawei-Chunying Gu" w:date="2023-01-19T17:17:00Z"/>
              </w:rPr>
            </w:pPr>
            <w:del w:id="2364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D4DA" w14:textId="4B17D376" w:rsidR="00EE0C51" w:rsidRPr="00A8121B" w:rsidDel="00FE39FE" w:rsidRDefault="00EE0C51" w:rsidP="001369D9">
            <w:pPr>
              <w:pStyle w:val="TAC"/>
              <w:rPr>
                <w:del w:id="23646" w:author="Huawei-Chunying Gu" w:date="2023-01-19T17:17:00Z"/>
              </w:rPr>
            </w:pPr>
            <w:del w:id="23647" w:author="Huawei-Chunying Gu" w:date="2023-01-19T17:17:00Z">
              <w:r w:rsidRPr="00A8121B" w:rsidDel="00FE39FE">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77BA" w14:textId="7A2F7ECA" w:rsidR="00EE0C51" w:rsidRPr="00A8121B" w:rsidDel="00FE39FE" w:rsidRDefault="00EE0C51" w:rsidP="001369D9">
            <w:pPr>
              <w:pStyle w:val="TAC"/>
              <w:rPr>
                <w:del w:id="23648" w:author="Huawei-Chunying Gu" w:date="2023-01-19T17:17:00Z"/>
              </w:rPr>
            </w:pPr>
            <w:del w:id="23649" w:author="Huawei-Chunying Gu" w:date="2023-01-19T17:17:00Z">
              <w:r w:rsidRPr="00A8121B" w:rsidDel="00FE39FE">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EDD1" w14:textId="65DC9D15" w:rsidR="00EE0C51" w:rsidRPr="00A8121B" w:rsidDel="00FE39FE" w:rsidRDefault="00EE0C51" w:rsidP="001369D9">
            <w:pPr>
              <w:pStyle w:val="TAC"/>
              <w:rPr>
                <w:del w:id="23650" w:author="Huawei-Chunying Gu" w:date="2023-01-19T17:17:00Z"/>
              </w:rPr>
            </w:pPr>
            <w:del w:id="2365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3D32" w14:textId="529FD370" w:rsidR="00EE0C51" w:rsidRPr="00A8121B" w:rsidDel="00FE39FE" w:rsidRDefault="00EE0C51" w:rsidP="001369D9">
            <w:pPr>
              <w:pStyle w:val="TAC"/>
              <w:rPr>
                <w:del w:id="23652" w:author="Huawei-Chunying Gu" w:date="2023-01-19T17:17:00Z"/>
              </w:rPr>
            </w:pPr>
            <w:del w:id="2365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991EF" w14:textId="27FD9D27" w:rsidR="00EE0C51" w:rsidRPr="00A8121B" w:rsidDel="00FE39FE" w:rsidRDefault="00EE0C51" w:rsidP="001369D9">
            <w:pPr>
              <w:pStyle w:val="TAC"/>
              <w:rPr>
                <w:del w:id="23654" w:author="Huawei-Chunying Gu" w:date="2023-01-19T17:17:00Z"/>
              </w:rPr>
            </w:pPr>
            <w:del w:id="23655" w:author="Huawei-Chunying Gu" w:date="2023-01-19T17:17:00Z">
              <w:r w:rsidRPr="00A8121B" w:rsidDel="00FE39FE">
                <w:delText>18-TT</w:delText>
              </w:r>
            </w:del>
          </w:p>
        </w:tc>
      </w:tr>
      <w:tr w:rsidR="00EE0C51" w:rsidRPr="00A8121B" w:rsidDel="00FE39FE" w14:paraId="08154ACB" w14:textId="10BC4384" w:rsidTr="001369D9">
        <w:trPr>
          <w:trHeight w:val="77"/>
          <w:del w:id="2365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0EF2" w14:textId="511A6A95" w:rsidR="00EE0C51" w:rsidRPr="00A8121B" w:rsidDel="00FE39FE" w:rsidRDefault="00EE0C51" w:rsidP="001369D9">
            <w:pPr>
              <w:pStyle w:val="TAC"/>
              <w:rPr>
                <w:del w:id="23657" w:author="Huawei-Chunying Gu" w:date="2023-01-19T17:17:00Z"/>
                <w:rFonts w:eastAsia="宋体"/>
              </w:rPr>
            </w:pPr>
            <w:del w:id="23658" w:author="Huawei-Chunying Gu" w:date="2023-01-19T17:17:00Z">
              <w:r w:rsidRPr="00A8121B" w:rsidDel="00FE39FE">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5671" w14:textId="750AFEBA" w:rsidR="00EE0C51" w:rsidRPr="00A8121B" w:rsidDel="00FE39FE" w:rsidRDefault="00EE0C51" w:rsidP="001369D9">
            <w:pPr>
              <w:pStyle w:val="TAC"/>
              <w:rPr>
                <w:del w:id="23659" w:author="Huawei-Chunying Gu" w:date="2023-01-19T17:17:00Z"/>
              </w:rPr>
            </w:pPr>
            <w:del w:id="2366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7C2910" w14:textId="0D620468" w:rsidR="00EE0C51" w:rsidRPr="00A8121B" w:rsidDel="00FE39FE" w:rsidRDefault="00EE0C51" w:rsidP="001369D9">
            <w:pPr>
              <w:pStyle w:val="TAC"/>
              <w:rPr>
                <w:del w:id="23661" w:author="Huawei-Chunying Gu" w:date="2023-01-19T17:17:00Z"/>
              </w:rPr>
            </w:pPr>
            <w:del w:id="2366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FEF87" w14:textId="035B704C" w:rsidR="00EE0C51" w:rsidRPr="00A8121B" w:rsidDel="00FE39FE" w:rsidRDefault="00EE0C51" w:rsidP="001369D9">
            <w:pPr>
              <w:pStyle w:val="TAC"/>
              <w:rPr>
                <w:del w:id="23663" w:author="Huawei-Chunying Gu" w:date="2023-01-19T17:17:00Z"/>
              </w:rPr>
            </w:pPr>
            <w:del w:id="23664"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E807" w14:textId="3B144466" w:rsidR="00EE0C51" w:rsidRPr="00A8121B" w:rsidDel="00FE39FE" w:rsidRDefault="00EE0C51" w:rsidP="001369D9">
            <w:pPr>
              <w:pStyle w:val="TAC"/>
              <w:rPr>
                <w:del w:id="23665" w:author="Huawei-Chunying Gu" w:date="2023-01-19T17:17:00Z"/>
              </w:rPr>
            </w:pPr>
            <w:del w:id="23666"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5A84" w14:textId="335DA5B9" w:rsidR="00EE0C51" w:rsidRPr="00A8121B" w:rsidDel="00FE39FE" w:rsidRDefault="00EE0C51" w:rsidP="001369D9">
            <w:pPr>
              <w:pStyle w:val="TAC"/>
              <w:rPr>
                <w:del w:id="23667" w:author="Huawei-Chunying Gu" w:date="2023-01-19T17:17:00Z"/>
              </w:rPr>
            </w:pPr>
            <w:del w:id="2366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B4B19" w14:textId="0EAE0C4A" w:rsidR="00EE0C51" w:rsidRPr="00A8121B" w:rsidDel="00FE39FE" w:rsidRDefault="00EE0C51" w:rsidP="001369D9">
            <w:pPr>
              <w:pStyle w:val="TAC"/>
              <w:rPr>
                <w:del w:id="23669" w:author="Huawei-Chunying Gu" w:date="2023-01-19T17:17:00Z"/>
              </w:rPr>
            </w:pPr>
            <w:del w:id="2367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F36C" w14:textId="731096AC" w:rsidR="00EE0C51" w:rsidRPr="00A8121B" w:rsidDel="00FE39FE" w:rsidRDefault="00EE0C51" w:rsidP="001369D9">
            <w:pPr>
              <w:pStyle w:val="TAC"/>
              <w:rPr>
                <w:del w:id="23671" w:author="Huawei-Chunying Gu" w:date="2023-01-19T17:17:00Z"/>
              </w:rPr>
            </w:pPr>
            <w:del w:id="2367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3AF2" w14:textId="362EF61C" w:rsidR="00EE0C51" w:rsidRPr="00A8121B" w:rsidDel="00FE39FE" w:rsidRDefault="00EE0C51" w:rsidP="001369D9">
            <w:pPr>
              <w:pStyle w:val="TAC"/>
              <w:rPr>
                <w:del w:id="23673" w:author="Huawei-Chunying Gu" w:date="2023-01-19T17:17:00Z"/>
              </w:rPr>
            </w:pPr>
            <w:del w:id="2367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1F0B" w14:textId="34539700" w:rsidR="00EE0C51" w:rsidRPr="00A8121B" w:rsidDel="00FE39FE" w:rsidRDefault="00EE0C51" w:rsidP="001369D9">
            <w:pPr>
              <w:pStyle w:val="TAC"/>
              <w:rPr>
                <w:del w:id="23675" w:author="Huawei-Chunying Gu" w:date="2023-01-19T17:17:00Z"/>
              </w:rPr>
            </w:pPr>
            <w:del w:id="2367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8CDA0" w14:textId="4C7DCA07" w:rsidR="00EE0C51" w:rsidRPr="00A8121B" w:rsidDel="00FE39FE" w:rsidRDefault="00EE0C51" w:rsidP="001369D9">
            <w:pPr>
              <w:pStyle w:val="TAC"/>
              <w:rPr>
                <w:del w:id="23677" w:author="Huawei-Chunying Gu" w:date="2023-01-19T17:17:00Z"/>
              </w:rPr>
            </w:pPr>
            <w:del w:id="23678" w:author="Huawei-Chunying Gu" w:date="2023-01-19T17:17:00Z">
              <w:r w:rsidRPr="00A8121B" w:rsidDel="00FE39FE">
                <w:delText>10-TT</w:delText>
              </w:r>
            </w:del>
          </w:p>
        </w:tc>
      </w:tr>
      <w:tr w:rsidR="00EE0C51" w:rsidRPr="00A8121B" w:rsidDel="00FE39FE" w14:paraId="3628A9FC" w14:textId="740B8B2A" w:rsidTr="001369D9">
        <w:trPr>
          <w:trHeight w:val="77"/>
          <w:del w:id="2367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31527" w14:textId="6656D8ED" w:rsidR="00EE0C51" w:rsidRPr="00A8121B" w:rsidDel="00FE39FE" w:rsidRDefault="00EE0C51" w:rsidP="001369D9">
            <w:pPr>
              <w:pStyle w:val="TAC"/>
              <w:rPr>
                <w:del w:id="23680" w:author="Huawei-Chunying Gu" w:date="2023-01-19T17:17:00Z"/>
                <w:rFonts w:eastAsia="宋体"/>
              </w:rPr>
            </w:pPr>
            <w:del w:id="23681" w:author="Huawei-Chunying Gu" w:date="2023-01-19T17:17:00Z">
              <w:r w:rsidRPr="00A8121B" w:rsidDel="00FE39FE">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6FB" w14:textId="499425B8" w:rsidR="00EE0C51" w:rsidRPr="00A8121B" w:rsidDel="00FE39FE" w:rsidRDefault="00EE0C51" w:rsidP="001369D9">
            <w:pPr>
              <w:pStyle w:val="TAC"/>
              <w:rPr>
                <w:del w:id="23682" w:author="Huawei-Chunying Gu" w:date="2023-01-19T17:17:00Z"/>
              </w:rPr>
            </w:pPr>
            <w:del w:id="236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A89E8B" w14:textId="3BAAEFC7" w:rsidR="00EE0C51" w:rsidRPr="00A8121B" w:rsidDel="00FE39FE" w:rsidRDefault="00EE0C51" w:rsidP="001369D9">
            <w:pPr>
              <w:pStyle w:val="TAC"/>
              <w:rPr>
                <w:del w:id="23684" w:author="Huawei-Chunying Gu" w:date="2023-01-19T17:17:00Z"/>
              </w:rPr>
            </w:pPr>
            <w:del w:id="2368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1FA6" w14:textId="2A02A133" w:rsidR="00EE0C51" w:rsidRPr="00A8121B" w:rsidDel="00FE39FE" w:rsidRDefault="00EE0C51" w:rsidP="001369D9">
            <w:pPr>
              <w:pStyle w:val="TAC"/>
              <w:rPr>
                <w:del w:id="23686" w:author="Huawei-Chunying Gu" w:date="2023-01-19T17:17:00Z"/>
              </w:rPr>
            </w:pPr>
            <w:del w:id="23687"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0563" w14:textId="06B867A3" w:rsidR="00EE0C51" w:rsidRPr="00A8121B" w:rsidDel="00FE39FE" w:rsidRDefault="00EE0C51" w:rsidP="001369D9">
            <w:pPr>
              <w:pStyle w:val="TAC"/>
              <w:rPr>
                <w:del w:id="23688" w:author="Huawei-Chunying Gu" w:date="2023-01-19T17:17:00Z"/>
              </w:rPr>
            </w:pPr>
            <w:del w:id="2368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77E4" w14:textId="3DF2DA14" w:rsidR="00EE0C51" w:rsidRPr="00A8121B" w:rsidDel="00FE39FE" w:rsidRDefault="00EE0C51" w:rsidP="001369D9">
            <w:pPr>
              <w:pStyle w:val="TAC"/>
              <w:rPr>
                <w:del w:id="23690" w:author="Huawei-Chunying Gu" w:date="2023-01-19T17:17:00Z"/>
              </w:rPr>
            </w:pPr>
            <w:del w:id="2369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1FE6" w14:textId="5C2F78EE" w:rsidR="00EE0C51" w:rsidRPr="00A8121B" w:rsidDel="00FE39FE" w:rsidRDefault="00EE0C51" w:rsidP="001369D9">
            <w:pPr>
              <w:pStyle w:val="TAC"/>
              <w:rPr>
                <w:del w:id="23692" w:author="Huawei-Chunying Gu" w:date="2023-01-19T17:17:00Z"/>
              </w:rPr>
            </w:pPr>
            <w:del w:id="23693"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98BA0" w14:textId="27BF9E85" w:rsidR="00EE0C51" w:rsidRPr="00A8121B" w:rsidDel="00FE39FE" w:rsidRDefault="00EE0C51" w:rsidP="001369D9">
            <w:pPr>
              <w:pStyle w:val="TAC"/>
              <w:rPr>
                <w:del w:id="23694" w:author="Huawei-Chunying Gu" w:date="2023-01-19T17:17:00Z"/>
              </w:rPr>
            </w:pPr>
            <w:del w:id="23695"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677F" w14:textId="61C79195" w:rsidR="00EE0C51" w:rsidRPr="00A8121B" w:rsidDel="00FE39FE" w:rsidRDefault="00EE0C51" w:rsidP="001369D9">
            <w:pPr>
              <w:pStyle w:val="TAC"/>
              <w:rPr>
                <w:del w:id="23696" w:author="Huawei-Chunying Gu" w:date="2023-01-19T17:17:00Z"/>
              </w:rPr>
            </w:pPr>
            <w:del w:id="2369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3BF8" w14:textId="7CF49047" w:rsidR="00EE0C51" w:rsidRPr="00A8121B" w:rsidDel="00FE39FE" w:rsidRDefault="00EE0C51" w:rsidP="001369D9">
            <w:pPr>
              <w:pStyle w:val="TAC"/>
              <w:rPr>
                <w:del w:id="23698" w:author="Huawei-Chunying Gu" w:date="2023-01-19T17:17:00Z"/>
              </w:rPr>
            </w:pPr>
            <w:del w:id="2369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1D9" w14:textId="0C6AB0C1" w:rsidR="00EE0C51" w:rsidRPr="00A8121B" w:rsidDel="00FE39FE" w:rsidRDefault="00EE0C51" w:rsidP="001369D9">
            <w:pPr>
              <w:pStyle w:val="TAC"/>
              <w:rPr>
                <w:del w:id="23700" w:author="Huawei-Chunying Gu" w:date="2023-01-19T17:17:00Z"/>
              </w:rPr>
            </w:pPr>
            <w:del w:id="23701" w:author="Huawei-Chunying Gu" w:date="2023-01-19T17:17:00Z">
              <w:r w:rsidRPr="00A8121B" w:rsidDel="00FE39FE">
                <w:delText>14-TT</w:delText>
              </w:r>
            </w:del>
          </w:p>
        </w:tc>
      </w:tr>
      <w:tr w:rsidR="00EE0C51" w:rsidRPr="00A8121B" w:rsidDel="00FE39FE" w14:paraId="1344B01D" w14:textId="3D3DC406" w:rsidTr="001369D9">
        <w:trPr>
          <w:trHeight w:val="77"/>
          <w:del w:id="2370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DEE74" w14:textId="26595DF6" w:rsidR="00EE0C51" w:rsidRPr="00A8121B" w:rsidDel="00FE39FE" w:rsidRDefault="00EE0C51" w:rsidP="001369D9">
            <w:pPr>
              <w:pStyle w:val="TAC"/>
              <w:rPr>
                <w:del w:id="23703" w:author="Huawei-Chunying Gu" w:date="2023-01-19T17:17:00Z"/>
                <w:rFonts w:eastAsia="宋体"/>
              </w:rPr>
            </w:pPr>
            <w:del w:id="23704" w:author="Huawei-Chunying Gu" w:date="2023-01-19T17:17:00Z">
              <w:r w:rsidRPr="00A8121B" w:rsidDel="00FE39FE">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C40A" w14:textId="5221F0F7" w:rsidR="00EE0C51" w:rsidRPr="00A8121B" w:rsidDel="00FE39FE" w:rsidRDefault="00EE0C51" w:rsidP="001369D9">
            <w:pPr>
              <w:pStyle w:val="TAC"/>
              <w:rPr>
                <w:del w:id="23705" w:author="Huawei-Chunying Gu" w:date="2023-01-19T17:17:00Z"/>
              </w:rPr>
            </w:pPr>
            <w:del w:id="237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4A7CAF" w14:textId="7F369C72" w:rsidR="00EE0C51" w:rsidRPr="00A8121B" w:rsidDel="00FE39FE" w:rsidRDefault="00EE0C51" w:rsidP="001369D9">
            <w:pPr>
              <w:pStyle w:val="TAC"/>
              <w:rPr>
                <w:del w:id="23707" w:author="Huawei-Chunying Gu" w:date="2023-01-19T17:17:00Z"/>
              </w:rPr>
            </w:pPr>
            <w:del w:id="2370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E499A" w14:textId="05088775" w:rsidR="00EE0C51" w:rsidRPr="00A8121B" w:rsidDel="00FE39FE" w:rsidRDefault="00EE0C51" w:rsidP="001369D9">
            <w:pPr>
              <w:pStyle w:val="TAC"/>
              <w:rPr>
                <w:del w:id="23709" w:author="Huawei-Chunying Gu" w:date="2023-01-19T17:17:00Z"/>
              </w:rPr>
            </w:pPr>
            <w:del w:id="23710"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4E85" w14:textId="6A35DDE3" w:rsidR="00EE0C51" w:rsidRPr="00A8121B" w:rsidDel="00FE39FE" w:rsidRDefault="00EE0C51" w:rsidP="001369D9">
            <w:pPr>
              <w:pStyle w:val="TAC"/>
              <w:rPr>
                <w:del w:id="23711" w:author="Huawei-Chunying Gu" w:date="2023-01-19T17:17:00Z"/>
              </w:rPr>
            </w:pPr>
            <w:del w:id="23712"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31949" w14:textId="006634E2" w:rsidR="00EE0C51" w:rsidRPr="00A8121B" w:rsidDel="00FE39FE" w:rsidRDefault="00EE0C51" w:rsidP="001369D9">
            <w:pPr>
              <w:pStyle w:val="TAC"/>
              <w:rPr>
                <w:del w:id="23713" w:author="Huawei-Chunying Gu" w:date="2023-01-19T17:17:00Z"/>
              </w:rPr>
            </w:pPr>
            <w:del w:id="2371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DE9D" w14:textId="7752E81F" w:rsidR="00EE0C51" w:rsidRPr="00A8121B" w:rsidDel="00FE39FE" w:rsidRDefault="00EE0C51" w:rsidP="001369D9">
            <w:pPr>
              <w:pStyle w:val="TAC"/>
              <w:rPr>
                <w:del w:id="23715" w:author="Huawei-Chunying Gu" w:date="2023-01-19T17:17:00Z"/>
              </w:rPr>
            </w:pPr>
            <w:del w:id="23716" w:author="Huawei-Chunying Gu" w:date="2023-01-19T17:17:00Z">
              <w:r w:rsidRPr="00A8121B" w:rsidDel="00FE39FE">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DF63" w14:textId="0D5CF4DC" w:rsidR="00EE0C51" w:rsidRPr="00A8121B" w:rsidDel="00FE39FE" w:rsidRDefault="00EE0C51" w:rsidP="001369D9">
            <w:pPr>
              <w:pStyle w:val="TAC"/>
              <w:rPr>
                <w:del w:id="23717" w:author="Huawei-Chunying Gu" w:date="2023-01-19T17:17:00Z"/>
              </w:rPr>
            </w:pPr>
            <w:del w:id="23718" w:author="Huawei-Chunying Gu" w:date="2023-01-19T17:17:00Z">
              <w:r w:rsidRPr="00A8121B" w:rsidDel="00FE39FE">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B534" w14:textId="6BD03240" w:rsidR="00EE0C51" w:rsidRPr="00A8121B" w:rsidDel="00FE39FE" w:rsidRDefault="00EE0C51" w:rsidP="001369D9">
            <w:pPr>
              <w:pStyle w:val="TAC"/>
              <w:rPr>
                <w:del w:id="23719" w:author="Huawei-Chunying Gu" w:date="2023-01-19T17:17:00Z"/>
              </w:rPr>
            </w:pPr>
            <w:del w:id="2372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565E" w14:textId="74AB81A4" w:rsidR="00EE0C51" w:rsidRPr="00A8121B" w:rsidDel="00FE39FE" w:rsidRDefault="00EE0C51" w:rsidP="001369D9">
            <w:pPr>
              <w:pStyle w:val="TAC"/>
              <w:rPr>
                <w:del w:id="23721" w:author="Huawei-Chunying Gu" w:date="2023-01-19T17:17:00Z"/>
              </w:rPr>
            </w:pPr>
            <w:del w:id="2372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431E" w14:textId="04BC0CA5" w:rsidR="00EE0C51" w:rsidRPr="00A8121B" w:rsidDel="00FE39FE" w:rsidRDefault="00EE0C51" w:rsidP="001369D9">
            <w:pPr>
              <w:pStyle w:val="TAC"/>
              <w:rPr>
                <w:del w:id="23723" w:author="Huawei-Chunying Gu" w:date="2023-01-19T17:17:00Z"/>
              </w:rPr>
            </w:pPr>
            <w:del w:id="23724" w:author="Huawei-Chunying Gu" w:date="2023-01-19T17:17:00Z">
              <w:r w:rsidRPr="00A8121B" w:rsidDel="00FE39FE">
                <w:delText>18-TT</w:delText>
              </w:r>
            </w:del>
          </w:p>
        </w:tc>
      </w:tr>
      <w:tr w:rsidR="00EE0C51" w:rsidRPr="00A8121B" w:rsidDel="00FE39FE" w14:paraId="240E4D70" w14:textId="5BFD7486" w:rsidTr="001369D9">
        <w:trPr>
          <w:trHeight w:val="77"/>
          <w:del w:id="2372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16AF" w14:textId="6312E8C2" w:rsidR="00EE0C51" w:rsidRPr="00A8121B" w:rsidDel="00FE39FE" w:rsidRDefault="00EE0C51" w:rsidP="001369D9">
            <w:pPr>
              <w:pStyle w:val="TAC"/>
              <w:rPr>
                <w:del w:id="23726" w:author="Huawei-Chunying Gu" w:date="2023-01-19T17:17:00Z"/>
                <w:rFonts w:eastAsia="宋体"/>
              </w:rPr>
            </w:pPr>
            <w:del w:id="23727" w:author="Huawei-Chunying Gu" w:date="2023-01-19T17:17:00Z">
              <w:r w:rsidRPr="00A8121B" w:rsidDel="00FE39FE">
                <w:rPr>
                  <w:rFonts w:eastAsia="宋体"/>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22B9" w14:textId="0973397D" w:rsidR="00EE0C51" w:rsidRPr="00A8121B" w:rsidDel="00FE39FE" w:rsidRDefault="00EE0C51" w:rsidP="001369D9">
            <w:pPr>
              <w:pStyle w:val="TAC"/>
              <w:rPr>
                <w:del w:id="23728" w:author="Huawei-Chunying Gu" w:date="2023-01-19T17:17:00Z"/>
              </w:rPr>
            </w:pPr>
            <w:del w:id="237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4E34F" w14:textId="25439893" w:rsidR="00EE0C51" w:rsidRPr="00A8121B" w:rsidDel="00FE39FE" w:rsidRDefault="00EE0C51" w:rsidP="001369D9">
            <w:pPr>
              <w:pStyle w:val="TAC"/>
              <w:rPr>
                <w:del w:id="23730" w:author="Huawei-Chunying Gu" w:date="2023-01-19T17:17:00Z"/>
              </w:rPr>
            </w:pPr>
            <w:del w:id="2373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107D8" w14:textId="34EB1746" w:rsidR="00EE0C51" w:rsidRPr="00A8121B" w:rsidDel="00FE39FE" w:rsidRDefault="00EE0C51" w:rsidP="001369D9">
            <w:pPr>
              <w:pStyle w:val="TAC"/>
              <w:rPr>
                <w:del w:id="23732" w:author="Huawei-Chunying Gu" w:date="2023-01-19T17:17:00Z"/>
              </w:rPr>
            </w:pPr>
            <w:del w:id="23733"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C182" w14:textId="2F427048" w:rsidR="00EE0C51" w:rsidRPr="00A8121B" w:rsidDel="00FE39FE" w:rsidRDefault="00EE0C51" w:rsidP="001369D9">
            <w:pPr>
              <w:pStyle w:val="TAC"/>
              <w:rPr>
                <w:del w:id="23734" w:author="Huawei-Chunying Gu" w:date="2023-01-19T17:17:00Z"/>
              </w:rPr>
            </w:pPr>
            <w:del w:id="23735"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827A" w14:textId="2C8792CD" w:rsidR="00EE0C51" w:rsidRPr="00A8121B" w:rsidDel="00FE39FE" w:rsidRDefault="00EE0C51" w:rsidP="001369D9">
            <w:pPr>
              <w:pStyle w:val="TAC"/>
              <w:rPr>
                <w:del w:id="23736" w:author="Huawei-Chunying Gu" w:date="2023-01-19T17:17:00Z"/>
              </w:rPr>
            </w:pPr>
            <w:del w:id="2373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C4BAD" w14:textId="6C30A21B" w:rsidR="00EE0C51" w:rsidRPr="00A8121B" w:rsidDel="00FE39FE" w:rsidRDefault="00EE0C51" w:rsidP="001369D9">
            <w:pPr>
              <w:pStyle w:val="TAC"/>
              <w:rPr>
                <w:del w:id="23738" w:author="Huawei-Chunying Gu" w:date="2023-01-19T17:17:00Z"/>
              </w:rPr>
            </w:pPr>
            <w:del w:id="23739"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FFF04" w14:textId="2AB3ED9B" w:rsidR="00EE0C51" w:rsidRPr="00A8121B" w:rsidDel="00FE39FE" w:rsidRDefault="00EE0C51" w:rsidP="001369D9">
            <w:pPr>
              <w:pStyle w:val="TAC"/>
              <w:rPr>
                <w:del w:id="23740" w:author="Huawei-Chunying Gu" w:date="2023-01-19T17:17:00Z"/>
              </w:rPr>
            </w:pPr>
            <w:del w:id="23741"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2E1E" w14:textId="019D8567" w:rsidR="00EE0C51" w:rsidRPr="00A8121B" w:rsidDel="00FE39FE" w:rsidRDefault="00EE0C51" w:rsidP="001369D9">
            <w:pPr>
              <w:pStyle w:val="TAC"/>
              <w:rPr>
                <w:del w:id="23742" w:author="Huawei-Chunying Gu" w:date="2023-01-19T17:17:00Z"/>
              </w:rPr>
            </w:pPr>
            <w:del w:id="2374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23DE" w14:textId="6E9F2F5A" w:rsidR="00EE0C51" w:rsidRPr="00A8121B" w:rsidDel="00FE39FE" w:rsidRDefault="00EE0C51" w:rsidP="001369D9">
            <w:pPr>
              <w:pStyle w:val="TAC"/>
              <w:rPr>
                <w:del w:id="23744" w:author="Huawei-Chunying Gu" w:date="2023-01-19T17:17:00Z"/>
              </w:rPr>
            </w:pPr>
            <w:del w:id="2374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D5DC" w14:textId="4FADDCD3" w:rsidR="00EE0C51" w:rsidRPr="00A8121B" w:rsidDel="00FE39FE" w:rsidRDefault="00EE0C51" w:rsidP="001369D9">
            <w:pPr>
              <w:pStyle w:val="TAC"/>
              <w:rPr>
                <w:del w:id="23746" w:author="Huawei-Chunying Gu" w:date="2023-01-19T17:17:00Z"/>
              </w:rPr>
            </w:pPr>
            <w:del w:id="23747" w:author="Huawei-Chunying Gu" w:date="2023-01-19T17:17:00Z">
              <w:r w:rsidRPr="00A8121B" w:rsidDel="00FE39FE">
                <w:delText>11-TT</w:delText>
              </w:r>
            </w:del>
          </w:p>
        </w:tc>
      </w:tr>
      <w:tr w:rsidR="00EE0C51" w:rsidRPr="00A8121B" w:rsidDel="00FE39FE" w14:paraId="00DE2E4F" w14:textId="75C8EC53" w:rsidTr="001369D9">
        <w:trPr>
          <w:trHeight w:val="77"/>
          <w:del w:id="2374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D868C" w14:textId="41D7FE68" w:rsidR="00EE0C51" w:rsidRPr="00A8121B" w:rsidDel="00FE39FE" w:rsidRDefault="00EE0C51" w:rsidP="001369D9">
            <w:pPr>
              <w:pStyle w:val="TAC"/>
              <w:rPr>
                <w:del w:id="23749" w:author="Huawei-Chunying Gu" w:date="2023-01-19T17:17:00Z"/>
                <w:rFonts w:eastAsia="宋体"/>
              </w:rPr>
            </w:pPr>
            <w:del w:id="23750" w:author="Huawei-Chunying Gu" w:date="2023-01-19T17:17:00Z">
              <w:r w:rsidRPr="00A8121B" w:rsidDel="00FE39FE">
                <w:rPr>
                  <w:rFonts w:eastAsia="宋体"/>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7FEE" w14:textId="56D61487" w:rsidR="00EE0C51" w:rsidRPr="00A8121B" w:rsidDel="00FE39FE" w:rsidRDefault="00EE0C51" w:rsidP="001369D9">
            <w:pPr>
              <w:pStyle w:val="TAC"/>
              <w:rPr>
                <w:del w:id="23751" w:author="Huawei-Chunying Gu" w:date="2023-01-19T17:17:00Z"/>
              </w:rPr>
            </w:pPr>
            <w:del w:id="237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B837D" w14:textId="0A06D99C" w:rsidR="00EE0C51" w:rsidRPr="00A8121B" w:rsidDel="00FE39FE" w:rsidRDefault="00EE0C51" w:rsidP="001369D9">
            <w:pPr>
              <w:pStyle w:val="TAC"/>
              <w:rPr>
                <w:del w:id="23753" w:author="Huawei-Chunying Gu" w:date="2023-01-19T17:17:00Z"/>
              </w:rPr>
            </w:pPr>
            <w:del w:id="2375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477" w14:textId="24AA4046" w:rsidR="00EE0C51" w:rsidRPr="00A8121B" w:rsidDel="00FE39FE" w:rsidRDefault="00EE0C51" w:rsidP="001369D9">
            <w:pPr>
              <w:pStyle w:val="TAC"/>
              <w:rPr>
                <w:del w:id="23755" w:author="Huawei-Chunying Gu" w:date="2023-01-19T17:17:00Z"/>
              </w:rPr>
            </w:pPr>
            <w:del w:id="23756"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0998" w14:textId="22FDD409" w:rsidR="00EE0C51" w:rsidRPr="00A8121B" w:rsidDel="00FE39FE" w:rsidRDefault="00EE0C51" w:rsidP="001369D9">
            <w:pPr>
              <w:pStyle w:val="TAC"/>
              <w:rPr>
                <w:del w:id="23757" w:author="Huawei-Chunying Gu" w:date="2023-01-19T17:17:00Z"/>
              </w:rPr>
            </w:pPr>
            <w:del w:id="2375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E72E" w14:textId="12DD9E67" w:rsidR="00EE0C51" w:rsidRPr="00A8121B" w:rsidDel="00FE39FE" w:rsidRDefault="00EE0C51" w:rsidP="001369D9">
            <w:pPr>
              <w:pStyle w:val="TAC"/>
              <w:rPr>
                <w:del w:id="23759" w:author="Huawei-Chunying Gu" w:date="2023-01-19T17:17:00Z"/>
              </w:rPr>
            </w:pPr>
            <w:del w:id="2376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D430" w14:textId="72457D69" w:rsidR="00EE0C51" w:rsidRPr="00A8121B" w:rsidDel="00FE39FE" w:rsidRDefault="00EE0C51" w:rsidP="001369D9">
            <w:pPr>
              <w:pStyle w:val="TAC"/>
              <w:rPr>
                <w:del w:id="23761" w:author="Huawei-Chunying Gu" w:date="2023-01-19T17:17:00Z"/>
              </w:rPr>
            </w:pPr>
            <w:del w:id="23762"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EE50" w14:textId="003C653D" w:rsidR="00EE0C51" w:rsidRPr="00A8121B" w:rsidDel="00FE39FE" w:rsidRDefault="00EE0C51" w:rsidP="001369D9">
            <w:pPr>
              <w:pStyle w:val="TAC"/>
              <w:rPr>
                <w:del w:id="23763" w:author="Huawei-Chunying Gu" w:date="2023-01-19T17:17:00Z"/>
              </w:rPr>
            </w:pPr>
            <w:del w:id="23764"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215F" w14:textId="5287550A" w:rsidR="00EE0C51" w:rsidRPr="00A8121B" w:rsidDel="00FE39FE" w:rsidRDefault="00EE0C51" w:rsidP="001369D9">
            <w:pPr>
              <w:pStyle w:val="TAC"/>
              <w:rPr>
                <w:del w:id="23765" w:author="Huawei-Chunying Gu" w:date="2023-01-19T17:17:00Z"/>
              </w:rPr>
            </w:pPr>
            <w:del w:id="2376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F6BA" w14:textId="34A761F0" w:rsidR="00EE0C51" w:rsidRPr="00A8121B" w:rsidDel="00FE39FE" w:rsidRDefault="00EE0C51" w:rsidP="001369D9">
            <w:pPr>
              <w:pStyle w:val="TAC"/>
              <w:rPr>
                <w:del w:id="23767" w:author="Huawei-Chunying Gu" w:date="2023-01-19T17:17:00Z"/>
              </w:rPr>
            </w:pPr>
            <w:del w:id="2376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6C6" w14:textId="000C5FEE" w:rsidR="00EE0C51" w:rsidRPr="00A8121B" w:rsidDel="00FE39FE" w:rsidRDefault="00EE0C51" w:rsidP="001369D9">
            <w:pPr>
              <w:pStyle w:val="TAC"/>
              <w:rPr>
                <w:del w:id="23769" w:author="Huawei-Chunying Gu" w:date="2023-01-19T17:17:00Z"/>
              </w:rPr>
            </w:pPr>
            <w:del w:id="23770" w:author="Huawei-Chunying Gu" w:date="2023-01-19T17:17:00Z">
              <w:r w:rsidRPr="00A8121B" w:rsidDel="00FE39FE">
                <w:delText>14.5-TT</w:delText>
              </w:r>
            </w:del>
          </w:p>
        </w:tc>
      </w:tr>
      <w:tr w:rsidR="00EE0C51" w:rsidRPr="00A8121B" w:rsidDel="00FE39FE" w14:paraId="1667E671" w14:textId="161A8023" w:rsidTr="001369D9">
        <w:trPr>
          <w:trHeight w:val="77"/>
          <w:del w:id="2377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3EE6" w14:textId="1B7D467B" w:rsidR="00EE0C51" w:rsidRPr="00A8121B" w:rsidDel="00FE39FE" w:rsidRDefault="00EE0C51" w:rsidP="001369D9">
            <w:pPr>
              <w:pStyle w:val="TAC"/>
              <w:rPr>
                <w:del w:id="23772" w:author="Huawei-Chunying Gu" w:date="2023-01-19T17:17:00Z"/>
                <w:rFonts w:eastAsia="宋体"/>
              </w:rPr>
            </w:pPr>
            <w:del w:id="23773" w:author="Huawei-Chunying Gu" w:date="2023-01-19T17:17:00Z">
              <w:r w:rsidRPr="00A8121B" w:rsidDel="00FE39FE">
                <w:rPr>
                  <w:rFonts w:eastAsia="宋体"/>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0F239" w14:textId="63F07E9A" w:rsidR="00EE0C51" w:rsidRPr="00A8121B" w:rsidDel="00FE39FE" w:rsidRDefault="00EE0C51" w:rsidP="001369D9">
            <w:pPr>
              <w:pStyle w:val="TAC"/>
              <w:rPr>
                <w:del w:id="23774" w:author="Huawei-Chunying Gu" w:date="2023-01-19T17:17:00Z"/>
              </w:rPr>
            </w:pPr>
            <w:del w:id="237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92C87" w14:textId="57D0E30E" w:rsidR="00EE0C51" w:rsidRPr="00A8121B" w:rsidDel="00FE39FE" w:rsidRDefault="00EE0C51" w:rsidP="001369D9">
            <w:pPr>
              <w:pStyle w:val="TAC"/>
              <w:rPr>
                <w:del w:id="23776" w:author="Huawei-Chunying Gu" w:date="2023-01-19T17:17:00Z"/>
              </w:rPr>
            </w:pPr>
            <w:del w:id="2377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1D3F" w14:textId="30AD490E" w:rsidR="00EE0C51" w:rsidRPr="00A8121B" w:rsidDel="00FE39FE" w:rsidRDefault="00EE0C51" w:rsidP="001369D9">
            <w:pPr>
              <w:pStyle w:val="TAC"/>
              <w:rPr>
                <w:del w:id="23778" w:author="Huawei-Chunying Gu" w:date="2023-01-19T17:17:00Z"/>
              </w:rPr>
            </w:pPr>
            <w:del w:id="23779"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CA6F" w14:textId="414D6102" w:rsidR="00EE0C51" w:rsidRPr="00A8121B" w:rsidDel="00FE39FE" w:rsidRDefault="00EE0C51" w:rsidP="001369D9">
            <w:pPr>
              <w:pStyle w:val="TAC"/>
              <w:rPr>
                <w:del w:id="23780" w:author="Huawei-Chunying Gu" w:date="2023-01-19T17:17:00Z"/>
              </w:rPr>
            </w:pPr>
            <w:del w:id="23781"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E846" w14:textId="283EF69A" w:rsidR="00EE0C51" w:rsidRPr="00A8121B" w:rsidDel="00FE39FE" w:rsidRDefault="00EE0C51" w:rsidP="001369D9">
            <w:pPr>
              <w:pStyle w:val="TAC"/>
              <w:rPr>
                <w:del w:id="23782" w:author="Huawei-Chunying Gu" w:date="2023-01-19T17:17:00Z"/>
              </w:rPr>
            </w:pPr>
            <w:del w:id="2378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D178" w14:textId="695C87BE" w:rsidR="00EE0C51" w:rsidRPr="00A8121B" w:rsidDel="00FE39FE" w:rsidRDefault="00EE0C51" w:rsidP="001369D9">
            <w:pPr>
              <w:pStyle w:val="TAC"/>
              <w:rPr>
                <w:del w:id="23784" w:author="Huawei-Chunying Gu" w:date="2023-01-19T17:17:00Z"/>
              </w:rPr>
            </w:pPr>
            <w:del w:id="23785"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52A" w14:textId="633F78CF" w:rsidR="00EE0C51" w:rsidRPr="00A8121B" w:rsidDel="00FE39FE" w:rsidRDefault="00EE0C51" w:rsidP="001369D9">
            <w:pPr>
              <w:pStyle w:val="TAC"/>
              <w:rPr>
                <w:del w:id="23786" w:author="Huawei-Chunying Gu" w:date="2023-01-19T17:17:00Z"/>
              </w:rPr>
            </w:pPr>
            <w:del w:id="2378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8DAA" w14:textId="51961D7D" w:rsidR="00EE0C51" w:rsidRPr="00A8121B" w:rsidDel="00FE39FE" w:rsidRDefault="00EE0C51" w:rsidP="001369D9">
            <w:pPr>
              <w:pStyle w:val="TAC"/>
              <w:rPr>
                <w:del w:id="23788" w:author="Huawei-Chunying Gu" w:date="2023-01-19T17:17:00Z"/>
              </w:rPr>
            </w:pPr>
            <w:del w:id="2378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91B2" w14:textId="2B88C833" w:rsidR="00EE0C51" w:rsidRPr="00A8121B" w:rsidDel="00FE39FE" w:rsidRDefault="00EE0C51" w:rsidP="001369D9">
            <w:pPr>
              <w:pStyle w:val="TAC"/>
              <w:rPr>
                <w:del w:id="23790" w:author="Huawei-Chunying Gu" w:date="2023-01-19T17:17:00Z"/>
              </w:rPr>
            </w:pPr>
            <w:del w:id="2379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1289" w14:textId="5ADE1D65" w:rsidR="00EE0C51" w:rsidRPr="00A8121B" w:rsidDel="00FE39FE" w:rsidRDefault="00EE0C51" w:rsidP="001369D9">
            <w:pPr>
              <w:pStyle w:val="TAC"/>
              <w:rPr>
                <w:del w:id="23792" w:author="Huawei-Chunying Gu" w:date="2023-01-19T17:17:00Z"/>
              </w:rPr>
            </w:pPr>
            <w:del w:id="23793" w:author="Huawei-Chunying Gu" w:date="2023-01-19T17:17:00Z">
              <w:r w:rsidRPr="00A8121B" w:rsidDel="00FE39FE">
                <w:delText>14.5-TT</w:delText>
              </w:r>
            </w:del>
          </w:p>
        </w:tc>
      </w:tr>
      <w:tr w:rsidR="00EE0C51" w:rsidRPr="00A8121B" w:rsidDel="00FE39FE" w14:paraId="55BBA0FF" w14:textId="677B63CF" w:rsidTr="001369D9">
        <w:trPr>
          <w:trHeight w:val="77"/>
          <w:del w:id="2379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3A45" w14:textId="09E70488" w:rsidR="00EE0C51" w:rsidRPr="00A8121B" w:rsidDel="00FE39FE" w:rsidRDefault="00EE0C51" w:rsidP="001369D9">
            <w:pPr>
              <w:pStyle w:val="TAC"/>
              <w:rPr>
                <w:del w:id="23795" w:author="Huawei-Chunying Gu" w:date="2023-01-19T17:17:00Z"/>
                <w:rFonts w:eastAsia="宋体"/>
              </w:rPr>
            </w:pPr>
            <w:del w:id="23796" w:author="Huawei-Chunying Gu" w:date="2023-01-19T17:17:00Z">
              <w:r w:rsidRPr="00A8121B" w:rsidDel="00FE39FE">
                <w:rPr>
                  <w:rFonts w:eastAsia="宋体"/>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2BE7" w14:textId="2F78782A" w:rsidR="00EE0C51" w:rsidRPr="00A8121B" w:rsidDel="00FE39FE" w:rsidRDefault="00EE0C51" w:rsidP="001369D9">
            <w:pPr>
              <w:pStyle w:val="TAC"/>
              <w:rPr>
                <w:del w:id="23797" w:author="Huawei-Chunying Gu" w:date="2023-01-19T17:17:00Z"/>
              </w:rPr>
            </w:pPr>
            <w:del w:id="237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4917A9" w14:textId="02BD6748" w:rsidR="00EE0C51" w:rsidRPr="00A8121B" w:rsidDel="00FE39FE" w:rsidRDefault="00EE0C51" w:rsidP="001369D9">
            <w:pPr>
              <w:pStyle w:val="TAC"/>
              <w:rPr>
                <w:del w:id="23799" w:author="Huawei-Chunying Gu" w:date="2023-01-19T17:17:00Z"/>
              </w:rPr>
            </w:pPr>
            <w:del w:id="2380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6098" w14:textId="42D72DB8" w:rsidR="00EE0C51" w:rsidRPr="00A8121B" w:rsidDel="00FE39FE" w:rsidRDefault="00EE0C51" w:rsidP="001369D9">
            <w:pPr>
              <w:pStyle w:val="TAC"/>
              <w:rPr>
                <w:del w:id="23801" w:author="Huawei-Chunying Gu" w:date="2023-01-19T17:17:00Z"/>
              </w:rPr>
            </w:pPr>
            <w:del w:id="23802"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BE2" w14:textId="606BDA61" w:rsidR="00EE0C51" w:rsidRPr="00A8121B" w:rsidDel="00FE39FE" w:rsidRDefault="00EE0C51" w:rsidP="001369D9">
            <w:pPr>
              <w:pStyle w:val="TAC"/>
              <w:rPr>
                <w:del w:id="23803" w:author="Huawei-Chunying Gu" w:date="2023-01-19T17:17:00Z"/>
              </w:rPr>
            </w:pPr>
            <w:del w:id="23804"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FFD2" w14:textId="7F6ED0C5" w:rsidR="00EE0C51" w:rsidRPr="00A8121B" w:rsidDel="00FE39FE" w:rsidRDefault="00EE0C51" w:rsidP="001369D9">
            <w:pPr>
              <w:pStyle w:val="TAC"/>
              <w:rPr>
                <w:del w:id="23805" w:author="Huawei-Chunying Gu" w:date="2023-01-19T17:17:00Z"/>
              </w:rPr>
            </w:pPr>
            <w:del w:id="2380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20982" w14:textId="570B96F7" w:rsidR="00EE0C51" w:rsidRPr="00A8121B" w:rsidDel="00FE39FE" w:rsidRDefault="00EE0C51" w:rsidP="001369D9">
            <w:pPr>
              <w:pStyle w:val="TAC"/>
              <w:rPr>
                <w:del w:id="23807" w:author="Huawei-Chunying Gu" w:date="2023-01-19T17:17:00Z"/>
              </w:rPr>
            </w:pPr>
            <w:del w:id="23808"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A17B" w14:textId="33DED676" w:rsidR="00EE0C51" w:rsidRPr="00A8121B" w:rsidDel="00FE39FE" w:rsidRDefault="00EE0C51" w:rsidP="001369D9">
            <w:pPr>
              <w:pStyle w:val="TAC"/>
              <w:rPr>
                <w:del w:id="23809" w:author="Huawei-Chunying Gu" w:date="2023-01-19T17:17:00Z"/>
              </w:rPr>
            </w:pPr>
            <w:del w:id="2381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E30C" w14:textId="635836F6" w:rsidR="00EE0C51" w:rsidRPr="00A8121B" w:rsidDel="00FE39FE" w:rsidRDefault="00EE0C51" w:rsidP="001369D9">
            <w:pPr>
              <w:pStyle w:val="TAC"/>
              <w:rPr>
                <w:del w:id="23811" w:author="Huawei-Chunying Gu" w:date="2023-01-19T17:17:00Z"/>
              </w:rPr>
            </w:pPr>
            <w:del w:id="2381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047A" w14:textId="4A88003B" w:rsidR="00EE0C51" w:rsidRPr="00A8121B" w:rsidDel="00FE39FE" w:rsidRDefault="00EE0C51" w:rsidP="001369D9">
            <w:pPr>
              <w:pStyle w:val="TAC"/>
              <w:rPr>
                <w:del w:id="23813" w:author="Huawei-Chunying Gu" w:date="2023-01-19T17:17:00Z"/>
              </w:rPr>
            </w:pPr>
            <w:del w:id="2381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569E0" w14:textId="18FAC59A" w:rsidR="00EE0C51" w:rsidRPr="00A8121B" w:rsidDel="00FE39FE" w:rsidRDefault="00EE0C51" w:rsidP="001369D9">
            <w:pPr>
              <w:pStyle w:val="TAC"/>
              <w:rPr>
                <w:del w:id="23815" w:author="Huawei-Chunying Gu" w:date="2023-01-19T17:17:00Z"/>
              </w:rPr>
            </w:pPr>
            <w:del w:id="23816" w:author="Huawei-Chunying Gu" w:date="2023-01-19T17:17:00Z">
              <w:r w:rsidRPr="00A8121B" w:rsidDel="00FE39FE">
                <w:delText>10-TT</w:delText>
              </w:r>
            </w:del>
          </w:p>
        </w:tc>
      </w:tr>
      <w:tr w:rsidR="00EE0C51" w:rsidRPr="00A8121B" w:rsidDel="00FE39FE" w14:paraId="11443315" w14:textId="39A51556" w:rsidTr="001369D9">
        <w:trPr>
          <w:trHeight w:val="77"/>
          <w:del w:id="2381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42B0" w14:textId="3457950D" w:rsidR="00EE0C51" w:rsidRPr="00A8121B" w:rsidDel="00FE39FE" w:rsidRDefault="00EE0C51" w:rsidP="001369D9">
            <w:pPr>
              <w:pStyle w:val="TAC"/>
              <w:rPr>
                <w:del w:id="23818" w:author="Huawei-Chunying Gu" w:date="2023-01-19T17:17:00Z"/>
                <w:rFonts w:eastAsia="宋体"/>
              </w:rPr>
            </w:pPr>
            <w:del w:id="23819" w:author="Huawei-Chunying Gu" w:date="2023-01-19T17:17:00Z">
              <w:r w:rsidRPr="00A8121B" w:rsidDel="00FE39FE">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0A91" w14:textId="0F9AD2F6" w:rsidR="00EE0C51" w:rsidRPr="00A8121B" w:rsidDel="00FE39FE" w:rsidRDefault="00EE0C51" w:rsidP="001369D9">
            <w:pPr>
              <w:pStyle w:val="TAC"/>
              <w:rPr>
                <w:del w:id="23820" w:author="Huawei-Chunying Gu" w:date="2023-01-19T17:17:00Z"/>
              </w:rPr>
            </w:pPr>
            <w:del w:id="238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D3218" w14:textId="13248246" w:rsidR="00EE0C51" w:rsidRPr="00A8121B" w:rsidDel="00FE39FE" w:rsidRDefault="00EE0C51" w:rsidP="001369D9">
            <w:pPr>
              <w:pStyle w:val="TAC"/>
              <w:rPr>
                <w:del w:id="23822" w:author="Huawei-Chunying Gu" w:date="2023-01-19T17:17:00Z"/>
              </w:rPr>
            </w:pPr>
            <w:del w:id="2382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9F42" w14:textId="5DECF19D" w:rsidR="00EE0C51" w:rsidRPr="00A8121B" w:rsidDel="00FE39FE" w:rsidRDefault="00EE0C51" w:rsidP="001369D9">
            <w:pPr>
              <w:pStyle w:val="TAC"/>
              <w:rPr>
                <w:del w:id="23824" w:author="Huawei-Chunying Gu" w:date="2023-01-19T17:17:00Z"/>
              </w:rPr>
            </w:pPr>
            <w:del w:id="23825"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66F7" w14:textId="5DC8CBF0" w:rsidR="00EE0C51" w:rsidRPr="00A8121B" w:rsidDel="00FE39FE" w:rsidRDefault="00EE0C51" w:rsidP="001369D9">
            <w:pPr>
              <w:pStyle w:val="TAC"/>
              <w:rPr>
                <w:del w:id="23826" w:author="Huawei-Chunying Gu" w:date="2023-01-19T17:17:00Z"/>
              </w:rPr>
            </w:pPr>
            <w:del w:id="2382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BF037" w14:textId="107E6C68" w:rsidR="00EE0C51" w:rsidRPr="00A8121B" w:rsidDel="00FE39FE" w:rsidRDefault="00EE0C51" w:rsidP="001369D9">
            <w:pPr>
              <w:pStyle w:val="TAC"/>
              <w:rPr>
                <w:del w:id="23828" w:author="Huawei-Chunying Gu" w:date="2023-01-19T17:17:00Z"/>
              </w:rPr>
            </w:pPr>
            <w:del w:id="2382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B49B1" w14:textId="06FAE694" w:rsidR="00EE0C51" w:rsidRPr="00A8121B" w:rsidDel="00FE39FE" w:rsidRDefault="00EE0C51" w:rsidP="001369D9">
            <w:pPr>
              <w:pStyle w:val="TAC"/>
              <w:rPr>
                <w:del w:id="23830" w:author="Huawei-Chunying Gu" w:date="2023-01-19T17:17:00Z"/>
              </w:rPr>
            </w:pPr>
            <w:del w:id="23831"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F1BB" w14:textId="76F4182C" w:rsidR="00EE0C51" w:rsidRPr="00A8121B" w:rsidDel="00FE39FE" w:rsidRDefault="00EE0C51" w:rsidP="001369D9">
            <w:pPr>
              <w:pStyle w:val="TAC"/>
              <w:rPr>
                <w:del w:id="23832" w:author="Huawei-Chunying Gu" w:date="2023-01-19T17:17:00Z"/>
              </w:rPr>
            </w:pPr>
            <w:del w:id="23833"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5205" w14:textId="5C5D9BFA" w:rsidR="00EE0C51" w:rsidRPr="00A8121B" w:rsidDel="00FE39FE" w:rsidRDefault="00EE0C51" w:rsidP="001369D9">
            <w:pPr>
              <w:pStyle w:val="TAC"/>
              <w:rPr>
                <w:del w:id="23834" w:author="Huawei-Chunying Gu" w:date="2023-01-19T17:17:00Z"/>
              </w:rPr>
            </w:pPr>
            <w:del w:id="2383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87C5" w14:textId="3CF568A4" w:rsidR="00EE0C51" w:rsidRPr="00A8121B" w:rsidDel="00FE39FE" w:rsidRDefault="00EE0C51" w:rsidP="001369D9">
            <w:pPr>
              <w:pStyle w:val="TAC"/>
              <w:rPr>
                <w:del w:id="23836" w:author="Huawei-Chunying Gu" w:date="2023-01-19T17:17:00Z"/>
              </w:rPr>
            </w:pPr>
            <w:del w:id="2383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4775F" w14:textId="27B0832D" w:rsidR="00EE0C51" w:rsidRPr="00A8121B" w:rsidDel="00FE39FE" w:rsidRDefault="00EE0C51" w:rsidP="001369D9">
            <w:pPr>
              <w:pStyle w:val="TAC"/>
              <w:rPr>
                <w:del w:id="23838" w:author="Huawei-Chunying Gu" w:date="2023-01-19T17:17:00Z"/>
              </w:rPr>
            </w:pPr>
            <w:del w:id="23839" w:author="Huawei-Chunying Gu" w:date="2023-01-19T17:17:00Z">
              <w:r w:rsidRPr="00A8121B" w:rsidDel="00FE39FE">
                <w:delText>14-TT</w:delText>
              </w:r>
            </w:del>
          </w:p>
        </w:tc>
      </w:tr>
      <w:tr w:rsidR="00EE0C51" w:rsidRPr="00A8121B" w:rsidDel="00FE39FE" w14:paraId="01B22505" w14:textId="6376E876" w:rsidTr="001369D9">
        <w:trPr>
          <w:trHeight w:val="77"/>
          <w:del w:id="2384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6F9E" w14:textId="14485549" w:rsidR="00EE0C51" w:rsidRPr="00A8121B" w:rsidDel="00FE39FE" w:rsidRDefault="00EE0C51" w:rsidP="001369D9">
            <w:pPr>
              <w:pStyle w:val="TAC"/>
              <w:rPr>
                <w:del w:id="23841" w:author="Huawei-Chunying Gu" w:date="2023-01-19T17:17:00Z"/>
                <w:rFonts w:eastAsia="宋体"/>
              </w:rPr>
            </w:pPr>
            <w:del w:id="23842" w:author="Huawei-Chunying Gu" w:date="2023-01-19T17:17:00Z">
              <w:r w:rsidRPr="00A8121B" w:rsidDel="00FE39FE">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C2B6" w14:textId="3569E695" w:rsidR="00EE0C51" w:rsidRPr="00A8121B" w:rsidDel="00FE39FE" w:rsidRDefault="00EE0C51" w:rsidP="001369D9">
            <w:pPr>
              <w:pStyle w:val="TAC"/>
              <w:rPr>
                <w:del w:id="23843" w:author="Huawei-Chunying Gu" w:date="2023-01-19T17:17:00Z"/>
              </w:rPr>
            </w:pPr>
            <w:del w:id="238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9072" w14:textId="6844AEA5" w:rsidR="00EE0C51" w:rsidRPr="00A8121B" w:rsidDel="00FE39FE" w:rsidRDefault="00EE0C51" w:rsidP="001369D9">
            <w:pPr>
              <w:pStyle w:val="TAC"/>
              <w:rPr>
                <w:del w:id="23845" w:author="Huawei-Chunying Gu" w:date="2023-01-19T17:17:00Z"/>
              </w:rPr>
            </w:pPr>
            <w:del w:id="2384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7D" w14:textId="713C415C" w:rsidR="00EE0C51" w:rsidRPr="00A8121B" w:rsidDel="00FE39FE" w:rsidRDefault="00EE0C51" w:rsidP="001369D9">
            <w:pPr>
              <w:pStyle w:val="TAC"/>
              <w:rPr>
                <w:del w:id="23847" w:author="Huawei-Chunying Gu" w:date="2023-01-19T17:17:00Z"/>
              </w:rPr>
            </w:pPr>
            <w:del w:id="23848"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AE4A" w14:textId="4D7B427B" w:rsidR="00EE0C51" w:rsidRPr="00A8121B" w:rsidDel="00FE39FE" w:rsidRDefault="00EE0C51" w:rsidP="001369D9">
            <w:pPr>
              <w:pStyle w:val="TAC"/>
              <w:rPr>
                <w:del w:id="23849" w:author="Huawei-Chunying Gu" w:date="2023-01-19T17:17:00Z"/>
              </w:rPr>
            </w:pPr>
            <w:del w:id="23850"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46A4" w14:textId="2D1C46F3" w:rsidR="00EE0C51" w:rsidRPr="00A8121B" w:rsidDel="00FE39FE" w:rsidRDefault="00EE0C51" w:rsidP="001369D9">
            <w:pPr>
              <w:pStyle w:val="TAC"/>
              <w:rPr>
                <w:del w:id="23851" w:author="Huawei-Chunying Gu" w:date="2023-01-19T17:17:00Z"/>
              </w:rPr>
            </w:pPr>
            <w:del w:id="2385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1DC" w14:textId="4DDF3DE0" w:rsidR="00EE0C51" w:rsidRPr="00A8121B" w:rsidDel="00FE39FE" w:rsidRDefault="00EE0C51" w:rsidP="001369D9">
            <w:pPr>
              <w:pStyle w:val="TAC"/>
              <w:rPr>
                <w:del w:id="23853" w:author="Huawei-Chunying Gu" w:date="2023-01-19T17:17:00Z"/>
              </w:rPr>
            </w:pPr>
            <w:del w:id="23854"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9E6C" w14:textId="57F29ED4" w:rsidR="00EE0C51" w:rsidRPr="00A8121B" w:rsidDel="00FE39FE" w:rsidRDefault="00EE0C51" w:rsidP="001369D9">
            <w:pPr>
              <w:pStyle w:val="TAC"/>
              <w:rPr>
                <w:del w:id="23855" w:author="Huawei-Chunying Gu" w:date="2023-01-19T17:17:00Z"/>
              </w:rPr>
            </w:pPr>
            <w:del w:id="23856"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657B" w14:textId="2BF78952" w:rsidR="00EE0C51" w:rsidRPr="00A8121B" w:rsidDel="00FE39FE" w:rsidRDefault="00EE0C51" w:rsidP="001369D9">
            <w:pPr>
              <w:pStyle w:val="TAC"/>
              <w:rPr>
                <w:del w:id="23857" w:author="Huawei-Chunying Gu" w:date="2023-01-19T17:17:00Z"/>
              </w:rPr>
            </w:pPr>
            <w:del w:id="2385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50E20" w14:textId="2A20A3DC" w:rsidR="00EE0C51" w:rsidRPr="00A8121B" w:rsidDel="00FE39FE" w:rsidRDefault="00EE0C51" w:rsidP="001369D9">
            <w:pPr>
              <w:pStyle w:val="TAC"/>
              <w:rPr>
                <w:del w:id="23859" w:author="Huawei-Chunying Gu" w:date="2023-01-19T17:17:00Z"/>
              </w:rPr>
            </w:pPr>
            <w:del w:id="2386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D7C9" w14:textId="110E0F8A" w:rsidR="00EE0C51" w:rsidRPr="00A8121B" w:rsidDel="00FE39FE" w:rsidRDefault="00EE0C51" w:rsidP="001369D9">
            <w:pPr>
              <w:pStyle w:val="TAC"/>
              <w:rPr>
                <w:del w:id="23861" w:author="Huawei-Chunying Gu" w:date="2023-01-19T17:17:00Z"/>
              </w:rPr>
            </w:pPr>
            <w:del w:id="23862" w:author="Huawei-Chunying Gu" w:date="2023-01-19T17:17:00Z">
              <w:r w:rsidRPr="00A8121B" w:rsidDel="00FE39FE">
                <w:delText>14.5-TT</w:delText>
              </w:r>
            </w:del>
          </w:p>
        </w:tc>
      </w:tr>
      <w:tr w:rsidR="00EE0C51" w:rsidRPr="00A8121B" w:rsidDel="00FE39FE" w14:paraId="1C322B54" w14:textId="4CF13BD0" w:rsidTr="001369D9">
        <w:trPr>
          <w:trHeight w:val="77"/>
          <w:del w:id="2386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2F2FB" w14:textId="7C604461" w:rsidR="00EE0C51" w:rsidRPr="00A8121B" w:rsidDel="00FE39FE" w:rsidRDefault="00EE0C51" w:rsidP="001369D9">
            <w:pPr>
              <w:pStyle w:val="TAC"/>
              <w:rPr>
                <w:del w:id="23864" w:author="Huawei-Chunying Gu" w:date="2023-01-19T17:17:00Z"/>
                <w:rFonts w:eastAsia="宋体"/>
              </w:rPr>
            </w:pPr>
            <w:del w:id="23865" w:author="Huawei-Chunying Gu" w:date="2023-01-19T17:17:00Z">
              <w:r w:rsidRPr="00A8121B" w:rsidDel="00FE39FE">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4992" w14:textId="01E196EC" w:rsidR="00EE0C51" w:rsidRPr="00A8121B" w:rsidDel="00FE39FE" w:rsidRDefault="00EE0C51" w:rsidP="001369D9">
            <w:pPr>
              <w:pStyle w:val="TAC"/>
              <w:rPr>
                <w:del w:id="23866" w:author="Huawei-Chunying Gu" w:date="2023-01-19T17:17:00Z"/>
              </w:rPr>
            </w:pPr>
            <w:del w:id="238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C35456" w14:textId="0AF9DE4F" w:rsidR="00EE0C51" w:rsidRPr="00A8121B" w:rsidDel="00FE39FE" w:rsidRDefault="00EE0C51" w:rsidP="001369D9">
            <w:pPr>
              <w:pStyle w:val="TAC"/>
              <w:rPr>
                <w:del w:id="23868" w:author="Huawei-Chunying Gu" w:date="2023-01-19T17:17:00Z"/>
              </w:rPr>
            </w:pPr>
            <w:del w:id="2386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291B" w14:textId="4FA34AA0" w:rsidR="00EE0C51" w:rsidRPr="00A8121B" w:rsidDel="00FE39FE" w:rsidRDefault="00EE0C51" w:rsidP="001369D9">
            <w:pPr>
              <w:pStyle w:val="TAC"/>
              <w:rPr>
                <w:del w:id="23870" w:author="Huawei-Chunying Gu" w:date="2023-01-19T17:17:00Z"/>
              </w:rPr>
            </w:pPr>
            <w:del w:id="23871"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BDB0" w14:textId="3890A3DA" w:rsidR="00EE0C51" w:rsidRPr="00A8121B" w:rsidDel="00FE39FE" w:rsidRDefault="00EE0C51" w:rsidP="001369D9">
            <w:pPr>
              <w:pStyle w:val="TAC"/>
              <w:rPr>
                <w:del w:id="23872" w:author="Huawei-Chunying Gu" w:date="2023-01-19T17:17:00Z"/>
              </w:rPr>
            </w:pPr>
            <w:del w:id="23873"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9CA5A" w14:textId="0C282C57" w:rsidR="00EE0C51" w:rsidRPr="00A8121B" w:rsidDel="00FE39FE" w:rsidRDefault="00EE0C51" w:rsidP="001369D9">
            <w:pPr>
              <w:pStyle w:val="TAC"/>
              <w:rPr>
                <w:del w:id="23874" w:author="Huawei-Chunying Gu" w:date="2023-01-19T17:17:00Z"/>
              </w:rPr>
            </w:pPr>
            <w:del w:id="2387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A820" w14:textId="4E86A067" w:rsidR="00EE0C51" w:rsidRPr="00A8121B" w:rsidDel="00FE39FE" w:rsidRDefault="00EE0C51" w:rsidP="001369D9">
            <w:pPr>
              <w:pStyle w:val="TAC"/>
              <w:rPr>
                <w:del w:id="23876" w:author="Huawei-Chunying Gu" w:date="2023-01-19T17:17:00Z"/>
              </w:rPr>
            </w:pPr>
            <w:del w:id="23877"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ADC3" w14:textId="13A7D369" w:rsidR="00EE0C51" w:rsidRPr="00A8121B" w:rsidDel="00FE39FE" w:rsidRDefault="00EE0C51" w:rsidP="001369D9">
            <w:pPr>
              <w:pStyle w:val="TAC"/>
              <w:rPr>
                <w:del w:id="23878" w:author="Huawei-Chunying Gu" w:date="2023-01-19T17:17:00Z"/>
              </w:rPr>
            </w:pPr>
            <w:del w:id="2387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FF63" w14:textId="6F56653E" w:rsidR="00EE0C51" w:rsidRPr="00A8121B" w:rsidDel="00FE39FE" w:rsidRDefault="00EE0C51" w:rsidP="001369D9">
            <w:pPr>
              <w:pStyle w:val="TAC"/>
              <w:rPr>
                <w:del w:id="23880" w:author="Huawei-Chunying Gu" w:date="2023-01-19T17:17:00Z"/>
              </w:rPr>
            </w:pPr>
            <w:del w:id="2388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41DF" w14:textId="4CB881F1" w:rsidR="00EE0C51" w:rsidRPr="00A8121B" w:rsidDel="00FE39FE" w:rsidRDefault="00EE0C51" w:rsidP="001369D9">
            <w:pPr>
              <w:pStyle w:val="TAC"/>
              <w:rPr>
                <w:del w:id="23882" w:author="Huawei-Chunying Gu" w:date="2023-01-19T17:17:00Z"/>
              </w:rPr>
            </w:pPr>
            <w:del w:id="2388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D7BD" w14:textId="743C6B67" w:rsidR="00EE0C51" w:rsidRPr="00A8121B" w:rsidDel="00FE39FE" w:rsidRDefault="00EE0C51" w:rsidP="001369D9">
            <w:pPr>
              <w:pStyle w:val="TAC"/>
              <w:rPr>
                <w:del w:id="23884" w:author="Huawei-Chunying Gu" w:date="2023-01-19T17:17:00Z"/>
              </w:rPr>
            </w:pPr>
            <w:del w:id="23885" w:author="Huawei-Chunying Gu" w:date="2023-01-19T17:17:00Z">
              <w:r w:rsidRPr="00A8121B" w:rsidDel="00FE39FE">
                <w:delText>11-TT</w:delText>
              </w:r>
            </w:del>
          </w:p>
        </w:tc>
      </w:tr>
      <w:tr w:rsidR="00EE0C51" w:rsidRPr="00A8121B" w:rsidDel="00FE39FE" w14:paraId="5134F4B2" w14:textId="5FA893C7" w:rsidTr="001369D9">
        <w:trPr>
          <w:trHeight w:val="77"/>
          <w:del w:id="2388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BCC" w14:textId="0AEDD829" w:rsidR="00EE0C51" w:rsidRPr="00A8121B" w:rsidDel="00FE39FE" w:rsidRDefault="00EE0C51" w:rsidP="001369D9">
            <w:pPr>
              <w:pStyle w:val="TAC"/>
              <w:rPr>
                <w:del w:id="23887" w:author="Huawei-Chunying Gu" w:date="2023-01-19T17:17:00Z"/>
                <w:rFonts w:eastAsia="宋体"/>
              </w:rPr>
            </w:pPr>
            <w:del w:id="23888" w:author="Huawei-Chunying Gu" w:date="2023-01-19T17:17:00Z">
              <w:r w:rsidRPr="00A8121B" w:rsidDel="00FE39FE">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A97B" w14:textId="13A44DE4" w:rsidR="00EE0C51" w:rsidRPr="00A8121B" w:rsidDel="00FE39FE" w:rsidRDefault="00EE0C51" w:rsidP="001369D9">
            <w:pPr>
              <w:pStyle w:val="TAC"/>
              <w:rPr>
                <w:del w:id="23889" w:author="Huawei-Chunying Gu" w:date="2023-01-19T17:17:00Z"/>
              </w:rPr>
            </w:pPr>
            <w:del w:id="238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ED4DC" w14:textId="1E877F02" w:rsidR="00EE0C51" w:rsidRPr="00A8121B" w:rsidDel="00FE39FE" w:rsidRDefault="00EE0C51" w:rsidP="001369D9">
            <w:pPr>
              <w:pStyle w:val="TAC"/>
              <w:rPr>
                <w:del w:id="23891" w:author="Huawei-Chunying Gu" w:date="2023-01-19T17:17:00Z"/>
              </w:rPr>
            </w:pPr>
            <w:del w:id="2389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DB74" w14:textId="1F550F2B" w:rsidR="00EE0C51" w:rsidRPr="00A8121B" w:rsidDel="00FE39FE" w:rsidRDefault="00EE0C51" w:rsidP="001369D9">
            <w:pPr>
              <w:pStyle w:val="TAC"/>
              <w:rPr>
                <w:del w:id="23893" w:author="Huawei-Chunying Gu" w:date="2023-01-19T17:17:00Z"/>
              </w:rPr>
            </w:pPr>
            <w:del w:id="23894"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7E1AF" w14:textId="614D3282" w:rsidR="00EE0C51" w:rsidRPr="00A8121B" w:rsidDel="00FE39FE" w:rsidRDefault="00EE0C51" w:rsidP="001369D9">
            <w:pPr>
              <w:pStyle w:val="TAC"/>
              <w:rPr>
                <w:del w:id="23895" w:author="Huawei-Chunying Gu" w:date="2023-01-19T17:17:00Z"/>
              </w:rPr>
            </w:pPr>
            <w:del w:id="2389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C9AC" w14:textId="76E39EF6" w:rsidR="00EE0C51" w:rsidRPr="00A8121B" w:rsidDel="00FE39FE" w:rsidRDefault="00EE0C51" w:rsidP="001369D9">
            <w:pPr>
              <w:pStyle w:val="TAC"/>
              <w:rPr>
                <w:del w:id="23897" w:author="Huawei-Chunying Gu" w:date="2023-01-19T17:17:00Z"/>
              </w:rPr>
            </w:pPr>
            <w:del w:id="2389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8FD2" w14:textId="28851422" w:rsidR="00EE0C51" w:rsidRPr="00A8121B" w:rsidDel="00FE39FE" w:rsidRDefault="00EE0C51" w:rsidP="001369D9">
            <w:pPr>
              <w:pStyle w:val="TAC"/>
              <w:rPr>
                <w:del w:id="23899" w:author="Huawei-Chunying Gu" w:date="2023-01-19T17:17:00Z"/>
              </w:rPr>
            </w:pPr>
            <w:del w:id="23900"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37F1" w14:textId="1569F720" w:rsidR="00EE0C51" w:rsidRPr="00A8121B" w:rsidDel="00FE39FE" w:rsidRDefault="00EE0C51" w:rsidP="001369D9">
            <w:pPr>
              <w:pStyle w:val="TAC"/>
              <w:rPr>
                <w:del w:id="23901" w:author="Huawei-Chunying Gu" w:date="2023-01-19T17:17:00Z"/>
              </w:rPr>
            </w:pPr>
            <w:del w:id="23902"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EB6C" w14:textId="5DBFAA05" w:rsidR="00EE0C51" w:rsidRPr="00A8121B" w:rsidDel="00FE39FE" w:rsidRDefault="00EE0C51" w:rsidP="001369D9">
            <w:pPr>
              <w:pStyle w:val="TAC"/>
              <w:rPr>
                <w:del w:id="23903" w:author="Huawei-Chunying Gu" w:date="2023-01-19T17:17:00Z"/>
              </w:rPr>
            </w:pPr>
            <w:del w:id="2390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08" w14:textId="6A0C7CB0" w:rsidR="00EE0C51" w:rsidRPr="00A8121B" w:rsidDel="00FE39FE" w:rsidRDefault="00EE0C51" w:rsidP="001369D9">
            <w:pPr>
              <w:pStyle w:val="TAC"/>
              <w:rPr>
                <w:del w:id="23905" w:author="Huawei-Chunying Gu" w:date="2023-01-19T17:17:00Z"/>
              </w:rPr>
            </w:pPr>
            <w:del w:id="2390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398E" w14:textId="4BCF02BB" w:rsidR="00EE0C51" w:rsidRPr="00A8121B" w:rsidDel="00FE39FE" w:rsidRDefault="00EE0C51" w:rsidP="001369D9">
            <w:pPr>
              <w:pStyle w:val="TAC"/>
              <w:rPr>
                <w:del w:id="23907" w:author="Huawei-Chunying Gu" w:date="2023-01-19T17:17:00Z"/>
              </w:rPr>
            </w:pPr>
            <w:del w:id="23908" w:author="Huawei-Chunying Gu" w:date="2023-01-19T17:17:00Z">
              <w:r w:rsidRPr="00A8121B" w:rsidDel="00FE39FE">
                <w:delText>15.5-TT</w:delText>
              </w:r>
            </w:del>
          </w:p>
        </w:tc>
      </w:tr>
      <w:tr w:rsidR="00EE0C51" w:rsidRPr="00A8121B" w:rsidDel="00FE39FE" w14:paraId="4BB8A845" w14:textId="14CA66E6" w:rsidTr="001369D9">
        <w:trPr>
          <w:trHeight w:val="77"/>
          <w:del w:id="2390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3118" w14:textId="0D756016" w:rsidR="00EE0C51" w:rsidRPr="00A8121B" w:rsidDel="00FE39FE" w:rsidRDefault="00EE0C51" w:rsidP="001369D9">
            <w:pPr>
              <w:pStyle w:val="TAC"/>
              <w:rPr>
                <w:del w:id="23910" w:author="Huawei-Chunying Gu" w:date="2023-01-19T17:17:00Z"/>
                <w:rFonts w:eastAsia="宋体"/>
              </w:rPr>
            </w:pPr>
            <w:del w:id="23911" w:author="Huawei-Chunying Gu" w:date="2023-01-19T17:17:00Z">
              <w:r w:rsidRPr="00A8121B" w:rsidDel="00FE39FE">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5D28" w14:textId="285535D4" w:rsidR="00EE0C51" w:rsidRPr="00A8121B" w:rsidDel="00FE39FE" w:rsidRDefault="00EE0C51" w:rsidP="001369D9">
            <w:pPr>
              <w:pStyle w:val="TAC"/>
              <w:rPr>
                <w:del w:id="23912" w:author="Huawei-Chunying Gu" w:date="2023-01-19T17:17:00Z"/>
              </w:rPr>
            </w:pPr>
            <w:del w:id="239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468FB0" w14:textId="359FC019" w:rsidR="00EE0C51" w:rsidRPr="00A8121B" w:rsidDel="00FE39FE" w:rsidRDefault="00EE0C51" w:rsidP="001369D9">
            <w:pPr>
              <w:pStyle w:val="TAC"/>
              <w:rPr>
                <w:del w:id="23914" w:author="Huawei-Chunying Gu" w:date="2023-01-19T17:17:00Z"/>
              </w:rPr>
            </w:pPr>
            <w:del w:id="2391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29B4" w14:textId="2EED0A53" w:rsidR="00EE0C51" w:rsidRPr="00A8121B" w:rsidDel="00FE39FE" w:rsidRDefault="00EE0C51" w:rsidP="001369D9">
            <w:pPr>
              <w:pStyle w:val="TAC"/>
              <w:rPr>
                <w:del w:id="23916" w:author="Huawei-Chunying Gu" w:date="2023-01-19T17:17:00Z"/>
              </w:rPr>
            </w:pPr>
            <w:del w:id="23917" w:author="Huawei-Chunying Gu" w:date="2023-01-19T17:17:00Z">
              <w:r w:rsidRPr="00A8121B" w:rsidDel="00FE39FE">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544" w14:textId="02ABC177" w:rsidR="00EE0C51" w:rsidRPr="00A8121B" w:rsidDel="00FE39FE" w:rsidRDefault="00EE0C51" w:rsidP="001369D9">
            <w:pPr>
              <w:pStyle w:val="TAC"/>
              <w:rPr>
                <w:del w:id="23918" w:author="Huawei-Chunying Gu" w:date="2023-01-19T17:17:00Z"/>
              </w:rPr>
            </w:pPr>
            <w:del w:id="23919"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AA9A" w14:textId="652E06C0" w:rsidR="00EE0C51" w:rsidRPr="00A8121B" w:rsidDel="00FE39FE" w:rsidRDefault="00EE0C51" w:rsidP="001369D9">
            <w:pPr>
              <w:pStyle w:val="TAC"/>
              <w:rPr>
                <w:del w:id="23920" w:author="Huawei-Chunying Gu" w:date="2023-01-19T17:17:00Z"/>
              </w:rPr>
            </w:pPr>
            <w:del w:id="2392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BB2C" w14:textId="0FDF63D4" w:rsidR="00EE0C51" w:rsidRPr="00A8121B" w:rsidDel="00FE39FE" w:rsidRDefault="00EE0C51" w:rsidP="001369D9">
            <w:pPr>
              <w:pStyle w:val="TAC"/>
              <w:rPr>
                <w:del w:id="23922" w:author="Huawei-Chunying Gu" w:date="2023-01-19T17:17:00Z"/>
              </w:rPr>
            </w:pPr>
            <w:del w:id="23923"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7009" w14:textId="53A165CC" w:rsidR="00EE0C51" w:rsidRPr="00A8121B" w:rsidDel="00FE39FE" w:rsidRDefault="00EE0C51" w:rsidP="001369D9">
            <w:pPr>
              <w:pStyle w:val="TAC"/>
              <w:rPr>
                <w:del w:id="23924" w:author="Huawei-Chunying Gu" w:date="2023-01-19T17:17:00Z"/>
              </w:rPr>
            </w:pPr>
            <w:del w:id="23925"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D639" w14:textId="1ABA6A14" w:rsidR="00EE0C51" w:rsidRPr="00A8121B" w:rsidDel="00FE39FE" w:rsidRDefault="00EE0C51" w:rsidP="001369D9">
            <w:pPr>
              <w:pStyle w:val="TAC"/>
              <w:rPr>
                <w:del w:id="23926" w:author="Huawei-Chunying Gu" w:date="2023-01-19T17:17:00Z"/>
              </w:rPr>
            </w:pPr>
            <w:del w:id="2392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1117" w14:textId="77EAE30E" w:rsidR="00EE0C51" w:rsidRPr="00A8121B" w:rsidDel="00FE39FE" w:rsidRDefault="00EE0C51" w:rsidP="001369D9">
            <w:pPr>
              <w:pStyle w:val="TAC"/>
              <w:rPr>
                <w:del w:id="23928" w:author="Huawei-Chunying Gu" w:date="2023-01-19T17:17:00Z"/>
              </w:rPr>
            </w:pPr>
            <w:del w:id="2392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64AB" w14:textId="1764E5A3" w:rsidR="00EE0C51" w:rsidRPr="00A8121B" w:rsidDel="00FE39FE" w:rsidRDefault="00EE0C51" w:rsidP="001369D9">
            <w:pPr>
              <w:pStyle w:val="TAC"/>
              <w:rPr>
                <w:del w:id="23930" w:author="Huawei-Chunying Gu" w:date="2023-01-19T17:17:00Z"/>
              </w:rPr>
            </w:pPr>
            <w:del w:id="23931" w:author="Huawei-Chunying Gu" w:date="2023-01-19T17:17:00Z">
              <w:r w:rsidRPr="00A8121B" w:rsidDel="00FE39FE">
                <w:delText>19.5-TT</w:delText>
              </w:r>
            </w:del>
          </w:p>
        </w:tc>
      </w:tr>
      <w:tr w:rsidR="00EE0C51" w:rsidRPr="00A8121B" w:rsidDel="00FE39FE" w14:paraId="3E86C7DF" w14:textId="0235C581" w:rsidTr="001369D9">
        <w:trPr>
          <w:trHeight w:val="77"/>
          <w:del w:id="2393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4918" w14:textId="56E46CE7" w:rsidR="00EE0C51" w:rsidRPr="00A8121B" w:rsidDel="00FE39FE" w:rsidRDefault="00EE0C51" w:rsidP="001369D9">
            <w:pPr>
              <w:pStyle w:val="TAC"/>
              <w:rPr>
                <w:del w:id="23933" w:author="Huawei-Chunying Gu" w:date="2023-01-19T17:17:00Z"/>
                <w:rFonts w:eastAsia="宋体"/>
              </w:rPr>
            </w:pPr>
            <w:del w:id="23934" w:author="Huawei-Chunying Gu" w:date="2023-01-19T17:17:00Z">
              <w:r w:rsidRPr="00A8121B" w:rsidDel="00FE39FE">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CD206" w14:textId="7ACD4CA0" w:rsidR="00EE0C51" w:rsidRPr="00A8121B" w:rsidDel="00FE39FE" w:rsidRDefault="00EE0C51" w:rsidP="001369D9">
            <w:pPr>
              <w:pStyle w:val="TAC"/>
              <w:rPr>
                <w:del w:id="23935" w:author="Huawei-Chunying Gu" w:date="2023-01-19T17:17:00Z"/>
              </w:rPr>
            </w:pPr>
            <w:del w:id="239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81DB6B" w14:textId="22DA3E52" w:rsidR="00EE0C51" w:rsidRPr="00A8121B" w:rsidDel="00FE39FE" w:rsidRDefault="00EE0C51" w:rsidP="001369D9">
            <w:pPr>
              <w:pStyle w:val="TAC"/>
              <w:rPr>
                <w:del w:id="23937" w:author="Huawei-Chunying Gu" w:date="2023-01-19T17:17:00Z"/>
              </w:rPr>
            </w:pPr>
            <w:del w:id="2393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43EF" w14:textId="68B6EF6A" w:rsidR="00EE0C51" w:rsidRPr="00A8121B" w:rsidDel="00FE39FE" w:rsidRDefault="00EE0C51" w:rsidP="001369D9">
            <w:pPr>
              <w:pStyle w:val="TAC"/>
              <w:rPr>
                <w:del w:id="23939" w:author="Huawei-Chunying Gu" w:date="2023-01-19T17:17:00Z"/>
              </w:rPr>
            </w:pPr>
            <w:del w:id="23940"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D3CE" w14:textId="53A60B8A" w:rsidR="00EE0C51" w:rsidRPr="00A8121B" w:rsidDel="00FE39FE" w:rsidRDefault="00EE0C51" w:rsidP="001369D9">
            <w:pPr>
              <w:pStyle w:val="TAC"/>
              <w:rPr>
                <w:del w:id="23941" w:author="Huawei-Chunying Gu" w:date="2023-01-19T17:17:00Z"/>
              </w:rPr>
            </w:pPr>
            <w:del w:id="23942"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F8314" w14:textId="6C268AC0" w:rsidR="00EE0C51" w:rsidRPr="00A8121B" w:rsidDel="00FE39FE" w:rsidRDefault="00EE0C51" w:rsidP="001369D9">
            <w:pPr>
              <w:pStyle w:val="TAC"/>
              <w:rPr>
                <w:del w:id="23943" w:author="Huawei-Chunying Gu" w:date="2023-01-19T17:17:00Z"/>
              </w:rPr>
            </w:pPr>
            <w:del w:id="2394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745F" w14:textId="006CF138" w:rsidR="00EE0C51" w:rsidRPr="00A8121B" w:rsidDel="00FE39FE" w:rsidRDefault="00EE0C51" w:rsidP="001369D9">
            <w:pPr>
              <w:pStyle w:val="TAC"/>
              <w:rPr>
                <w:del w:id="23945" w:author="Huawei-Chunying Gu" w:date="2023-01-19T17:17:00Z"/>
              </w:rPr>
            </w:pPr>
            <w:del w:id="23946"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661C" w14:textId="22A52145" w:rsidR="00EE0C51" w:rsidRPr="00A8121B" w:rsidDel="00FE39FE" w:rsidRDefault="00EE0C51" w:rsidP="001369D9">
            <w:pPr>
              <w:pStyle w:val="TAC"/>
              <w:rPr>
                <w:del w:id="23947" w:author="Huawei-Chunying Gu" w:date="2023-01-19T17:17:00Z"/>
              </w:rPr>
            </w:pPr>
            <w:del w:id="2394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14EB" w14:textId="1D8C884E" w:rsidR="00EE0C51" w:rsidRPr="00A8121B" w:rsidDel="00FE39FE" w:rsidRDefault="00EE0C51" w:rsidP="001369D9">
            <w:pPr>
              <w:pStyle w:val="TAC"/>
              <w:rPr>
                <w:del w:id="23949" w:author="Huawei-Chunying Gu" w:date="2023-01-19T17:17:00Z"/>
              </w:rPr>
            </w:pPr>
            <w:del w:id="2395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3F8F" w14:textId="7DB7F963" w:rsidR="00EE0C51" w:rsidRPr="00A8121B" w:rsidDel="00FE39FE" w:rsidRDefault="00EE0C51" w:rsidP="001369D9">
            <w:pPr>
              <w:pStyle w:val="TAC"/>
              <w:rPr>
                <w:del w:id="23951" w:author="Huawei-Chunying Gu" w:date="2023-01-19T17:17:00Z"/>
              </w:rPr>
            </w:pPr>
            <w:del w:id="2395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0FAA" w14:textId="63139B32" w:rsidR="00EE0C51" w:rsidRPr="00A8121B" w:rsidDel="00FE39FE" w:rsidRDefault="00EE0C51" w:rsidP="001369D9">
            <w:pPr>
              <w:pStyle w:val="TAC"/>
              <w:rPr>
                <w:del w:id="23953" w:author="Huawei-Chunying Gu" w:date="2023-01-19T17:17:00Z"/>
              </w:rPr>
            </w:pPr>
            <w:del w:id="23954" w:author="Huawei-Chunying Gu" w:date="2023-01-19T17:17:00Z">
              <w:r w:rsidRPr="00A8121B" w:rsidDel="00FE39FE">
                <w:delText>10-TT</w:delText>
              </w:r>
            </w:del>
          </w:p>
        </w:tc>
      </w:tr>
      <w:tr w:rsidR="00EE0C51" w:rsidRPr="00A8121B" w:rsidDel="00FE39FE" w14:paraId="4D94D78E" w14:textId="50DC90BA" w:rsidTr="001369D9">
        <w:trPr>
          <w:trHeight w:val="77"/>
          <w:del w:id="2395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8B0E" w14:textId="1EF1C32A" w:rsidR="00EE0C51" w:rsidRPr="00A8121B" w:rsidDel="00FE39FE" w:rsidRDefault="00EE0C51" w:rsidP="001369D9">
            <w:pPr>
              <w:pStyle w:val="TAC"/>
              <w:rPr>
                <w:del w:id="23956" w:author="Huawei-Chunying Gu" w:date="2023-01-19T17:17:00Z"/>
                <w:rFonts w:eastAsia="宋体"/>
              </w:rPr>
            </w:pPr>
            <w:del w:id="23957" w:author="Huawei-Chunying Gu" w:date="2023-01-19T17:17:00Z">
              <w:r w:rsidRPr="00A8121B" w:rsidDel="00FE39FE">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7824" w14:textId="0A1BECFF" w:rsidR="00EE0C51" w:rsidRPr="00A8121B" w:rsidDel="00FE39FE" w:rsidRDefault="00EE0C51" w:rsidP="001369D9">
            <w:pPr>
              <w:pStyle w:val="TAC"/>
              <w:rPr>
                <w:del w:id="23958" w:author="Huawei-Chunying Gu" w:date="2023-01-19T17:17:00Z"/>
              </w:rPr>
            </w:pPr>
            <w:del w:id="2395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2F808" w14:textId="2CC7D475" w:rsidR="00EE0C51" w:rsidRPr="00A8121B" w:rsidDel="00FE39FE" w:rsidRDefault="00EE0C51" w:rsidP="001369D9">
            <w:pPr>
              <w:pStyle w:val="TAC"/>
              <w:rPr>
                <w:del w:id="23960" w:author="Huawei-Chunying Gu" w:date="2023-01-19T17:17:00Z"/>
              </w:rPr>
            </w:pPr>
            <w:del w:id="2396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4DE1" w14:textId="536117EB" w:rsidR="00EE0C51" w:rsidRPr="00A8121B" w:rsidDel="00FE39FE" w:rsidRDefault="00EE0C51" w:rsidP="001369D9">
            <w:pPr>
              <w:pStyle w:val="TAC"/>
              <w:rPr>
                <w:del w:id="23962" w:author="Huawei-Chunying Gu" w:date="2023-01-19T17:17:00Z"/>
              </w:rPr>
            </w:pPr>
            <w:del w:id="23963"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9E0F" w14:textId="6B7DEE57" w:rsidR="00EE0C51" w:rsidRPr="00A8121B" w:rsidDel="00FE39FE" w:rsidRDefault="00EE0C51" w:rsidP="001369D9">
            <w:pPr>
              <w:pStyle w:val="TAC"/>
              <w:rPr>
                <w:del w:id="23964" w:author="Huawei-Chunying Gu" w:date="2023-01-19T17:17:00Z"/>
              </w:rPr>
            </w:pPr>
            <w:del w:id="2396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7FD1" w14:textId="3EB89A89" w:rsidR="00EE0C51" w:rsidRPr="00A8121B" w:rsidDel="00FE39FE" w:rsidRDefault="00EE0C51" w:rsidP="001369D9">
            <w:pPr>
              <w:pStyle w:val="TAC"/>
              <w:rPr>
                <w:del w:id="23966" w:author="Huawei-Chunying Gu" w:date="2023-01-19T17:17:00Z"/>
              </w:rPr>
            </w:pPr>
            <w:del w:id="2396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2AA6" w14:textId="5AAEE96F" w:rsidR="00EE0C51" w:rsidRPr="00A8121B" w:rsidDel="00FE39FE" w:rsidRDefault="00EE0C51" w:rsidP="001369D9">
            <w:pPr>
              <w:pStyle w:val="TAC"/>
              <w:rPr>
                <w:del w:id="23968" w:author="Huawei-Chunying Gu" w:date="2023-01-19T17:17:00Z"/>
              </w:rPr>
            </w:pPr>
            <w:del w:id="23969"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0536" w14:textId="06004697" w:rsidR="00EE0C51" w:rsidRPr="00A8121B" w:rsidDel="00FE39FE" w:rsidRDefault="00EE0C51" w:rsidP="001369D9">
            <w:pPr>
              <w:pStyle w:val="TAC"/>
              <w:rPr>
                <w:del w:id="23970" w:author="Huawei-Chunying Gu" w:date="2023-01-19T17:17:00Z"/>
              </w:rPr>
            </w:pPr>
            <w:del w:id="23971"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B977" w14:textId="5B4328E9" w:rsidR="00EE0C51" w:rsidRPr="00A8121B" w:rsidDel="00FE39FE" w:rsidRDefault="00EE0C51" w:rsidP="001369D9">
            <w:pPr>
              <w:pStyle w:val="TAC"/>
              <w:rPr>
                <w:del w:id="23972" w:author="Huawei-Chunying Gu" w:date="2023-01-19T17:17:00Z"/>
              </w:rPr>
            </w:pPr>
            <w:del w:id="2397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E3B2" w14:textId="2A045DFE" w:rsidR="00EE0C51" w:rsidRPr="00A8121B" w:rsidDel="00FE39FE" w:rsidRDefault="00EE0C51" w:rsidP="001369D9">
            <w:pPr>
              <w:pStyle w:val="TAC"/>
              <w:rPr>
                <w:del w:id="23974" w:author="Huawei-Chunying Gu" w:date="2023-01-19T17:17:00Z"/>
              </w:rPr>
            </w:pPr>
            <w:del w:id="2397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1F8DB" w14:textId="2165939C" w:rsidR="00EE0C51" w:rsidRPr="00A8121B" w:rsidDel="00FE39FE" w:rsidRDefault="00EE0C51" w:rsidP="001369D9">
            <w:pPr>
              <w:pStyle w:val="TAC"/>
              <w:rPr>
                <w:del w:id="23976" w:author="Huawei-Chunying Gu" w:date="2023-01-19T17:17:00Z"/>
              </w:rPr>
            </w:pPr>
            <w:del w:id="23977" w:author="Huawei-Chunying Gu" w:date="2023-01-19T17:17:00Z">
              <w:r w:rsidRPr="00A8121B" w:rsidDel="00FE39FE">
                <w:delText>14-TT</w:delText>
              </w:r>
            </w:del>
          </w:p>
        </w:tc>
      </w:tr>
      <w:tr w:rsidR="00EE0C51" w:rsidRPr="00A8121B" w:rsidDel="00FE39FE" w14:paraId="29A36927" w14:textId="1A276F22" w:rsidTr="001369D9">
        <w:trPr>
          <w:trHeight w:val="77"/>
          <w:del w:id="2397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2EF0" w14:textId="486D6C38" w:rsidR="00EE0C51" w:rsidRPr="00A8121B" w:rsidDel="00FE39FE" w:rsidRDefault="00EE0C51" w:rsidP="001369D9">
            <w:pPr>
              <w:pStyle w:val="TAC"/>
              <w:rPr>
                <w:del w:id="23979" w:author="Huawei-Chunying Gu" w:date="2023-01-19T17:17:00Z"/>
                <w:rFonts w:eastAsia="宋体"/>
              </w:rPr>
            </w:pPr>
            <w:del w:id="23980" w:author="Huawei-Chunying Gu" w:date="2023-01-19T17:17:00Z">
              <w:r w:rsidRPr="00A8121B" w:rsidDel="00FE39FE">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8A8C" w14:textId="56936CFE" w:rsidR="00EE0C51" w:rsidRPr="00A8121B" w:rsidDel="00FE39FE" w:rsidRDefault="00EE0C51" w:rsidP="001369D9">
            <w:pPr>
              <w:pStyle w:val="TAC"/>
              <w:rPr>
                <w:del w:id="23981" w:author="Huawei-Chunying Gu" w:date="2023-01-19T17:17:00Z"/>
              </w:rPr>
            </w:pPr>
            <w:del w:id="2398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FF0323" w14:textId="6F801B70" w:rsidR="00EE0C51" w:rsidRPr="00A8121B" w:rsidDel="00FE39FE" w:rsidRDefault="00EE0C51" w:rsidP="001369D9">
            <w:pPr>
              <w:pStyle w:val="TAC"/>
              <w:rPr>
                <w:del w:id="23983" w:author="Huawei-Chunying Gu" w:date="2023-01-19T17:17:00Z"/>
              </w:rPr>
            </w:pPr>
            <w:del w:id="2398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82D3A" w14:textId="2357AD0C" w:rsidR="00EE0C51" w:rsidRPr="00A8121B" w:rsidDel="00FE39FE" w:rsidRDefault="00EE0C51" w:rsidP="001369D9">
            <w:pPr>
              <w:pStyle w:val="TAC"/>
              <w:rPr>
                <w:del w:id="23985" w:author="Huawei-Chunying Gu" w:date="2023-01-19T17:17:00Z"/>
              </w:rPr>
            </w:pPr>
            <w:del w:id="23986" w:author="Huawei-Chunying Gu" w:date="2023-01-19T17:17:00Z">
              <w:r w:rsidRPr="00A8121B" w:rsidDel="00FE39FE">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1045" w14:textId="23DDBB49" w:rsidR="00EE0C51" w:rsidRPr="00A8121B" w:rsidDel="00FE39FE" w:rsidRDefault="00EE0C51" w:rsidP="001369D9">
            <w:pPr>
              <w:pStyle w:val="TAC"/>
              <w:rPr>
                <w:del w:id="23987" w:author="Huawei-Chunying Gu" w:date="2023-01-19T17:17:00Z"/>
              </w:rPr>
            </w:pPr>
            <w:del w:id="23988"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E6D5" w14:textId="5B3557DA" w:rsidR="00EE0C51" w:rsidRPr="00A8121B" w:rsidDel="00FE39FE" w:rsidRDefault="00EE0C51" w:rsidP="001369D9">
            <w:pPr>
              <w:pStyle w:val="TAC"/>
              <w:rPr>
                <w:del w:id="23989" w:author="Huawei-Chunying Gu" w:date="2023-01-19T17:17:00Z"/>
              </w:rPr>
            </w:pPr>
            <w:del w:id="2399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42F6" w14:textId="25EFEE3C" w:rsidR="00EE0C51" w:rsidRPr="00A8121B" w:rsidDel="00FE39FE" w:rsidRDefault="00EE0C51" w:rsidP="001369D9">
            <w:pPr>
              <w:pStyle w:val="TAC"/>
              <w:rPr>
                <w:del w:id="23991" w:author="Huawei-Chunying Gu" w:date="2023-01-19T17:17:00Z"/>
              </w:rPr>
            </w:pPr>
            <w:del w:id="23992"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9915" w14:textId="292570CB" w:rsidR="00EE0C51" w:rsidRPr="00A8121B" w:rsidDel="00FE39FE" w:rsidRDefault="00EE0C51" w:rsidP="001369D9">
            <w:pPr>
              <w:pStyle w:val="TAC"/>
              <w:rPr>
                <w:del w:id="23993" w:author="Huawei-Chunying Gu" w:date="2023-01-19T17:17:00Z"/>
              </w:rPr>
            </w:pPr>
            <w:del w:id="23994"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7992" w14:textId="63E44A11" w:rsidR="00EE0C51" w:rsidRPr="00A8121B" w:rsidDel="00FE39FE" w:rsidRDefault="00EE0C51" w:rsidP="001369D9">
            <w:pPr>
              <w:pStyle w:val="TAC"/>
              <w:rPr>
                <w:del w:id="23995" w:author="Huawei-Chunying Gu" w:date="2023-01-19T17:17:00Z"/>
              </w:rPr>
            </w:pPr>
            <w:del w:id="2399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9FB2" w14:textId="69FE0853" w:rsidR="00EE0C51" w:rsidRPr="00A8121B" w:rsidDel="00FE39FE" w:rsidRDefault="00EE0C51" w:rsidP="001369D9">
            <w:pPr>
              <w:pStyle w:val="TAC"/>
              <w:rPr>
                <w:del w:id="23997" w:author="Huawei-Chunying Gu" w:date="2023-01-19T17:17:00Z"/>
              </w:rPr>
            </w:pPr>
            <w:del w:id="2399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3858" w14:textId="751DFAB2" w:rsidR="00EE0C51" w:rsidRPr="00A8121B" w:rsidDel="00FE39FE" w:rsidRDefault="00EE0C51" w:rsidP="001369D9">
            <w:pPr>
              <w:pStyle w:val="TAC"/>
              <w:rPr>
                <w:del w:id="23999" w:author="Huawei-Chunying Gu" w:date="2023-01-19T17:17:00Z"/>
              </w:rPr>
            </w:pPr>
            <w:del w:id="24000" w:author="Huawei-Chunying Gu" w:date="2023-01-19T17:17:00Z">
              <w:r w:rsidRPr="00A8121B" w:rsidDel="00FE39FE">
                <w:delText>19.5-TT</w:delText>
              </w:r>
            </w:del>
          </w:p>
        </w:tc>
      </w:tr>
      <w:tr w:rsidR="00EE0C51" w:rsidRPr="00A8121B" w:rsidDel="00FE39FE" w14:paraId="21C7A17B" w14:textId="07741D60" w:rsidTr="001369D9">
        <w:trPr>
          <w:trHeight w:val="77"/>
          <w:del w:id="2400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C732" w14:textId="0F631203" w:rsidR="00EE0C51" w:rsidRPr="00A8121B" w:rsidDel="00FE39FE" w:rsidRDefault="00EE0C51" w:rsidP="001369D9">
            <w:pPr>
              <w:pStyle w:val="TAC"/>
              <w:rPr>
                <w:del w:id="24002" w:author="Huawei-Chunying Gu" w:date="2023-01-19T17:17:00Z"/>
                <w:rFonts w:eastAsia="宋体"/>
              </w:rPr>
            </w:pPr>
            <w:del w:id="24003" w:author="Huawei-Chunying Gu" w:date="2023-01-19T17:17:00Z">
              <w:r w:rsidRPr="00A8121B" w:rsidDel="00FE39FE">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B4AF" w14:textId="0CB9D8A8" w:rsidR="00EE0C51" w:rsidRPr="00A8121B" w:rsidDel="00FE39FE" w:rsidRDefault="00EE0C51" w:rsidP="001369D9">
            <w:pPr>
              <w:pStyle w:val="TAC"/>
              <w:rPr>
                <w:del w:id="24004" w:author="Huawei-Chunying Gu" w:date="2023-01-19T17:17:00Z"/>
              </w:rPr>
            </w:pPr>
            <w:del w:id="2400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B9096" w14:textId="73796E65" w:rsidR="00EE0C51" w:rsidRPr="00A8121B" w:rsidDel="00FE39FE" w:rsidRDefault="00EE0C51" w:rsidP="001369D9">
            <w:pPr>
              <w:pStyle w:val="TAC"/>
              <w:rPr>
                <w:del w:id="24006" w:author="Huawei-Chunying Gu" w:date="2023-01-19T17:17:00Z"/>
              </w:rPr>
            </w:pPr>
            <w:del w:id="2400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6C3B9" w14:textId="7FF6097E" w:rsidR="00EE0C51" w:rsidRPr="00A8121B" w:rsidDel="00FE39FE" w:rsidRDefault="00EE0C51" w:rsidP="001369D9">
            <w:pPr>
              <w:pStyle w:val="TAC"/>
              <w:rPr>
                <w:del w:id="24008" w:author="Huawei-Chunying Gu" w:date="2023-01-19T17:17:00Z"/>
              </w:rPr>
            </w:pPr>
            <w:del w:id="24009"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8C5E" w14:textId="0416411F" w:rsidR="00EE0C51" w:rsidRPr="00A8121B" w:rsidDel="00FE39FE" w:rsidRDefault="00EE0C51" w:rsidP="001369D9">
            <w:pPr>
              <w:pStyle w:val="TAC"/>
              <w:rPr>
                <w:del w:id="24010" w:author="Huawei-Chunying Gu" w:date="2023-01-19T17:17:00Z"/>
              </w:rPr>
            </w:pPr>
            <w:del w:id="24011"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A4E0" w14:textId="2649C1D8" w:rsidR="00EE0C51" w:rsidRPr="00A8121B" w:rsidDel="00FE39FE" w:rsidRDefault="00EE0C51" w:rsidP="001369D9">
            <w:pPr>
              <w:pStyle w:val="TAC"/>
              <w:rPr>
                <w:del w:id="24012" w:author="Huawei-Chunying Gu" w:date="2023-01-19T17:17:00Z"/>
              </w:rPr>
            </w:pPr>
            <w:del w:id="2401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FE18" w14:textId="2DFD25C5" w:rsidR="00EE0C51" w:rsidRPr="00A8121B" w:rsidDel="00FE39FE" w:rsidRDefault="00EE0C51" w:rsidP="001369D9">
            <w:pPr>
              <w:pStyle w:val="TAC"/>
              <w:rPr>
                <w:del w:id="24014" w:author="Huawei-Chunying Gu" w:date="2023-01-19T17:17:00Z"/>
              </w:rPr>
            </w:pPr>
            <w:del w:id="24015"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59498" w14:textId="59D42F52" w:rsidR="00EE0C51" w:rsidRPr="00A8121B" w:rsidDel="00FE39FE" w:rsidRDefault="00EE0C51" w:rsidP="001369D9">
            <w:pPr>
              <w:pStyle w:val="TAC"/>
              <w:rPr>
                <w:del w:id="24016" w:author="Huawei-Chunying Gu" w:date="2023-01-19T17:17:00Z"/>
              </w:rPr>
            </w:pPr>
            <w:del w:id="24017"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55B2" w14:textId="70093609" w:rsidR="00EE0C51" w:rsidRPr="00A8121B" w:rsidDel="00FE39FE" w:rsidRDefault="00EE0C51" w:rsidP="001369D9">
            <w:pPr>
              <w:pStyle w:val="TAC"/>
              <w:rPr>
                <w:del w:id="24018" w:author="Huawei-Chunying Gu" w:date="2023-01-19T17:17:00Z"/>
              </w:rPr>
            </w:pPr>
            <w:del w:id="2401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E8822" w14:textId="1A8E5DC8" w:rsidR="00EE0C51" w:rsidRPr="00A8121B" w:rsidDel="00FE39FE" w:rsidRDefault="00EE0C51" w:rsidP="001369D9">
            <w:pPr>
              <w:pStyle w:val="TAC"/>
              <w:rPr>
                <w:del w:id="24020" w:author="Huawei-Chunying Gu" w:date="2023-01-19T17:17:00Z"/>
              </w:rPr>
            </w:pPr>
            <w:del w:id="2402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6940" w14:textId="2819F90D" w:rsidR="00EE0C51" w:rsidRPr="00A8121B" w:rsidDel="00FE39FE" w:rsidRDefault="00EE0C51" w:rsidP="001369D9">
            <w:pPr>
              <w:pStyle w:val="TAC"/>
              <w:rPr>
                <w:del w:id="24022" w:author="Huawei-Chunying Gu" w:date="2023-01-19T17:17:00Z"/>
              </w:rPr>
            </w:pPr>
            <w:del w:id="24023" w:author="Huawei-Chunying Gu" w:date="2023-01-19T17:17:00Z">
              <w:r w:rsidRPr="00A8121B" w:rsidDel="00FE39FE">
                <w:delText>11-TT</w:delText>
              </w:r>
            </w:del>
          </w:p>
        </w:tc>
      </w:tr>
      <w:tr w:rsidR="00EE0C51" w:rsidRPr="00A8121B" w:rsidDel="00FE39FE" w14:paraId="4DDF08C8" w14:textId="2D77A068" w:rsidTr="001369D9">
        <w:trPr>
          <w:trHeight w:val="77"/>
          <w:del w:id="2402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AE60" w14:textId="30198DBF" w:rsidR="00EE0C51" w:rsidRPr="00A8121B" w:rsidDel="00FE39FE" w:rsidRDefault="00EE0C51" w:rsidP="001369D9">
            <w:pPr>
              <w:pStyle w:val="TAC"/>
              <w:rPr>
                <w:del w:id="24025" w:author="Huawei-Chunying Gu" w:date="2023-01-19T17:17:00Z"/>
                <w:rFonts w:eastAsia="宋体"/>
              </w:rPr>
            </w:pPr>
            <w:del w:id="24026" w:author="Huawei-Chunying Gu" w:date="2023-01-19T17:17:00Z">
              <w:r w:rsidRPr="00A8121B" w:rsidDel="00FE39FE">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3F51" w14:textId="75286E08" w:rsidR="00EE0C51" w:rsidRPr="00A8121B" w:rsidDel="00FE39FE" w:rsidRDefault="00EE0C51" w:rsidP="001369D9">
            <w:pPr>
              <w:pStyle w:val="TAC"/>
              <w:rPr>
                <w:del w:id="24027" w:author="Huawei-Chunying Gu" w:date="2023-01-19T17:17:00Z"/>
              </w:rPr>
            </w:pPr>
            <w:del w:id="2402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99C0E0" w14:textId="731BE4C7" w:rsidR="00EE0C51" w:rsidRPr="00A8121B" w:rsidDel="00FE39FE" w:rsidRDefault="00EE0C51" w:rsidP="001369D9">
            <w:pPr>
              <w:pStyle w:val="TAC"/>
              <w:rPr>
                <w:del w:id="24029" w:author="Huawei-Chunying Gu" w:date="2023-01-19T17:17:00Z"/>
              </w:rPr>
            </w:pPr>
            <w:del w:id="2403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0F90" w14:textId="678A59AD" w:rsidR="00EE0C51" w:rsidRPr="00A8121B" w:rsidDel="00FE39FE" w:rsidRDefault="00EE0C51" w:rsidP="001369D9">
            <w:pPr>
              <w:pStyle w:val="TAC"/>
              <w:rPr>
                <w:del w:id="24031" w:author="Huawei-Chunying Gu" w:date="2023-01-19T17:17:00Z"/>
              </w:rPr>
            </w:pPr>
            <w:del w:id="24032"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6FE60" w14:textId="105A9C16" w:rsidR="00EE0C51" w:rsidRPr="00A8121B" w:rsidDel="00FE39FE" w:rsidRDefault="00EE0C51" w:rsidP="001369D9">
            <w:pPr>
              <w:pStyle w:val="TAC"/>
              <w:rPr>
                <w:del w:id="24033" w:author="Huawei-Chunying Gu" w:date="2023-01-19T17:17:00Z"/>
              </w:rPr>
            </w:pPr>
            <w:del w:id="2403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7467" w14:textId="71693D22" w:rsidR="00EE0C51" w:rsidRPr="00A8121B" w:rsidDel="00FE39FE" w:rsidRDefault="00EE0C51" w:rsidP="001369D9">
            <w:pPr>
              <w:pStyle w:val="TAC"/>
              <w:rPr>
                <w:del w:id="24035" w:author="Huawei-Chunying Gu" w:date="2023-01-19T17:17:00Z"/>
              </w:rPr>
            </w:pPr>
            <w:del w:id="2403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370DA" w14:textId="5D9BDC9D" w:rsidR="00EE0C51" w:rsidRPr="00A8121B" w:rsidDel="00FE39FE" w:rsidRDefault="00EE0C51" w:rsidP="001369D9">
            <w:pPr>
              <w:pStyle w:val="TAC"/>
              <w:rPr>
                <w:del w:id="24037" w:author="Huawei-Chunying Gu" w:date="2023-01-19T17:17:00Z"/>
              </w:rPr>
            </w:pPr>
            <w:del w:id="24038"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D4870" w14:textId="1243011F" w:rsidR="00EE0C51" w:rsidRPr="00A8121B" w:rsidDel="00FE39FE" w:rsidRDefault="00EE0C51" w:rsidP="001369D9">
            <w:pPr>
              <w:pStyle w:val="TAC"/>
              <w:rPr>
                <w:del w:id="24039" w:author="Huawei-Chunying Gu" w:date="2023-01-19T17:17:00Z"/>
              </w:rPr>
            </w:pPr>
            <w:del w:id="2404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EA98" w14:textId="0F2FB8BC" w:rsidR="00EE0C51" w:rsidRPr="00A8121B" w:rsidDel="00FE39FE" w:rsidRDefault="00EE0C51" w:rsidP="001369D9">
            <w:pPr>
              <w:pStyle w:val="TAC"/>
              <w:rPr>
                <w:del w:id="24041" w:author="Huawei-Chunying Gu" w:date="2023-01-19T17:17:00Z"/>
              </w:rPr>
            </w:pPr>
            <w:del w:id="2404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B771" w14:textId="7A0271E0" w:rsidR="00EE0C51" w:rsidRPr="00A8121B" w:rsidDel="00FE39FE" w:rsidRDefault="00EE0C51" w:rsidP="001369D9">
            <w:pPr>
              <w:pStyle w:val="TAC"/>
              <w:rPr>
                <w:del w:id="24043" w:author="Huawei-Chunying Gu" w:date="2023-01-19T17:17:00Z"/>
              </w:rPr>
            </w:pPr>
            <w:del w:id="2404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2505" w14:textId="497BCD16" w:rsidR="00EE0C51" w:rsidRPr="00A8121B" w:rsidDel="00FE39FE" w:rsidRDefault="00EE0C51" w:rsidP="001369D9">
            <w:pPr>
              <w:pStyle w:val="TAC"/>
              <w:rPr>
                <w:del w:id="24045" w:author="Huawei-Chunying Gu" w:date="2023-01-19T17:17:00Z"/>
              </w:rPr>
            </w:pPr>
            <w:del w:id="24046" w:author="Huawei-Chunying Gu" w:date="2023-01-19T17:17:00Z">
              <w:r w:rsidRPr="00A8121B" w:rsidDel="00FE39FE">
                <w:delText>15.5-TT</w:delText>
              </w:r>
            </w:del>
          </w:p>
        </w:tc>
      </w:tr>
      <w:tr w:rsidR="00EE0C51" w:rsidRPr="00A8121B" w:rsidDel="00FE39FE" w14:paraId="06CC7DCA" w14:textId="3EF4B2C4" w:rsidTr="001369D9">
        <w:trPr>
          <w:trHeight w:val="77"/>
          <w:del w:id="2404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C3F1" w14:textId="0EB532D2" w:rsidR="00EE0C51" w:rsidRPr="00A8121B" w:rsidDel="00FE39FE" w:rsidRDefault="00EE0C51" w:rsidP="001369D9">
            <w:pPr>
              <w:pStyle w:val="TAC"/>
              <w:rPr>
                <w:del w:id="24048" w:author="Huawei-Chunying Gu" w:date="2023-01-19T17:17:00Z"/>
                <w:rFonts w:eastAsia="宋体"/>
              </w:rPr>
            </w:pPr>
            <w:del w:id="24049" w:author="Huawei-Chunying Gu" w:date="2023-01-19T17:17:00Z">
              <w:r w:rsidRPr="00A8121B" w:rsidDel="00FE39FE">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9B84" w14:textId="28365858" w:rsidR="00EE0C51" w:rsidRPr="00A8121B" w:rsidDel="00FE39FE" w:rsidRDefault="00EE0C51" w:rsidP="001369D9">
            <w:pPr>
              <w:pStyle w:val="TAC"/>
              <w:rPr>
                <w:del w:id="24050" w:author="Huawei-Chunying Gu" w:date="2023-01-19T17:17:00Z"/>
              </w:rPr>
            </w:pPr>
            <w:del w:id="2405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FDBD0" w14:textId="26EB5E4B" w:rsidR="00EE0C51" w:rsidRPr="00A8121B" w:rsidDel="00FE39FE" w:rsidRDefault="00EE0C51" w:rsidP="001369D9">
            <w:pPr>
              <w:pStyle w:val="TAC"/>
              <w:rPr>
                <w:del w:id="24052" w:author="Huawei-Chunying Gu" w:date="2023-01-19T17:17:00Z"/>
              </w:rPr>
            </w:pPr>
            <w:del w:id="2405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A004" w14:textId="76F53A22" w:rsidR="00EE0C51" w:rsidRPr="00A8121B" w:rsidDel="00FE39FE" w:rsidRDefault="00EE0C51" w:rsidP="001369D9">
            <w:pPr>
              <w:pStyle w:val="TAC"/>
              <w:rPr>
                <w:del w:id="24054" w:author="Huawei-Chunying Gu" w:date="2023-01-19T17:17:00Z"/>
              </w:rPr>
            </w:pPr>
            <w:del w:id="24055"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9132" w14:textId="5725EC67" w:rsidR="00EE0C51" w:rsidRPr="00A8121B" w:rsidDel="00FE39FE" w:rsidRDefault="00EE0C51" w:rsidP="001369D9">
            <w:pPr>
              <w:pStyle w:val="TAC"/>
              <w:rPr>
                <w:del w:id="24056" w:author="Huawei-Chunying Gu" w:date="2023-01-19T17:17:00Z"/>
              </w:rPr>
            </w:pPr>
            <w:del w:id="24057"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98B" w14:textId="29380F80" w:rsidR="00EE0C51" w:rsidRPr="00A8121B" w:rsidDel="00FE39FE" w:rsidRDefault="00EE0C51" w:rsidP="001369D9">
            <w:pPr>
              <w:pStyle w:val="TAC"/>
              <w:rPr>
                <w:del w:id="24058" w:author="Huawei-Chunying Gu" w:date="2023-01-19T17:17:00Z"/>
              </w:rPr>
            </w:pPr>
            <w:del w:id="2405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FCD2" w14:textId="26A1FA30" w:rsidR="00EE0C51" w:rsidRPr="00A8121B" w:rsidDel="00FE39FE" w:rsidRDefault="00EE0C51" w:rsidP="001369D9">
            <w:pPr>
              <w:pStyle w:val="TAC"/>
              <w:rPr>
                <w:del w:id="24060" w:author="Huawei-Chunying Gu" w:date="2023-01-19T17:17:00Z"/>
              </w:rPr>
            </w:pPr>
            <w:del w:id="24061" w:author="Huawei-Chunying Gu" w:date="2023-01-19T17:17:00Z">
              <w:r w:rsidRPr="00A8121B" w:rsidDel="00FE39FE">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DEE63" w14:textId="5729135C" w:rsidR="00EE0C51" w:rsidRPr="00A8121B" w:rsidDel="00FE39FE" w:rsidRDefault="00EE0C51" w:rsidP="001369D9">
            <w:pPr>
              <w:pStyle w:val="TAC"/>
              <w:rPr>
                <w:del w:id="24062" w:author="Huawei-Chunying Gu" w:date="2023-01-19T17:17:00Z"/>
              </w:rPr>
            </w:pPr>
            <w:del w:id="24063"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F2D98" w14:textId="56CCE30E" w:rsidR="00EE0C51" w:rsidRPr="00A8121B" w:rsidDel="00FE39FE" w:rsidRDefault="00EE0C51" w:rsidP="001369D9">
            <w:pPr>
              <w:pStyle w:val="TAC"/>
              <w:rPr>
                <w:del w:id="24064" w:author="Huawei-Chunying Gu" w:date="2023-01-19T17:17:00Z"/>
              </w:rPr>
            </w:pPr>
            <w:del w:id="2406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5140E" w14:textId="70050F00" w:rsidR="00EE0C51" w:rsidRPr="00A8121B" w:rsidDel="00FE39FE" w:rsidRDefault="00EE0C51" w:rsidP="001369D9">
            <w:pPr>
              <w:pStyle w:val="TAC"/>
              <w:rPr>
                <w:del w:id="24066" w:author="Huawei-Chunying Gu" w:date="2023-01-19T17:17:00Z"/>
              </w:rPr>
            </w:pPr>
            <w:del w:id="2406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563E" w14:textId="3952F7AE" w:rsidR="00EE0C51" w:rsidRPr="00A8121B" w:rsidDel="00FE39FE" w:rsidRDefault="00EE0C51" w:rsidP="001369D9">
            <w:pPr>
              <w:pStyle w:val="TAC"/>
              <w:rPr>
                <w:del w:id="24068" w:author="Huawei-Chunying Gu" w:date="2023-01-19T17:17:00Z"/>
              </w:rPr>
            </w:pPr>
            <w:del w:id="24069" w:author="Huawei-Chunying Gu" w:date="2023-01-19T17:17:00Z">
              <w:r w:rsidRPr="00A8121B" w:rsidDel="00FE39FE">
                <w:delText>19-TT</w:delText>
              </w:r>
            </w:del>
          </w:p>
        </w:tc>
      </w:tr>
      <w:tr w:rsidR="00EE0C51" w:rsidRPr="00A8121B" w:rsidDel="00FE39FE" w14:paraId="0EBC02E4" w14:textId="074F37C4" w:rsidTr="001369D9">
        <w:trPr>
          <w:trHeight w:val="77"/>
          <w:del w:id="2407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6C1F" w14:textId="20063E73" w:rsidR="00EE0C51" w:rsidRPr="00A8121B" w:rsidDel="00FE39FE" w:rsidRDefault="00EE0C51" w:rsidP="001369D9">
            <w:pPr>
              <w:pStyle w:val="TAC"/>
              <w:rPr>
                <w:del w:id="24071" w:author="Huawei-Chunying Gu" w:date="2023-01-19T17:17:00Z"/>
                <w:rFonts w:eastAsia="宋体"/>
              </w:rPr>
            </w:pPr>
            <w:del w:id="24072" w:author="Huawei-Chunying Gu" w:date="2023-01-19T17:17:00Z">
              <w:r w:rsidRPr="00A8121B" w:rsidDel="00FE39FE">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D4E0" w14:textId="69A70A13" w:rsidR="00EE0C51" w:rsidRPr="00A8121B" w:rsidDel="00FE39FE" w:rsidRDefault="00EE0C51" w:rsidP="001369D9">
            <w:pPr>
              <w:pStyle w:val="TAC"/>
              <w:rPr>
                <w:del w:id="24073" w:author="Huawei-Chunying Gu" w:date="2023-01-19T17:17:00Z"/>
              </w:rPr>
            </w:pPr>
            <w:del w:id="2407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579B4" w14:textId="059A579B" w:rsidR="00EE0C51" w:rsidRPr="00A8121B" w:rsidDel="00FE39FE" w:rsidRDefault="00EE0C51" w:rsidP="001369D9">
            <w:pPr>
              <w:pStyle w:val="TAC"/>
              <w:rPr>
                <w:del w:id="24075" w:author="Huawei-Chunying Gu" w:date="2023-01-19T17:17:00Z"/>
              </w:rPr>
            </w:pPr>
            <w:del w:id="2407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D0A0" w14:textId="0F1CC9B1" w:rsidR="00EE0C51" w:rsidRPr="00A8121B" w:rsidDel="00FE39FE" w:rsidRDefault="00EE0C51" w:rsidP="001369D9">
            <w:pPr>
              <w:pStyle w:val="TAC"/>
              <w:rPr>
                <w:del w:id="24077" w:author="Huawei-Chunying Gu" w:date="2023-01-19T17:17:00Z"/>
              </w:rPr>
            </w:pPr>
            <w:del w:id="24078"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429F" w14:textId="62E7470C" w:rsidR="00EE0C51" w:rsidRPr="00A8121B" w:rsidDel="00FE39FE" w:rsidRDefault="00EE0C51" w:rsidP="001369D9">
            <w:pPr>
              <w:pStyle w:val="TAC"/>
              <w:rPr>
                <w:del w:id="24079" w:author="Huawei-Chunying Gu" w:date="2023-01-19T17:17:00Z"/>
              </w:rPr>
            </w:pPr>
            <w:del w:id="24080"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A5F5" w14:textId="7BF5843B" w:rsidR="00EE0C51" w:rsidRPr="00A8121B" w:rsidDel="00FE39FE" w:rsidRDefault="00EE0C51" w:rsidP="001369D9">
            <w:pPr>
              <w:pStyle w:val="TAC"/>
              <w:rPr>
                <w:del w:id="24081" w:author="Huawei-Chunying Gu" w:date="2023-01-19T17:17:00Z"/>
              </w:rPr>
            </w:pPr>
            <w:del w:id="2408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5376" w14:textId="4156C80D" w:rsidR="00EE0C51" w:rsidRPr="00A8121B" w:rsidDel="00FE39FE" w:rsidRDefault="00EE0C51" w:rsidP="001369D9">
            <w:pPr>
              <w:pStyle w:val="TAC"/>
              <w:rPr>
                <w:del w:id="24083" w:author="Huawei-Chunying Gu" w:date="2023-01-19T17:17:00Z"/>
              </w:rPr>
            </w:pPr>
            <w:del w:id="24084"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BD32" w14:textId="35FD87DC" w:rsidR="00EE0C51" w:rsidRPr="00A8121B" w:rsidDel="00FE39FE" w:rsidRDefault="00EE0C51" w:rsidP="001369D9">
            <w:pPr>
              <w:pStyle w:val="TAC"/>
              <w:rPr>
                <w:del w:id="24085" w:author="Huawei-Chunying Gu" w:date="2023-01-19T17:17:00Z"/>
              </w:rPr>
            </w:pPr>
            <w:del w:id="2408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ED26" w14:textId="106CA394" w:rsidR="00EE0C51" w:rsidRPr="00A8121B" w:rsidDel="00FE39FE" w:rsidRDefault="00EE0C51" w:rsidP="001369D9">
            <w:pPr>
              <w:pStyle w:val="TAC"/>
              <w:rPr>
                <w:del w:id="24087" w:author="Huawei-Chunying Gu" w:date="2023-01-19T17:17:00Z"/>
              </w:rPr>
            </w:pPr>
            <w:del w:id="2408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974E" w14:textId="59DC3EEE" w:rsidR="00EE0C51" w:rsidRPr="00A8121B" w:rsidDel="00FE39FE" w:rsidRDefault="00EE0C51" w:rsidP="001369D9">
            <w:pPr>
              <w:pStyle w:val="TAC"/>
              <w:rPr>
                <w:del w:id="24089" w:author="Huawei-Chunying Gu" w:date="2023-01-19T17:17:00Z"/>
              </w:rPr>
            </w:pPr>
            <w:del w:id="2409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76A1" w14:textId="187623FC" w:rsidR="00EE0C51" w:rsidRPr="00A8121B" w:rsidDel="00FE39FE" w:rsidRDefault="00EE0C51" w:rsidP="001369D9">
            <w:pPr>
              <w:pStyle w:val="TAC"/>
              <w:rPr>
                <w:del w:id="24091" w:author="Huawei-Chunying Gu" w:date="2023-01-19T17:17:00Z"/>
              </w:rPr>
            </w:pPr>
            <w:del w:id="24092" w:author="Huawei-Chunying Gu" w:date="2023-01-19T17:17:00Z">
              <w:r w:rsidRPr="00A8121B" w:rsidDel="00FE39FE">
                <w:delText>10-TT</w:delText>
              </w:r>
            </w:del>
          </w:p>
        </w:tc>
      </w:tr>
      <w:tr w:rsidR="00EE0C51" w:rsidRPr="00A8121B" w:rsidDel="00FE39FE" w14:paraId="1103973F" w14:textId="56A3E3C3" w:rsidTr="001369D9">
        <w:trPr>
          <w:trHeight w:val="77"/>
          <w:del w:id="2409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96CE" w14:textId="7C35E35E" w:rsidR="00EE0C51" w:rsidRPr="00A8121B" w:rsidDel="00FE39FE" w:rsidRDefault="00EE0C51" w:rsidP="001369D9">
            <w:pPr>
              <w:pStyle w:val="TAC"/>
              <w:rPr>
                <w:del w:id="24094" w:author="Huawei-Chunying Gu" w:date="2023-01-19T17:17:00Z"/>
                <w:rFonts w:eastAsia="宋体"/>
              </w:rPr>
            </w:pPr>
            <w:del w:id="24095" w:author="Huawei-Chunying Gu" w:date="2023-01-19T17:17:00Z">
              <w:r w:rsidRPr="00A8121B" w:rsidDel="00FE39FE">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3C98" w14:textId="24EAA9B8" w:rsidR="00EE0C51" w:rsidRPr="00A8121B" w:rsidDel="00FE39FE" w:rsidRDefault="00EE0C51" w:rsidP="001369D9">
            <w:pPr>
              <w:pStyle w:val="TAC"/>
              <w:rPr>
                <w:del w:id="24096" w:author="Huawei-Chunying Gu" w:date="2023-01-19T17:17:00Z"/>
              </w:rPr>
            </w:pPr>
            <w:del w:id="2409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AE724D" w14:textId="4627CEB1" w:rsidR="00EE0C51" w:rsidRPr="00A8121B" w:rsidDel="00FE39FE" w:rsidRDefault="00EE0C51" w:rsidP="001369D9">
            <w:pPr>
              <w:pStyle w:val="TAC"/>
              <w:rPr>
                <w:del w:id="24098" w:author="Huawei-Chunying Gu" w:date="2023-01-19T17:17:00Z"/>
              </w:rPr>
            </w:pPr>
            <w:del w:id="2409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E112" w14:textId="7C3026A6" w:rsidR="00EE0C51" w:rsidRPr="00A8121B" w:rsidDel="00FE39FE" w:rsidRDefault="00EE0C51" w:rsidP="001369D9">
            <w:pPr>
              <w:pStyle w:val="TAC"/>
              <w:rPr>
                <w:del w:id="24100" w:author="Huawei-Chunying Gu" w:date="2023-01-19T17:17:00Z"/>
              </w:rPr>
            </w:pPr>
            <w:del w:id="24101"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E34FF" w14:textId="00999ECC" w:rsidR="00EE0C51" w:rsidRPr="00A8121B" w:rsidDel="00FE39FE" w:rsidRDefault="00EE0C51" w:rsidP="001369D9">
            <w:pPr>
              <w:pStyle w:val="TAC"/>
              <w:rPr>
                <w:del w:id="24102" w:author="Huawei-Chunying Gu" w:date="2023-01-19T17:17:00Z"/>
              </w:rPr>
            </w:pPr>
            <w:del w:id="2410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0316" w14:textId="277F6C25" w:rsidR="00EE0C51" w:rsidRPr="00A8121B" w:rsidDel="00FE39FE" w:rsidRDefault="00EE0C51" w:rsidP="001369D9">
            <w:pPr>
              <w:pStyle w:val="TAC"/>
              <w:rPr>
                <w:del w:id="24104" w:author="Huawei-Chunying Gu" w:date="2023-01-19T17:17:00Z"/>
              </w:rPr>
            </w:pPr>
            <w:del w:id="2410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44ED" w14:textId="53B61DF9" w:rsidR="00EE0C51" w:rsidRPr="00A8121B" w:rsidDel="00FE39FE" w:rsidRDefault="00EE0C51" w:rsidP="001369D9">
            <w:pPr>
              <w:pStyle w:val="TAC"/>
              <w:rPr>
                <w:del w:id="24106" w:author="Huawei-Chunying Gu" w:date="2023-01-19T17:17:00Z"/>
              </w:rPr>
            </w:pPr>
            <w:del w:id="24107"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B28" w14:textId="3F40D8CA" w:rsidR="00EE0C51" w:rsidRPr="00A8121B" w:rsidDel="00FE39FE" w:rsidRDefault="00EE0C51" w:rsidP="001369D9">
            <w:pPr>
              <w:pStyle w:val="TAC"/>
              <w:rPr>
                <w:del w:id="24108" w:author="Huawei-Chunying Gu" w:date="2023-01-19T17:17:00Z"/>
              </w:rPr>
            </w:pPr>
            <w:del w:id="24109"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1D2D" w14:textId="123C9190" w:rsidR="00EE0C51" w:rsidRPr="00A8121B" w:rsidDel="00FE39FE" w:rsidRDefault="00EE0C51" w:rsidP="001369D9">
            <w:pPr>
              <w:pStyle w:val="TAC"/>
              <w:rPr>
                <w:del w:id="24110" w:author="Huawei-Chunying Gu" w:date="2023-01-19T17:17:00Z"/>
              </w:rPr>
            </w:pPr>
            <w:del w:id="2411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13B3" w14:textId="45A6D0D6" w:rsidR="00EE0C51" w:rsidRPr="00A8121B" w:rsidDel="00FE39FE" w:rsidRDefault="00EE0C51" w:rsidP="001369D9">
            <w:pPr>
              <w:pStyle w:val="TAC"/>
              <w:rPr>
                <w:del w:id="24112" w:author="Huawei-Chunying Gu" w:date="2023-01-19T17:17:00Z"/>
              </w:rPr>
            </w:pPr>
            <w:del w:id="2411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39763" w14:textId="2FC29391" w:rsidR="00EE0C51" w:rsidRPr="00A8121B" w:rsidDel="00FE39FE" w:rsidRDefault="00EE0C51" w:rsidP="001369D9">
            <w:pPr>
              <w:pStyle w:val="TAC"/>
              <w:rPr>
                <w:del w:id="24114" w:author="Huawei-Chunying Gu" w:date="2023-01-19T17:17:00Z"/>
              </w:rPr>
            </w:pPr>
            <w:del w:id="24115" w:author="Huawei-Chunying Gu" w:date="2023-01-19T17:17:00Z">
              <w:r w:rsidRPr="00A8121B" w:rsidDel="00FE39FE">
                <w:delText>14-TT</w:delText>
              </w:r>
            </w:del>
          </w:p>
        </w:tc>
      </w:tr>
      <w:tr w:rsidR="00EE0C51" w:rsidRPr="00A8121B" w:rsidDel="00FE39FE" w14:paraId="76F1CB59" w14:textId="31164455" w:rsidTr="001369D9">
        <w:trPr>
          <w:trHeight w:val="77"/>
          <w:del w:id="2411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D1D" w14:textId="1B905C2D" w:rsidR="00EE0C51" w:rsidRPr="00A8121B" w:rsidDel="00FE39FE" w:rsidRDefault="00EE0C51" w:rsidP="001369D9">
            <w:pPr>
              <w:pStyle w:val="TAC"/>
              <w:rPr>
                <w:del w:id="24117" w:author="Huawei-Chunying Gu" w:date="2023-01-19T17:17:00Z"/>
                <w:rFonts w:eastAsia="宋体"/>
              </w:rPr>
            </w:pPr>
            <w:del w:id="24118" w:author="Huawei-Chunying Gu" w:date="2023-01-19T17:17:00Z">
              <w:r w:rsidRPr="00A8121B" w:rsidDel="00FE39FE">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2856" w14:textId="33BC117E" w:rsidR="00EE0C51" w:rsidRPr="00A8121B" w:rsidDel="00FE39FE" w:rsidRDefault="00EE0C51" w:rsidP="001369D9">
            <w:pPr>
              <w:pStyle w:val="TAC"/>
              <w:rPr>
                <w:del w:id="24119" w:author="Huawei-Chunying Gu" w:date="2023-01-19T17:17:00Z"/>
              </w:rPr>
            </w:pPr>
            <w:del w:id="2412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3C4D2D" w14:textId="5113E72C" w:rsidR="00EE0C51" w:rsidRPr="00A8121B" w:rsidDel="00FE39FE" w:rsidRDefault="00EE0C51" w:rsidP="001369D9">
            <w:pPr>
              <w:pStyle w:val="TAC"/>
              <w:rPr>
                <w:del w:id="24121" w:author="Huawei-Chunying Gu" w:date="2023-01-19T17:17:00Z"/>
              </w:rPr>
            </w:pPr>
            <w:del w:id="2412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7A55" w14:textId="093EC488" w:rsidR="00EE0C51" w:rsidRPr="00A8121B" w:rsidDel="00FE39FE" w:rsidRDefault="00EE0C51" w:rsidP="001369D9">
            <w:pPr>
              <w:pStyle w:val="TAC"/>
              <w:rPr>
                <w:del w:id="24123" w:author="Huawei-Chunying Gu" w:date="2023-01-19T17:17:00Z"/>
              </w:rPr>
            </w:pPr>
            <w:del w:id="24124"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F78D" w14:textId="356E8908" w:rsidR="00EE0C51" w:rsidRPr="00A8121B" w:rsidDel="00FE39FE" w:rsidRDefault="00EE0C51" w:rsidP="001369D9">
            <w:pPr>
              <w:pStyle w:val="TAC"/>
              <w:rPr>
                <w:del w:id="24125" w:author="Huawei-Chunying Gu" w:date="2023-01-19T17:17:00Z"/>
              </w:rPr>
            </w:pPr>
            <w:del w:id="24126"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D2EA" w14:textId="497EEF21" w:rsidR="00EE0C51" w:rsidRPr="00A8121B" w:rsidDel="00FE39FE" w:rsidRDefault="00EE0C51" w:rsidP="001369D9">
            <w:pPr>
              <w:pStyle w:val="TAC"/>
              <w:rPr>
                <w:del w:id="24127" w:author="Huawei-Chunying Gu" w:date="2023-01-19T17:17:00Z"/>
              </w:rPr>
            </w:pPr>
            <w:del w:id="2412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03B1" w14:textId="51DEF14E" w:rsidR="00EE0C51" w:rsidRPr="00A8121B" w:rsidDel="00FE39FE" w:rsidRDefault="00EE0C51" w:rsidP="001369D9">
            <w:pPr>
              <w:pStyle w:val="TAC"/>
              <w:rPr>
                <w:del w:id="24129" w:author="Huawei-Chunying Gu" w:date="2023-01-19T17:17:00Z"/>
              </w:rPr>
            </w:pPr>
            <w:del w:id="24130" w:author="Huawei-Chunying Gu" w:date="2023-01-19T17:17:00Z">
              <w:r w:rsidRPr="00A8121B" w:rsidDel="00FE39FE">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8F57" w14:textId="49858795" w:rsidR="00EE0C51" w:rsidRPr="00A8121B" w:rsidDel="00FE39FE" w:rsidRDefault="00EE0C51" w:rsidP="001369D9">
            <w:pPr>
              <w:pStyle w:val="TAC"/>
              <w:rPr>
                <w:del w:id="24131" w:author="Huawei-Chunying Gu" w:date="2023-01-19T17:17:00Z"/>
              </w:rPr>
            </w:pPr>
            <w:del w:id="24132"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E7FA" w14:textId="3A59AF0A" w:rsidR="00EE0C51" w:rsidRPr="00A8121B" w:rsidDel="00FE39FE" w:rsidRDefault="00EE0C51" w:rsidP="001369D9">
            <w:pPr>
              <w:pStyle w:val="TAC"/>
              <w:rPr>
                <w:del w:id="24133" w:author="Huawei-Chunying Gu" w:date="2023-01-19T17:17:00Z"/>
              </w:rPr>
            </w:pPr>
            <w:del w:id="2413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46D2" w14:textId="252C1208" w:rsidR="00EE0C51" w:rsidRPr="00A8121B" w:rsidDel="00FE39FE" w:rsidRDefault="00EE0C51" w:rsidP="001369D9">
            <w:pPr>
              <w:pStyle w:val="TAC"/>
              <w:rPr>
                <w:del w:id="24135" w:author="Huawei-Chunying Gu" w:date="2023-01-19T17:17:00Z"/>
              </w:rPr>
            </w:pPr>
            <w:del w:id="2413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E0CB" w14:textId="296C0C07" w:rsidR="00EE0C51" w:rsidRPr="00A8121B" w:rsidDel="00FE39FE" w:rsidRDefault="00EE0C51" w:rsidP="001369D9">
            <w:pPr>
              <w:pStyle w:val="TAC"/>
              <w:rPr>
                <w:del w:id="24137" w:author="Huawei-Chunying Gu" w:date="2023-01-19T17:17:00Z"/>
              </w:rPr>
            </w:pPr>
            <w:del w:id="24138" w:author="Huawei-Chunying Gu" w:date="2023-01-19T17:17:00Z">
              <w:r w:rsidRPr="00A8121B" w:rsidDel="00FE39FE">
                <w:delText>19-TT</w:delText>
              </w:r>
            </w:del>
          </w:p>
        </w:tc>
      </w:tr>
      <w:tr w:rsidR="00EE0C51" w:rsidRPr="00A8121B" w:rsidDel="00FE39FE" w14:paraId="2AAE96D1" w14:textId="47F9E56F" w:rsidTr="001369D9">
        <w:trPr>
          <w:trHeight w:val="77"/>
          <w:del w:id="2413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FC0F" w14:textId="7395C6F9" w:rsidR="00EE0C51" w:rsidRPr="00A8121B" w:rsidDel="00FE39FE" w:rsidRDefault="00EE0C51" w:rsidP="001369D9">
            <w:pPr>
              <w:pStyle w:val="TAC"/>
              <w:rPr>
                <w:del w:id="24140" w:author="Huawei-Chunying Gu" w:date="2023-01-19T17:17:00Z"/>
                <w:rFonts w:eastAsia="宋体"/>
              </w:rPr>
            </w:pPr>
            <w:del w:id="24141" w:author="Huawei-Chunying Gu" w:date="2023-01-19T17:17:00Z">
              <w:r w:rsidRPr="00A8121B" w:rsidDel="00FE39FE">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A67D" w14:textId="01CBCE74" w:rsidR="00EE0C51" w:rsidRPr="00A8121B" w:rsidDel="00FE39FE" w:rsidRDefault="00EE0C51" w:rsidP="001369D9">
            <w:pPr>
              <w:pStyle w:val="TAC"/>
              <w:rPr>
                <w:del w:id="24142" w:author="Huawei-Chunying Gu" w:date="2023-01-19T17:17:00Z"/>
              </w:rPr>
            </w:pPr>
            <w:del w:id="2414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6BD77C" w14:textId="7E817B9D" w:rsidR="00EE0C51" w:rsidRPr="00A8121B" w:rsidDel="00FE39FE" w:rsidRDefault="00EE0C51" w:rsidP="001369D9">
            <w:pPr>
              <w:pStyle w:val="TAC"/>
              <w:rPr>
                <w:del w:id="24144" w:author="Huawei-Chunying Gu" w:date="2023-01-19T17:17:00Z"/>
              </w:rPr>
            </w:pPr>
            <w:del w:id="2414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6943B" w14:textId="114283E8" w:rsidR="00EE0C51" w:rsidRPr="00A8121B" w:rsidDel="00FE39FE" w:rsidRDefault="00EE0C51" w:rsidP="001369D9">
            <w:pPr>
              <w:pStyle w:val="TAC"/>
              <w:rPr>
                <w:del w:id="24146" w:author="Huawei-Chunying Gu" w:date="2023-01-19T17:17:00Z"/>
              </w:rPr>
            </w:pPr>
            <w:del w:id="24147"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1494B" w14:textId="6F40B4C5" w:rsidR="00EE0C51" w:rsidRPr="00A8121B" w:rsidDel="00FE39FE" w:rsidRDefault="00EE0C51" w:rsidP="001369D9">
            <w:pPr>
              <w:pStyle w:val="TAC"/>
              <w:rPr>
                <w:del w:id="24148" w:author="Huawei-Chunying Gu" w:date="2023-01-19T17:17:00Z"/>
              </w:rPr>
            </w:pPr>
            <w:del w:id="24149"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7C04" w14:textId="33B8A024" w:rsidR="00EE0C51" w:rsidRPr="00A8121B" w:rsidDel="00FE39FE" w:rsidRDefault="00EE0C51" w:rsidP="001369D9">
            <w:pPr>
              <w:pStyle w:val="TAC"/>
              <w:rPr>
                <w:del w:id="24150" w:author="Huawei-Chunying Gu" w:date="2023-01-19T17:17:00Z"/>
              </w:rPr>
            </w:pPr>
            <w:del w:id="2415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38C85" w14:textId="6D097259" w:rsidR="00EE0C51" w:rsidRPr="00A8121B" w:rsidDel="00FE39FE" w:rsidRDefault="00EE0C51" w:rsidP="001369D9">
            <w:pPr>
              <w:pStyle w:val="TAC"/>
              <w:rPr>
                <w:del w:id="24152" w:author="Huawei-Chunying Gu" w:date="2023-01-19T17:17:00Z"/>
              </w:rPr>
            </w:pPr>
            <w:del w:id="24153"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8B0F" w14:textId="7C1A26D5" w:rsidR="00EE0C51" w:rsidRPr="00A8121B" w:rsidDel="00FE39FE" w:rsidRDefault="00EE0C51" w:rsidP="001369D9">
            <w:pPr>
              <w:pStyle w:val="TAC"/>
              <w:rPr>
                <w:del w:id="24154" w:author="Huawei-Chunying Gu" w:date="2023-01-19T17:17:00Z"/>
              </w:rPr>
            </w:pPr>
            <w:del w:id="2415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6F88" w14:textId="3C290F41" w:rsidR="00EE0C51" w:rsidRPr="00A8121B" w:rsidDel="00FE39FE" w:rsidRDefault="00EE0C51" w:rsidP="001369D9">
            <w:pPr>
              <w:pStyle w:val="TAC"/>
              <w:rPr>
                <w:del w:id="24156" w:author="Huawei-Chunying Gu" w:date="2023-01-19T17:17:00Z"/>
              </w:rPr>
            </w:pPr>
            <w:del w:id="2415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66E8" w14:textId="0B4BE776" w:rsidR="00EE0C51" w:rsidRPr="00A8121B" w:rsidDel="00FE39FE" w:rsidRDefault="00EE0C51" w:rsidP="001369D9">
            <w:pPr>
              <w:pStyle w:val="TAC"/>
              <w:rPr>
                <w:del w:id="24158" w:author="Huawei-Chunying Gu" w:date="2023-01-19T17:17:00Z"/>
              </w:rPr>
            </w:pPr>
            <w:del w:id="2415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BC74" w14:textId="3931D660" w:rsidR="00EE0C51" w:rsidRPr="00A8121B" w:rsidDel="00FE39FE" w:rsidRDefault="00EE0C51" w:rsidP="001369D9">
            <w:pPr>
              <w:pStyle w:val="TAC"/>
              <w:rPr>
                <w:del w:id="24160" w:author="Huawei-Chunying Gu" w:date="2023-01-19T17:17:00Z"/>
              </w:rPr>
            </w:pPr>
            <w:del w:id="24161" w:author="Huawei-Chunying Gu" w:date="2023-01-19T17:17:00Z">
              <w:r w:rsidRPr="00A8121B" w:rsidDel="00FE39FE">
                <w:delText>11-TT</w:delText>
              </w:r>
            </w:del>
          </w:p>
        </w:tc>
      </w:tr>
      <w:tr w:rsidR="00EE0C51" w:rsidRPr="00A8121B" w:rsidDel="00FE39FE" w14:paraId="22EE20D1" w14:textId="0DDDD74F" w:rsidTr="001369D9">
        <w:trPr>
          <w:trHeight w:val="77"/>
          <w:del w:id="2416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CA041" w14:textId="329F089C" w:rsidR="00EE0C51" w:rsidRPr="00A8121B" w:rsidDel="00FE39FE" w:rsidRDefault="00EE0C51" w:rsidP="001369D9">
            <w:pPr>
              <w:pStyle w:val="TAC"/>
              <w:rPr>
                <w:del w:id="24163" w:author="Huawei-Chunying Gu" w:date="2023-01-19T17:17:00Z"/>
                <w:rFonts w:eastAsia="宋体"/>
              </w:rPr>
            </w:pPr>
            <w:del w:id="24164" w:author="Huawei-Chunying Gu" w:date="2023-01-19T17:17:00Z">
              <w:r w:rsidRPr="00A8121B" w:rsidDel="00FE39FE">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64C" w14:textId="773AB24D" w:rsidR="00EE0C51" w:rsidRPr="00A8121B" w:rsidDel="00FE39FE" w:rsidRDefault="00EE0C51" w:rsidP="001369D9">
            <w:pPr>
              <w:pStyle w:val="TAC"/>
              <w:rPr>
                <w:del w:id="24165" w:author="Huawei-Chunying Gu" w:date="2023-01-19T17:17:00Z"/>
              </w:rPr>
            </w:pPr>
            <w:del w:id="2416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903A6" w14:textId="58FF0866" w:rsidR="00EE0C51" w:rsidRPr="00A8121B" w:rsidDel="00FE39FE" w:rsidRDefault="00EE0C51" w:rsidP="001369D9">
            <w:pPr>
              <w:pStyle w:val="TAC"/>
              <w:rPr>
                <w:del w:id="24167" w:author="Huawei-Chunying Gu" w:date="2023-01-19T17:17:00Z"/>
              </w:rPr>
            </w:pPr>
            <w:del w:id="2416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E2AD" w14:textId="45E8BEB6" w:rsidR="00EE0C51" w:rsidRPr="00A8121B" w:rsidDel="00FE39FE" w:rsidRDefault="00EE0C51" w:rsidP="001369D9">
            <w:pPr>
              <w:pStyle w:val="TAC"/>
              <w:rPr>
                <w:del w:id="24169" w:author="Huawei-Chunying Gu" w:date="2023-01-19T17:17:00Z"/>
              </w:rPr>
            </w:pPr>
            <w:del w:id="24170"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EBDA" w14:textId="6919C5E3" w:rsidR="00EE0C51" w:rsidRPr="00A8121B" w:rsidDel="00FE39FE" w:rsidRDefault="00EE0C51" w:rsidP="001369D9">
            <w:pPr>
              <w:pStyle w:val="TAC"/>
              <w:rPr>
                <w:del w:id="24171" w:author="Huawei-Chunying Gu" w:date="2023-01-19T17:17:00Z"/>
              </w:rPr>
            </w:pPr>
            <w:del w:id="2417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DE58" w14:textId="79ED5068" w:rsidR="00EE0C51" w:rsidRPr="00A8121B" w:rsidDel="00FE39FE" w:rsidRDefault="00EE0C51" w:rsidP="001369D9">
            <w:pPr>
              <w:pStyle w:val="TAC"/>
              <w:rPr>
                <w:del w:id="24173" w:author="Huawei-Chunying Gu" w:date="2023-01-19T17:17:00Z"/>
              </w:rPr>
            </w:pPr>
            <w:del w:id="2417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88C4" w14:textId="4FB80181" w:rsidR="00EE0C51" w:rsidRPr="00A8121B" w:rsidDel="00FE39FE" w:rsidRDefault="00EE0C51" w:rsidP="001369D9">
            <w:pPr>
              <w:pStyle w:val="TAC"/>
              <w:rPr>
                <w:del w:id="24175" w:author="Huawei-Chunying Gu" w:date="2023-01-19T17:17:00Z"/>
              </w:rPr>
            </w:pPr>
            <w:del w:id="24176"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6CD41" w14:textId="6FA53EBC" w:rsidR="00EE0C51" w:rsidRPr="00A8121B" w:rsidDel="00FE39FE" w:rsidRDefault="00EE0C51" w:rsidP="001369D9">
            <w:pPr>
              <w:pStyle w:val="TAC"/>
              <w:rPr>
                <w:del w:id="24177" w:author="Huawei-Chunying Gu" w:date="2023-01-19T17:17:00Z"/>
              </w:rPr>
            </w:pPr>
            <w:del w:id="24178"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F3FB" w14:textId="7F238A0A" w:rsidR="00EE0C51" w:rsidRPr="00A8121B" w:rsidDel="00FE39FE" w:rsidRDefault="00EE0C51" w:rsidP="001369D9">
            <w:pPr>
              <w:pStyle w:val="TAC"/>
              <w:rPr>
                <w:del w:id="24179" w:author="Huawei-Chunying Gu" w:date="2023-01-19T17:17:00Z"/>
              </w:rPr>
            </w:pPr>
            <w:del w:id="2418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B4F6" w14:textId="1B650875" w:rsidR="00EE0C51" w:rsidRPr="00A8121B" w:rsidDel="00FE39FE" w:rsidRDefault="00EE0C51" w:rsidP="001369D9">
            <w:pPr>
              <w:pStyle w:val="TAC"/>
              <w:rPr>
                <w:del w:id="24181" w:author="Huawei-Chunying Gu" w:date="2023-01-19T17:17:00Z"/>
              </w:rPr>
            </w:pPr>
            <w:del w:id="2418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ED80" w14:textId="029E4C32" w:rsidR="00EE0C51" w:rsidRPr="00A8121B" w:rsidDel="00FE39FE" w:rsidRDefault="00EE0C51" w:rsidP="001369D9">
            <w:pPr>
              <w:pStyle w:val="TAC"/>
              <w:rPr>
                <w:del w:id="24183" w:author="Huawei-Chunying Gu" w:date="2023-01-19T17:17:00Z"/>
              </w:rPr>
            </w:pPr>
            <w:del w:id="24184" w:author="Huawei-Chunying Gu" w:date="2023-01-19T17:17:00Z">
              <w:r w:rsidRPr="00A8121B" w:rsidDel="00FE39FE">
                <w:delText>15.5-TT</w:delText>
              </w:r>
            </w:del>
          </w:p>
        </w:tc>
      </w:tr>
      <w:tr w:rsidR="00EE0C51" w:rsidRPr="00A8121B" w:rsidDel="00FE39FE" w14:paraId="5C658BBC" w14:textId="7E26349C" w:rsidTr="001369D9">
        <w:trPr>
          <w:trHeight w:val="77"/>
          <w:del w:id="2418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B92F" w14:textId="2CA4898A" w:rsidR="00EE0C51" w:rsidRPr="00A8121B" w:rsidDel="00FE39FE" w:rsidRDefault="00EE0C51" w:rsidP="001369D9">
            <w:pPr>
              <w:pStyle w:val="TAC"/>
              <w:rPr>
                <w:del w:id="24186" w:author="Huawei-Chunying Gu" w:date="2023-01-19T17:17:00Z"/>
                <w:rFonts w:eastAsia="宋体"/>
              </w:rPr>
            </w:pPr>
            <w:del w:id="24187" w:author="Huawei-Chunying Gu" w:date="2023-01-19T17:17:00Z">
              <w:r w:rsidRPr="00A8121B" w:rsidDel="00FE39FE">
                <w:rPr>
                  <w:rFonts w:eastAsia="宋体"/>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0FF3" w14:textId="2C23B0A0" w:rsidR="00EE0C51" w:rsidRPr="00A8121B" w:rsidDel="00FE39FE" w:rsidRDefault="00EE0C51" w:rsidP="001369D9">
            <w:pPr>
              <w:pStyle w:val="TAC"/>
              <w:rPr>
                <w:del w:id="24188" w:author="Huawei-Chunying Gu" w:date="2023-01-19T17:17:00Z"/>
              </w:rPr>
            </w:pPr>
            <w:del w:id="2418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7EA8E2" w14:textId="3C1C7778" w:rsidR="00EE0C51" w:rsidRPr="00A8121B" w:rsidDel="00FE39FE" w:rsidRDefault="00EE0C51" w:rsidP="001369D9">
            <w:pPr>
              <w:pStyle w:val="TAC"/>
              <w:rPr>
                <w:del w:id="24190" w:author="Huawei-Chunying Gu" w:date="2023-01-19T17:17:00Z"/>
              </w:rPr>
            </w:pPr>
            <w:del w:id="2419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A424" w14:textId="06C493C7" w:rsidR="00EE0C51" w:rsidRPr="00A8121B" w:rsidDel="00FE39FE" w:rsidRDefault="00EE0C51" w:rsidP="001369D9">
            <w:pPr>
              <w:pStyle w:val="TAC"/>
              <w:rPr>
                <w:del w:id="24192" w:author="Huawei-Chunying Gu" w:date="2023-01-19T17:17:00Z"/>
              </w:rPr>
            </w:pPr>
            <w:del w:id="24193"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E234" w14:textId="67C30D07" w:rsidR="00EE0C51" w:rsidRPr="00A8121B" w:rsidDel="00FE39FE" w:rsidRDefault="00EE0C51" w:rsidP="001369D9">
            <w:pPr>
              <w:pStyle w:val="TAC"/>
              <w:rPr>
                <w:del w:id="24194" w:author="Huawei-Chunying Gu" w:date="2023-01-19T17:17:00Z"/>
              </w:rPr>
            </w:pPr>
            <w:del w:id="24195"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B8A9" w14:textId="2FD2CD2F" w:rsidR="00EE0C51" w:rsidRPr="00A8121B" w:rsidDel="00FE39FE" w:rsidRDefault="00EE0C51" w:rsidP="001369D9">
            <w:pPr>
              <w:pStyle w:val="TAC"/>
              <w:rPr>
                <w:del w:id="24196" w:author="Huawei-Chunying Gu" w:date="2023-01-19T17:17:00Z"/>
              </w:rPr>
            </w:pPr>
            <w:del w:id="2419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50815" w14:textId="01AB5EE6" w:rsidR="00EE0C51" w:rsidRPr="00A8121B" w:rsidDel="00FE39FE" w:rsidRDefault="00EE0C51" w:rsidP="001369D9">
            <w:pPr>
              <w:pStyle w:val="TAC"/>
              <w:rPr>
                <w:del w:id="24198" w:author="Huawei-Chunying Gu" w:date="2023-01-19T17:17:00Z"/>
              </w:rPr>
            </w:pPr>
            <w:del w:id="24199" w:author="Huawei-Chunying Gu" w:date="2023-01-19T17:17:00Z">
              <w:r w:rsidRPr="00A8121B" w:rsidDel="00FE39FE">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DB8E" w14:textId="6ECDD0E0" w:rsidR="00EE0C51" w:rsidRPr="00A8121B" w:rsidDel="00FE39FE" w:rsidRDefault="00EE0C51" w:rsidP="001369D9">
            <w:pPr>
              <w:pStyle w:val="TAC"/>
              <w:rPr>
                <w:del w:id="24200" w:author="Huawei-Chunying Gu" w:date="2023-01-19T17:17:00Z"/>
              </w:rPr>
            </w:pPr>
            <w:del w:id="24201"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AACD3" w14:textId="0457B823" w:rsidR="00EE0C51" w:rsidRPr="00A8121B" w:rsidDel="00FE39FE" w:rsidRDefault="00EE0C51" w:rsidP="001369D9">
            <w:pPr>
              <w:pStyle w:val="TAC"/>
              <w:rPr>
                <w:del w:id="24202" w:author="Huawei-Chunying Gu" w:date="2023-01-19T17:17:00Z"/>
              </w:rPr>
            </w:pPr>
            <w:del w:id="2420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1D7B" w14:textId="0F929C16" w:rsidR="00EE0C51" w:rsidRPr="00A8121B" w:rsidDel="00FE39FE" w:rsidRDefault="00EE0C51" w:rsidP="001369D9">
            <w:pPr>
              <w:pStyle w:val="TAC"/>
              <w:rPr>
                <w:del w:id="24204" w:author="Huawei-Chunying Gu" w:date="2023-01-19T17:17:00Z"/>
              </w:rPr>
            </w:pPr>
            <w:del w:id="2420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B0DB" w14:textId="2C3EBEB0" w:rsidR="00EE0C51" w:rsidRPr="00A8121B" w:rsidDel="00FE39FE" w:rsidRDefault="00EE0C51" w:rsidP="001369D9">
            <w:pPr>
              <w:pStyle w:val="TAC"/>
              <w:rPr>
                <w:del w:id="24206" w:author="Huawei-Chunying Gu" w:date="2023-01-19T17:17:00Z"/>
              </w:rPr>
            </w:pPr>
            <w:del w:id="24207" w:author="Huawei-Chunying Gu" w:date="2023-01-19T17:17:00Z">
              <w:r w:rsidRPr="00A8121B" w:rsidDel="00FE39FE">
                <w:delText>16-TT</w:delText>
              </w:r>
            </w:del>
          </w:p>
        </w:tc>
      </w:tr>
      <w:tr w:rsidR="00EE0C51" w:rsidRPr="00A8121B" w:rsidDel="00FE39FE" w14:paraId="33D7064C" w14:textId="1C29A514" w:rsidTr="001369D9">
        <w:trPr>
          <w:trHeight w:val="77"/>
          <w:del w:id="2420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A4C2" w14:textId="686FE97C" w:rsidR="00EE0C51" w:rsidRPr="00A8121B" w:rsidDel="00FE39FE" w:rsidRDefault="00EE0C51" w:rsidP="001369D9">
            <w:pPr>
              <w:pStyle w:val="TAC"/>
              <w:rPr>
                <w:del w:id="24209" w:author="Huawei-Chunying Gu" w:date="2023-01-19T17:17:00Z"/>
                <w:rFonts w:eastAsia="宋体"/>
              </w:rPr>
            </w:pPr>
            <w:del w:id="24210" w:author="Huawei-Chunying Gu" w:date="2023-01-19T17:17:00Z">
              <w:r w:rsidRPr="00A8121B" w:rsidDel="00FE39FE">
                <w:rPr>
                  <w:rFonts w:eastAsia="宋体"/>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36AD0" w14:textId="18408113" w:rsidR="00EE0C51" w:rsidRPr="00A8121B" w:rsidDel="00FE39FE" w:rsidRDefault="00EE0C51" w:rsidP="001369D9">
            <w:pPr>
              <w:pStyle w:val="TAC"/>
              <w:rPr>
                <w:del w:id="24211" w:author="Huawei-Chunying Gu" w:date="2023-01-19T17:17:00Z"/>
              </w:rPr>
            </w:pPr>
            <w:del w:id="2421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557A37" w14:textId="2B50F309" w:rsidR="00EE0C51" w:rsidRPr="00A8121B" w:rsidDel="00FE39FE" w:rsidRDefault="00EE0C51" w:rsidP="001369D9">
            <w:pPr>
              <w:pStyle w:val="TAC"/>
              <w:rPr>
                <w:del w:id="24213" w:author="Huawei-Chunying Gu" w:date="2023-01-19T17:17:00Z"/>
              </w:rPr>
            </w:pPr>
            <w:del w:id="2421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62DA" w14:textId="1C1DA8BA" w:rsidR="00EE0C51" w:rsidRPr="00A8121B" w:rsidDel="00FE39FE" w:rsidRDefault="00EE0C51" w:rsidP="001369D9">
            <w:pPr>
              <w:pStyle w:val="TAC"/>
              <w:rPr>
                <w:del w:id="24215" w:author="Huawei-Chunying Gu" w:date="2023-01-19T17:17:00Z"/>
              </w:rPr>
            </w:pPr>
            <w:del w:id="24216"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1AFC" w14:textId="52CBC08B" w:rsidR="00EE0C51" w:rsidRPr="00A8121B" w:rsidDel="00FE39FE" w:rsidRDefault="00EE0C51" w:rsidP="001369D9">
            <w:pPr>
              <w:pStyle w:val="TAC"/>
              <w:rPr>
                <w:del w:id="24217" w:author="Huawei-Chunying Gu" w:date="2023-01-19T17:17:00Z"/>
              </w:rPr>
            </w:pPr>
            <w:del w:id="24218"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34ED" w14:textId="25176897" w:rsidR="00EE0C51" w:rsidRPr="00A8121B" w:rsidDel="00FE39FE" w:rsidRDefault="00EE0C51" w:rsidP="001369D9">
            <w:pPr>
              <w:pStyle w:val="TAC"/>
              <w:rPr>
                <w:del w:id="24219" w:author="Huawei-Chunying Gu" w:date="2023-01-19T17:17:00Z"/>
              </w:rPr>
            </w:pPr>
            <w:del w:id="2422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39D9" w14:textId="34E036EE" w:rsidR="00EE0C51" w:rsidRPr="00A8121B" w:rsidDel="00FE39FE" w:rsidRDefault="00EE0C51" w:rsidP="001369D9">
            <w:pPr>
              <w:pStyle w:val="TAC"/>
              <w:rPr>
                <w:del w:id="24221" w:author="Huawei-Chunying Gu" w:date="2023-01-19T17:17:00Z"/>
              </w:rPr>
            </w:pPr>
            <w:del w:id="24222"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F3D4" w14:textId="051BF6F1" w:rsidR="00EE0C51" w:rsidRPr="00A8121B" w:rsidDel="00FE39FE" w:rsidRDefault="00EE0C51" w:rsidP="001369D9">
            <w:pPr>
              <w:pStyle w:val="TAC"/>
              <w:rPr>
                <w:del w:id="24223" w:author="Huawei-Chunying Gu" w:date="2023-01-19T17:17:00Z"/>
              </w:rPr>
            </w:pPr>
            <w:del w:id="2422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D61F" w14:textId="6CBDED13" w:rsidR="00EE0C51" w:rsidRPr="00A8121B" w:rsidDel="00FE39FE" w:rsidRDefault="00EE0C51" w:rsidP="001369D9">
            <w:pPr>
              <w:pStyle w:val="TAC"/>
              <w:rPr>
                <w:del w:id="24225" w:author="Huawei-Chunying Gu" w:date="2023-01-19T17:17:00Z"/>
              </w:rPr>
            </w:pPr>
            <w:del w:id="2422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62F63" w14:textId="338BA54D" w:rsidR="00EE0C51" w:rsidRPr="00A8121B" w:rsidDel="00FE39FE" w:rsidRDefault="00EE0C51" w:rsidP="001369D9">
            <w:pPr>
              <w:pStyle w:val="TAC"/>
              <w:rPr>
                <w:del w:id="24227" w:author="Huawei-Chunying Gu" w:date="2023-01-19T17:17:00Z"/>
              </w:rPr>
            </w:pPr>
            <w:del w:id="2422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D7C8" w14:textId="3D7A6962" w:rsidR="00EE0C51" w:rsidRPr="00A8121B" w:rsidDel="00FE39FE" w:rsidRDefault="00EE0C51" w:rsidP="001369D9">
            <w:pPr>
              <w:pStyle w:val="TAC"/>
              <w:rPr>
                <w:del w:id="24229" w:author="Huawei-Chunying Gu" w:date="2023-01-19T17:17:00Z"/>
              </w:rPr>
            </w:pPr>
            <w:del w:id="24230" w:author="Huawei-Chunying Gu" w:date="2023-01-19T17:17:00Z">
              <w:r w:rsidRPr="00A8121B" w:rsidDel="00FE39FE">
                <w:delText>10-TT</w:delText>
              </w:r>
            </w:del>
          </w:p>
        </w:tc>
      </w:tr>
      <w:tr w:rsidR="00EE0C51" w:rsidRPr="00A8121B" w:rsidDel="00FE39FE" w14:paraId="20A79FD0" w14:textId="16AA04F7" w:rsidTr="001369D9">
        <w:trPr>
          <w:trHeight w:val="77"/>
          <w:del w:id="2423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6826" w14:textId="3B453C44" w:rsidR="00EE0C51" w:rsidRPr="00A8121B" w:rsidDel="00FE39FE" w:rsidRDefault="00EE0C51" w:rsidP="001369D9">
            <w:pPr>
              <w:pStyle w:val="TAC"/>
              <w:rPr>
                <w:del w:id="24232" w:author="Huawei-Chunying Gu" w:date="2023-01-19T17:17:00Z"/>
                <w:rFonts w:eastAsia="宋体"/>
              </w:rPr>
            </w:pPr>
            <w:del w:id="24233" w:author="Huawei-Chunying Gu" w:date="2023-01-19T17:17:00Z">
              <w:r w:rsidRPr="00A8121B" w:rsidDel="00FE39FE">
                <w:rPr>
                  <w:rFonts w:eastAsia="宋体"/>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7223" w14:textId="45A206D4" w:rsidR="00EE0C51" w:rsidRPr="00A8121B" w:rsidDel="00FE39FE" w:rsidRDefault="00EE0C51" w:rsidP="001369D9">
            <w:pPr>
              <w:pStyle w:val="TAC"/>
              <w:rPr>
                <w:del w:id="24234" w:author="Huawei-Chunying Gu" w:date="2023-01-19T17:17:00Z"/>
              </w:rPr>
            </w:pPr>
            <w:del w:id="2423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09DFB" w14:textId="5D340DF9" w:rsidR="00EE0C51" w:rsidRPr="00A8121B" w:rsidDel="00FE39FE" w:rsidRDefault="00EE0C51" w:rsidP="001369D9">
            <w:pPr>
              <w:pStyle w:val="TAC"/>
              <w:rPr>
                <w:del w:id="24236" w:author="Huawei-Chunying Gu" w:date="2023-01-19T17:17:00Z"/>
              </w:rPr>
            </w:pPr>
            <w:del w:id="2423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63FF" w14:textId="3E5D9CC3" w:rsidR="00EE0C51" w:rsidRPr="00A8121B" w:rsidDel="00FE39FE" w:rsidRDefault="00EE0C51" w:rsidP="001369D9">
            <w:pPr>
              <w:pStyle w:val="TAC"/>
              <w:rPr>
                <w:del w:id="24238" w:author="Huawei-Chunying Gu" w:date="2023-01-19T17:17:00Z"/>
              </w:rPr>
            </w:pPr>
            <w:del w:id="24239"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2839" w14:textId="3056A46B" w:rsidR="00EE0C51" w:rsidRPr="00A8121B" w:rsidDel="00FE39FE" w:rsidRDefault="00EE0C51" w:rsidP="001369D9">
            <w:pPr>
              <w:pStyle w:val="TAC"/>
              <w:rPr>
                <w:del w:id="24240" w:author="Huawei-Chunying Gu" w:date="2023-01-19T17:17:00Z"/>
              </w:rPr>
            </w:pPr>
            <w:del w:id="2424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CC7B" w14:textId="03198F24" w:rsidR="00EE0C51" w:rsidRPr="00A8121B" w:rsidDel="00FE39FE" w:rsidRDefault="00EE0C51" w:rsidP="001369D9">
            <w:pPr>
              <w:pStyle w:val="TAC"/>
              <w:rPr>
                <w:del w:id="24242" w:author="Huawei-Chunying Gu" w:date="2023-01-19T17:17:00Z"/>
              </w:rPr>
            </w:pPr>
            <w:del w:id="2424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3FE3" w14:textId="1F28556B" w:rsidR="00EE0C51" w:rsidRPr="00A8121B" w:rsidDel="00FE39FE" w:rsidRDefault="00EE0C51" w:rsidP="001369D9">
            <w:pPr>
              <w:pStyle w:val="TAC"/>
              <w:rPr>
                <w:del w:id="24244" w:author="Huawei-Chunying Gu" w:date="2023-01-19T17:17:00Z"/>
              </w:rPr>
            </w:pPr>
            <w:del w:id="24245"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9997" w14:textId="62286628" w:rsidR="00EE0C51" w:rsidRPr="00A8121B" w:rsidDel="00FE39FE" w:rsidRDefault="00EE0C51" w:rsidP="001369D9">
            <w:pPr>
              <w:pStyle w:val="TAC"/>
              <w:rPr>
                <w:del w:id="24246" w:author="Huawei-Chunying Gu" w:date="2023-01-19T17:17:00Z"/>
              </w:rPr>
            </w:pPr>
            <w:del w:id="2424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A238E" w14:textId="3D03B0EF" w:rsidR="00EE0C51" w:rsidRPr="00A8121B" w:rsidDel="00FE39FE" w:rsidRDefault="00EE0C51" w:rsidP="001369D9">
            <w:pPr>
              <w:pStyle w:val="TAC"/>
              <w:rPr>
                <w:del w:id="24248" w:author="Huawei-Chunying Gu" w:date="2023-01-19T17:17:00Z"/>
              </w:rPr>
            </w:pPr>
            <w:del w:id="2424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AF10" w14:textId="23D73519" w:rsidR="00EE0C51" w:rsidRPr="00A8121B" w:rsidDel="00FE39FE" w:rsidRDefault="00EE0C51" w:rsidP="001369D9">
            <w:pPr>
              <w:pStyle w:val="TAC"/>
              <w:rPr>
                <w:del w:id="24250" w:author="Huawei-Chunying Gu" w:date="2023-01-19T17:17:00Z"/>
              </w:rPr>
            </w:pPr>
            <w:del w:id="2425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2E6A8" w14:textId="75D8BBD0" w:rsidR="00EE0C51" w:rsidRPr="00A8121B" w:rsidDel="00FE39FE" w:rsidRDefault="00EE0C51" w:rsidP="001369D9">
            <w:pPr>
              <w:pStyle w:val="TAC"/>
              <w:rPr>
                <w:del w:id="24252" w:author="Huawei-Chunying Gu" w:date="2023-01-19T17:17:00Z"/>
              </w:rPr>
            </w:pPr>
            <w:del w:id="24253" w:author="Huawei-Chunying Gu" w:date="2023-01-19T17:17:00Z">
              <w:r w:rsidRPr="00A8121B" w:rsidDel="00FE39FE">
                <w:delText>14-TT</w:delText>
              </w:r>
            </w:del>
          </w:p>
        </w:tc>
      </w:tr>
      <w:tr w:rsidR="00EE0C51" w:rsidRPr="00A8121B" w:rsidDel="00FE39FE" w14:paraId="3291BC78" w14:textId="56B53BAF" w:rsidTr="001369D9">
        <w:trPr>
          <w:trHeight w:val="77"/>
          <w:del w:id="2425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ADCD" w14:textId="2957E695" w:rsidR="00EE0C51" w:rsidRPr="00A8121B" w:rsidDel="00FE39FE" w:rsidRDefault="00EE0C51" w:rsidP="001369D9">
            <w:pPr>
              <w:pStyle w:val="TAC"/>
              <w:rPr>
                <w:del w:id="24255" w:author="Huawei-Chunying Gu" w:date="2023-01-19T17:17:00Z"/>
                <w:rFonts w:eastAsia="宋体"/>
              </w:rPr>
            </w:pPr>
            <w:del w:id="24256" w:author="Huawei-Chunying Gu" w:date="2023-01-19T17:17:00Z">
              <w:r w:rsidRPr="00A8121B" w:rsidDel="00FE39FE">
                <w:rPr>
                  <w:rFonts w:eastAsia="宋体"/>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7701" w14:textId="23A43456" w:rsidR="00EE0C51" w:rsidRPr="00A8121B" w:rsidDel="00FE39FE" w:rsidRDefault="00EE0C51" w:rsidP="001369D9">
            <w:pPr>
              <w:pStyle w:val="TAC"/>
              <w:rPr>
                <w:del w:id="24257" w:author="Huawei-Chunying Gu" w:date="2023-01-19T17:17:00Z"/>
              </w:rPr>
            </w:pPr>
            <w:del w:id="2425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4198F" w14:textId="476C7870" w:rsidR="00EE0C51" w:rsidRPr="00A8121B" w:rsidDel="00FE39FE" w:rsidRDefault="00EE0C51" w:rsidP="001369D9">
            <w:pPr>
              <w:pStyle w:val="TAC"/>
              <w:rPr>
                <w:del w:id="24259" w:author="Huawei-Chunying Gu" w:date="2023-01-19T17:17:00Z"/>
              </w:rPr>
            </w:pPr>
            <w:del w:id="2426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65A1" w14:textId="0E2B8244" w:rsidR="00EE0C51" w:rsidRPr="00A8121B" w:rsidDel="00FE39FE" w:rsidRDefault="00EE0C51" w:rsidP="001369D9">
            <w:pPr>
              <w:pStyle w:val="TAC"/>
              <w:rPr>
                <w:del w:id="24261" w:author="Huawei-Chunying Gu" w:date="2023-01-19T17:17:00Z"/>
              </w:rPr>
            </w:pPr>
            <w:del w:id="24262"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B3DF" w14:textId="176AC4D9" w:rsidR="00EE0C51" w:rsidRPr="00A8121B" w:rsidDel="00FE39FE" w:rsidRDefault="00EE0C51" w:rsidP="001369D9">
            <w:pPr>
              <w:pStyle w:val="TAC"/>
              <w:rPr>
                <w:del w:id="24263" w:author="Huawei-Chunying Gu" w:date="2023-01-19T17:17:00Z"/>
              </w:rPr>
            </w:pPr>
            <w:del w:id="24264"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93885" w14:textId="24E1C767" w:rsidR="00EE0C51" w:rsidRPr="00A8121B" w:rsidDel="00FE39FE" w:rsidRDefault="00EE0C51" w:rsidP="001369D9">
            <w:pPr>
              <w:pStyle w:val="TAC"/>
              <w:rPr>
                <w:del w:id="24265" w:author="Huawei-Chunying Gu" w:date="2023-01-19T17:17:00Z"/>
              </w:rPr>
            </w:pPr>
            <w:del w:id="2426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1D3C" w14:textId="44FBFE4E" w:rsidR="00EE0C51" w:rsidRPr="00A8121B" w:rsidDel="00FE39FE" w:rsidRDefault="00EE0C51" w:rsidP="001369D9">
            <w:pPr>
              <w:pStyle w:val="TAC"/>
              <w:rPr>
                <w:del w:id="24267" w:author="Huawei-Chunying Gu" w:date="2023-01-19T17:17:00Z"/>
              </w:rPr>
            </w:pPr>
            <w:del w:id="24268" w:author="Huawei-Chunying Gu" w:date="2023-01-19T17:17:00Z">
              <w:r w:rsidRPr="00A8121B" w:rsidDel="00FE39FE">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553E" w14:textId="4D056997" w:rsidR="00EE0C51" w:rsidRPr="00A8121B" w:rsidDel="00FE39FE" w:rsidRDefault="00EE0C51" w:rsidP="001369D9">
            <w:pPr>
              <w:pStyle w:val="TAC"/>
              <w:rPr>
                <w:del w:id="24269" w:author="Huawei-Chunying Gu" w:date="2023-01-19T17:17:00Z"/>
              </w:rPr>
            </w:pPr>
            <w:del w:id="2427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328B" w14:textId="098F457A" w:rsidR="00EE0C51" w:rsidRPr="00A8121B" w:rsidDel="00FE39FE" w:rsidRDefault="00EE0C51" w:rsidP="001369D9">
            <w:pPr>
              <w:pStyle w:val="TAC"/>
              <w:rPr>
                <w:del w:id="24271" w:author="Huawei-Chunying Gu" w:date="2023-01-19T17:17:00Z"/>
              </w:rPr>
            </w:pPr>
            <w:del w:id="2427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E49F" w14:textId="538F6396" w:rsidR="00EE0C51" w:rsidRPr="00A8121B" w:rsidDel="00FE39FE" w:rsidRDefault="00EE0C51" w:rsidP="001369D9">
            <w:pPr>
              <w:pStyle w:val="TAC"/>
              <w:rPr>
                <w:del w:id="24273" w:author="Huawei-Chunying Gu" w:date="2023-01-19T17:17:00Z"/>
              </w:rPr>
            </w:pPr>
            <w:del w:id="2427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D97B4" w14:textId="0D5A27CA" w:rsidR="00EE0C51" w:rsidRPr="00A8121B" w:rsidDel="00FE39FE" w:rsidRDefault="00EE0C51" w:rsidP="001369D9">
            <w:pPr>
              <w:pStyle w:val="TAC"/>
              <w:rPr>
                <w:del w:id="24275" w:author="Huawei-Chunying Gu" w:date="2023-01-19T17:17:00Z"/>
              </w:rPr>
            </w:pPr>
            <w:del w:id="24276" w:author="Huawei-Chunying Gu" w:date="2023-01-19T17:17:00Z">
              <w:r w:rsidRPr="00A8121B" w:rsidDel="00FE39FE">
                <w:delText>16-TT</w:delText>
              </w:r>
            </w:del>
          </w:p>
        </w:tc>
      </w:tr>
      <w:tr w:rsidR="00EE0C51" w:rsidRPr="00A8121B" w:rsidDel="00FE39FE" w14:paraId="6A89434E" w14:textId="50D621F4" w:rsidTr="001369D9">
        <w:trPr>
          <w:trHeight w:val="77"/>
          <w:del w:id="2427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0689" w14:textId="2E22A9D7" w:rsidR="00EE0C51" w:rsidRPr="00A8121B" w:rsidDel="00FE39FE" w:rsidRDefault="00EE0C51" w:rsidP="001369D9">
            <w:pPr>
              <w:pStyle w:val="TAC"/>
              <w:rPr>
                <w:del w:id="24278" w:author="Huawei-Chunying Gu" w:date="2023-01-19T17:17:00Z"/>
                <w:rFonts w:eastAsia="宋体"/>
              </w:rPr>
            </w:pPr>
            <w:del w:id="24279" w:author="Huawei-Chunying Gu" w:date="2023-01-19T17:17:00Z">
              <w:r w:rsidRPr="00A8121B" w:rsidDel="00FE39FE">
                <w:rPr>
                  <w:rFonts w:eastAsia="宋体"/>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7F6D" w14:textId="10EFB7A7" w:rsidR="00EE0C51" w:rsidRPr="00A8121B" w:rsidDel="00FE39FE" w:rsidRDefault="00EE0C51" w:rsidP="001369D9">
            <w:pPr>
              <w:pStyle w:val="TAC"/>
              <w:rPr>
                <w:del w:id="24280" w:author="Huawei-Chunying Gu" w:date="2023-01-19T17:17:00Z"/>
              </w:rPr>
            </w:pPr>
            <w:del w:id="2428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684146" w14:textId="642A0D48" w:rsidR="00EE0C51" w:rsidRPr="00A8121B" w:rsidDel="00FE39FE" w:rsidRDefault="00EE0C51" w:rsidP="001369D9">
            <w:pPr>
              <w:pStyle w:val="TAC"/>
              <w:rPr>
                <w:del w:id="24282" w:author="Huawei-Chunying Gu" w:date="2023-01-19T17:17:00Z"/>
              </w:rPr>
            </w:pPr>
            <w:del w:id="2428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21F9" w14:textId="5C6CA835" w:rsidR="00EE0C51" w:rsidRPr="00A8121B" w:rsidDel="00FE39FE" w:rsidRDefault="00EE0C51" w:rsidP="001369D9">
            <w:pPr>
              <w:pStyle w:val="TAC"/>
              <w:rPr>
                <w:del w:id="24284" w:author="Huawei-Chunying Gu" w:date="2023-01-19T17:17:00Z"/>
              </w:rPr>
            </w:pPr>
            <w:del w:id="24285"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3DED" w14:textId="2B2619BA" w:rsidR="00EE0C51" w:rsidRPr="00A8121B" w:rsidDel="00FE39FE" w:rsidRDefault="00EE0C51" w:rsidP="001369D9">
            <w:pPr>
              <w:pStyle w:val="TAC"/>
              <w:rPr>
                <w:del w:id="24286" w:author="Huawei-Chunying Gu" w:date="2023-01-19T17:17:00Z"/>
              </w:rPr>
            </w:pPr>
            <w:del w:id="24287"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7939" w14:textId="28E2702D" w:rsidR="00EE0C51" w:rsidRPr="00A8121B" w:rsidDel="00FE39FE" w:rsidRDefault="00EE0C51" w:rsidP="001369D9">
            <w:pPr>
              <w:pStyle w:val="TAC"/>
              <w:rPr>
                <w:del w:id="24288" w:author="Huawei-Chunying Gu" w:date="2023-01-19T17:17:00Z"/>
              </w:rPr>
            </w:pPr>
            <w:del w:id="2428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06E87" w14:textId="2F4AB5F9" w:rsidR="00EE0C51" w:rsidRPr="00A8121B" w:rsidDel="00FE39FE" w:rsidRDefault="00EE0C51" w:rsidP="001369D9">
            <w:pPr>
              <w:pStyle w:val="TAC"/>
              <w:rPr>
                <w:del w:id="24290" w:author="Huawei-Chunying Gu" w:date="2023-01-19T17:17:00Z"/>
              </w:rPr>
            </w:pPr>
            <w:del w:id="24291"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CFD51" w14:textId="42E7D381" w:rsidR="00EE0C51" w:rsidRPr="00A8121B" w:rsidDel="00FE39FE" w:rsidRDefault="00EE0C51" w:rsidP="001369D9">
            <w:pPr>
              <w:pStyle w:val="TAC"/>
              <w:rPr>
                <w:del w:id="24292" w:author="Huawei-Chunying Gu" w:date="2023-01-19T17:17:00Z"/>
              </w:rPr>
            </w:pPr>
            <w:del w:id="2429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092E" w14:textId="5A72154D" w:rsidR="00EE0C51" w:rsidRPr="00A8121B" w:rsidDel="00FE39FE" w:rsidRDefault="00EE0C51" w:rsidP="001369D9">
            <w:pPr>
              <w:pStyle w:val="TAC"/>
              <w:rPr>
                <w:del w:id="24294" w:author="Huawei-Chunying Gu" w:date="2023-01-19T17:17:00Z"/>
              </w:rPr>
            </w:pPr>
            <w:del w:id="2429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142F" w14:textId="7A462BCD" w:rsidR="00EE0C51" w:rsidRPr="00A8121B" w:rsidDel="00FE39FE" w:rsidRDefault="00EE0C51" w:rsidP="001369D9">
            <w:pPr>
              <w:pStyle w:val="TAC"/>
              <w:rPr>
                <w:del w:id="24296" w:author="Huawei-Chunying Gu" w:date="2023-01-19T17:17:00Z"/>
              </w:rPr>
            </w:pPr>
            <w:del w:id="2429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2D30" w14:textId="582CFC41" w:rsidR="00EE0C51" w:rsidRPr="00A8121B" w:rsidDel="00FE39FE" w:rsidRDefault="00EE0C51" w:rsidP="001369D9">
            <w:pPr>
              <w:pStyle w:val="TAC"/>
              <w:rPr>
                <w:del w:id="24298" w:author="Huawei-Chunying Gu" w:date="2023-01-19T17:17:00Z"/>
              </w:rPr>
            </w:pPr>
            <w:del w:id="24299" w:author="Huawei-Chunying Gu" w:date="2023-01-19T17:17:00Z">
              <w:r w:rsidRPr="00A8121B" w:rsidDel="00FE39FE">
                <w:delText>11-TT</w:delText>
              </w:r>
            </w:del>
          </w:p>
        </w:tc>
      </w:tr>
      <w:tr w:rsidR="00EE0C51" w:rsidRPr="00A8121B" w:rsidDel="00FE39FE" w14:paraId="22EBF75F" w14:textId="199A0E9D" w:rsidTr="001369D9">
        <w:trPr>
          <w:trHeight w:val="77"/>
          <w:del w:id="2430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8025F" w14:textId="002EC125" w:rsidR="00EE0C51" w:rsidRPr="00A8121B" w:rsidDel="00FE39FE" w:rsidRDefault="00EE0C51" w:rsidP="001369D9">
            <w:pPr>
              <w:pStyle w:val="TAC"/>
              <w:rPr>
                <w:del w:id="24301" w:author="Huawei-Chunying Gu" w:date="2023-01-19T17:17:00Z"/>
                <w:rFonts w:eastAsia="宋体"/>
              </w:rPr>
            </w:pPr>
            <w:del w:id="24302" w:author="Huawei-Chunying Gu" w:date="2023-01-19T17:17:00Z">
              <w:r w:rsidRPr="00A8121B" w:rsidDel="00FE39FE">
                <w:rPr>
                  <w:rFonts w:eastAsia="宋体"/>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B3BB" w14:textId="4B5A1906" w:rsidR="00EE0C51" w:rsidRPr="00A8121B" w:rsidDel="00FE39FE" w:rsidRDefault="00EE0C51" w:rsidP="001369D9">
            <w:pPr>
              <w:pStyle w:val="TAC"/>
              <w:rPr>
                <w:del w:id="24303" w:author="Huawei-Chunying Gu" w:date="2023-01-19T17:17:00Z"/>
              </w:rPr>
            </w:pPr>
            <w:del w:id="2430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ECFC6" w14:textId="4D57A2A7" w:rsidR="00EE0C51" w:rsidRPr="00A8121B" w:rsidDel="00FE39FE" w:rsidRDefault="00EE0C51" w:rsidP="001369D9">
            <w:pPr>
              <w:pStyle w:val="TAC"/>
              <w:rPr>
                <w:del w:id="24305" w:author="Huawei-Chunying Gu" w:date="2023-01-19T17:17:00Z"/>
              </w:rPr>
            </w:pPr>
            <w:del w:id="2430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5934E" w14:textId="63EF235A" w:rsidR="00EE0C51" w:rsidRPr="00A8121B" w:rsidDel="00FE39FE" w:rsidRDefault="00EE0C51" w:rsidP="001369D9">
            <w:pPr>
              <w:pStyle w:val="TAC"/>
              <w:rPr>
                <w:del w:id="24307" w:author="Huawei-Chunying Gu" w:date="2023-01-19T17:17:00Z"/>
              </w:rPr>
            </w:pPr>
            <w:del w:id="24308"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EFE7" w14:textId="7DAE2B53" w:rsidR="00EE0C51" w:rsidRPr="00A8121B" w:rsidDel="00FE39FE" w:rsidRDefault="00EE0C51" w:rsidP="001369D9">
            <w:pPr>
              <w:pStyle w:val="TAC"/>
              <w:rPr>
                <w:del w:id="24309" w:author="Huawei-Chunying Gu" w:date="2023-01-19T17:17:00Z"/>
              </w:rPr>
            </w:pPr>
            <w:del w:id="2431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3F38" w14:textId="12ECC26E" w:rsidR="00EE0C51" w:rsidRPr="00A8121B" w:rsidDel="00FE39FE" w:rsidRDefault="00EE0C51" w:rsidP="001369D9">
            <w:pPr>
              <w:pStyle w:val="TAC"/>
              <w:rPr>
                <w:del w:id="24311" w:author="Huawei-Chunying Gu" w:date="2023-01-19T17:17:00Z"/>
              </w:rPr>
            </w:pPr>
            <w:del w:id="2431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61A10" w14:textId="322B78B1" w:rsidR="00EE0C51" w:rsidRPr="00A8121B" w:rsidDel="00FE39FE" w:rsidRDefault="00EE0C51" w:rsidP="001369D9">
            <w:pPr>
              <w:pStyle w:val="TAC"/>
              <w:rPr>
                <w:del w:id="24313" w:author="Huawei-Chunying Gu" w:date="2023-01-19T17:17:00Z"/>
              </w:rPr>
            </w:pPr>
            <w:del w:id="24314"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C608" w14:textId="5398B76A" w:rsidR="00EE0C51" w:rsidRPr="00A8121B" w:rsidDel="00FE39FE" w:rsidRDefault="00EE0C51" w:rsidP="001369D9">
            <w:pPr>
              <w:pStyle w:val="TAC"/>
              <w:rPr>
                <w:del w:id="24315" w:author="Huawei-Chunying Gu" w:date="2023-01-19T17:17:00Z"/>
              </w:rPr>
            </w:pPr>
            <w:del w:id="2431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023C" w14:textId="248636B8" w:rsidR="00EE0C51" w:rsidRPr="00A8121B" w:rsidDel="00FE39FE" w:rsidRDefault="00EE0C51" w:rsidP="001369D9">
            <w:pPr>
              <w:pStyle w:val="TAC"/>
              <w:rPr>
                <w:del w:id="24317" w:author="Huawei-Chunying Gu" w:date="2023-01-19T17:17:00Z"/>
              </w:rPr>
            </w:pPr>
            <w:del w:id="2431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B633" w14:textId="04DD9B9B" w:rsidR="00EE0C51" w:rsidRPr="00A8121B" w:rsidDel="00FE39FE" w:rsidRDefault="00EE0C51" w:rsidP="001369D9">
            <w:pPr>
              <w:pStyle w:val="TAC"/>
              <w:rPr>
                <w:del w:id="24319" w:author="Huawei-Chunying Gu" w:date="2023-01-19T17:17:00Z"/>
              </w:rPr>
            </w:pPr>
            <w:del w:id="2432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ACD9" w14:textId="5E526282" w:rsidR="00EE0C51" w:rsidRPr="00A8121B" w:rsidDel="00FE39FE" w:rsidRDefault="00EE0C51" w:rsidP="001369D9">
            <w:pPr>
              <w:pStyle w:val="TAC"/>
              <w:rPr>
                <w:del w:id="24321" w:author="Huawei-Chunying Gu" w:date="2023-01-19T17:17:00Z"/>
              </w:rPr>
            </w:pPr>
            <w:del w:id="24322" w:author="Huawei-Chunying Gu" w:date="2023-01-19T17:17:00Z">
              <w:r w:rsidRPr="00A8121B" w:rsidDel="00FE39FE">
                <w:delText>11.5-TT</w:delText>
              </w:r>
            </w:del>
          </w:p>
        </w:tc>
      </w:tr>
      <w:tr w:rsidR="00EE0C51" w:rsidRPr="00A8121B" w:rsidDel="00FE39FE" w14:paraId="10F7403B" w14:textId="2427C375" w:rsidTr="001369D9">
        <w:trPr>
          <w:trHeight w:val="77"/>
          <w:del w:id="2432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B8A0" w14:textId="21ABF231" w:rsidR="00EE0C51" w:rsidRPr="00A8121B" w:rsidDel="00FE39FE" w:rsidRDefault="00EE0C51" w:rsidP="001369D9">
            <w:pPr>
              <w:pStyle w:val="TAC"/>
              <w:rPr>
                <w:del w:id="24324" w:author="Huawei-Chunying Gu" w:date="2023-01-19T17:17:00Z"/>
                <w:rFonts w:eastAsia="宋体"/>
              </w:rPr>
            </w:pPr>
            <w:del w:id="24325" w:author="Huawei-Chunying Gu" w:date="2023-01-19T17:17:00Z">
              <w:r w:rsidRPr="00A8121B" w:rsidDel="00FE39FE">
                <w:rPr>
                  <w:rFonts w:eastAsia="宋体"/>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0A60B" w14:textId="5F5280EC" w:rsidR="00EE0C51" w:rsidRPr="00A8121B" w:rsidDel="00FE39FE" w:rsidRDefault="00EE0C51" w:rsidP="001369D9">
            <w:pPr>
              <w:pStyle w:val="TAC"/>
              <w:rPr>
                <w:del w:id="24326" w:author="Huawei-Chunying Gu" w:date="2023-01-19T17:17:00Z"/>
              </w:rPr>
            </w:pPr>
            <w:del w:id="2432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8EDEA0" w14:textId="670E31EE" w:rsidR="00EE0C51" w:rsidRPr="00A8121B" w:rsidDel="00FE39FE" w:rsidRDefault="00EE0C51" w:rsidP="001369D9">
            <w:pPr>
              <w:pStyle w:val="TAC"/>
              <w:rPr>
                <w:del w:id="24328" w:author="Huawei-Chunying Gu" w:date="2023-01-19T17:17:00Z"/>
              </w:rPr>
            </w:pPr>
            <w:del w:id="2432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F72" w14:textId="26451EBF" w:rsidR="00EE0C51" w:rsidRPr="00A8121B" w:rsidDel="00FE39FE" w:rsidRDefault="00EE0C51" w:rsidP="001369D9">
            <w:pPr>
              <w:pStyle w:val="TAC"/>
              <w:rPr>
                <w:del w:id="24330" w:author="Huawei-Chunying Gu" w:date="2023-01-19T17:17:00Z"/>
              </w:rPr>
            </w:pPr>
            <w:del w:id="24331"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CF6A" w14:textId="11D57BCE" w:rsidR="00EE0C51" w:rsidRPr="00A8121B" w:rsidDel="00FE39FE" w:rsidRDefault="00EE0C51" w:rsidP="001369D9">
            <w:pPr>
              <w:pStyle w:val="TAC"/>
              <w:rPr>
                <w:del w:id="24332" w:author="Huawei-Chunying Gu" w:date="2023-01-19T17:17:00Z"/>
              </w:rPr>
            </w:pPr>
            <w:del w:id="24333"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B535" w14:textId="526472FA" w:rsidR="00EE0C51" w:rsidRPr="00A8121B" w:rsidDel="00FE39FE" w:rsidRDefault="00EE0C51" w:rsidP="001369D9">
            <w:pPr>
              <w:pStyle w:val="TAC"/>
              <w:rPr>
                <w:del w:id="24334" w:author="Huawei-Chunying Gu" w:date="2023-01-19T17:17:00Z"/>
              </w:rPr>
            </w:pPr>
            <w:del w:id="2433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5F5D" w14:textId="5B5A76CE" w:rsidR="00EE0C51" w:rsidRPr="00A8121B" w:rsidDel="00FE39FE" w:rsidRDefault="00EE0C51" w:rsidP="001369D9">
            <w:pPr>
              <w:pStyle w:val="TAC"/>
              <w:rPr>
                <w:del w:id="24336" w:author="Huawei-Chunying Gu" w:date="2023-01-19T17:17:00Z"/>
              </w:rPr>
            </w:pPr>
            <w:del w:id="24337"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3398" w14:textId="08EF894F" w:rsidR="00EE0C51" w:rsidRPr="00A8121B" w:rsidDel="00FE39FE" w:rsidRDefault="00EE0C51" w:rsidP="001369D9">
            <w:pPr>
              <w:pStyle w:val="TAC"/>
              <w:rPr>
                <w:del w:id="24338" w:author="Huawei-Chunying Gu" w:date="2023-01-19T17:17:00Z"/>
              </w:rPr>
            </w:pPr>
            <w:del w:id="2433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52FF" w14:textId="2D466547" w:rsidR="00EE0C51" w:rsidRPr="00A8121B" w:rsidDel="00FE39FE" w:rsidRDefault="00EE0C51" w:rsidP="001369D9">
            <w:pPr>
              <w:pStyle w:val="TAC"/>
              <w:rPr>
                <w:del w:id="24340" w:author="Huawei-Chunying Gu" w:date="2023-01-19T17:17:00Z"/>
              </w:rPr>
            </w:pPr>
            <w:del w:id="2434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F04" w14:textId="4AEFFE1D" w:rsidR="00EE0C51" w:rsidRPr="00A8121B" w:rsidDel="00FE39FE" w:rsidRDefault="00EE0C51" w:rsidP="001369D9">
            <w:pPr>
              <w:pStyle w:val="TAC"/>
              <w:rPr>
                <w:del w:id="24342" w:author="Huawei-Chunying Gu" w:date="2023-01-19T17:17:00Z"/>
              </w:rPr>
            </w:pPr>
            <w:del w:id="2434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81701" w14:textId="07B7759D" w:rsidR="00EE0C51" w:rsidRPr="00A8121B" w:rsidDel="00FE39FE" w:rsidRDefault="00EE0C51" w:rsidP="001369D9">
            <w:pPr>
              <w:pStyle w:val="TAC"/>
              <w:rPr>
                <w:del w:id="24344" w:author="Huawei-Chunying Gu" w:date="2023-01-19T17:17:00Z"/>
              </w:rPr>
            </w:pPr>
            <w:del w:id="24345" w:author="Huawei-Chunying Gu" w:date="2023-01-19T17:17:00Z">
              <w:r w:rsidRPr="00A8121B" w:rsidDel="00FE39FE">
                <w:delText>11.5-TT</w:delText>
              </w:r>
            </w:del>
          </w:p>
        </w:tc>
      </w:tr>
      <w:tr w:rsidR="00EE0C51" w:rsidRPr="00A8121B" w:rsidDel="00FE39FE" w14:paraId="516BE9E8" w14:textId="2EC814C8" w:rsidTr="001369D9">
        <w:trPr>
          <w:trHeight w:val="77"/>
          <w:del w:id="2434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DA1E" w14:textId="2D5B5624" w:rsidR="00EE0C51" w:rsidRPr="00A8121B" w:rsidDel="00FE39FE" w:rsidRDefault="00EE0C51" w:rsidP="001369D9">
            <w:pPr>
              <w:pStyle w:val="TAC"/>
              <w:rPr>
                <w:del w:id="24347" w:author="Huawei-Chunying Gu" w:date="2023-01-19T17:17:00Z"/>
                <w:rFonts w:eastAsia="宋体"/>
              </w:rPr>
            </w:pPr>
            <w:del w:id="24348" w:author="Huawei-Chunying Gu" w:date="2023-01-19T17:17:00Z">
              <w:r w:rsidRPr="00A8121B" w:rsidDel="00FE39FE">
                <w:rPr>
                  <w:rFonts w:eastAsia="宋体"/>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A410" w14:textId="59AF46C2" w:rsidR="00EE0C51" w:rsidRPr="00A8121B" w:rsidDel="00FE39FE" w:rsidRDefault="00EE0C51" w:rsidP="001369D9">
            <w:pPr>
              <w:pStyle w:val="TAC"/>
              <w:rPr>
                <w:del w:id="24349" w:author="Huawei-Chunying Gu" w:date="2023-01-19T17:17:00Z"/>
              </w:rPr>
            </w:pPr>
            <w:del w:id="2435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DDAB1" w14:textId="41B55869" w:rsidR="00EE0C51" w:rsidRPr="00A8121B" w:rsidDel="00FE39FE" w:rsidRDefault="00EE0C51" w:rsidP="001369D9">
            <w:pPr>
              <w:pStyle w:val="TAC"/>
              <w:rPr>
                <w:del w:id="24351" w:author="Huawei-Chunying Gu" w:date="2023-01-19T17:17:00Z"/>
              </w:rPr>
            </w:pPr>
            <w:del w:id="2435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B330" w14:textId="55406061" w:rsidR="00EE0C51" w:rsidRPr="00A8121B" w:rsidDel="00FE39FE" w:rsidRDefault="00EE0C51" w:rsidP="001369D9">
            <w:pPr>
              <w:pStyle w:val="TAC"/>
              <w:rPr>
                <w:del w:id="24353" w:author="Huawei-Chunying Gu" w:date="2023-01-19T17:17:00Z"/>
              </w:rPr>
            </w:pPr>
            <w:del w:id="24354"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E7B9" w14:textId="1DF76738" w:rsidR="00EE0C51" w:rsidRPr="00A8121B" w:rsidDel="00FE39FE" w:rsidRDefault="00EE0C51" w:rsidP="001369D9">
            <w:pPr>
              <w:pStyle w:val="TAC"/>
              <w:rPr>
                <w:del w:id="24355" w:author="Huawei-Chunying Gu" w:date="2023-01-19T17:17:00Z"/>
              </w:rPr>
            </w:pPr>
            <w:del w:id="24356"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48ED" w14:textId="1F336E4B" w:rsidR="00EE0C51" w:rsidRPr="00A8121B" w:rsidDel="00FE39FE" w:rsidRDefault="00EE0C51" w:rsidP="001369D9">
            <w:pPr>
              <w:pStyle w:val="TAC"/>
              <w:rPr>
                <w:del w:id="24357" w:author="Huawei-Chunying Gu" w:date="2023-01-19T17:17:00Z"/>
              </w:rPr>
            </w:pPr>
            <w:del w:id="2435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55FB8" w14:textId="0C6ADDDA" w:rsidR="00EE0C51" w:rsidRPr="00A8121B" w:rsidDel="00FE39FE" w:rsidRDefault="00EE0C51" w:rsidP="001369D9">
            <w:pPr>
              <w:pStyle w:val="TAC"/>
              <w:rPr>
                <w:del w:id="24359" w:author="Huawei-Chunying Gu" w:date="2023-01-19T17:17:00Z"/>
              </w:rPr>
            </w:pPr>
            <w:del w:id="2436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1BD1" w14:textId="41BCBF98" w:rsidR="00EE0C51" w:rsidRPr="00A8121B" w:rsidDel="00FE39FE" w:rsidRDefault="00EE0C51" w:rsidP="001369D9">
            <w:pPr>
              <w:pStyle w:val="TAC"/>
              <w:rPr>
                <w:del w:id="24361" w:author="Huawei-Chunying Gu" w:date="2023-01-19T17:17:00Z"/>
              </w:rPr>
            </w:pPr>
            <w:del w:id="2436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5F213" w14:textId="34F0E998" w:rsidR="00EE0C51" w:rsidRPr="00A8121B" w:rsidDel="00FE39FE" w:rsidRDefault="00EE0C51" w:rsidP="001369D9">
            <w:pPr>
              <w:pStyle w:val="TAC"/>
              <w:rPr>
                <w:del w:id="24363" w:author="Huawei-Chunying Gu" w:date="2023-01-19T17:17:00Z"/>
              </w:rPr>
            </w:pPr>
            <w:del w:id="2436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491E1" w14:textId="00F0BA38" w:rsidR="00EE0C51" w:rsidRPr="00A8121B" w:rsidDel="00FE39FE" w:rsidRDefault="00EE0C51" w:rsidP="001369D9">
            <w:pPr>
              <w:pStyle w:val="TAC"/>
              <w:rPr>
                <w:del w:id="24365" w:author="Huawei-Chunying Gu" w:date="2023-01-19T17:17:00Z"/>
              </w:rPr>
            </w:pPr>
            <w:del w:id="2436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2972" w14:textId="4F02857E" w:rsidR="00EE0C51" w:rsidRPr="00A8121B" w:rsidDel="00FE39FE" w:rsidRDefault="00EE0C51" w:rsidP="001369D9">
            <w:pPr>
              <w:pStyle w:val="TAC"/>
              <w:rPr>
                <w:del w:id="24367" w:author="Huawei-Chunying Gu" w:date="2023-01-19T17:17:00Z"/>
              </w:rPr>
            </w:pPr>
            <w:del w:id="24368" w:author="Huawei-Chunying Gu" w:date="2023-01-19T17:17:00Z">
              <w:r w:rsidRPr="00A8121B" w:rsidDel="00FE39FE">
                <w:delText>10-TT</w:delText>
              </w:r>
            </w:del>
          </w:p>
        </w:tc>
      </w:tr>
      <w:tr w:rsidR="00EE0C51" w:rsidRPr="00A8121B" w:rsidDel="00FE39FE" w14:paraId="113DCA3A" w14:textId="4AFDAEB9" w:rsidTr="001369D9">
        <w:trPr>
          <w:trHeight w:val="77"/>
          <w:del w:id="2436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4DE9" w14:textId="3054733A" w:rsidR="00EE0C51" w:rsidRPr="00A8121B" w:rsidDel="00FE39FE" w:rsidRDefault="00EE0C51" w:rsidP="001369D9">
            <w:pPr>
              <w:pStyle w:val="TAC"/>
              <w:rPr>
                <w:del w:id="24370" w:author="Huawei-Chunying Gu" w:date="2023-01-19T17:17:00Z"/>
                <w:rFonts w:eastAsia="宋体"/>
              </w:rPr>
            </w:pPr>
            <w:del w:id="24371" w:author="Huawei-Chunying Gu" w:date="2023-01-19T17:17:00Z">
              <w:r w:rsidRPr="00A8121B" w:rsidDel="00FE39FE">
                <w:rPr>
                  <w:rFonts w:eastAsia="宋体"/>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B4F" w14:textId="3B557918" w:rsidR="00EE0C51" w:rsidRPr="00A8121B" w:rsidDel="00FE39FE" w:rsidRDefault="00EE0C51" w:rsidP="001369D9">
            <w:pPr>
              <w:pStyle w:val="TAC"/>
              <w:rPr>
                <w:del w:id="24372" w:author="Huawei-Chunying Gu" w:date="2023-01-19T17:17:00Z"/>
              </w:rPr>
            </w:pPr>
            <w:del w:id="2437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4B378" w14:textId="5902A46A" w:rsidR="00EE0C51" w:rsidRPr="00A8121B" w:rsidDel="00FE39FE" w:rsidRDefault="00EE0C51" w:rsidP="001369D9">
            <w:pPr>
              <w:pStyle w:val="TAC"/>
              <w:rPr>
                <w:del w:id="24374" w:author="Huawei-Chunying Gu" w:date="2023-01-19T17:17:00Z"/>
              </w:rPr>
            </w:pPr>
            <w:del w:id="2437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E07B" w14:textId="69A20320" w:rsidR="00EE0C51" w:rsidRPr="00A8121B" w:rsidDel="00FE39FE" w:rsidRDefault="00EE0C51" w:rsidP="001369D9">
            <w:pPr>
              <w:pStyle w:val="TAC"/>
              <w:rPr>
                <w:del w:id="24376" w:author="Huawei-Chunying Gu" w:date="2023-01-19T17:17:00Z"/>
              </w:rPr>
            </w:pPr>
            <w:del w:id="24377"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9903" w14:textId="59BE63E6" w:rsidR="00EE0C51" w:rsidRPr="00A8121B" w:rsidDel="00FE39FE" w:rsidRDefault="00EE0C51" w:rsidP="001369D9">
            <w:pPr>
              <w:pStyle w:val="TAC"/>
              <w:rPr>
                <w:del w:id="24378" w:author="Huawei-Chunying Gu" w:date="2023-01-19T17:17:00Z"/>
              </w:rPr>
            </w:pPr>
            <w:del w:id="2437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E920" w14:textId="66ED3971" w:rsidR="00EE0C51" w:rsidRPr="00A8121B" w:rsidDel="00FE39FE" w:rsidRDefault="00EE0C51" w:rsidP="001369D9">
            <w:pPr>
              <w:pStyle w:val="TAC"/>
              <w:rPr>
                <w:del w:id="24380" w:author="Huawei-Chunying Gu" w:date="2023-01-19T17:17:00Z"/>
              </w:rPr>
            </w:pPr>
            <w:del w:id="2438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2CCC" w14:textId="60B02451" w:rsidR="00EE0C51" w:rsidRPr="00A8121B" w:rsidDel="00FE39FE" w:rsidRDefault="00EE0C51" w:rsidP="001369D9">
            <w:pPr>
              <w:pStyle w:val="TAC"/>
              <w:rPr>
                <w:del w:id="24382" w:author="Huawei-Chunying Gu" w:date="2023-01-19T17:17:00Z"/>
              </w:rPr>
            </w:pPr>
            <w:del w:id="24383"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3C1D" w14:textId="7E78B73E" w:rsidR="00EE0C51" w:rsidRPr="00A8121B" w:rsidDel="00FE39FE" w:rsidRDefault="00EE0C51" w:rsidP="001369D9">
            <w:pPr>
              <w:pStyle w:val="TAC"/>
              <w:rPr>
                <w:del w:id="24384" w:author="Huawei-Chunying Gu" w:date="2023-01-19T17:17:00Z"/>
              </w:rPr>
            </w:pPr>
            <w:del w:id="2438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5129A" w14:textId="383CAA01" w:rsidR="00EE0C51" w:rsidRPr="00A8121B" w:rsidDel="00FE39FE" w:rsidRDefault="00EE0C51" w:rsidP="001369D9">
            <w:pPr>
              <w:pStyle w:val="TAC"/>
              <w:rPr>
                <w:del w:id="24386" w:author="Huawei-Chunying Gu" w:date="2023-01-19T17:17:00Z"/>
              </w:rPr>
            </w:pPr>
            <w:del w:id="2438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97A1" w14:textId="23CE981E" w:rsidR="00EE0C51" w:rsidRPr="00A8121B" w:rsidDel="00FE39FE" w:rsidRDefault="00EE0C51" w:rsidP="001369D9">
            <w:pPr>
              <w:pStyle w:val="TAC"/>
              <w:rPr>
                <w:del w:id="24388" w:author="Huawei-Chunying Gu" w:date="2023-01-19T17:17:00Z"/>
              </w:rPr>
            </w:pPr>
            <w:del w:id="2438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D4BB" w14:textId="0ACBE430" w:rsidR="00EE0C51" w:rsidRPr="00A8121B" w:rsidDel="00FE39FE" w:rsidRDefault="00EE0C51" w:rsidP="001369D9">
            <w:pPr>
              <w:pStyle w:val="TAC"/>
              <w:rPr>
                <w:del w:id="24390" w:author="Huawei-Chunying Gu" w:date="2023-01-19T17:17:00Z"/>
              </w:rPr>
            </w:pPr>
            <w:del w:id="24391" w:author="Huawei-Chunying Gu" w:date="2023-01-19T17:17:00Z">
              <w:r w:rsidRPr="00A8121B" w:rsidDel="00FE39FE">
                <w:delText>11.5-TT</w:delText>
              </w:r>
            </w:del>
          </w:p>
        </w:tc>
      </w:tr>
      <w:tr w:rsidR="00EE0C51" w:rsidRPr="00A8121B" w:rsidDel="00FE39FE" w14:paraId="7A78CB48" w14:textId="41332DED" w:rsidTr="001369D9">
        <w:trPr>
          <w:trHeight w:val="77"/>
          <w:del w:id="2439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C0B5" w14:textId="7BBD3D78" w:rsidR="00EE0C51" w:rsidRPr="00A8121B" w:rsidDel="00FE39FE" w:rsidRDefault="00EE0C51" w:rsidP="001369D9">
            <w:pPr>
              <w:pStyle w:val="TAC"/>
              <w:rPr>
                <w:del w:id="24393" w:author="Huawei-Chunying Gu" w:date="2023-01-19T17:17:00Z"/>
                <w:rFonts w:eastAsia="宋体"/>
              </w:rPr>
            </w:pPr>
            <w:del w:id="24394" w:author="Huawei-Chunying Gu" w:date="2023-01-19T17:17:00Z">
              <w:r w:rsidRPr="00A8121B" w:rsidDel="00FE39FE">
                <w:rPr>
                  <w:rFonts w:eastAsia="宋体"/>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849E" w14:textId="6BAC0D17" w:rsidR="00EE0C51" w:rsidRPr="00A8121B" w:rsidDel="00FE39FE" w:rsidRDefault="00EE0C51" w:rsidP="001369D9">
            <w:pPr>
              <w:pStyle w:val="TAC"/>
              <w:rPr>
                <w:del w:id="24395" w:author="Huawei-Chunying Gu" w:date="2023-01-19T17:17:00Z"/>
              </w:rPr>
            </w:pPr>
            <w:del w:id="2439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08953" w14:textId="21BFD541" w:rsidR="00EE0C51" w:rsidRPr="00A8121B" w:rsidDel="00FE39FE" w:rsidRDefault="00EE0C51" w:rsidP="001369D9">
            <w:pPr>
              <w:pStyle w:val="TAC"/>
              <w:rPr>
                <w:del w:id="24397" w:author="Huawei-Chunying Gu" w:date="2023-01-19T17:17:00Z"/>
              </w:rPr>
            </w:pPr>
            <w:del w:id="2439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0C98" w14:textId="5662F9E8" w:rsidR="00EE0C51" w:rsidRPr="00A8121B" w:rsidDel="00FE39FE" w:rsidRDefault="00EE0C51" w:rsidP="001369D9">
            <w:pPr>
              <w:pStyle w:val="TAC"/>
              <w:rPr>
                <w:del w:id="24399" w:author="Huawei-Chunying Gu" w:date="2023-01-19T17:17:00Z"/>
              </w:rPr>
            </w:pPr>
            <w:del w:id="24400"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FC15" w14:textId="3D5E8FC4" w:rsidR="00EE0C51" w:rsidRPr="00A8121B" w:rsidDel="00FE39FE" w:rsidRDefault="00EE0C51" w:rsidP="001369D9">
            <w:pPr>
              <w:pStyle w:val="TAC"/>
              <w:rPr>
                <w:del w:id="24401" w:author="Huawei-Chunying Gu" w:date="2023-01-19T17:17:00Z"/>
              </w:rPr>
            </w:pPr>
            <w:del w:id="24402"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9BCE" w14:textId="6B98AB97" w:rsidR="00EE0C51" w:rsidRPr="00A8121B" w:rsidDel="00FE39FE" w:rsidRDefault="00EE0C51" w:rsidP="001369D9">
            <w:pPr>
              <w:pStyle w:val="TAC"/>
              <w:rPr>
                <w:del w:id="24403" w:author="Huawei-Chunying Gu" w:date="2023-01-19T17:17:00Z"/>
              </w:rPr>
            </w:pPr>
            <w:del w:id="2440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8F025" w14:textId="063A9A41" w:rsidR="00EE0C51" w:rsidRPr="00A8121B" w:rsidDel="00FE39FE" w:rsidRDefault="00EE0C51" w:rsidP="001369D9">
            <w:pPr>
              <w:pStyle w:val="TAC"/>
              <w:rPr>
                <w:del w:id="24405" w:author="Huawei-Chunying Gu" w:date="2023-01-19T17:17:00Z"/>
              </w:rPr>
            </w:pPr>
            <w:del w:id="24406"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B221" w14:textId="52E92F97" w:rsidR="00EE0C51" w:rsidRPr="00A8121B" w:rsidDel="00FE39FE" w:rsidRDefault="00EE0C51" w:rsidP="001369D9">
            <w:pPr>
              <w:pStyle w:val="TAC"/>
              <w:rPr>
                <w:del w:id="24407" w:author="Huawei-Chunying Gu" w:date="2023-01-19T17:17:00Z"/>
              </w:rPr>
            </w:pPr>
            <w:del w:id="2440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6B09" w14:textId="0D5452D0" w:rsidR="00EE0C51" w:rsidRPr="00A8121B" w:rsidDel="00FE39FE" w:rsidRDefault="00EE0C51" w:rsidP="001369D9">
            <w:pPr>
              <w:pStyle w:val="TAC"/>
              <w:rPr>
                <w:del w:id="24409" w:author="Huawei-Chunying Gu" w:date="2023-01-19T17:17:00Z"/>
              </w:rPr>
            </w:pPr>
            <w:del w:id="2441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2A50" w14:textId="6427072C" w:rsidR="00EE0C51" w:rsidRPr="00A8121B" w:rsidDel="00FE39FE" w:rsidRDefault="00EE0C51" w:rsidP="001369D9">
            <w:pPr>
              <w:pStyle w:val="TAC"/>
              <w:rPr>
                <w:del w:id="24411" w:author="Huawei-Chunying Gu" w:date="2023-01-19T17:17:00Z"/>
              </w:rPr>
            </w:pPr>
            <w:del w:id="2441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20439" w14:textId="023EE065" w:rsidR="00EE0C51" w:rsidRPr="00A8121B" w:rsidDel="00FE39FE" w:rsidRDefault="00EE0C51" w:rsidP="001369D9">
            <w:pPr>
              <w:pStyle w:val="TAC"/>
              <w:rPr>
                <w:del w:id="24413" w:author="Huawei-Chunying Gu" w:date="2023-01-19T17:17:00Z"/>
              </w:rPr>
            </w:pPr>
            <w:del w:id="24414" w:author="Huawei-Chunying Gu" w:date="2023-01-19T17:17:00Z">
              <w:r w:rsidRPr="00A8121B" w:rsidDel="00FE39FE">
                <w:delText>11.5-TT</w:delText>
              </w:r>
            </w:del>
          </w:p>
        </w:tc>
      </w:tr>
      <w:tr w:rsidR="00EE0C51" w:rsidRPr="00A8121B" w:rsidDel="00FE39FE" w14:paraId="675A4250" w14:textId="0B40D2AC" w:rsidTr="001369D9">
        <w:trPr>
          <w:trHeight w:val="77"/>
          <w:del w:id="24415" w:author="Huawei-Chunying Gu" w:date="2023-01-19T17:17:00Z"/>
        </w:trPr>
        <w:tc>
          <w:tcPr>
            <w:tcW w:w="10433" w:type="dxa"/>
            <w:gridSpan w:val="11"/>
            <w:tcBorders>
              <w:top w:val="single" w:sz="4" w:space="0" w:color="auto"/>
              <w:left w:val="single" w:sz="4" w:space="0" w:color="auto"/>
              <w:bottom w:val="single" w:sz="4" w:space="0" w:color="auto"/>
              <w:right w:val="single" w:sz="4" w:space="0" w:color="auto"/>
            </w:tcBorders>
          </w:tcPr>
          <w:p w14:paraId="071B7B6D" w14:textId="3E2346A6" w:rsidR="00EE0C51" w:rsidRPr="00A8121B" w:rsidDel="00FE39FE" w:rsidRDefault="00EE0C51" w:rsidP="001369D9">
            <w:pPr>
              <w:pStyle w:val="TAN"/>
              <w:rPr>
                <w:del w:id="24416" w:author="Huawei-Chunying Gu" w:date="2023-01-19T17:17:00Z"/>
                <w:rFonts w:eastAsia="宋体"/>
              </w:rPr>
            </w:pPr>
            <w:del w:id="2441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445AB839" w14:textId="1E24F7BD" w:rsidR="00EE0C51" w:rsidRPr="00A8121B" w:rsidDel="00FE39FE" w:rsidRDefault="00EE0C51" w:rsidP="001369D9">
            <w:pPr>
              <w:pStyle w:val="TAN"/>
              <w:rPr>
                <w:del w:id="24418" w:author="Huawei-Chunying Gu" w:date="2023-01-19T17:17:00Z"/>
                <w:rFonts w:eastAsia="宋体"/>
                <w:sz w:val="16"/>
              </w:rPr>
            </w:pPr>
            <w:del w:id="2441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CAEEE94" w14:textId="50DECF20" w:rsidR="00EE0C51" w:rsidRPr="00A8121B" w:rsidDel="00FE39FE" w:rsidRDefault="00EE0C51" w:rsidP="00EE0C51">
      <w:pPr>
        <w:rPr>
          <w:del w:id="24420" w:author="Huawei-Chunying Gu" w:date="2023-01-19T17:17:00Z"/>
        </w:rPr>
      </w:pPr>
    </w:p>
    <w:p w14:paraId="2E034C61" w14:textId="2C679E97" w:rsidR="00EE0C51" w:rsidRPr="00A8121B" w:rsidDel="00FE39FE" w:rsidRDefault="00EE0C51" w:rsidP="00EE0C51">
      <w:pPr>
        <w:pStyle w:val="TH"/>
        <w:rPr>
          <w:del w:id="24421" w:author="Huawei-Chunying Gu" w:date="2023-01-19T17:17:00Z"/>
        </w:rPr>
      </w:pPr>
      <w:del w:id="24422" w:author="Huawei-Chunying Gu" w:date="2023-01-19T17:17:00Z">
        <w:r w:rsidRPr="00A8121B" w:rsidDel="00FE39FE">
          <w:delText xml:space="preserve">Table </w:delText>
        </w:r>
        <w:r w:rsidRPr="00A8121B" w:rsidDel="00FE39FE">
          <w:rPr>
            <w:lang w:eastAsia="zh-CN"/>
          </w:rPr>
          <w:delText>6.2I.3.5-20</w:delText>
        </w:r>
        <w:r w:rsidRPr="00A8121B" w:rsidDel="00FE39FE">
          <w:delText>: UE Power Class 3 test requirements (NS_12)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83D00B6" w14:textId="2DCDB70C" w:rsidTr="001369D9">
        <w:trPr>
          <w:trHeight w:val="455"/>
          <w:del w:id="2442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F95E9F2" w14:textId="78F72C0B" w:rsidR="00EE0C51" w:rsidRPr="00A8121B" w:rsidDel="00FE39FE" w:rsidRDefault="00EE0C51" w:rsidP="001369D9">
            <w:pPr>
              <w:pStyle w:val="TAH"/>
              <w:rPr>
                <w:del w:id="24424" w:author="Huawei-Chunying Gu" w:date="2023-01-19T17:17:00Z"/>
                <w:rFonts w:eastAsia="宋体"/>
              </w:rPr>
            </w:pPr>
            <w:del w:id="24425"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3CD868" w14:textId="474810C6" w:rsidR="00EE0C51" w:rsidRPr="00A8121B" w:rsidDel="00FE39FE" w:rsidRDefault="00EE0C51" w:rsidP="001369D9">
            <w:pPr>
              <w:pStyle w:val="TAH"/>
              <w:rPr>
                <w:del w:id="24426" w:author="Huawei-Chunying Gu" w:date="2023-01-19T17:17:00Z"/>
                <w:rFonts w:eastAsia="宋体"/>
                <w:vertAlign w:val="subscript"/>
              </w:rPr>
            </w:pPr>
            <w:del w:id="24427"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A46F269" w14:textId="676B5975" w:rsidR="00EE0C51" w:rsidRPr="00A8121B" w:rsidDel="00FE39FE" w:rsidRDefault="00EE0C51" w:rsidP="001369D9">
            <w:pPr>
              <w:pStyle w:val="TAH"/>
              <w:rPr>
                <w:del w:id="24428" w:author="Huawei-Chunying Gu" w:date="2023-01-19T17:17:00Z"/>
                <w:rFonts w:eastAsia="宋体"/>
              </w:rPr>
            </w:pPr>
            <w:del w:id="24429"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ECE7DD0" w14:textId="551A60B5" w:rsidR="00EE0C51" w:rsidRPr="00A8121B" w:rsidDel="00FE39FE" w:rsidRDefault="00EE0C51" w:rsidP="001369D9">
            <w:pPr>
              <w:pStyle w:val="TAH"/>
              <w:rPr>
                <w:del w:id="24430" w:author="Huawei-Chunying Gu" w:date="2023-01-19T17:17:00Z"/>
                <w:rFonts w:eastAsia="宋体"/>
              </w:rPr>
            </w:pPr>
            <w:del w:id="24431" w:author="Huawei-Chunying Gu" w:date="2023-01-19T17:17:00Z">
              <w:r w:rsidRPr="00A8121B" w:rsidDel="00FE39FE">
                <w:rPr>
                  <w:rFonts w:eastAsia="宋体"/>
                </w:rPr>
                <w:delText>MPR</w:delText>
              </w:r>
            </w:del>
          </w:p>
          <w:p w14:paraId="72BD5BF7" w14:textId="50F83C1E" w:rsidR="00EE0C51" w:rsidRPr="00A8121B" w:rsidDel="00FE39FE" w:rsidRDefault="00EE0C51" w:rsidP="001369D9">
            <w:pPr>
              <w:pStyle w:val="TAH"/>
              <w:rPr>
                <w:del w:id="24432" w:author="Huawei-Chunying Gu" w:date="2023-01-19T17:17:00Z"/>
                <w:rFonts w:eastAsia="宋体"/>
              </w:rPr>
            </w:pPr>
            <w:del w:id="24433"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57E16E7" w14:textId="1D99C544" w:rsidR="00EE0C51" w:rsidRPr="00A8121B" w:rsidDel="00FE39FE" w:rsidRDefault="00EE0C51" w:rsidP="001369D9">
            <w:pPr>
              <w:pStyle w:val="TAH"/>
              <w:rPr>
                <w:del w:id="24434" w:author="Huawei-Chunying Gu" w:date="2023-01-19T17:17:00Z"/>
                <w:rFonts w:eastAsia="宋体"/>
              </w:rPr>
            </w:pPr>
            <w:del w:id="24435" w:author="Huawei-Chunying Gu" w:date="2023-01-19T17:17:00Z">
              <w:r w:rsidRPr="00A8121B" w:rsidDel="00FE39FE">
                <w:rPr>
                  <w:rFonts w:eastAsia="宋体"/>
                </w:rPr>
                <w:delText>A-MPR</w:delText>
              </w:r>
            </w:del>
          </w:p>
          <w:p w14:paraId="314185A5" w14:textId="1B9C4704" w:rsidR="00EE0C51" w:rsidRPr="00A8121B" w:rsidDel="00FE39FE" w:rsidRDefault="00EE0C51" w:rsidP="001369D9">
            <w:pPr>
              <w:pStyle w:val="TAH"/>
              <w:rPr>
                <w:del w:id="24436" w:author="Huawei-Chunying Gu" w:date="2023-01-19T17:17:00Z"/>
                <w:rFonts w:eastAsia="宋体"/>
              </w:rPr>
            </w:pPr>
            <w:del w:id="24437"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B0C9BB" w14:textId="49951F42" w:rsidR="00EE0C51" w:rsidRPr="00A8121B" w:rsidDel="00FE39FE" w:rsidRDefault="00EE0C51" w:rsidP="001369D9">
            <w:pPr>
              <w:pStyle w:val="TAH"/>
              <w:rPr>
                <w:del w:id="24438" w:author="Huawei-Chunying Gu" w:date="2023-01-19T17:17:00Z"/>
                <w:rFonts w:eastAsia="宋体"/>
                <w:vertAlign w:val="subscript"/>
              </w:rPr>
            </w:pPr>
            <w:del w:id="24439"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4E37ED04" w14:textId="50167360" w:rsidR="00EE0C51" w:rsidRPr="00A8121B" w:rsidDel="00FE39FE" w:rsidRDefault="00EE0C51" w:rsidP="001369D9">
            <w:pPr>
              <w:pStyle w:val="TAH"/>
              <w:rPr>
                <w:del w:id="24440" w:author="Huawei-Chunying Gu" w:date="2023-01-19T17:17:00Z"/>
                <w:rFonts w:eastAsia="宋体"/>
              </w:rPr>
            </w:pPr>
            <w:del w:id="24441"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28C8360" w14:textId="2A0F6D50" w:rsidR="00EE0C51" w:rsidRPr="00A8121B" w:rsidDel="00FE39FE" w:rsidRDefault="00EE0C51" w:rsidP="001369D9">
            <w:pPr>
              <w:pStyle w:val="TAH"/>
              <w:rPr>
                <w:del w:id="24442" w:author="Huawei-Chunying Gu" w:date="2023-01-19T17:17:00Z"/>
                <w:rFonts w:eastAsia="宋体"/>
                <w:vertAlign w:val="subscript"/>
              </w:rPr>
            </w:pPr>
            <w:del w:id="24443"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398DA4E" w14:textId="5AC359D0" w:rsidR="00EE0C51" w:rsidRPr="00A8121B" w:rsidDel="00FE39FE" w:rsidRDefault="00EE0C51" w:rsidP="001369D9">
            <w:pPr>
              <w:pStyle w:val="TAH"/>
              <w:rPr>
                <w:del w:id="24444" w:author="Huawei-Chunying Gu" w:date="2023-01-19T17:17:00Z"/>
                <w:rFonts w:eastAsia="宋体"/>
              </w:rPr>
            </w:pPr>
            <w:del w:id="24445"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9FBD9C5" w14:textId="6BAE98CF" w:rsidR="00EE0C51" w:rsidRPr="00A8121B" w:rsidDel="00FE39FE" w:rsidRDefault="00EE0C51" w:rsidP="001369D9">
            <w:pPr>
              <w:pStyle w:val="TAH"/>
              <w:rPr>
                <w:del w:id="24446" w:author="Huawei-Chunying Gu" w:date="2023-01-19T17:17:00Z"/>
                <w:rFonts w:eastAsia="宋体"/>
              </w:rPr>
            </w:pPr>
            <w:del w:id="2444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5DDE4916" w14:textId="59514D44" w:rsidR="00EE0C51" w:rsidRPr="00A8121B" w:rsidDel="00FE39FE" w:rsidRDefault="00EE0C51" w:rsidP="001369D9">
            <w:pPr>
              <w:pStyle w:val="TAH"/>
              <w:rPr>
                <w:del w:id="24448" w:author="Huawei-Chunying Gu" w:date="2023-01-19T17:17:00Z"/>
                <w:rFonts w:eastAsia="宋体"/>
              </w:rPr>
            </w:pPr>
            <w:del w:id="24449"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33A6A7C3" w14:textId="69A57E69" w:rsidR="00EE0C51" w:rsidRPr="00A8121B" w:rsidDel="00FE39FE" w:rsidRDefault="00EE0C51" w:rsidP="001369D9">
            <w:pPr>
              <w:pStyle w:val="TAH"/>
              <w:rPr>
                <w:del w:id="24450" w:author="Huawei-Chunying Gu" w:date="2023-01-19T17:17:00Z"/>
                <w:rFonts w:eastAsia="宋体"/>
                <w:vertAlign w:val="subscript"/>
              </w:rPr>
            </w:pPr>
            <w:del w:id="24451"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B7EA45B" w14:textId="58AB018F" w:rsidR="00EE0C51" w:rsidRPr="00A8121B" w:rsidDel="00FE39FE" w:rsidRDefault="00EE0C51" w:rsidP="001369D9">
            <w:pPr>
              <w:pStyle w:val="TAH"/>
              <w:rPr>
                <w:del w:id="24452" w:author="Huawei-Chunying Gu" w:date="2023-01-19T17:17:00Z"/>
                <w:rFonts w:eastAsia="宋体"/>
              </w:rPr>
            </w:pPr>
            <w:del w:id="24453"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473F998" w14:textId="2B4EDDDD" w:rsidR="00EE0C51" w:rsidRPr="00A8121B" w:rsidDel="00FE39FE" w:rsidRDefault="00EE0C51" w:rsidP="001369D9">
            <w:pPr>
              <w:pStyle w:val="TAH"/>
              <w:rPr>
                <w:del w:id="24454" w:author="Huawei-Chunying Gu" w:date="2023-01-19T17:17:00Z"/>
                <w:rFonts w:eastAsia="宋体"/>
              </w:rPr>
            </w:pPr>
            <w:del w:id="24455" w:author="Huawei-Chunying Gu" w:date="2023-01-19T17:17:00Z">
              <w:r w:rsidRPr="00A8121B" w:rsidDel="00FE39FE">
                <w:rPr>
                  <w:rFonts w:eastAsia="宋体"/>
                </w:rPr>
                <w:delText>Upper limit</w:delText>
              </w:r>
            </w:del>
          </w:p>
          <w:p w14:paraId="503B2172" w14:textId="6AD7383A" w:rsidR="00EE0C51" w:rsidRPr="00A8121B" w:rsidDel="00FE39FE" w:rsidRDefault="00EE0C51" w:rsidP="001369D9">
            <w:pPr>
              <w:pStyle w:val="TAH"/>
              <w:rPr>
                <w:del w:id="24456" w:author="Huawei-Chunying Gu" w:date="2023-01-19T17:17:00Z"/>
                <w:rFonts w:eastAsia="宋体"/>
              </w:rPr>
            </w:pPr>
            <w:del w:id="24457"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7EFB78" w14:textId="355E848C" w:rsidR="00EE0C51" w:rsidRPr="00A8121B" w:rsidDel="00FE39FE" w:rsidRDefault="00EE0C51" w:rsidP="001369D9">
            <w:pPr>
              <w:pStyle w:val="TAH"/>
              <w:rPr>
                <w:del w:id="24458" w:author="Huawei-Chunying Gu" w:date="2023-01-19T17:17:00Z"/>
                <w:rFonts w:eastAsia="宋体"/>
              </w:rPr>
            </w:pPr>
            <w:del w:id="24459" w:author="Huawei-Chunying Gu" w:date="2023-01-19T17:17:00Z">
              <w:r w:rsidRPr="00A8121B" w:rsidDel="00FE39FE">
                <w:rPr>
                  <w:rFonts w:eastAsia="宋体"/>
                </w:rPr>
                <w:delText>Lower limit</w:delText>
              </w:r>
            </w:del>
          </w:p>
          <w:p w14:paraId="2D81D109" w14:textId="22D05807" w:rsidR="00EE0C51" w:rsidRPr="00A8121B" w:rsidDel="00FE39FE" w:rsidRDefault="00EE0C51" w:rsidP="001369D9">
            <w:pPr>
              <w:pStyle w:val="TAH"/>
              <w:rPr>
                <w:del w:id="24460" w:author="Huawei-Chunying Gu" w:date="2023-01-19T17:17:00Z"/>
                <w:rFonts w:eastAsia="宋体"/>
              </w:rPr>
            </w:pPr>
            <w:del w:id="24461" w:author="Huawei-Chunying Gu" w:date="2023-01-19T17:17:00Z">
              <w:r w:rsidRPr="00A8121B" w:rsidDel="00FE39FE">
                <w:rPr>
                  <w:rFonts w:eastAsia="宋体"/>
                </w:rPr>
                <w:delText>(dBm)</w:delText>
              </w:r>
            </w:del>
          </w:p>
        </w:tc>
      </w:tr>
      <w:tr w:rsidR="00EE0C51" w:rsidRPr="00A8121B" w:rsidDel="00FE39FE" w14:paraId="64F8468B" w14:textId="3A879445" w:rsidTr="001369D9">
        <w:trPr>
          <w:trHeight w:hRule="exact" w:val="284"/>
          <w:del w:id="24462" w:author="Huawei-Chunying Gu" w:date="2023-01-19T17:17:00Z"/>
        </w:trPr>
        <w:tc>
          <w:tcPr>
            <w:tcW w:w="941" w:type="dxa"/>
            <w:tcBorders>
              <w:top w:val="single" w:sz="4" w:space="0" w:color="auto"/>
              <w:left w:val="single" w:sz="4" w:space="0" w:color="auto"/>
              <w:right w:val="single" w:sz="4" w:space="0" w:color="auto"/>
            </w:tcBorders>
            <w:vAlign w:val="center"/>
            <w:hideMark/>
          </w:tcPr>
          <w:p w14:paraId="07513A09" w14:textId="785D5938" w:rsidR="00EE0C51" w:rsidRPr="00A8121B" w:rsidDel="00FE39FE" w:rsidRDefault="00EE0C51" w:rsidP="001369D9">
            <w:pPr>
              <w:pStyle w:val="TAC"/>
              <w:rPr>
                <w:del w:id="24463" w:author="Huawei-Chunying Gu" w:date="2023-01-19T17:17:00Z"/>
                <w:rFonts w:cs="Arial"/>
                <w:szCs w:val="18"/>
              </w:rPr>
            </w:pPr>
            <w:del w:id="24464"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22C1EAB" w14:textId="6F469E0E" w:rsidR="00EE0C51" w:rsidRPr="00A8121B" w:rsidDel="00FE39FE" w:rsidRDefault="00EE0C51" w:rsidP="001369D9">
            <w:pPr>
              <w:pStyle w:val="TAC"/>
              <w:rPr>
                <w:del w:id="24465" w:author="Huawei-Chunying Gu" w:date="2023-01-19T17:17:00Z"/>
              </w:rPr>
            </w:pPr>
            <w:del w:id="244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1A17731" w14:textId="0F3FB8C5" w:rsidR="00EE0C51" w:rsidRPr="00A8121B" w:rsidDel="00FE39FE" w:rsidRDefault="00EE0C51" w:rsidP="001369D9">
            <w:pPr>
              <w:pStyle w:val="TAC"/>
              <w:rPr>
                <w:del w:id="24467" w:author="Huawei-Chunying Gu" w:date="2023-01-19T17:17:00Z"/>
              </w:rPr>
            </w:pPr>
            <w:del w:id="244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6649F3" w14:textId="0AE2CE5B" w:rsidR="00EE0C51" w:rsidRPr="00A8121B" w:rsidDel="00FE39FE" w:rsidRDefault="00EE0C51" w:rsidP="001369D9">
            <w:pPr>
              <w:pStyle w:val="TAC"/>
              <w:rPr>
                <w:del w:id="24469" w:author="Huawei-Chunying Gu" w:date="2023-01-19T17:17:00Z"/>
              </w:rPr>
            </w:pPr>
            <w:del w:id="2447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12FBD21" w14:textId="0AD46A23" w:rsidR="00EE0C51" w:rsidRPr="00A8121B" w:rsidDel="00FE39FE" w:rsidRDefault="00EE0C51" w:rsidP="001369D9">
            <w:pPr>
              <w:pStyle w:val="TAC"/>
              <w:rPr>
                <w:del w:id="24471" w:author="Huawei-Chunying Gu" w:date="2023-01-19T17:17:00Z"/>
              </w:rPr>
            </w:pPr>
            <w:del w:id="2447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7775C4" w14:textId="049101D6" w:rsidR="00EE0C51" w:rsidRPr="00A8121B" w:rsidDel="00FE39FE" w:rsidRDefault="00EE0C51" w:rsidP="001369D9">
            <w:pPr>
              <w:pStyle w:val="TAC"/>
              <w:rPr>
                <w:del w:id="24473" w:author="Huawei-Chunying Gu" w:date="2023-01-19T17:17:00Z"/>
              </w:rPr>
            </w:pPr>
            <w:del w:id="24474"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EDA911" w14:textId="0404FACF" w:rsidR="00EE0C51" w:rsidRPr="00A8121B" w:rsidDel="00FE39FE" w:rsidRDefault="00EE0C51" w:rsidP="001369D9">
            <w:pPr>
              <w:pStyle w:val="TAC"/>
              <w:rPr>
                <w:del w:id="24475" w:author="Huawei-Chunying Gu" w:date="2023-01-19T17:17:00Z"/>
              </w:rPr>
            </w:pPr>
            <w:del w:id="2447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7BF6F5" w14:textId="53F507F2" w:rsidR="00EE0C51" w:rsidRPr="00A8121B" w:rsidDel="00FE39FE" w:rsidRDefault="00EE0C51" w:rsidP="001369D9">
            <w:pPr>
              <w:pStyle w:val="TAC"/>
              <w:rPr>
                <w:del w:id="24477" w:author="Huawei-Chunying Gu" w:date="2023-01-19T17:17:00Z"/>
              </w:rPr>
            </w:pPr>
            <w:del w:id="244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ABE0E51" w14:textId="542F9F81" w:rsidR="00EE0C51" w:rsidRPr="00A8121B" w:rsidDel="00FE39FE" w:rsidRDefault="00EE0C51" w:rsidP="001369D9">
            <w:pPr>
              <w:pStyle w:val="TAC"/>
              <w:rPr>
                <w:del w:id="24479" w:author="Huawei-Chunying Gu" w:date="2023-01-19T17:17:00Z"/>
              </w:rPr>
            </w:pPr>
            <w:del w:id="244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37EFD4" w14:textId="2092CB22" w:rsidR="00EE0C51" w:rsidRPr="00A8121B" w:rsidDel="00FE39FE" w:rsidRDefault="00EE0C51" w:rsidP="001369D9">
            <w:pPr>
              <w:pStyle w:val="TAC"/>
              <w:rPr>
                <w:del w:id="24481" w:author="Huawei-Chunying Gu" w:date="2023-01-19T17:17:00Z"/>
              </w:rPr>
            </w:pPr>
            <w:del w:id="24482" w:author="Huawei-Chunying Gu" w:date="2023-01-19T17:17:00Z">
              <w:r w:rsidRPr="00A8121B" w:rsidDel="00FE39FE">
                <w:delText>11.5-TT</w:delText>
              </w:r>
            </w:del>
          </w:p>
        </w:tc>
      </w:tr>
      <w:tr w:rsidR="00EE0C51" w:rsidRPr="00A8121B" w:rsidDel="00FE39FE" w14:paraId="40BCBF9F" w14:textId="5AB7C75D" w:rsidTr="001369D9">
        <w:trPr>
          <w:trHeight w:hRule="exact" w:val="284"/>
          <w:del w:id="24483"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3B73AFC" w14:textId="7E4FE864" w:rsidR="00EE0C51" w:rsidRPr="00A8121B" w:rsidDel="00FE39FE" w:rsidRDefault="00EE0C51" w:rsidP="001369D9">
            <w:pPr>
              <w:pStyle w:val="TAC"/>
              <w:rPr>
                <w:del w:id="244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75E8C05" w14:textId="5B940B5D" w:rsidR="00EE0C51" w:rsidRPr="00A8121B" w:rsidDel="00FE39FE" w:rsidRDefault="00EE0C51" w:rsidP="001369D9">
            <w:pPr>
              <w:pStyle w:val="TAC"/>
              <w:rPr>
                <w:del w:id="24485" w:author="Huawei-Chunying Gu" w:date="2023-01-19T17:17:00Z"/>
              </w:rPr>
            </w:pPr>
            <w:del w:id="244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2E77AF" w14:textId="577E835F" w:rsidR="00EE0C51" w:rsidRPr="00A8121B" w:rsidDel="00FE39FE" w:rsidRDefault="00EE0C51" w:rsidP="001369D9">
            <w:pPr>
              <w:pStyle w:val="TAC"/>
              <w:rPr>
                <w:del w:id="24487" w:author="Huawei-Chunying Gu" w:date="2023-01-19T17:17:00Z"/>
              </w:rPr>
            </w:pPr>
            <w:del w:id="244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B21C36" w14:textId="513DF07A" w:rsidR="00EE0C51" w:rsidRPr="00A8121B" w:rsidDel="00FE39FE" w:rsidRDefault="00EE0C51" w:rsidP="001369D9">
            <w:pPr>
              <w:pStyle w:val="TAC"/>
              <w:rPr>
                <w:del w:id="24489" w:author="Huawei-Chunying Gu" w:date="2023-01-19T17:17:00Z"/>
              </w:rPr>
            </w:pPr>
            <w:del w:id="24490"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1F120D4" w14:textId="281A6240" w:rsidR="00EE0C51" w:rsidRPr="00A8121B" w:rsidDel="00FE39FE" w:rsidRDefault="00EE0C51" w:rsidP="001369D9">
            <w:pPr>
              <w:pStyle w:val="TAC"/>
              <w:rPr>
                <w:del w:id="24491" w:author="Huawei-Chunying Gu" w:date="2023-01-19T17:17:00Z"/>
              </w:rPr>
            </w:pPr>
            <w:del w:id="2449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853D5C" w14:textId="5884CBC4" w:rsidR="00EE0C51" w:rsidRPr="00A8121B" w:rsidDel="00FE39FE" w:rsidRDefault="00EE0C51" w:rsidP="001369D9">
            <w:pPr>
              <w:pStyle w:val="TAC"/>
              <w:rPr>
                <w:del w:id="24493" w:author="Huawei-Chunying Gu" w:date="2023-01-19T17:17:00Z"/>
              </w:rPr>
            </w:pPr>
            <w:del w:id="24494"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8FABD1" w14:textId="3BFDBB2E" w:rsidR="00EE0C51" w:rsidRPr="00A8121B" w:rsidDel="00FE39FE" w:rsidRDefault="00EE0C51" w:rsidP="001369D9">
            <w:pPr>
              <w:pStyle w:val="TAC"/>
              <w:rPr>
                <w:del w:id="24495" w:author="Huawei-Chunying Gu" w:date="2023-01-19T17:17:00Z"/>
              </w:rPr>
            </w:pPr>
            <w:del w:id="2449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6BF5003" w14:textId="4F33A9A4" w:rsidR="00EE0C51" w:rsidRPr="00A8121B" w:rsidDel="00FE39FE" w:rsidRDefault="00EE0C51" w:rsidP="001369D9">
            <w:pPr>
              <w:pStyle w:val="TAC"/>
              <w:rPr>
                <w:del w:id="24497" w:author="Huawei-Chunying Gu" w:date="2023-01-19T17:17:00Z"/>
              </w:rPr>
            </w:pPr>
            <w:del w:id="244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46D49D3" w14:textId="6E77B8B7" w:rsidR="00EE0C51" w:rsidRPr="00A8121B" w:rsidDel="00FE39FE" w:rsidRDefault="00EE0C51" w:rsidP="001369D9">
            <w:pPr>
              <w:pStyle w:val="TAC"/>
              <w:rPr>
                <w:del w:id="24499" w:author="Huawei-Chunying Gu" w:date="2023-01-19T17:17:00Z"/>
              </w:rPr>
            </w:pPr>
            <w:del w:id="245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B5E91C" w14:textId="5E401022" w:rsidR="00EE0C51" w:rsidRPr="00A8121B" w:rsidDel="00FE39FE" w:rsidRDefault="00EE0C51" w:rsidP="001369D9">
            <w:pPr>
              <w:pStyle w:val="TAC"/>
              <w:rPr>
                <w:del w:id="24501" w:author="Huawei-Chunying Gu" w:date="2023-01-19T17:17:00Z"/>
              </w:rPr>
            </w:pPr>
            <w:del w:id="24502" w:author="Huawei-Chunying Gu" w:date="2023-01-19T17:17:00Z">
              <w:r w:rsidRPr="00A8121B" w:rsidDel="00FE39FE">
                <w:delText>11-TT</w:delText>
              </w:r>
            </w:del>
          </w:p>
        </w:tc>
      </w:tr>
      <w:tr w:rsidR="00EE0C51" w:rsidRPr="00A8121B" w:rsidDel="00FE39FE" w14:paraId="13AF22A8" w14:textId="2C1B1A5B" w:rsidTr="001369D9">
        <w:trPr>
          <w:trHeight w:hRule="exact" w:val="284"/>
          <w:del w:id="245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410188C" w14:textId="5768118D" w:rsidR="00EE0C51" w:rsidRPr="00A8121B" w:rsidDel="00FE39FE" w:rsidRDefault="00EE0C51" w:rsidP="001369D9">
            <w:pPr>
              <w:pStyle w:val="TAC"/>
              <w:rPr>
                <w:del w:id="2450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88A67E9" w14:textId="27DFE8FC" w:rsidR="00EE0C51" w:rsidRPr="00A8121B" w:rsidDel="00FE39FE" w:rsidRDefault="00EE0C51" w:rsidP="001369D9">
            <w:pPr>
              <w:pStyle w:val="TAC"/>
              <w:rPr>
                <w:del w:id="24505" w:author="Huawei-Chunying Gu" w:date="2023-01-19T17:17:00Z"/>
              </w:rPr>
            </w:pPr>
            <w:del w:id="245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C12034" w14:textId="30D70732" w:rsidR="00EE0C51" w:rsidRPr="00A8121B" w:rsidDel="00FE39FE" w:rsidRDefault="00EE0C51" w:rsidP="001369D9">
            <w:pPr>
              <w:pStyle w:val="TAC"/>
              <w:rPr>
                <w:del w:id="24507" w:author="Huawei-Chunying Gu" w:date="2023-01-19T17:17:00Z"/>
              </w:rPr>
            </w:pPr>
            <w:del w:id="245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FD141A" w14:textId="468C458A" w:rsidR="00EE0C51" w:rsidRPr="00A8121B" w:rsidDel="00FE39FE" w:rsidRDefault="00EE0C51" w:rsidP="001369D9">
            <w:pPr>
              <w:pStyle w:val="TAC"/>
              <w:rPr>
                <w:del w:id="24509" w:author="Huawei-Chunying Gu" w:date="2023-01-19T17:17:00Z"/>
              </w:rPr>
            </w:pPr>
            <w:del w:id="24510"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6F8FF8A" w14:textId="5CA5EF56" w:rsidR="00EE0C51" w:rsidRPr="00A8121B" w:rsidDel="00FE39FE" w:rsidRDefault="00EE0C51" w:rsidP="001369D9">
            <w:pPr>
              <w:pStyle w:val="TAC"/>
              <w:rPr>
                <w:del w:id="24511" w:author="Huawei-Chunying Gu" w:date="2023-01-19T17:17:00Z"/>
              </w:rPr>
            </w:pPr>
            <w:del w:id="2451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01FA8" w14:textId="59AE5F35" w:rsidR="00EE0C51" w:rsidRPr="00A8121B" w:rsidDel="00FE39FE" w:rsidRDefault="00EE0C51" w:rsidP="001369D9">
            <w:pPr>
              <w:pStyle w:val="TAC"/>
              <w:rPr>
                <w:del w:id="24513" w:author="Huawei-Chunying Gu" w:date="2023-01-19T17:17:00Z"/>
              </w:rPr>
            </w:pPr>
            <w:del w:id="24514"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7B57A9" w14:textId="12BF92DF" w:rsidR="00EE0C51" w:rsidRPr="00A8121B" w:rsidDel="00FE39FE" w:rsidRDefault="00EE0C51" w:rsidP="001369D9">
            <w:pPr>
              <w:pStyle w:val="TAC"/>
              <w:rPr>
                <w:del w:id="24515" w:author="Huawei-Chunying Gu" w:date="2023-01-19T17:17:00Z"/>
              </w:rPr>
            </w:pPr>
            <w:del w:id="2451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FDEA9E3" w14:textId="698AC971" w:rsidR="00EE0C51" w:rsidRPr="00A8121B" w:rsidDel="00FE39FE" w:rsidRDefault="00EE0C51" w:rsidP="001369D9">
            <w:pPr>
              <w:pStyle w:val="TAC"/>
              <w:rPr>
                <w:del w:id="24517" w:author="Huawei-Chunying Gu" w:date="2023-01-19T17:17:00Z"/>
              </w:rPr>
            </w:pPr>
            <w:del w:id="245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C284BD9" w14:textId="2DE4E04B" w:rsidR="00EE0C51" w:rsidRPr="00A8121B" w:rsidDel="00FE39FE" w:rsidRDefault="00EE0C51" w:rsidP="001369D9">
            <w:pPr>
              <w:pStyle w:val="TAC"/>
              <w:rPr>
                <w:del w:id="24519" w:author="Huawei-Chunying Gu" w:date="2023-01-19T17:17:00Z"/>
              </w:rPr>
            </w:pPr>
            <w:del w:id="245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F28A44" w14:textId="24B0C24F" w:rsidR="00EE0C51" w:rsidRPr="00A8121B" w:rsidDel="00FE39FE" w:rsidRDefault="00EE0C51" w:rsidP="001369D9">
            <w:pPr>
              <w:pStyle w:val="TAC"/>
              <w:rPr>
                <w:del w:id="24521" w:author="Huawei-Chunying Gu" w:date="2023-01-19T17:17:00Z"/>
              </w:rPr>
            </w:pPr>
            <w:del w:id="24522" w:author="Huawei-Chunying Gu" w:date="2023-01-19T17:17:00Z">
              <w:r w:rsidRPr="00A8121B" w:rsidDel="00FE39FE">
                <w:delText>6-TT</w:delText>
              </w:r>
            </w:del>
          </w:p>
        </w:tc>
      </w:tr>
      <w:tr w:rsidR="00EE0C51" w:rsidRPr="00A8121B" w:rsidDel="00FE39FE" w14:paraId="6459CDEE" w14:textId="796F7BE3" w:rsidTr="001369D9">
        <w:trPr>
          <w:trHeight w:hRule="exact" w:val="284"/>
          <w:del w:id="24523" w:author="Huawei-Chunying Gu" w:date="2023-01-19T17:17:00Z"/>
        </w:trPr>
        <w:tc>
          <w:tcPr>
            <w:tcW w:w="941" w:type="dxa"/>
            <w:tcBorders>
              <w:top w:val="single" w:sz="4" w:space="0" w:color="auto"/>
              <w:left w:val="single" w:sz="4" w:space="0" w:color="auto"/>
              <w:right w:val="single" w:sz="4" w:space="0" w:color="auto"/>
            </w:tcBorders>
            <w:vAlign w:val="center"/>
          </w:tcPr>
          <w:p w14:paraId="40D1333D" w14:textId="691D7CD7" w:rsidR="00EE0C51" w:rsidRPr="00A8121B" w:rsidDel="00FE39FE" w:rsidRDefault="00EE0C51" w:rsidP="001369D9">
            <w:pPr>
              <w:pStyle w:val="TAC"/>
              <w:rPr>
                <w:del w:id="24524" w:author="Huawei-Chunying Gu" w:date="2023-01-19T17:17:00Z"/>
              </w:rPr>
            </w:pPr>
            <w:del w:id="24525"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A78B72" w14:textId="7F29D7A8" w:rsidR="00EE0C51" w:rsidRPr="00A8121B" w:rsidDel="00FE39FE" w:rsidRDefault="00EE0C51" w:rsidP="001369D9">
            <w:pPr>
              <w:pStyle w:val="TAC"/>
              <w:rPr>
                <w:del w:id="24526" w:author="Huawei-Chunying Gu" w:date="2023-01-19T17:17:00Z"/>
              </w:rPr>
            </w:pPr>
            <w:del w:id="245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A9D578D" w14:textId="453A2E82" w:rsidR="00EE0C51" w:rsidRPr="00A8121B" w:rsidDel="00FE39FE" w:rsidRDefault="00EE0C51" w:rsidP="001369D9">
            <w:pPr>
              <w:pStyle w:val="TAC"/>
              <w:rPr>
                <w:del w:id="24528" w:author="Huawei-Chunying Gu" w:date="2023-01-19T17:17:00Z"/>
              </w:rPr>
            </w:pPr>
            <w:del w:id="245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348C79" w14:textId="6529FBAA" w:rsidR="00EE0C51" w:rsidRPr="00A8121B" w:rsidDel="00FE39FE" w:rsidRDefault="00EE0C51" w:rsidP="001369D9">
            <w:pPr>
              <w:pStyle w:val="TAC"/>
              <w:rPr>
                <w:del w:id="24530" w:author="Huawei-Chunying Gu" w:date="2023-01-19T17:17:00Z"/>
              </w:rPr>
            </w:pPr>
            <w:del w:id="24531"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7FDC609" w14:textId="5D784D48" w:rsidR="00EE0C51" w:rsidRPr="00A8121B" w:rsidDel="00FE39FE" w:rsidRDefault="00EE0C51" w:rsidP="001369D9">
            <w:pPr>
              <w:pStyle w:val="TAC"/>
              <w:rPr>
                <w:del w:id="24532" w:author="Huawei-Chunying Gu" w:date="2023-01-19T17:17:00Z"/>
              </w:rPr>
            </w:pPr>
            <w:del w:id="245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A33D6E" w14:textId="1EF4D588" w:rsidR="00EE0C51" w:rsidRPr="00A8121B" w:rsidDel="00FE39FE" w:rsidRDefault="00EE0C51" w:rsidP="001369D9">
            <w:pPr>
              <w:pStyle w:val="TAC"/>
              <w:rPr>
                <w:del w:id="24534" w:author="Huawei-Chunying Gu" w:date="2023-01-19T17:17:00Z"/>
              </w:rPr>
            </w:pPr>
            <w:del w:id="24535"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789008" w14:textId="5C1414D6" w:rsidR="00EE0C51" w:rsidRPr="00A8121B" w:rsidDel="00FE39FE" w:rsidRDefault="00EE0C51" w:rsidP="001369D9">
            <w:pPr>
              <w:pStyle w:val="TAC"/>
              <w:rPr>
                <w:del w:id="24536" w:author="Huawei-Chunying Gu" w:date="2023-01-19T17:17:00Z"/>
              </w:rPr>
            </w:pPr>
            <w:del w:id="2453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3A7266" w14:textId="3461C4D0" w:rsidR="00EE0C51" w:rsidRPr="00A8121B" w:rsidDel="00FE39FE" w:rsidRDefault="00EE0C51" w:rsidP="001369D9">
            <w:pPr>
              <w:pStyle w:val="TAC"/>
              <w:rPr>
                <w:del w:id="24538" w:author="Huawei-Chunying Gu" w:date="2023-01-19T17:17:00Z"/>
              </w:rPr>
            </w:pPr>
            <w:del w:id="245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4397B0" w14:textId="0C2F8307" w:rsidR="00EE0C51" w:rsidRPr="00A8121B" w:rsidDel="00FE39FE" w:rsidRDefault="00EE0C51" w:rsidP="001369D9">
            <w:pPr>
              <w:pStyle w:val="TAC"/>
              <w:rPr>
                <w:del w:id="24540" w:author="Huawei-Chunying Gu" w:date="2023-01-19T17:17:00Z"/>
              </w:rPr>
            </w:pPr>
            <w:del w:id="245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1EEC3D" w14:textId="5A047E55" w:rsidR="00EE0C51" w:rsidRPr="00A8121B" w:rsidDel="00FE39FE" w:rsidRDefault="00EE0C51" w:rsidP="001369D9">
            <w:pPr>
              <w:pStyle w:val="TAC"/>
              <w:rPr>
                <w:del w:id="24542" w:author="Huawei-Chunying Gu" w:date="2023-01-19T17:17:00Z"/>
              </w:rPr>
            </w:pPr>
            <w:del w:id="24543" w:author="Huawei-Chunying Gu" w:date="2023-01-19T17:17:00Z">
              <w:r w:rsidRPr="00A8121B" w:rsidDel="00FE39FE">
                <w:delText>14-TT</w:delText>
              </w:r>
            </w:del>
          </w:p>
        </w:tc>
      </w:tr>
      <w:tr w:rsidR="00EE0C51" w:rsidRPr="00A8121B" w:rsidDel="00FE39FE" w14:paraId="626D70C7" w14:textId="741EC3E3" w:rsidTr="001369D9">
        <w:trPr>
          <w:trHeight w:hRule="exact" w:val="284"/>
          <w:del w:id="24544" w:author="Huawei-Chunying Gu" w:date="2023-01-19T17:17:00Z"/>
        </w:trPr>
        <w:tc>
          <w:tcPr>
            <w:tcW w:w="941" w:type="dxa"/>
            <w:tcBorders>
              <w:left w:val="single" w:sz="4" w:space="0" w:color="auto"/>
              <w:bottom w:val="single" w:sz="4" w:space="0" w:color="auto"/>
              <w:right w:val="single" w:sz="4" w:space="0" w:color="auto"/>
            </w:tcBorders>
            <w:vAlign w:val="center"/>
          </w:tcPr>
          <w:p w14:paraId="643E1846" w14:textId="44F09AB7" w:rsidR="00EE0C51" w:rsidRPr="00A8121B" w:rsidDel="00FE39FE" w:rsidRDefault="00EE0C51" w:rsidP="001369D9">
            <w:pPr>
              <w:pStyle w:val="TAC"/>
              <w:rPr>
                <w:del w:id="245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D361616" w14:textId="1D79DF4A" w:rsidR="00EE0C51" w:rsidRPr="00A8121B" w:rsidDel="00FE39FE" w:rsidRDefault="00EE0C51" w:rsidP="001369D9">
            <w:pPr>
              <w:pStyle w:val="TAC"/>
              <w:rPr>
                <w:del w:id="24546" w:author="Huawei-Chunying Gu" w:date="2023-01-19T17:17:00Z"/>
              </w:rPr>
            </w:pPr>
            <w:del w:id="245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FA2FF8" w14:textId="7B6144D4" w:rsidR="00EE0C51" w:rsidRPr="00A8121B" w:rsidDel="00FE39FE" w:rsidRDefault="00EE0C51" w:rsidP="001369D9">
            <w:pPr>
              <w:pStyle w:val="TAC"/>
              <w:rPr>
                <w:del w:id="24548" w:author="Huawei-Chunying Gu" w:date="2023-01-19T17:17:00Z"/>
              </w:rPr>
            </w:pPr>
            <w:del w:id="245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0F1F1A" w14:textId="0BF51667" w:rsidR="00EE0C51" w:rsidRPr="00A8121B" w:rsidDel="00FE39FE" w:rsidRDefault="00EE0C51" w:rsidP="001369D9">
            <w:pPr>
              <w:pStyle w:val="TAC"/>
              <w:rPr>
                <w:del w:id="24550" w:author="Huawei-Chunying Gu" w:date="2023-01-19T17:17:00Z"/>
              </w:rPr>
            </w:pPr>
            <w:del w:id="24551"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228F266" w14:textId="6005E407" w:rsidR="00EE0C51" w:rsidRPr="00A8121B" w:rsidDel="00FE39FE" w:rsidRDefault="00EE0C51" w:rsidP="001369D9">
            <w:pPr>
              <w:pStyle w:val="TAC"/>
              <w:rPr>
                <w:del w:id="24552" w:author="Huawei-Chunying Gu" w:date="2023-01-19T17:17:00Z"/>
              </w:rPr>
            </w:pPr>
            <w:del w:id="245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E8179C" w14:textId="58FDF63F" w:rsidR="00EE0C51" w:rsidRPr="00A8121B" w:rsidDel="00FE39FE" w:rsidRDefault="00EE0C51" w:rsidP="001369D9">
            <w:pPr>
              <w:pStyle w:val="TAC"/>
              <w:rPr>
                <w:del w:id="24554" w:author="Huawei-Chunying Gu" w:date="2023-01-19T17:17:00Z"/>
              </w:rPr>
            </w:pPr>
            <w:del w:id="24555" w:author="Huawei-Chunying Gu" w:date="2023-01-19T17:17:00Z">
              <w:r w:rsidRPr="00A8121B" w:rsidDel="00FE39FE">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DE8C5E" w14:textId="2BE53ADA" w:rsidR="00EE0C51" w:rsidRPr="00A8121B" w:rsidDel="00FE39FE" w:rsidRDefault="00EE0C51" w:rsidP="001369D9">
            <w:pPr>
              <w:pStyle w:val="TAC"/>
              <w:rPr>
                <w:del w:id="24556" w:author="Huawei-Chunying Gu" w:date="2023-01-19T17:17:00Z"/>
              </w:rPr>
            </w:pPr>
            <w:del w:id="2455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BBE40A" w14:textId="33A976E2" w:rsidR="00EE0C51" w:rsidRPr="00A8121B" w:rsidDel="00FE39FE" w:rsidRDefault="00EE0C51" w:rsidP="001369D9">
            <w:pPr>
              <w:pStyle w:val="TAC"/>
              <w:rPr>
                <w:del w:id="24558" w:author="Huawei-Chunying Gu" w:date="2023-01-19T17:17:00Z"/>
              </w:rPr>
            </w:pPr>
            <w:del w:id="245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283111" w14:textId="20D82C37" w:rsidR="00EE0C51" w:rsidRPr="00A8121B" w:rsidDel="00FE39FE" w:rsidRDefault="00EE0C51" w:rsidP="001369D9">
            <w:pPr>
              <w:pStyle w:val="TAC"/>
              <w:rPr>
                <w:del w:id="24560" w:author="Huawei-Chunying Gu" w:date="2023-01-19T17:17:00Z"/>
              </w:rPr>
            </w:pPr>
            <w:del w:id="245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EF466B" w14:textId="477F2798" w:rsidR="00EE0C51" w:rsidRPr="00A8121B" w:rsidDel="00FE39FE" w:rsidRDefault="00EE0C51" w:rsidP="001369D9">
            <w:pPr>
              <w:pStyle w:val="TAC"/>
              <w:rPr>
                <w:del w:id="24562" w:author="Huawei-Chunying Gu" w:date="2023-01-19T17:17:00Z"/>
              </w:rPr>
            </w:pPr>
            <w:del w:id="24563" w:author="Huawei-Chunying Gu" w:date="2023-01-19T17:17:00Z">
              <w:r w:rsidRPr="00A8121B" w:rsidDel="00FE39FE">
                <w:delText>12.5-TT</w:delText>
              </w:r>
            </w:del>
          </w:p>
        </w:tc>
      </w:tr>
      <w:tr w:rsidR="00EE0C51" w:rsidRPr="00A8121B" w:rsidDel="00FE39FE" w14:paraId="66349372" w14:textId="33E0DAA9" w:rsidTr="001369D9">
        <w:trPr>
          <w:trHeight w:hRule="exact" w:val="284"/>
          <w:del w:id="245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B8C7071" w14:textId="5B4DDB37" w:rsidR="00EE0C51" w:rsidRPr="00A8121B" w:rsidDel="00FE39FE" w:rsidRDefault="00EE0C51" w:rsidP="001369D9">
            <w:pPr>
              <w:pStyle w:val="TAC"/>
              <w:rPr>
                <w:del w:id="245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5C252F9" w14:textId="2714A9AA" w:rsidR="00EE0C51" w:rsidRPr="00A8121B" w:rsidDel="00FE39FE" w:rsidRDefault="00EE0C51" w:rsidP="001369D9">
            <w:pPr>
              <w:pStyle w:val="TAC"/>
              <w:rPr>
                <w:del w:id="24566" w:author="Huawei-Chunying Gu" w:date="2023-01-19T17:17:00Z"/>
              </w:rPr>
            </w:pPr>
            <w:del w:id="245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F615F1" w14:textId="2CADB64B" w:rsidR="00EE0C51" w:rsidRPr="00A8121B" w:rsidDel="00FE39FE" w:rsidRDefault="00EE0C51" w:rsidP="001369D9">
            <w:pPr>
              <w:pStyle w:val="TAC"/>
              <w:rPr>
                <w:del w:id="24568" w:author="Huawei-Chunying Gu" w:date="2023-01-19T17:17:00Z"/>
              </w:rPr>
            </w:pPr>
            <w:del w:id="245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B47F38" w14:textId="22A92DED" w:rsidR="00EE0C51" w:rsidRPr="00A8121B" w:rsidDel="00FE39FE" w:rsidRDefault="00EE0C51" w:rsidP="001369D9">
            <w:pPr>
              <w:pStyle w:val="TAC"/>
              <w:rPr>
                <w:del w:id="24570" w:author="Huawei-Chunying Gu" w:date="2023-01-19T17:17:00Z"/>
              </w:rPr>
            </w:pPr>
            <w:del w:id="24571"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0813174" w14:textId="57AF7D1A" w:rsidR="00EE0C51" w:rsidRPr="00A8121B" w:rsidDel="00FE39FE" w:rsidRDefault="00EE0C51" w:rsidP="001369D9">
            <w:pPr>
              <w:pStyle w:val="TAC"/>
              <w:rPr>
                <w:del w:id="24572" w:author="Huawei-Chunying Gu" w:date="2023-01-19T17:17:00Z"/>
              </w:rPr>
            </w:pPr>
            <w:del w:id="245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530C20" w14:textId="1A456B6A" w:rsidR="00EE0C51" w:rsidRPr="00A8121B" w:rsidDel="00FE39FE" w:rsidRDefault="00EE0C51" w:rsidP="001369D9">
            <w:pPr>
              <w:pStyle w:val="TAC"/>
              <w:rPr>
                <w:del w:id="24574" w:author="Huawei-Chunying Gu" w:date="2023-01-19T17:17:00Z"/>
              </w:rPr>
            </w:pPr>
            <w:del w:id="24575"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05116D" w14:textId="6A9FB449" w:rsidR="00EE0C51" w:rsidRPr="00A8121B" w:rsidDel="00FE39FE" w:rsidRDefault="00EE0C51" w:rsidP="001369D9">
            <w:pPr>
              <w:pStyle w:val="TAC"/>
              <w:rPr>
                <w:del w:id="24576" w:author="Huawei-Chunying Gu" w:date="2023-01-19T17:17:00Z"/>
              </w:rPr>
            </w:pPr>
            <w:del w:id="245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57A485B" w14:textId="692DEC9F" w:rsidR="00EE0C51" w:rsidRPr="00A8121B" w:rsidDel="00FE39FE" w:rsidRDefault="00EE0C51" w:rsidP="001369D9">
            <w:pPr>
              <w:pStyle w:val="TAC"/>
              <w:rPr>
                <w:del w:id="24578" w:author="Huawei-Chunying Gu" w:date="2023-01-19T17:17:00Z"/>
              </w:rPr>
            </w:pPr>
            <w:del w:id="245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F36A905" w14:textId="7D6E5C93" w:rsidR="00EE0C51" w:rsidRPr="00A8121B" w:rsidDel="00FE39FE" w:rsidRDefault="00EE0C51" w:rsidP="001369D9">
            <w:pPr>
              <w:pStyle w:val="TAC"/>
              <w:rPr>
                <w:del w:id="24580" w:author="Huawei-Chunying Gu" w:date="2023-01-19T17:17:00Z"/>
              </w:rPr>
            </w:pPr>
            <w:del w:id="245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EF61E" w14:textId="420423DE" w:rsidR="00EE0C51" w:rsidRPr="00A8121B" w:rsidDel="00FE39FE" w:rsidRDefault="00EE0C51" w:rsidP="001369D9">
            <w:pPr>
              <w:pStyle w:val="TAC"/>
              <w:rPr>
                <w:del w:id="24582" w:author="Huawei-Chunying Gu" w:date="2023-01-19T17:17:00Z"/>
              </w:rPr>
            </w:pPr>
            <w:del w:id="24583" w:author="Huawei-Chunying Gu" w:date="2023-01-19T17:17:00Z">
              <w:r w:rsidRPr="00A8121B" w:rsidDel="00FE39FE">
                <w:delText>8.5-TT</w:delText>
              </w:r>
            </w:del>
          </w:p>
        </w:tc>
      </w:tr>
      <w:tr w:rsidR="00EE0C51" w:rsidRPr="00A8121B" w:rsidDel="00FE39FE" w14:paraId="57E35D84" w14:textId="038B3EA6" w:rsidTr="001369D9">
        <w:trPr>
          <w:trHeight w:hRule="exact" w:val="284"/>
          <w:del w:id="24584" w:author="Huawei-Chunying Gu" w:date="2023-01-19T17:17:00Z"/>
        </w:trPr>
        <w:tc>
          <w:tcPr>
            <w:tcW w:w="941" w:type="dxa"/>
            <w:tcBorders>
              <w:top w:val="single" w:sz="4" w:space="0" w:color="auto"/>
              <w:left w:val="single" w:sz="4" w:space="0" w:color="auto"/>
              <w:right w:val="single" w:sz="4" w:space="0" w:color="auto"/>
            </w:tcBorders>
            <w:vAlign w:val="center"/>
            <w:hideMark/>
          </w:tcPr>
          <w:p w14:paraId="0A095F40" w14:textId="0136FF7A" w:rsidR="00EE0C51" w:rsidRPr="00A8121B" w:rsidDel="00FE39FE" w:rsidRDefault="00EE0C51" w:rsidP="001369D9">
            <w:pPr>
              <w:pStyle w:val="TAC"/>
              <w:rPr>
                <w:del w:id="24585" w:author="Huawei-Chunying Gu" w:date="2023-01-19T17:17:00Z"/>
                <w:rFonts w:cs="Arial"/>
                <w:szCs w:val="18"/>
              </w:rPr>
            </w:pPr>
            <w:del w:id="24586" w:author="Huawei-Chunying Gu" w:date="2023-01-19T17:17:00Z">
              <w:r w:rsidRPr="00A8121B" w:rsidDel="00FE39FE">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497BDC5" w14:textId="6041F135" w:rsidR="00EE0C51" w:rsidRPr="00A8121B" w:rsidDel="00FE39FE" w:rsidRDefault="00EE0C51" w:rsidP="001369D9">
            <w:pPr>
              <w:pStyle w:val="TAC"/>
              <w:rPr>
                <w:del w:id="24587" w:author="Huawei-Chunying Gu" w:date="2023-01-19T17:17:00Z"/>
              </w:rPr>
            </w:pPr>
            <w:del w:id="245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57E5C9" w14:textId="1E7E0853" w:rsidR="00EE0C51" w:rsidRPr="00A8121B" w:rsidDel="00FE39FE" w:rsidRDefault="00EE0C51" w:rsidP="001369D9">
            <w:pPr>
              <w:pStyle w:val="TAC"/>
              <w:rPr>
                <w:del w:id="24589" w:author="Huawei-Chunying Gu" w:date="2023-01-19T17:17:00Z"/>
              </w:rPr>
            </w:pPr>
            <w:del w:id="245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174B35" w14:textId="27AD5F1D" w:rsidR="00EE0C51" w:rsidRPr="00A8121B" w:rsidDel="00FE39FE" w:rsidRDefault="00EE0C51" w:rsidP="001369D9">
            <w:pPr>
              <w:pStyle w:val="TAC"/>
              <w:rPr>
                <w:del w:id="24591" w:author="Huawei-Chunying Gu" w:date="2023-01-19T17:17:00Z"/>
              </w:rPr>
            </w:pPr>
            <w:del w:id="2459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ACD50C" w14:textId="01AD7C38" w:rsidR="00EE0C51" w:rsidRPr="00A8121B" w:rsidDel="00FE39FE" w:rsidRDefault="00EE0C51" w:rsidP="001369D9">
            <w:pPr>
              <w:pStyle w:val="TAC"/>
              <w:rPr>
                <w:del w:id="24593" w:author="Huawei-Chunying Gu" w:date="2023-01-19T17:17:00Z"/>
              </w:rPr>
            </w:pPr>
            <w:del w:id="2459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75E7F5" w14:textId="7DA019D9" w:rsidR="00EE0C51" w:rsidRPr="00A8121B" w:rsidDel="00FE39FE" w:rsidRDefault="00EE0C51" w:rsidP="001369D9">
            <w:pPr>
              <w:pStyle w:val="TAC"/>
              <w:rPr>
                <w:del w:id="24595" w:author="Huawei-Chunying Gu" w:date="2023-01-19T17:17:00Z"/>
              </w:rPr>
            </w:pPr>
            <w:del w:id="2459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506E22" w14:textId="36A6B23A" w:rsidR="00EE0C51" w:rsidRPr="00A8121B" w:rsidDel="00FE39FE" w:rsidRDefault="00EE0C51" w:rsidP="001369D9">
            <w:pPr>
              <w:pStyle w:val="TAC"/>
              <w:rPr>
                <w:del w:id="24597" w:author="Huawei-Chunying Gu" w:date="2023-01-19T17:17:00Z"/>
              </w:rPr>
            </w:pPr>
            <w:del w:id="2459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9DD6CF" w14:textId="6B91656A" w:rsidR="00EE0C51" w:rsidRPr="00A8121B" w:rsidDel="00FE39FE" w:rsidRDefault="00EE0C51" w:rsidP="001369D9">
            <w:pPr>
              <w:pStyle w:val="TAC"/>
              <w:rPr>
                <w:del w:id="24599" w:author="Huawei-Chunying Gu" w:date="2023-01-19T17:17:00Z"/>
              </w:rPr>
            </w:pPr>
            <w:del w:id="246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4468F7A" w14:textId="62D2228E" w:rsidR="00EE0C51" w:rsidRPr="00A8121B" w:rsidDel="00FE39FE" w:rsidRDefault="00EE0C51" w:rsidP="001369D9">
            <w:pPr>
              <w:pStyle w:val="TAC"/>
              <w:rPr>
                <w:del w:id="24601" w:author="Huawei-Chunying Gu" w:date="2023-01-19T17:17:00Z"/>
              </w:rPr>
            </w:pPr>
            <w:del w:id="246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FB11B6" w14:textId="24344015" w:rsidR="00EE0C51" w:rsidRPr="00A8121B" w:rsidDel="00FE39FE" w:rsidRDefault="00EE0C51" w:rsidP="001369D9">
            <w:pPr>
              <w:pStyle w:val="TAC"/>
              <w:rPr>
                <w:del w:id="24603" w:author="Huawei-Chunying Gu" w:date="2023-01-19T17:17:00Z"/>
              </w:rPr>
            </w:pPr>
            <w:del w:id="24604" w:author="Huawei-Chunying Gu" w:date="2023-01-19T17:17:00Z">
              <w:r w:rsidRPr="00A8121B" w:rsidDel="00FE39FE">
                <w:delText>11.5-TT</w:delText>
              </w:r>
            </w:del>
          </w:p>
        </w:tc>
      </w:tr>
      <w:tr w:rsidR="00EE0C51" w:rsidRPr="00A8121B" w:rsidDel="00FE39FE" w14:paraId="28DF24C0" w14:textId="1B3E366B" w:rsidTr="001369D9">
        <w:trPr>
          <w:trHeight w:hRule="exact" w:val="284"/>
          <w:del w:id="24605" w:author="Huawei-Chunying Gu" w:date="2023-01-19T17:17:00Z"/>
        </w:trPr>
        <w:tc>
          <w:tcPr>
            <w:tcW w:w="941" w:type="dxa"/>
            <w:tcBorders>
              <w:left w:val="single" w:sz="4" w:space="0" w:color="auto"/>
              <w:bottom w:val="single" w:sz="4" w:space="0" w:color="auto"/>
              <w:right w:val="single" w:sz="4" w:space="0" w:color="auto"/>
            </w:tcBorders>
            <w:vAlign w:val="center"/>
            <w:hideMark/>
          </w:tcPr>
          <w:p w14:paraId="48876818" w14:textId="0FEF11B1" w:rsidR="00EE0C51" w:rsidRPr="00A8121B" w:rsidDel="00FE39FE" w:rsidRDefault="00EE0C51" w:rsidP="001369D9">
            <w:pPr>
              <w:pStyle w:val="TAC"/>
              <w:rPr>
                <w:del w:id="2460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DB14414" w14:textId="7D1BC6B6" w:rsidR="00EE0C51" w:rsidRPr="00A8121B" w:rsidDel="00FE39FE" w:rsidRDefault="00EE0C51" w:rsidP="001369D9">
            <w:pPr>
              <w:pStyle w:val="TAC"/>
              <w:rPr>
                <w:del w:id="24607" w:author="Huawei-Chunying Gu" w:date="2023-01-19T17:17:00Z"/>
              </w:rPr>
            </w:pPr>
            <w:del w:id="246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8D6132" w14:textId="670CF720" w:rsidR="00EE0C51" w:rsidRPr="00A8121B" w:rsidDel="00FE39FE" w:rsidRDefault="00EE0C51" w:rsidP="001369D9">
            <w:pPr>
              <w:pStyle w:val="TAC"/>
              <w:rPr>
                <w:del w:id="24609" w:author="Huawei-Chunying Gu" w:date="2023-01-19T17:17:00Z"/>
              </w:rPr>
            </w:pPr>
            <w:del w:id="246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D6A245" w14:textId="5745FC18" w:rsidR="00EE0C51" w:rsidRPr="00A8121B" w:rsidDel="00FE39FE" w:rsidRDefault="00EE0C51" w:rsidP="001369D9">
            <w:pPr>
              <w:pStyle w:val="TAC"/>
              <w:rPr>
                <w:del w:id="24611" w:author="Huawei-Chunying Gu" w:date="2023-01-19T17:17:00Z"/>
              </w:rPr>
            </w:pPr>
            <w:del w:id="24612"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B1BE225" w14:textId="1884A8EA" w:rsidR="00EE0C51" w:rsidRPr="00A8121B" w:rsidDel="00FE39FE" w:rsidRDefault="00EE0C51" w:rsidP="001369D9">
            <w:pPr>
              <w:pStyle w:val="TAC"/>
              <w:rPr>
                <w:del w:id="24613" w:author="Huawei-Chunying Gu" w:date="2023-01-19T17:17:00Z"/>
              </w:rPr>
            </w:pPr>
            <w:del w:id="2461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BF7E4E" w14:textId="1B907969" w:rsidR="00EE0C51" w:rsidRPr="00A8121B" w:rsidDel="00FE39FE" w:rsidRDefault="00EE0C51" w:rsidP="001369D9">
            <w:pPr>
              <w:pStyle w:val="TAC"/>
              <w:rPr>
                <w:del w:id="24615" w:author="Huawei-Chunying Gu" w:date="2023-01-19T17:17:00Z"/>
              </w:rPr>
            </w:pPr>
            <w:del w:id="24616"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5D6083" w14:textId="432CA89F" w:rsidR="00EE0C51" w:rsidRPr="00A8121B" w:rsidDel="00FE39FE" w:rsidRDefault="00EE0C51" w:rsidP="001369D9">
            <w:pPr>
              <w:pStyle w:val="TAC"/>
              <w:rPr>
                <w:del w:id="24617" w:author="Huawei-Chunying Gu" w:date="2023-01-19T17:17:00Z"/>
              </w:rPr>
            </w:pPr>
            <w:del w:id="2461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4C43D3" w14:textId="775F2510" w:rsidR="00EE0C51" w:rsidRPr="00A8121B" w:rsidDel="00FE39FE" w:rsidRDefault="00EE0C51" w:rsidP="001369D9">
            <w:pPr>
              <w:pStyle w:val="TAC"/>
              <w:rPr>
                <w:del w:id="24619" w:author="Huawei-Chunying Gu" w:date="2023-01-19T17:17:00Z"/>
              </w:rPr>
            </w:pPr>
            <w:del w:id="246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5D2E560" w14:textId="4A13DA1E" w:rsidR="00EE0C51" w:rsidRPr="00A8121B" w:rsidDel="00FE39FE" w:rsidRDefault="00EE0C51" w:rsidP="001369D9">
            <w:pPr>
              <w:pStyle w:val="TAC"/>
              <w:rPr>
                <w:del w:id="24621" w:author="Huawei-Chunying Gu" w:date="2023-01-19T17:17:00Z"/>
              </w:rPr>
            </w:pPr>
            <w:del w:id="246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B640C2" w14:textId="7967B957" w:rsidR="00EE0C51" w:rsidRPr="00A8121B" w:rsidDel="00FE39FE" w:rsidRDefault="00EE0C51" w:rsidP="001369D9">
            <w:pPr>
              <w:pStyle w:val="TAC"/>
              <w:rPr>
                <w:del w:id="24623" w:author="Huawei-Chunying Gu" w:date="2023-01-19T17:17:00Z"/>
              </w:rPr>
            </w:pPr>
            <w:del w:id="24624" w:author="Huawei-Chunying Gu" w:date="2023-01-19T17:17:00Z">
              <w:r w:rsidRPr="00A8121B" w:rsidDel="00FE39FE">
                <w:delText>11-TT</w:delText>
              </w:r>
            </w:del>
          </w:p>
        </w:tc>
      </w:tr>
      <w:tr w:rsidR="00EE0C51" w:rsidRPr="00A8121B" w:rsidDel="00FE39FE" w14:paraId="6A022392" w14:textId="10264565" w:rsidTr="001369D9">
        <w:trPr>
          <w:trHeight w:hRule="exact" w:val="284"/>
          <w:del w:id="246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919E2A" w14:textId="3CBA6B6E" w:rsidR="00EE0C51" w:rsidRPr="00A8121B" w:rsidDel="00FE39FE" w:rsidRDefault="00EE0C51" w:rsidP="001369D9">
            <w:pPr>
              <w:pStyle w:val="TAC"/>
              <w:rPr>
                <w:del w:id="2462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46D5E83" w14:textId="74F680D2" w:rsidR="00EE0C51" w:rsidRPr="00A8121B" w:rsidDel="00FE39FE" w:rsidRDefault="00EE0C51" w:rsidP="001369D9">
            <w:pPr>
              <w:pStyle w:val="TAC"/>
              <w:rPr>
                <w:del w:id="24627" w:author="Huawei-Chunying Gu" w:date="2023-01-19T17:17:00Z"/>
              </w:rPr>
            </w:pPr>
            <w:del w:id="246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CFBCB5" w14:textId="65B1B07D" w:rsidR="00EE0C51" w:rsidRPr="00A8121B" w:rsidDel="00FE39FE" w:rsidRDefault="00EE0C51" w:rsidP="001369D9">
            <w:pPr>
              <w:pStyle w:val="TAC"/>
              <w:rPr>
                <w:del w:id="24629" w:author="Huawei-Chunying Gu" w:date="2023-01-19T17:17:00Z"/>
              </w:rPr>
            </w:pPr>
            <w:del w:id="2463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871B8E" w14:textId="7E264E26" w:rsidR="00EE0C51" w:rsidRPr="00A8121B" w:rsidDel="00FE39FE" w:rsidRDefault="00EE0C51" w:rsidP="001369D9">
            <w:pPr>
              <w:pStyle w:val="TAC"/>
              <w:rPr>
                <w:del w:id="24631" w:author="Huawei-Chunying Gu" w:date="2023-01-19T17:17:00Z"/>
              </w:rPr>
            </w:pPr>
            <w:del w:id="24632"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8391272" w14:textId="3E29383F" w:rsidR="00EE0C51" w:rsidRPr="00A8121B" w:rsidDel="00FE39FE" w:rsidRDefault="00EE0C51" w:rsidP="001369D9">
            <w:pPr>
              <w:pStyle w:val="TAC"/>
              <w:rPr>
                <w:del w:id="24633" w:author="Huawei-Chunying Gu" w:date="2023-01-19T17:17:00Z"/>
              </w:rPr>
            </w:pPr>
            <w:del w:id="2463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857390" w14:textId="47FAD3D6" w:rsidR="00EE0C51" w:rsidRPr="00A8121B" w:rsidDel="00FE39FE" w:rsidRDefault="00EE0C51" w:rsidP="001369D9">
            <w:pPr>
              <w:pStyle w:val="TAC"/>
              <w:rPr>
                <w:del w:id="24635" w:author="Huawei-Chunying Gu" w:date="2023-01-19T17:17:00Z"/>
              </w:rPr>
            </w:pPr>
            <w:del w:id="24636"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AF0E1E" w14:textId="416F6DEF" w:rsidR="00EE0C51" w:rsidRPr="00A8121B" w:rsidDel="00FE39FE" w:rsidRDefault="00EE0C51" w:rsidP="001369D9">
            <w:pPr>
              <w:pStyle w:val="TAC"/>
              <w:rPr>
                <w:del w:id="24637" w:author="Huawei-Chunying Gu" w:date="2023-01-19T17:17:00Z"/>
              </w:rPr>
            </w:pPr>
            <w:del w:id="2463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BD4E38" w14:textId="2C226123" w:rsidR="00EE0C51" w:rsidRPr="00A8121B" w:rsidDel="00FE39FE" w:rsidRDefault="00EE0C51" w:rsidP="001369D9">
            <w:pPr>
              <w:pStyle w:val="TAC"/>
              <w:rPr>
                <w:del w:id="24639" w:author="Huawei-Chunying Gu" w:date="2023-01-19T17:17:00Z"/>
              </w:rPr>
            </w:pPr>
            <w:del w:id="246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6E9DF7" w14:textId="07617FF4" w:rsidR="00EE0C51" w:rsidRPr="00A8121B" w:rsidDel="00FE39FE" w:rsidRDefault="00EE0C51" w:rsidP="001369D9">
            <w:pPr>
              <w:pStyle w:val="TAC"/>
              <w:rPr>
                <w:del w:id="24641" w:author="Huawei-Chunying Gu" w:date="2023-01-19T17:17:00Z"/>
              </w:rPr>
            </w:pPr>
            <w:del w:id="246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AEBFD5" w14:textId="51BB0E73" w:rsidR="00EE0C51" w:rsidRPr="00A8121B" w:rsidDel="00FE39FE" w:rsidRDefault="00EE0C51" w:rsidP="001369D9">
            <w:pPr>
              <w:pStyle w:val="TAC"/>
              <w:rPr>
                <w:del w:id="24643" w:author="Huawei-Chunying Gu" w:date="2023-01-19T17:17:00Z"/>
              </w:rPr>
            </w:pPr>
            <w:del w:id="24644" w:author="Huawei-Chunying Gu" w:date="2023-01-19T17:17:00Z">
              <w:r w:rsidRPr="00A8121B" w:rsidDel="00FE39FE">
                <w:delText>6-TT</w:delText>
              </w:r>
            </w:del>
          </w:p>
        </w:tc>
      </w:tr>
      <w:tr w:rsidR="00EE0C51" w:rsidRPr="00A8121B" w:rsidDel="00FE39FE" w14:paraId="1FF647AD" w14:textId="533618AC" w:rsidTr="001369D9">
        <w:trPr>
          <w:trHeight w:hRule="exact" w:val="284"/>
          <w:del w:id="24645" w:author="Huawei-Chunying Gu" w:date="2023-01-19T17:17:00Z"/>
        </w:trPr>
        <w:tc>
          <w:tcPr>
            <w:tcW w:w="941" w:type="dxa"/>
            <w:tcBorders>
              <w:top w:val="single" w:sz="4" w:space="0" w:color="auto"/>
              <w:left w:val="single" w:sz="4" w:space="0" w:color="auto"/>
              <w:right w:val="single" w:sz="4" w:space="0" w:color="auto"/>
            </w:tcBorders>
            <w:vAlign w:val="center"/>
          </w:tcPr>
          <w:p w14:paraId="6F1B8608" w14:textId="0180BC52" w:rsidR="00EE0C51" w:rsidRPr="00A8121B" w:rsidDel="00FE39FE" w:rsidRDefault="00EE0C51" w:rsidP="001369D9">
            <w:pPr>
              <w:pStyle w:val="TAC"/>
              <w:rPr>
                <w:del w:id="24646" w:author="Huawei-Chunying Gu" w:date="2023-01-19T17:17:00Z"/>
              </w:rPr>
            </w:pPr>
            <w:del w:id="24647" w:author="Huawei-Chunying Gu" w:date="2023-01-19T17:17:00Z">
              <w:r w:rsidRPr="00A8121B" w:rsidDel="00FE39FE">
                <w:delText>10-12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DF1D3A0" w14:textId="25EBE3A1" w:rsidR="00EE0C51" w:rsidRPr="00A8121B" w:rsidDel="00FE39FE" w:rsidRDefault="00EE0C51" w:rsidP="001369D9">
            <w:pPr>
              <w:pStyle w:val="TAC"/>
              <w:rPr>
                <w:del w:id="24648" w:author="Huawei-Chunying Gu" w:date="2023-01-19T17:17:00Z"/>
              </w:rPr>
            </w:pPr>
            <w:del w:id="246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505833" w14:textId="39ADAC06" w:rsidR="00EE0C51" w:rsidRPr="00A8121B" w:rsidDel="00FE39FE" w:rsidRDefault="00EE0C51" w:rsidP="001369D9">
            <w:pPr>
              <w:pStyle w:val="TAC"/>
              <w:rPr>
                <w:del w:id="24650" w:author="Huawei-Chunying Gu" w:date="2023-01-19T17:17:00Z"/>
              </w:rPr>
            </w:pPr>
            <w:del w:id="246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546369" w14:textId="4C383C44" w:rsidR="00EE0C51" w:rsidRPr="00A8121B" w:rsidDel="00FE39FE" w:rsidRDefault="00EE0C51" w:rsidP="001369D9">
            <w:pPr>
              <w:pStyle w:val="TAC"/>
              <w:rPr>
                <w:del w:id="24652" w:author="Huawei-Chunying Gu" w:date="2023-01-19T17:17:00Z"/>
              </w:rPr>
            </w:pPr>
            <w:del w:id="2465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A76868B" w14:textId="019FBF72" w:rsidR="00EE0C51" w:rsidRPr="00A8121B" w:rsidDel="00FE39FE" w:rsidRDefault="00EE0C51" w:rsidP="001369D9">
            <w:pPr>
              <w:pStyle w:val="TAC"/>
              <w:rPr>
                <w:del w:id="24654" w:author="Huawei-Chunying Gu" w:date="2023-01-19T17:17:00Z"/>
              </w:rPr>
            </w:pPr>
            <w:del w:id="246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143C58" w14:textId="1523FDE8" w:rsidR="00EE0C51" w:rsidRPr="00A8121B" w:rsidDel="00FE39FE" w:rsidRDefault="00EE0C51" w:rsidP="001369D9">
            <w:pPr>
              <w:pStyle w:val="TAC"/>
              <w:rPr>
                <w:del w:id="24656" w:author="Huawei-Chunying Gu" w:date="2023-01-19T17:17:00Z"/>
              </w:rPr>
            </w:pPr>
            <w:del w:id="2465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5BB823" w14:textId="7450AD54" w:rsidR="00EE0C51" w:rsidRPr="00A8121B" w:rsidDel="00FE39FE" w:rsidRDefault="00EE0C51" w:rsidP="001369D9">
            <w:pPr>
              <w:pStyle w:val="TAC"/>
              <w:rPr>
                <w:del w:id="24658" w:author="Huawei-Chunying Gu" w:date="2023-01-19T17:17:00Z"/>
              </w:rPr>
            </w:pPr>
            <w:del w:id="2465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B3EB17" w14:textId="33927125" w:rsidR="00EE0C51" w:rsidRPr="00A8121B" w:rsidDel="00FE39FE" w:rsidRDefault="00EE0C51" w:rsidP="001369D9">
            <w:pPr>
              <w:pStyle w:val="TAC"/>
              <w:rPr>
                <w:del w:id="24660" w:author="Huawei-Chunying Gu" w:date="2023-01-19T17:17:00Z"/>
              </w:rPr>
            </w:pPr>
            <w:del w:id="246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14E8055" w14:textId="13604609" w:rsidR="00EE0C51" w:rsidRPr="00A8121B" w:rsidDel="00FE39FE" w:rsidRDefault="00EE0C51" w:rsidP="001369D9">
            <w:pPr>
              <w:pStyle w:val="TAC"/>
              <w:rPr>
                <w:del w:id="24662" w:author="Huawei-Chunying Gu" w:date="2023-01-19T17:17:00Z"/>
              </w:rPr>
            </w:pPr>
            <w:del w:id="246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9E38D0" w14:textId="07CCB485" w:rsidR="00EE0C51" w:rsidRPr="00A8121B" w:rsidDel="00FE39FE" w:rsidRDefault="00EE0C51" w:rsidP="001369D9">
            <w:pPr>
              <w:pStyle w:val="TAC"/>
              <w:rPr>
                <w:del w:id="24664" w:author="Huawei-Chunying Gu" w:date="2023-01-19T17:17:00Z"/>
              </w:rPr>
            </w:pPr>
            <w:del w:id="24665" w:author="Huawei-Chunying Gu" w:date="2023-01-19T17:17:00Z">
              <w:r w:rsidRPr="00A8121B" w:rsidDel="00FE39FE">
                <w:delText>14-TT</w:delText>
              </w:r>
            </w:del>
          </w:p>
        </w:tc>
      </w:tr>
      <w:tr w:rsidR="00EE0C51" w:rsidRPr="00A8121B" w:rsidDel="00FE39FE" w14:paraId="15AF2D50" w14:textId="103C179B" w:rsidTr="001369D9">
        <w:trPr>
          <w:trHeight w:hRule="exact" w:val="284"/>
          <w:del w:id="24666" w:author="Huawei-Chunying Gu" w:date="2023-01-19T17:17:00Z"/>
        </w:trPr>
        <w:tc>
          <w:tcPr>
            <w:tcW w:w="941" w:type="dxa"/>
            <w:tcBorders>
              <w:left w:val="single" w:sz="4" w:space="0" w:color="auto"/>
              <w:bottom w:val="single" w:sz="4" w:space="0" w:color="auto"/>
              <w:right w:val="single" w:sz="4" w:space="0" w:color="auto"/>
            </w:tcBorders>
            <w:vAlign w:val="center"/>
          </w:tcPr>
          <w:p w14:paraId="46286F98" w14:textId="5D5D6DD4" w:rsidR="00EE0C51" w:rsidRPr="00A8121B" w:rsidDel="00FE39FE" w:rsidRDefault="00EE0C51" w:rsidP="001369D9">
            <w:pPr>
              <w:pStyle w:val="TAC"/>
              <w:rPr>
                <w:del w:id="2466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84DF975" w14:textId="3431E3AA" w:rsidR="00EE0C51" w:rsidRPr="00A8121B" w:rsidDel="00FE39FE" w:rsidRDefault="00EE0C51" w:rsidP="001369D9">
            <w:pPr>
              <w:pStyle w:val="TAC"/>
              <w:rPr>
                <w:del w:id="24668" w:author="Huawei-Chunying Gu" w:date="2023-01-19T17:17:00Z"/>
              </w:rPr>
            </w:pPr>
            <w:del w:id="246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67ABD0" w14:textId="5244425C" w:rsidR="00EE0C51" w:rsidRPr="00A8121B" w:rsidDel="00FE39FE" w:rsidRDefault="00EE0C51" w:rsidP="001369D9">
            <w:pPr>
              <w:pStyle w:val="TAC"/>
              <w:rPr>
                <w:del w:id="24670" w:author="Huawei-Chunying Gu" w:date="2023-01-19T17:17:00Z"/>
              </w:rPr>
            </w:pPr>
            <w:del w:id="2467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3707C7" w14:textId="251C446C" w:rsidR="00EE0C51" w:rsidRPr="00A8121B" w:rsidDel="00FE39FE" w:rsidRDefault="00EE0C51" w:rsidP="001369D9">
            <w:pPr>
              <w:pStyle w:val="TAC"/>
              <w:rPr>
                <w:del w:id="24672" w:author="Huawei-Chunying Gu" w:date="2023-01-19T17:17:00Z"/>
              </w:rPr>
            </w:pPr>
            <w:del w:id="24673"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0324680" w14:textId="00DE9903" w:rsidR="00EE0C51" w:rsidRPr="00A8121B" w:rsidDel="00FE39FE" w:rsidRDefault="00EE0C51" w:rsidP="001369D9">
            <w:pPr>
              <w:pStyle w:val="TAC"/>
              <w:rPr>
                <w:del w:id="24674" w:author="Huawei-Chunying Gu" w:date="2023-01-19T17:17:00Z"/>
              </w:rPr>
            </w:pPr>
            <w:del w:id="246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C74184" w14:textId="0C689C76" w:rsidR="00EE0C51" w:rsidRPr="00A8121B" w:rsidDel="00FE39FE" w:rsidRDefault="00EE0C51" w:rsidP="001369D9">
            <w:pPr>
              <w:pStyle w:val="TAC"/>
              <w:rPr>
                <w:del w:id="24676" w:author="Huawei-Chunying Gu" w:date="2023-01-19T17:17:00Z"/>
              </w:rPr>
            </w:pPr>
            <w:del w:id="24677" w:author="Huawei-Chunying Gu" w:date="2023-01-19T17:17:00Z">
              <w:r w:rsidRPr="00A8121B" w:rsidDel="00FE39FE">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293474" w14:textId="53C7A59B" w:rsidR="00EE0C51" w:rsidRPr="00A8121B" w:rsidDel="00FE39FE" w:rsidRDefault="00EE0C51" w:rsidP="001369D9">
            <w:pPr>
              <w:pStyle w:val="TAC"/>
              <w:rPr>
                <w:del w:id="24678" w:author="Huawei-Chunying Gu" w:date="2023-01-19T17:17:00Z"/>
              </w:rPr>
            </w:pPr>
            <w:del w:id="2467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DCE23A6" w14:textId="1D1B6D6C" w:rsidR="00EE0C51" w:rsidRPr="00A8121B" w:rsidDel="00FE39FE" w:rsidRDefault="00EE0C51" w:rsidP="001369D9">
            <w:pPr>
              <w:pStyle w:val="TAC"/>
              <w:rPr>
                <w:del w:id="24680" w:author="Huawei-Chunying Gu" w:date="2023-01-19T17:17:00Z"/>
              </w:rPr>
            </w:pPr>
            <w:del w:id="246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3A8B84" w14:textId="2E58A294" w:rsidR="00EE0C51" w:rsidRPr="00A8121B" w:rsidDel="00FE39FE" w:rsidRDefault="00EE0C51" w:rsidP="001369D9">
            <w:pPr>
              <w:pStyle w:val="TAC"/>
              <w:rPr>
                <w:del w:id="24682" w:author="Huawei-Chunying Gu" w:date="2023-01-19T17:17:00Z"/>
              </w:rPr>
            </w:pPr>
            <w:del w:id="246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073CAB" w14:textId="5A948EEE" w:rsidR="00EE0C51" w:rsidRPr="00A8121B" w:rsidDel="00FE39FE" w:rsidRDefault="00EE0C51" w:rsidP="001369D9">
            <w:pPr>
              <w:pStyle w:val="TAC"/>
              <w:rPr>
                <w:del w:id="24684" w:author="Huawei-Chunying Gu" w:date="2023-01-19T17:17:00Z"/>
              </w:rPr>
            </w:pPr>
            <w:del w:id="24685" w:author="Huawei-Chunying Gu" w:date="2023-01-19T17:17:00Z">
              <w:r w:rsidRPr="00A8121B" w:rsidDel="00FE39FE">
                <w:delText>12.5-TT</w:delText>
              </w:r>
            </w:del>
          </w:p>
        </w:tc>
      </w:tr>
      <w:tr w:rsidR="00EE0C51" w:rsidRPr="00A8121B" w:rsidDel="00FE39FE" w14:paraId="7FEE1086" w14:textId="721600CF" w:rsidTr="001369D9">
        <w:trPr>
          <w:trHeight w:hRule="exact" w:val="284"/>
          <w:del w:id="2468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C6A0A95" w14:textId="6C62524C" w:rsidR="00EE0C51" w:rsidRPr="00A8121B" w:rsidDel="00FE39FE" w:rsidRDefault="00EE0C51" w:rsidP="001369D9">
            <w:pPr>
              <w:pStyle w:val="TAC"/>
              <w:rPr>
                <w:del w:id="2468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B2502FF" w14:textId="6EA19FE0" w:rsidR="00EE0C51" w:rsidRPr="00A8121B" w:rsidDel="00FE39FE" w:rsidRDefault="00EE0C51" w:rsidP="001369D9">
            <w:pPr>
              <w:pStyle w:val="TAC"/>
              <w:rPr>
                <w:del w:id="24688" w:author="Huawei-Chunying Gu" w:date="2023-01-19T17:17:00Z"/>
              </w:rPr>
            </w:pPr>
            <w:del w:id="246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5F0B6B2" w14:textId="358BDB8D" w:rsidR="00EE0C51" w:rsidRPr="00A8121B" w:rsidDel="00FE39FE" w:rsidRDefault="00EE0C51" w:rsidP="001369D9">
            <w:pPr>
              <w:pStyle w:val="TAC"/>
              <w:rPr>
                <w:del w:id="24690" w:author="Huawei-Chunying Gu" w:date="2023-01-19T17:17:00Z"/>
              </w:rPr>
            </w:pPr>
            <w:del w:id="246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9D9E23" w14:textId="2EE89EDC" w:rsidR="00EE0C51" w:rsidRPr="00A8121B" w:rsidDel="00FE39FE" w:rsidRDefault="00EE0C51" w:rsidP="001369D9">
            <w:pPr>
              <w:pStyle w:val="TAC"/>
              <w:rPr>
                <w:del w:id="24692" w:author="Huawei-Chunying Gu" w:date="2023-01-19T17:17:00Z"/>
              </w:rPr>
            </w:pPr>
            <w:del w:id="24693"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C86588" w14:textId="3B4FE350" w:rsidR="00EE0C51" w:rsidRPr="00A8121B" w:rsidDel="00FE39FE" w:rsidRDefault="00EE0C51" w:rsidP="001369D9">
            <w:pPr>
              <w:pStyle w:val="TAC"/>
              <w:rPr>
                <w:del w:id="24694" w:author="Huawei-Chunying Gu" w:date="2023-01-19T17:17:00Z"/>
              </w:rPr>
            </w:pPr>
            <w:del w:id="246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EBCA73" w14:textId="0D37FDDC" w:rsidR="00EE0C51" w:rsidRPr="00A8121B" w:rsidDel="00FE39FE" w:rsidRDefault="00EE0C51" w:rsidP="001369D9">
            <w:pPr>
              <w:pStyle w:val="TAC"/>
              <w:rPr>
                <w:del w:id="24696" w:author="Huawei-Chunying Gu" w:date="2023-01-19T17:17:00Z"/>
              </w:rPr>
            </w:pPr>
            <w:del w:id="24697"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C298E3" w14:textId="3C3E50F0" w:rsidR="00EE0C51" w:rsidRPr="00A8121B" w:rsidDel="00FE39FE" w:rsidRDefault="00EE0C51" w:rsidP="001369D9">
            <w:pPr>
              <w:pStyle w:val="TAC"/>
              <w:rPr>
                <w:del w:id="24698" w:author="Huawei-Chunying Gu" w:date="2023-01-19T17:17:00Z"/>
              </w:rPr>
            </w:pPr>
            <w:del w:id="2469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17000A6" w14:textId="353A8457" w:rsidR="00EE0C51" w:rsidRPr="00A8121B" w:rsidDel="00FE39FE" w:rsidRDefault="00EE0C51" w:rsidP="001369D9">
            <w:pPr>
              <w:pStyle w:val="TAC"/>
              <w:rPr>
                <w:del w:id="24700" w:author="Huawei-Chunying Gu" w:date="2023-01-19T17:17:00Z"/>
              </w:rPr>
            </w:pPr>
            <w:del w:id="247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D5C563" w14:textId="46777842" w:rsidR="00EE0C51" w:rsidRPr="00A8121B" w:rsidDel="00FE39FE" w:rsidRDefault="00EE0C51" w:rsidP="001369D9">
            <w:pPr>
              <w:pStyle w:val="TAC"/>
              <w:rPr>
                <w:del w:id="24702" w:author="Huawei-Chunying Gu" w:date="2023-01-19T17:17:00Z"/>
              </w:rPr>
            </w:pPr>
            <w:del w:id="247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021BB7" w14:textId="60DF503C" w:rsidR="00EE0C51" w:rsidRPr="00A8121B" w:rsidDel="00FE39FE" w:rsidRDefault="00EE0C51" w:rsidP="001369D9">
            <w:pPr>
              <w:pStyle w:val="TAC"/>
              <w:rPr>
                <w:del w:id="24704" w:author="Huawei-Chunying Gu" w:date="2023-01-19T17:17:00Z"/>
              </w:rPr>
            </w:pPr>
            <w:del w:id="24705" w:author="Huawei-Chunying Gu" w:date="2023-01-19T17:17:00Z">
              <w:r w:rsidRPr="00A8121B" w:rsidDel="00FE39FE">
                <w:delText>8.5-TT</w:delText>
              </w:r>
            </w:del>
          </w:p>
        </w:tc>
      </w:tr>
      <w:tr w:rsidR="00EE0C51" w:rsidRPr="00A8121B" w:rsidDel="00FE39FE" w14:paraId="4567E160" w14:textId="646D1FC3" w:rsidTr="001369D9">
        <w:trPr>
          <w:trHeight w:hRule="exact" w:val="284"/>
          <w:del w:id="247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AFCD03D" w14:textId="5312BE44" w:rsidR="00EE0C51" w:rsidRPr="00A8121B" w:rsidDel="00FE39FE" w:rsidRDefault="00EE0C51" w:rsidP="001369D9">
            <w:pPr>
              <w:pStyle w:val="TAC"/>
              <w:rPr>
                <w:del w:id="24707" w:author="Huawei-Chunying Gu" w:date="2023-01-19T17:17:00Z"/>
              </w:rPr>
            </w:pPr>
            <w:del w:id="24708"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FCD9770" w14:textId="31F07F89" w:rsidR="00EE0C51" w:rsidRPr="00A8121B" w:rsidDel="00FE39FE" w:rsidRDefault="00EE0C51" w:rsidP="001369D9">
            <w:pPr>
              <w:pStyle w:val="TAC"/>
              <w:rPr>
                <w:del w:id="24709" w:author="Huawei-Chunying Gu" w:date="2023-01-19T17:17:00Z"/>
              </w:rPr>
            </w:pPr>
            <w:del w:id="247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379775" w14:textId="7057F9CC" w:rsidR="00EE0C51" w:rsidRPr="00A8121B" w:rsidDel="00FE39FE" w:rsidRDefault="00EE0C51" w:rsidP="001369D9">
            <w:pPr>
              <w:pStyle w:val="TAC"/>
              <w:rPr>
                <w:del w:id="24711" w:author="Huawei-Chunying Gu" w:date="2023-01-19T17:17:00Z"/>
              </w:rPr>
            </w:pPr>
            <w:del w:id="24712"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BA090B" w14:textId="5E07F642" w:rsidR="00EE0C51" w:rsidRPr="00A8121B" w:rsidDel="00FE39FE" w:rsidRDefault="00EE0C51" w:rsidP="001369D9">
            <w:pPr>
              <w:pStyle w:val="TAC"/>
              <w:rPr>
                <w:del w:id="24713" w:author="Huawei-Chunying Gu" w:date="2023-01-19T17:17:00Z"/>
              </w:rPr>
            </w:pPr>
            <w:del w:id="2471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3F9C4EA" w14:textId="15FB3D51" w:rsidR="00EE0C51" w:rsidRPr="00A8121B" w:rsidDel="00FE39FE" w:rsidRDefault="00EE0C51" w:rsidP="001369D9">
            <w:pPr>
              <w:pStyle w:val="TAC"/>
              <w:rPr>
                <w:del w:id="24715" w:author="Huawei-Chunying Gu" w:date="2023-01-19T17:17:00Z"/>
              </w:rPr>
            </w:pPr>
            <w:del w:id="247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03F749" w14:textId="687DE1F6" w:rsidR="00EE0C51" w:rsidRPr="00A8121B" w:rsidDel="00FE39FE" w:rsidRDefault="00EE0C51" w:rsidP="001369D9">
            <w:pPr>
              <w:pStyle w:val="TAC"/>
              <w:rPr>
                <w:del w:id="24717" w:author="Huawei-Chunying Gu" w:date="2023-01-19T17:17:00Z"/>
              </w:rPr>
            </w:pPr>
            <w:del w:id="24718"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3280C9" w14:textId="39B07F5A" w:rsidR="00EE0C51" w:rsidRPr="00A8121B" w:rsidDel="00FE39FE" w:rsidRDefault="00EE0C51" w:rsidP="001369D9">
            <w:pPr>
              <w:pStyle w:val="TAC"/>
              <w:rPr>
                <w:del w:id="24719" w:author="Huawei-Chunying Gu" w:date="2023-01-19T17:17:00Z"/>
              </w:rPr>
            </w:pPr>
            <w:del w:id="2472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8393FB" w14:textId="3779C6AF" w:rsidR="00EE0C51" w:rsidRPr="00A8121B" w:rsidDel="00FE39FE" w:rsidRDefault="00EE0C51" w:rsidP="001369D9">
            <w:pPr>
              <w:pStyle w:val="TAC"/>
              <w:rPr>
                <w:del w:id="24721" w:author="Huawei-Chunying Gu" w:date="2023-01-19T17:17:00Z"/>
              </w:rPr>
            </w:pPr>
            <w:del w:id="247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9D0F2C6" w14:textId="724A6F70" w:rsidR="00EE0C51" w:rsidRPr="00A8121B" w:rsidDel="00FE39FE" w:rsidRDefault="00EE0C51" w:rsidP="001369D9">
            <w:pPr>
              <w:pStyle w:val="TAC"/>
              <w:rPr>
                <w:del w:id="24723" w:author="Huawei-Chunying Gu" w:date="2023-01-19T17:17:00Z"/>
              </w:rPr>
            </w:pPr>
            <w:del w:id="247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FE9A07" w14:textId="62CCC34C" w:rsidR="00EE0C51" w:rsidRPr="00A8121B" w:rsidDel="00FE39FE" w:rsidRDefault="00EE0C51" w:rsidP="001369D9">
            <w:pPr>
              <w:pStyle w:val="TAC"/>
              <w:rPr>
                <w:del w:id="24725" w:author="Huawei-Chunying Gu" w:date="2023-01-19T17:17:00Z"/>
              </w:rPr>
            </w:pPr>
            <w:del w:id="24726" w:author="Huawei-Chunying Gu" w:date="2023-01-19T17:17:00Z">
              <w:r w:rsidRPr="00A8121B" w:rsidDel="00FE39FE">
                <w:delText>21-TT</w:delText>
              </w:r>
            </w:del>
          </w:p>
        </w:tc>
      </w:tr>
      <w:tr w:rsidR="00EE0C51" w:rsidRPr="00A8121B" w:rsidDel="00FE39FE" w14:paraId="47065DA9" w14:textId="0078FECC" w:rsidTr="001369D9">
        <w:trPr>
          <w:trHeight w:hRule="exact" w:val="284"/>
          <w:del w:id="2472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D3DE9C1" w14:textId="43E7F7A8" w:rsidR="00EE0C51" w:rsidRPr="00A8121B" w:rsidDel="00FE39FE" w:rsidRDefault="00EE0C51" w:rsidP="001369D9">
            <w:pPr>
              <w:pStyle w:val="TAC"/>
              <w:rPr>
                <w:del w:id="24728" w:author="Huawei-Chunying Gu" w:date="2023-01-19T17:17:00Z"/>
                <w:rFonts w:cs="Arial"/>
                <w:szCs w:val="18"/>
              </w:rPr>
            </w:pPr>
            <w:del w:id="24729"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B3D6EB4" w14:textId="795B4E4D" w:rsidR="00EE0C51" w:rsidRPr="00A8121B" w:rsidDel="00FE39FE" w:rsidRDefault="00EE0C51" w:rsidP="001369D9">
            <w:pPr>
              <w:pStyle w:val="TAC"/>
              <w:rPr>
                <w:del w:id="24730" w:author="Huawei-Chunying Gu" w:date="2023-01-19T17:17:00Z"/>
              </w:rPr>
            </w:pPr>
            <w:del w:id="247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CC9DD8" w14:textId="7813CEDF" w:rsidR="00EE0C51" w:rsidRPr="00A8121B" w:rsidDel="00FE39FE" w:rsidRDefault="00EE0C51" w:rsidP="001369D9">
            <w:pPr>
              <w:pStyle w:val="TAC"/>
              <w:rPr>
                <w:del w:id="24732" w:author="Huawei-Chunying Gu" w:date="2023-01-19T17:17:00Z"/>
              </w:rPr>
            </w:pPr>
            <w:del w:id="24733"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D058FD" w14:textId="75F29E1C" w:rsidR="00EE0C51" w:rsidRPr="00A8121B" w:rsidDel="00FE39FE" w:rsidRDefault="00EE0C51" w:rsidP="001369D9">
            <w:pPr>
              <w:pStyle w:val="TAC"/>
              <w:rPr>
                <w:del w:id="24734" w:author="Huawei-Chunying Gu" w:date="2023-01-19T17:17:00Z"/>
              </w:rPr>
            </w:pPr>
            <w:del w:id="24735"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5F29C81" w14:textId="16FC2E74" w:rsidR="00EE0C51" w:rsidRPr="00A8121B" w:rsidDel="00FE39FE" w:rsidRDefault="00EE0C51" w:rsidP="001369D9">
            <w:pPr>
              <w:pStyle w:val="TAC"/>
              <w:rPr>
                <w:del w:id="24736" w:author="Huawei-Chunying Gu" w:date="2023-01-19T17:17:00Z"/>
              </w:rPr>
            </w:pPr>
            <w:del w:id="2473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6ADC5B" w14:textId="7A652434" w:rsidR="00EE0C51" w:rsidRPr="00A8121B" w:rsidDel="00FE39FE" w:rsidRDefault="00EE0C51" w:rsidP="001369D9">
            <w:pPr>
              <w:pStyle w:val="TAC"/>
              <w:rPr>
                <w:del w:id="24738" w:author="Huawei-Chunying Gu" w:date="2023-01-19T17:17:00Z"/>
              </w:rPr>
            </w:pPr>
            <w:del w:id="24739"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943A38" w14:textId="25E34E51" w:rsidR="00EE0C51" w:rsidRPr="00A8121B" w:rsidDel="00FE39FE" w:rsidRDefault="00EE0C51" w:rsidP="001369D9">
            <w:pPr>
              <w:pStyle w:val="TAC"/>
              <w:rPr>
                <w:del w:id="24740" w:author="Huawei-Chunying Gu" w:date="2023-01-19T17:17:00Z"/>
              </w:rPr>
            </w:pPr>
            <w:del w:id="24741"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68A41CC" w14:textId="67A52D74" w:rsidR="00EE0C51" w:rsidRPr="00A8121B" w:rsidDel="00FE39FE" w:rsidRDefault="00EE0C51" w:rsidP="001369D9">
            <w:pPr>
              <w:pStyle w:val="TAC"/>
              <w:rPr>
                <w:del w:id="24742" w:author="Huawei-Chunying Gu" w:date="2023-01-19T17:17:00Z"/>
              </w:rPr>
            </w:pPr>
            <w:del w:id="247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0B0593" w14:textId="5D5C935B" w:rsidR="00EE0C51" w:rsidRPr="00A8121B" w:rsidDel="00FE39FE" w:rsidRDefault="00EE0C51" w:rsidP="001369D9">
            <w:pPr>
              <w:pStyle w:val="TAC"/>
              <w:rPr>
                <w:del w:id="24744" w:author="Huawei-Chunying Gu" w:date="2023-01-19T17:17:00Z"/>
              </w:rPr>
            </w:pPr>
            <w:del w:id="247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E1C9C5" w14:textId="36D41010" w:rsidR="00EE0C51" w:rsidRPr="00A8121B" w:rsidDel="00FE39FE" w:rsidRDefault="00EE0C51" w:rsidP="001369D9">
            <w:pPr>
              <w:pStyle w:val="TAC"/>
              <w:rPr>
                <w:del w:id="24746" w:author="Huawei-Chunying Gu" w:date="2023-01-19T17:17:00Z"/>
              </w:rPr>
            </w:pPr>
            <w:del w:id="24747" w:author="Huawei-Chunying Gu" w:date="2023-01-19T17:17:00Z">
              <w:r w:rsidRPr="00A8121B" w:rsidDel="00FE39FE">
                <w:delText>21-TT</w:delText>
              </w:r>
            </w:del>
          </w:p>
        </w:tc>
      </w:tr>
      <w:tr w:rsidR="00EE0C51" w:rsidRPr="00A8121B" w:rsidDel="00FE39FE" w14:paraId="7EF50FDD" w14:textId="49A78F24" w:rsidTr="001369D9">
        <w:trPr>
          <w:trHeight w:hRule="exact" w:val="284"/>
          <w:del w:id="24748" w:author="Huawei-Chunying Gu" w:date="2023-01-19T17:17:00Z"/>
        </w:trPr>
        <w:tc>
          <w:tcPr>
            <w:tcW w:w="941" w:type="dxa"/>
            <w:tcBorders>
              <w:top w:val="single" w:sz="4" w:space="0" w:color="auto"/>
              <w:left w:val="single" w:sz="4" w:space="0" w:color="auto"/>
              <w:right w:val="single" w:sz="4" w:space="0" w:color="auto"/>
            </w:tcBorders>
            <w:vAlign w:val="center"/>
          </w:tcPr>
          <w:p w14:paraId="5A440717" w14:textId="1A261099" w:rsidR="00EE0C51" w:rsidRPr="00A8121B" w:rsidDel="00FE39FE" w:rsidRDefault="00EE0C51" w:rsidP="001369D9">
            <w:pPr>
              <w:pStyle w:val="TAC"/>
              <w:rPr>
                <w:del w:id="24749" w:author="Huawei-Chunying Gu" w:date="2023-01-19T17:17:00Z"/>
              </w:rPr>
            </w:pPr>
            <w:del w:id="24750" w:author="Huawei-Chunying Gu" w:date="2023-01-19T17:17:00Z">
              <w:r w:rsidRPr="00A8121B" w:rsidDel="00FE39FE">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D0F05E" w14:textId="5730C93A" w:rsidR="00EE0C51" w:rsidRPr="00A8121B" w:rsidDel="00FE39FE" w:rsidRDefault="00EE0C51" w:rsidP="001369D9">
            <w:pPr>
              <w:pStyle w:val="TAC"/>
              <w:rPr>
                <w:del w:id="24751" w:author="Huawei-Chunying Gu" w:date="2023-01-19T17:17:00Z"/>
              </w:rPr>
            </w:pPr>
            <w:del w:id="247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0A23F62" w14:textId="157F4BD4" w:rsidR="00EE0C51" w:rsidRPr="00A8121B" w:rsidDel="00FE39FE" w:rsidRDefault="00EE0C51" w:rsidP="001369D9">
            <w:pPr>
              <w:pStyle w:val="TAC"/>
              <w:rPr>
                <w:del w:id="24753" w:author="Huawei-Chunying Gu" w:date="2023-01-19T17:17:00Z"/>
              </w:rPr>
            </w:pPr>
            <w:del w:id="247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66688B" w14:textId="64E988A0" w:rsidR="00EE0C51" w:rsidRPr="00A8121B" w:rsidDel="00FE39FE" w:rsidRDefault="00EE0C51" w:rsidP="001369D9">
            <w:pPr>
              <w:pStyle w:val="TAC"/>
              <w:rPr>
                <w:del w:id="24755" w:author="Huawei-Chunying Gu" w:date="2023-01-19T17:17:00Z"/>
              </w:rPr>
            </w:pPr>
            <w:del w:id="24756"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C58374" w14:textId="0C8B5A30" w:rsidR="00EE0C51" w:rsidRPr="00A8121B" w:rsidDel="00FE39FE" w:rsidRDefault="00EE0C51" w:rsidP="001369D9">
            <w:pPr>
              <w:pStyle w:val="TAC"/>
              <w:rPr>
                <w:del w:id="24757" w:author="Huawei-Chunying Gu" w:date="2023-01-19T17:17:00Z"/>
              </w:rPr>
            </w:pPr>
            <w:del w:id="2475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509C48" w14:textId="4902FF50" w:rsidR="00EE0C51" w:rsidRPr="00A8121B" w:rsidDel="00FE39FE" w:rsidRDefault="00EE0C51" w:rsidP="001369D9">
            <w:pPr>
              <w:pStyle w:val="TAC"/>
              <w:rPr>
                <w:del w:id="24759" w:author="Huawei-Chunying Gu" w:date="2023-01-19T17:17:00Z"/>
              </w:rPr>
            </w:pPr>
            <w:del w:id="24760"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885745" w14:textId="6F28D27B" w:rsidR="00EE0C51" w:rsidRPr="00A8121B" w:rsidDel="00FE39FE" w:rsidRDefault="00EE0C51" w:rsidP="001369D9">
            <w:pPr>
              <w:pStyle w:val="TAC"/>
              <w:rPr>
                <w:del w:id="24761" w:author="Huawei-Chunying Gu" w:date="2023-01-19T17:17:00Z"/>
              </w:rPr>
            </w:pPr>
            <w:del w:id="247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88A5D7" w14:textId="37B9F193" w:rsidR="00EE0C51" w:rsidRPr="00A8121B" w:rsidDel="00FE39FE" w:rsidRDefault="00EE0C51" w:rsidP="001369D9">
            <w:pPr>
              <w:pStyle w:val="TAC"/>
              <w:rPr>
                <w:del w:id="24763" w:author="Huawei-Chunying Gu" w:date="2023-01-19T17:17:00Z"/>
              </w:rPr>
            </w:pPr>
            <w:del w:id="247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74F16A6" w14:textId="7ADC74A6" w:rsidR="00EE0C51" w:rsidRPr="00A8121B" w:rsidDel="00FE39FE" w:rsidRDefault="00EE0C51" w:rsidP="001369D9">
            <w:pPr>
              <w:pStyle w:val="TAC"/>
              <w:rPr>
                <w:del w:id="24765" w:author="Huawei-Chunying Gu" w:date="2023-01-19T17:17:00Z"/>
              </w:rPr>
            </w:pPr>
            <w:del w:id="247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24CDB9" w14:textId="5C0BBEE7" w:rsidR="00EE0C51" w:rsidRPr="00A8121B" w:rsidDel="00FE39FE" w:rsidRDefault="00EE0C51" w:rsidP="001369D9">
            <w:pPr>
              <w:pStyle w:val="TAC"/>
              <w:rPr>
                <w:del w:id="24767" w:author="Huawei-Chunying Gu" w:date="2023-01-19T17:17:00Z"/>
              </w:rPr>
            </w:pPr>
            <w:del w:id="24768" w:author="Huawei-Chunying Gu" w:date="2023-01-19T17:17:00Z">
              <w:r w:rsidRPr="00A8121B" w:rsidDel="00FE39FE">
                <w:delText>9.5-TT</w:delText>
              </w:r>
            </w:del>
          </w:p>
        </w:tc>
      </w:tr>
      <w:tr w:rsidR="00EE0C51" w:rsidRPr="00A8121B" w:rsidDel="00FE39FE" w14:paraId="04618BC0" w14:textId="263C50D1" w:rsidTr="001369D9">
        <w:trPr>
          <w:trHeight w:hRule="exact" w:val="284"/>
          <w:del w:id="24769" w:author="Huawei-Chunying Gu" w:date="2023-01-19T17:17:00Z"/>
        </w:trPr>
        <w:tc>
          <w:tcPr>
            <w:tcW w:w="941" w:type="dxa"/>
            <w:tcBorders>
              <w:left w:val="single" w:sz="4" w:space="0" w:color="auto"/>
              <w:bottom w:val="single" w:sz="4" w:space="0" w:color="auto"/>
              <w:right w:val="single" w:sz="4" w:space="0" w:color="auto"/>
            </w:tcBorders>
            <w:vAlign w:val="center"/>
          </w:tcPr>
          <w:p w14:paraId="1A6E9370" w14:textId="3C2B2F25" w:rsidR="00EE0C51" w:rsidRPr="00A8121B" w:rsidDel="00FE39FE" w:rsidRDefault="00EE0C51" w:rsidP="001369D9">
            <w:pPr>
              <w:pStyle w:val="TAC"/>
              <w:rPr>
                <w:del w:id="2477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F1AF6CC" w14:textId="5CC0EF6E" w:rsidR="00EE0C51" w:rsidRPr="00A8121B" w:rsidDel="00FE39FE" w:rsidRDefault="00EE0C51" w:rsidP="001369D9">
            <w:pPr>
              <w:pStyle w:val="TAC"/>
              <w:rPr>
                <w:del w:id="24771" w:author="Huawei-Chunying Gu" w:date="2023-01-19T17:17:00Z"/>
              </w:rPr>
            </w:pPr>
            <w:del w:id="247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7AB20B" w14:textId="664E7BE6" w:rsidR="00EE0C51" w:rsidRPr="00A8121B" w:rsidDel="00FE39FE" w:rsidRDefault="00EE0C51" w:rsidP="001369D9">
            <w:pPr>
              <w:pStyle w:val="TAC"/>
              <w:rPr>
                <w:del w:id="24773" w:author="Huawei-Chunying Gu" w:date="2023-01-19T17:17:00Z"/>
              </w:rPr>
            </w:pPr>
            <w:del w:id="247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0D4A34" w14:textId="0DB6D23A" w:rsidR="00EE0C51" w:rsidRPr="00A8121B" w:rsidDel="00FE39FE" w:rsidRDefault="00EE0C51" w:rsidP="001369D9">
            <w:pPr>
              <w:pStyle w:val="TAC"/>
              <w:rPr>
                <w:del w:id="24775" w:author="Huawei-Chunying Gu" w:date="2023-01-19T17:17:00Z"/>
              </w:rPr>
            </w:pPr>
            <w:del w:id="24776"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6E4908D" w14:textId="08379AD9" w:rsidR="00EE0C51" w:rsidRPr="00A8121B" w:rsidDel="00FE39FE" w:rsidRDefault="00EE0C51" w:rsidP="001369D9">
            <w:pPr>
              <w:pStyle w:val="TAC"/>
              <w:rPr>
                <w:del w:id="24777" w:author="Huawei-Chunying Gu" w:date="2023-01-19T17:17:00Z"/>
              </w:rPr>
            </w:pPr>
            <w:del w:id="2477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8A14AB" w14:textId="183E1E38" w:rsidR="00EE0C51" w:rsidRPr="00A8121B" w:rsidDel="00FE39FE" w:rsidRDefault="00EE0C51" w:rsidP="001369D9">
            <w:pPr>
              <w:pStyle w:val="TAC"/>
              <w:rPr>
                <w:del w:id="24779" w:author="Huawei-Chunying Gu" w:date="2023-01-19T17:17:00Z"/>
              </w:rPr>
            </w:pPr>
            <w:del w:id="24780"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479461" w14:textId="598A3A34" w:rsidR="00EE0C51" w:rsidRPr="00A8121B" w:rsidDel="00FE39FE" w:rsidRDefault="00EE0C51" w:rsidP="001369D9">
            <w:pPr>
              <w:pStyle w:val="TAC"/>
              <w:rPr>
                <w:del w:id="24781" w:author="Huawei-Chunying Gu" w:date="2023-01-19T17:17:00Z"/>
              </w:rPr>
            </w:pPr>
            <w:del w:id="2478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213FFD2" w14:textId="225FB559" w:rsidR="00EE0C51" w:rsidRPr="00A8121B" w:rsidDel="00FE39FE" w:rsidRDefault="00EE0C51" w:rsidP="001369D9">
            <w:pPr>
              <w:pStyle w:val="TAC"/>
              <w:rPr>
                <w:del w:id="24783" w:author="Huawei-Chunying Gu" w:date="2023-01-19T17:17:00Z"/>
              </w:rPr>
            </w:pPr>
            <w:del w:id="247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449BFB4" w14:textId="062F85A9" w:rsidR="00EE0C51" w:rsidRPr="00A8121B" w:rsidDel="00FE39FE" w:rsidRDefault="00EE0C51" w:rsidP="001369D9">
            <w:pPr>
              <w:pStyle w:val="TAC"/>
              <w:rPr>
                <w:del w:id="24785" w:author="Huawei-Chunying Gu" w:date="2023-01-19T17:17:00Z"/>
              </w:rPr>
            </w:pPr>
            <w:del w:id="247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4C40E0" w14:textId="4AF7F9F0" w:rsidR="00EE0C51" w:rsidRPr="00A8121B" w:rsidDel="00FE39FE" w:rsidRDefault="00EE0C51" w:rsidP="001369D9">
            <w:pPr>
              <w:pStyle w:val="TAC"/>
              <w:rPr>
                <w:del w:id="24787" w:author="Huawei-Chunying Gu" w:date="2023-01-19T17:17:00Z"/>
              </w:rPr>
            </w:pPr>
            <w:del w:id="24788" w:author="Huawei-Chunying Gu" w:date="2023-01-19T17:17:00Z">
              <w:r w:rsidRPr="00A8121B" w:rsidDel="00FE39FE">
                <w:delText>6-TT</w:delText>
              </w:r>
            </w:del>
          </w:p>
        </w:tc>
      </w:tr>
      <w:tr w:rsidR="00EE0C51" w:rsidRPr="00A8121B" w:rsidDel="00FE39FE" w14:paraId="33F80A53" w14:textId="0633A0BD" w:rsidTr="001369D9">
        <w:trPr>
          <w:trHeight w:hRule="exact" w:val="284"/>
          <w:del w:id="24789" w:author="Huawei-Chunying Gu" w:date="2023-01-19T17:17:00Z"/>
        </w:trPr>
        <w:tc>
          <w:tcPr>
            <w:tcW w:w="941" w:type="dxa"/>
            <w:tcBorders>
              <w:top w:val="single" w:sz="4" w:space="0" w:color="auto"/>
              <w:left w:val="single" w:sz="4" w:space="0" w:color="auto"/>
              <w:right w:val="single" w:sz="4" w:space="0" w:color="auto"/>
            </w:tcBorders>
            <w:vAlign w:val="center"/>
          </w:tcPr>
          <w:p w14:paraId="2D3AE4F8" w14:textId="44AF43A0" w:rsidR="00EE0C51" w:rsidRPr="00A8121B" w:rsidDel="00FE39FE" w:rsidRDefault="00EE0C51" w:rsidP="001369D9">
            <w:pPr>
              <w:pStyle w:val="TAC"/>
              <w:rPr>
                <w:del w:id="24790" w:author="Huawei-Chunying Gu" w:date="2023-01-19T17:17:00Z"/>
              </w:rPr>
            </w:pPr>
            <w:del w:id="24791" w:author="Huawei-Chunying Gu" w:date="2023-01-19T17:17:00Z">
              <w:r w:rsidRPr="00A8121B" w:rsidDel="00FE39FE">
                <w:delText>17-18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76EDBFB" w14:textId="3E92506B" w:rsidR="00EE0C51" w:rsidRPr="00A8121B" w:rsidDel="00FE39FE" w:rsidRDefault="00EE0C51" w:rsidP="001369D9">
            <w:pPr>
              <w:pStyle w:val="TAC"/>
              <w:rPr>
                <w:del w:id="24792" w:author="Huawei-Chunying Gu" w:date="2023-01-19T17:17:00Z"/>
              </w:rPr>
            </w:pPr>
            <w:del w:id="247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F9F684" w14:textId="1536F560" w:rsidR="00EE0C51" w:rsidRPr="00A8121B" w:rsidDel="00FE39FE" w:rsidRDefault="00EE0C51" w:rsidP="001369D9">
            <w:pPr>
              <w:pStyle w:val="TAC"/>
              <w:rPr>
                <w:del w:id="24794" w:author="Huawei-Chunying Gu" w:date="2023-01-19T17:17:00Z"/>
              </w:rPr>
            </w:pPr>
            <w:del w:id="247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72E09F" w14:textId="031F3CA0" w:rsidR="00EE0C51" w:rsidRPr="00A8121B" w:rsidDel="00FE39FE" w:rsidRDefault="00EE0C51" w:rsidP="001369D9">
            <w:pPr>
              <w:pStyle w:val="TAC"/>
              <w:rPr>
                <w:del w:id="24796" w:author="Huawei-Chunying Gu" w:date="2023-01-19T17:17:00Z"/>
              </w:rPr>
            </w:pPr>
            <w:del w:id="24797"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4201639" w14:textId="2EEE6685" w:rsidR="00EE0C51" w:rsidRPr="00A8121B" w:rsidDel="00FE39FE" w:rsidRDefault="00EE0C51" w:rsidP="001369D9">
            <w:pPr>
              <w:pStyle w:val="TAC"/>
              <w:rPr>
                <w:del w:id="24798" w:author="Huawei-Chunying Gu" w:date="2023-01-19T17:17:00Z"/>
              </w:rPr>
            </w:pPr>
            <w:del w:id="247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0146BF" w14:textId="451C9140" w:rsidR="00EE0C51" w:rsidRPr="00A8121B" w:rsidDel="00FE39FE" w:rsidRDefault="00EE0C51" w:rsidP="001369D9">
            <w:pPr>
              <w:pStyle w:val="TAC"/>
              <w:rPr>
                <w:del w:id="24800" w:author="Huawei-Chunying Gu" w:date="2023-01-19T17:17:00Z"/>
              </w:rPr>
            </w:pPr>
            <w:del w:id="24801"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203F683" w14:textId="510AC36E" w:rsidR="00EE0C51" w:rsidRPr="00A8121B" w:rsidDel="00FE39FE" w:rsidRDefault="00EE0C51" w:rsidP="001369D9">
            <w:pPr>
              <w:pStyle w:val="TAC"/>
              <w:rPr>
                <w:del w:id="24802" w:author="Huawei-Chunying Gu" w:date="2023-01-19T17:17:00Z"/>
              </w:rPr>
            </w:pPr>
            <w:del w:id="2480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D14D35D" w14:textId="62CCA442" w:rsidR="00EE0C51" w:rsidRPr="00A8121B" w:rsidDel="00FE39FE" w:rsidRDefault="00EE0C51" w:rsidP="001369D9">
            <w:pPr>
              <w:pStyle w:val="TAC"/>
              <w:rPr>
                <w:del w:id="24804" w:author="Huawei-Chunying Gu" w:date="2023-01-19T17:17:00Z"/>
              </w:rPr>
            </w:pPr>
            <w:del w:id="248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FD4D1B" w14:textId="5B1758BA" w:rsidR="00EE0C51" w:rsidRPr="00A8121B" w:rsidDel="00FE39FE" w:rsidRDefault="00EE0C51" w:rsidP="001369D9">
            <w:pPr>
              <w:pStyle w:val="TAC"/>
              <w:rPr>
                <w:del w:id="24806" w:author="Huawei-Chunying Gu" w:date="2023-01-19T17:17:00Z"/>
              </w:rPr>
            </w:pPr>
            <w:del w:id="248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83F918" w14:textId="71027446" w:rsidR="00EE0C51" w:rsidRPr="00A8121B" w:rsidDel="00FE39FE" w:rsidRDefault="00EE0C51" w:rsidP="001369D9">
            <w:pPr>
              <w:pStyle w:val="TAC"/>
              <w:rPr>
                <w:del w:id="24808" w:author="Huawei-Chunying Gu" w:date="2023-01-19T17:17:00Z"/>
              </w:rPr>
            </w:pPr>
            <w:del w:id="24809" w:author="Huawei-Chunying Gu" w:date="2023-01-19T17:17:00Z">
              <w:r w:rsidRPr="00A8121B" w:rsidDel="00FE39FE">
                <w:delText>11-TT</w:delText>
              </w:r>
            </w:del>
          </w:p>
        </w:tc>
      </w:tr>
      <w:tr w:rsidR="00EE0C51" w:rsidRPr="00A8121B" w:rsidDel="00FE39FE" w14:paraId="2D48AE63" w14:textId="28FD64A1" w:rsidTr="001369D9">
        <w:trPr>
          <w:trHeight w:hRule="exact" w:val="284"/>
          <w:del w:id="24810" w:author="Huawei-Chunying Gu" w:date="2023-01-19T17:17:00Z"/>
        </w:trPr>
        <w:tc>
          <w:tcPr>
            <w:tcW w:w="941" w:type="dxa"/>
            <w:tcBorders>
              <w:left w:val="single" w:sz="4" w:space="0" w:color="auto"/>
              <w:bottom w:val="single" w:sz="4" w:space="0" w:color="auto"/>
              <w:right w:val="single" w:sz="4" w:space="0" w:color="auto"/>
            </w:tcBorders>
            <w:vAlign w:val="center"/>
          </w:tcPr>
          <w:p w14:paraId="4DB0EEB0" w14:textId="05AA1727" w:rsidR="00EE0C51" w:rsidRPr="00A8121B" w:rsidDel="00FE39FE" w:rsidRDefault="00EE0C51" w:rsidP="001369D9">
            <w:pPr>
              <w:pStyle w:val="TAC"/>
              <w:rPr>
                <w:del w:id="2481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7C1BC4B" w14:textId="62AE9B38" w:rsidR="00EE0C51" w:rsidRPr="00A8121B" w:rsidDel="00FE39FE" w:rsidRDefault="00EE0C51" w:rsidP="001369D9">
            <w:pPr>
              <w:pStyle w:val="TAC"/>
              <w:rPr>
                <w:del w:id="24812" w:author="Huawei-Chunying Gu" w:date="2023-01-19T17:17:00Z"/>
              </w:rPr>
            </w:pPr>
            <w:del w:id="2481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61415D" w14:textId="25CD447A" w:rsidR="00EE0C51" w:rsidRPr="00A8121B" w:rsidDel="00FE39FE" w:rsidRDefault="00EE0C51" w:rsidP="001369D9">
            <w:pPr>
              <w:pStyle w:val="TAC"/>
              <w:rPr>
                <w:del w:id="24814" w:author="Huawei-Chunying Gu" w:date="2023-01-19T17:17:00Z"/>
              </w:rPr>
            </w:pPr>
            <w:del w:id="2481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158EDC" w14:textId="046612C7" w:rsidR="00EE0C51" w:rsidRPr="00A8121B" w:rsidDel="00FE39FE" w:rsidRDefault="00EE0C51" w:rsidP="001369D9">
            <w:pPr>
              <w:pStyle w:val="TAC"/>
              <w:rPr>
                <w:del w:id="24816" w:author="Huawei-Chunying Gu" w:date="2023-01-19T17:17:00Z"/>
              </w:rPr>
            </w:pPr>
            <w:del w:id="24817"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167458" w14:textId="04D1C0E0" w:rsidR="00EE0C51" w:rsidRPr="00A8121B" w:rsidDel="00FE39FE" w:rsidRDefault="00EE0C51" w:rsidP="001369D9">
            <w:pPr>
              <w:pStyle w:val="TAC"/>
              <w:rPr>
                <w:del w:id="24818" w:author="Huawei-Chunying Gu" w:date="2023-01-19T17:17:00Z"/>
              </w:rPr>
            </w:pPr>
            <w:del w:id="2481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7A5FDC" w14:textId="3B4A9EF7" w:rsidR="00EE0C51" w:rsidRPr="00A8121B" w:rsidDel="00FE39FE" w:rsidRDefault="00EE0C51" w:rsidP="001369D9">
            <w:pPr>
              <w:pStyle w:val="TAC"/>
              <w:rPr>
                <w:del w:id="24820" w:author="Huawei-Chunying Gu" w:date="2023-01-19T17:17:00Z"/>
              </w:rPr>
            </w:pPr>
            <w:del w:id="24821"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BC598E" w14:textId="678F5DA0" w:rsidR="00EE0C51" w:rsidRPr="00A8121B" w:rsidDel="00FE39FE" w:rsidRDefault="00EE0C51" w:rsidP="001369D9">
            <w:pPr>
              <w:pStyle w:val="TAC"/>
              <w:rPr>
                <w:del w:id="24822" w:author="Huawei-Chunying Gu" w:date="2023-01-19T17:17:00Z"/>
              </w:rPr>
            </w:pPr>
            <w:del w:id="2482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C4863B" w14:textId="7C2B5E39" w:rsidR="00EE0C51" w:rsidRPr="00A8121B" w:rsidDel="00FE39FE" w:rsidRDefault="00EE0C51" w:rsidP="001369D9">
            <w:pPr>
              <w:pStyle w:val="TAC"/>
              <w:rPr>
                <w:del w:id="24824" w:author="Huawei-Chunying Gu" w:date="2023-01-19T17:17:00Z"/>
              </w:rPr>
            </w:pPr>
            <w:del w:id="2482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5E89FB" w14:textId="479E9294" w:rsidR="00EE0C51" w:rsidRPr="00A8121B" w:rsidDel="00FE39FE" w:rsidRDefault="00EE0C51" w:rsidP="001369D9">
            <w:pPr>
              <w:pStyle w:val="TAC"/>
              <w:rPr>
                <w:del w:id="24826" w:author="Huawei-Chunying Gu" w:date="2023-01-19T17:17:00Z"/>
              </w:rPr>
            </w:pPr>
            <w:del w:id="2482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E04875" w14:textId="67A7BCA8" w:rsidR="00EE0C51" w:rsidRPr="00A8121B" w:rsidDel="00FE39FE" w:rsidRDefault="00EE0C51" w:rsidP="001369D9">
            <w:pPr>
              <w:pStyle w:val="TAC"/>
              <w:rPr>
                <w:del w:id="24828" w:author="Huawei-Chunying Gu" w:date="2023-01-19T17:17:00Z"/>
              </w:rPr>
            </w:pPr>
            <w:del w:id="24829" w:author="Huawei-Chunying Gu" w:date="2023-01-19T17:17:00Z">
              <w:r w:rsidRPr="00A8121B" w:rsidDel="00FE39FE">
                <w:delText>8.5-TT</w:delText>
              </w:r>
            </w:del>
          </w:p>
        </w:tc>
      </w:tr>
      <w:tr w:rsidR="00EE0C51" w:rsidRPr="00A8121B" w:rsidDel="00FE39FE" w14:paraId="711AFDF3" w14:textId="3BD79F5C" w:rsidTr="001369D9">
        <w:trPr>
          <w:trHeight w:hRule="exact" w:val="284"/>
          <w:del w:id="24830" w:author="Huawei-Chunying Gu" w:date="2023-01-19T17:17:00Z"/>
        </w:trPr>
        <w:tc>
          <w:tcPr>
            <w:tcW w:w="941" w:type="dxa"/>
            <w:tcBorders>
              <w:top w:val="single" w:sz="4" w:space="0" w:color="auto"/>
              <w:left w:val="single" w:sz="4" w:space="0" w:color="auto"/>
              <w:right w:val="single" w:sz="4" w:space="0" w:color="auto"/>
            </w:tcBorders>
            <w:vAlign w:val="center"/>
          </w:tcPr>
          <w:p w14:paraId="5856C56F" w14:textId="517A490D" w:rsidR="00EE0C51" w:rsidRPr="00A8121B" w:rsidDel="00FE39FE" w:rsidRDefault="00EE0C51" w:rsidP="001369D9">
            <w:pPr>
              <w:pStyle w:val="TAC"/>
              <w:rPr>
                <w:del w:id="24831" w:author="Huawei-Chunying Gu" w:date="2023-01-19T17:17:00Z"/>
                <w:rFonts w:cs="Arial"/>
                <w:szCs w:val="18"/>
              </w:rPr>
            </w:pPr>
            <w:del w:id="24832" w:author="Huawei-Chunying Gu" w:date="2023-01-19T17:17:00Z">
              <w:r w:rsidRPr="00A8121B" w:rsidDel="00FE39FE">
                <w:delText>19-20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3E11961" w14:textId="59C41235" w:rsidR="00EE0C51" w:rsidRPr="00A8121B" w:rsidDel="00FE39FE" w:rsidRDefault="00EE0C51" w:rsidP="001369D9">
            <w:pPr>
              <w:pStyle w:val="TAC"/>
              <w:rPr>
                <w:del w:id="24833" w:author="Huawei-Chunying Gu" w:date="2023-01-19T17:17:00Z"/>
              </w:rPr>
            </w:pPr>
            <w:del w:id="248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9760DA" w14:textId="33F634A1" w:rsidR="00EE0C51" w:rsidRPr="00A8121B" w:rsidDel="00FE39FE" w:rsidRDefault="00EE0C51" w:rsidP="001369D9">
            <w:pPr>
              <w:pStyle w:val="TAC"/>
              <w:rPr>
                <w:del w:id="24835" w:author="Huawei-Chunying Gu" w:date="2023-01-19T17:17:00Z"/>
              </w:rPr>
            </w:pPr>
            <w:del w:id="248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6B5107" w14:textId="51CFC8C1" w:rsidR="00EE0C51" w:rsidRPr="00A8121B" w:rsidDel="00FE39FE" w:rsidRDefault="00EE0C51" w:rsidP="001369D9">
            <w:pPr>
              <w:pStyle w:val="TAC"/>
              <w:rPr>
                <w:del w:id="24837" w:author="Huawei-Chunying Gu" w:date="2023-01-19T17:17:00Z"/>
              </w:rPr>
            </w:pPr>
            <w:del w:id="24838"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7105E78" w14:textId="0A255BC3" w:rsidR="00EE0C51" w:rsidRPr="00A8121B" w:rsidDel="00FE39FE" w:rsidRDefault="00EE0C51" w:rsidP="001369D9">
            <w:pPr>
              <w:pStyle w:val="TAC"/>
              <w:rPr>
                <w:del w:id="24839" w:author="Huawei-Chunying Gu" w:date="2023-01-19T17:17:00Z"/>
              </w:rPr>
            </w:pPr>
            <w:del w:id="2484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051535" w14:textId="219772D8" w:rsidR="00EE0C51" w:rsidRPr="00A8121B" w:rsidDel="00FE39FE" w:rsidRDefault="00EE0C51" w:rsidP="001369D9">
            <w:pPr>
              <w:pStyle w:val="TAC"/>
              <w:rPr>
                <w:del w:id="24841" w:author="Huawei-Chunying Gu" w:date="2023-01-19T17:17:00Z"/>
              </w:rPr>
            </w:pPr>
            <w:del w:id="24842"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0B7695" w14:textId="6981B511" w:rsidR="00EE0C51" w:rsidRPr="00A8121B" w:rsidDel="00FE39FE" w:rsidRDefault="00EE0C51" w:rsidP="001369D9">
            <w:pPr>
              <w:pStyle w:val="TAC"/>
              <w:rPr>
                <w:del w:id="24843" w:author="Huawei-Chunying Gu" w:date="2023-01-19T17:17:00Z"/>
              </w:rPr>
            </w:pPr>
            <w:del w:id="2484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2D1144A" w14:textId="5DD14FA8" w:rsidR="00EE0C51" w:rsidRPr="00A8121B" w:rsidDel="00FE39FE" w:rsidRDefault="00EE0C51" w:rsidP="001369D9">
            <w:pPr>
              <w:pStyle w:val="TAC"/>
              <w:rPr>
                <w:del w:id="24845" w:author="Huawei-Chunying Gu" w:date="2023-01-19T17:17:00Z"/>
              </w:rPr>
            </w:pPr>
            <w:del w:id="248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A040C68" w14:textId="4218C8D1" w:rsidR="00EE0C51" w:rsidRPr="00A8121B" w:rsidDel="00FE39FE" w:rsidRDefault="00EE0C51" w:rsidP="001369D9">
            <w:pPr>
              <w:pStyle w:val="TAC"/>
              <w:rPr>
                <w:del w:id="24847" w:author="Huawei-Chunying Gu" w:date="2023-01-19T17:17:00Z"/>
              </w:rPr>
            </w:pPr>
            <w:del w:id="248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5CF476" w14:textId="71F41507" w:rsidR="00EE0C51" w:rsidRPr="00A8121B" w:rsidDel="00FE39FE" w:rsidRDefault="00EE0C51" w:rsidP="001369D9">
            <w:pPr>
              <w:pStyle w:val="TAC"/>
              <w:rPr>
                <w:del w:id="24849" w:author="Huawei-Chunying Gu" w:date="2023-01-19T17:17:00Z"/>
              </w:rPr>
            </w:pPr>
            <w:del w:id="24850" w:author="Huawei-Chunying Gu" w:date="2023-01-19T17:17:00Z">
              <w:r w:rsidRPr="00A8121B" w:rsidDel="00FE39FE">
                <w:delText>9.5-TT</w:delText>
              </w:r>
            </w:del>
          </w:p>
        </w:tc>
      </w:tr>
      <w:tr w:rsidR="00EE0C51" w:rsidRPr="00A8121B" w:rsidDel="00FE39FE" w14:paraId="2C9B76A3" w14:textId="716BA540" w:rsidTr="001369D9">
        <w:trPr>
          <w:trHeight w:hRule="exact" w:val="284"/>
          <w:del w:id="24851" w:author="Huawei-Chunying Gu" w:date="2023-01-19T17:17:00Z"/>
        </w:trPr>
        <w:tc>
          <w:tcPr>
            <w:tcW w:w="941" w:type="dxa"/>
            <w:tcBorders>
              <w:left w:val="single" w:sz="4" w:space="0" w:color="auto"/>
              <w:bottom w:val="single" w:sz="4" w:space="0" w:color="auto"/>
              <w:right w:val="single" w:sz="4" w:space="0" w:color="auto"/>
            </w:tcBorders>
            <w:vAlign w:val="center"/>
          </w:tcPr>
          <w:p w14:paraId="338D3E20" w14:textId="5A0962F6" w:rsidR="00EE0C51" w:rsidRPr="00A8121B" w:rsidDel="00FE39FE" w:rsidRDefault="00EE0C51" w:rsidP="001369D9">
            <w:pPr>
              <w:pStyle w:val="TAC"/>
              <w:rPr>
                <w:del w:id="2485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C952C5D" w14:textId="1E981B4B" w:rsidR="00EE0C51" w:rsidRPr="00A8121B" w:rsidDel="00FE39FE" w:rsidRDefault="00EE0C51" w:rsidP="001369D9">
            <w:pPr>
              <w:pStyle w:val="TAC"/>
              <w:rPr>
                <w:del w:id="24853" w:author="Huawei-Chunying Gu" w:date="2023-01-19T17:17:00Z"/>
              </w:rPr>
            </w:pPr>
            <w:del w:id="2485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D3C45B" w14:textId="7860BC28" w:rsidR="00EE0C51" w:rsidRPr="00A8121B" w:rsidDel="00FE39FE" w:rsidRDefault="00EE0C51" w:rsidP="001369D9">
            <w:pPr>
              <w:pStyle w:val="TAC"/>
              <w:rPr>
                <w:del w:id="24855" w:author="Huawei-Chunying Gu" w:date="2023-01-19T17:17:00Z"/>
              </w:rPr>
            </w:pPr>
            <w:del w:id="2485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207F00" w14:textId="77126E24" w:rsidR="00EE0C51" w:rsidRPr="00A8121B" w:rsidDel="00FE39FE" w:rsidRDefault="00EE0C51" w:rsidP="001369D9">
            <w:pPr>
              <w:pStyle w:val="TAC"/>
              <w:rPr>
                <w:del w:id="24857" w:author="Huawei-Chunying Gu" w:date="2023-01-19T17:17:00Z"/>
              </w:rPr>
            </w:pPr>
            <w:del w:id="24858"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DB4CF5B" w14:textId="531CF163" w:rsidR="00EE0C51" w:rsidRPr="00A8121B" w:rsidDel="00FE39FE" w:rsidRDefault="00EE0C51" w:rsidP="001369D9">
            <w:pPr>
              <w:pStyle w:val="TAC"/>
              <w:rPr>
                <w:del w:id="24859" w:author="Huawei-Chunying Gu" w:date="2023-01-19T17:17:00Z"/>
              </w:rPr>
            </w:pPr>
            <w:del w:id="2486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83C447" w14:textId="00530B92" w:rsidR="00EE0C51" w:rsidRPr="00A8121B" w:rsidDel="00FE39FE" w:rsidRDefault="00EE0C51" w:rsidP="001369D9">
            <w:pPr>
              <w:pStyle w:val="TAC"/>
              <w:rPr>
                <w:del w:id="24861" w:author="Huawei-Chunying Gu" w:date="2023-01-19T17:17:00Z"/>
              </w:rPr>
            </w:pPr>
            <w:del w:id="24862"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0DB91F" w14:textId="5D7F6630" w:rsidR="00EE0C51" w:rsidRPr="00A8121B" w:rsidDel="00FE39FE" w:rsidRDefault="00EE0C51" w:rsidP="001369D9">
            <w:pPr>
              <w:pStyle w:val="TAC"/>
              <w:rPr>
                <w:del w:id="24863" w:author="Huawei-Chunying Gu" w:date="2023-01-19T17:17:00Z"/>
              </w:rPr>
            </w:pPr>
            <w:del w:id="2486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783D898" w14:textId="7C3C4F9D" w:rsidR="00EE0C51" w:rsidRPr="00A8121B" w:rsidDel="00FE39FE" w:rsidRDefault="00EE0C51" w:rsidP="001369D9">
            <w:pPr>
              <w:pStyle w:val="TAC"/>
              <w:rPr>
                <w:del w:id="24865" w:author="Huawei-Chunying Gu" w:date="2023-01-19T17:17:00Z"/>
              </w:rPr>
            </w:pPr>
            <w:del w:id="2486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818FC48" w14:textId="65824E5F" w:rsidR="00EE0C51" w:rsidRPr="00A8121B" w:rsidDel="00FE39FE" w:rsidRDefault="00EE0C51" w:rsidP="001369D9">
            <w:pPr>
              <w:pStyle w:val="TAC"/>
              <w:rPr>
                <w:del w:id="24867" w:author="Huawei-Chunying Gu" w:date="2023-01-19T17:17:00Z"/>
              </w:rPr>
            </w:pPr>
            <w:del w:id="2486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9357C9" w14:textId="1536C68C" w:rsidR="00EE0C51" w:rsidRPr="00A8121B" w:rsidDel="00FE39FE" w:rsidRDefault="00EE0C51" w:rsidP="001369D9">
            <w:pPr>
              <w:pStyle w:val="TAC"/>
              <w:rPr>
                <w:del w:id="24869" w:author="Huawei-Chunying Gu" w:date="2023-01-19T17:17:00Z"/>
              </w:rPr>
            </w:pPr>
            <w:del w:id="24870" w:author="Huawei-Chunying Gu" w:date="2023-01-19T17:17:00Z">
              <w:r w:rsidRPr="00A8121B" w:rsidDel="00FE39FE">
                <w:delText>6-TT</w:delText>
              </w:r>
            </w:del>
          </w:p>
        </w:tc>
      </w:tr>
      <w:tr w:rsidR="00EE0C51" w:rsidRPr="00A8121B" w:rsidDel="00FE39FE" w14:paraId="48C03BC8" w14:textId="6F8C70C2" w:rsidTr="001369D9">
        <w:trPr>
          <w:trHeight w:hRule="exact" w:val="284"/>
          <w:del w:id="24871" w:author="Huawei-Chunying Gu" w:date="2023-01-19T17:17:00Z"/>
        </w:trPr>
        <w:tc>
          <w:tcPr>
            <w:tcW w:w="941" w:type="dxa"/>
            <w:tcBorders>
              <w:top w:val="single" w:sz="4" w:space="0" w:color="auto"/>
              <w:left w:val="single" w:sz="4" w:space="0" w:color="auto"/>
              <w:right w:val="single" w:sz="4" w:space="0" w:color="auto"/>
            </w:tcBorders>
            <w:vAlign w:val="center"/>
          </w:tcPr>
          <w:p w14:paraId="63232307" w14:textId="6AA30375" w:rsidR="00EE0C51" w:rsidRPr="00A8121B" w:rsidDel="00FE39FE" w:rsidRDefault="00EE0C51" w:rsidP="001369D9">
            <w:pPr>
              <w:pStyle w:val="TAC"/>
              <w:rPr>
                <w:del w:id="24872" w:author="Huawei-Chunying Gu" w:date="2023-01-19T17:17:00Z"/>
              </w:rPr>
            </w:pPr>
            <w:del w:id="24873" w:author="Huawei-Chunying Gu" w:date="2023-01-19T17:17:00Z">
              <w:r w:rsidRPr="00A8121B" w:rsidDel="00FE39FE">
                <w:delText>21-22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603BF40" w14:textId="4DE011B6" w:rsidR="00EE0C51" w:rsidRPr="00A8121B" w:rsidDel="00FE39FE" w:rsidRDefault="00EE0C51" w:rsidP="001369D9">
            <w:pPr>
              <w:pStyle w:val="TAC"/>
              <w:rPr>
                <w:del w:id="24874" w:author="Huawei-Chunying Gu" w:date="2023-01-19T17:17:00Z"/>
              </w:rPr>
            </w:pPr>
            <w:del w:id="248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CCCFD1" w14:textId="2C4F5665" w:rsidR="00EE0C51" w:rsidRPr="00A8121B" w:rsidDel="00FE39FE" w:rsidRDefault="00EE0C51" w:rsidP="001369D9">
            <w:pPr>
              <w:pStyle w:val="TAC"/>
              <w:rPr>
                <w:del w:id="24876" w:author="Huawei-Chunying Gu" w:date="2023-01-19T17:17:00Z"/>
              </w:rPr>
            </w:pPr>
            <w:del w:id="248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4D6F67" w14:textId="20CA389C" w:rsidR="00EE0C51" w:rsidRPr="00A8121B" w:rsidDel="00FE39FE" w:rsidRDefault="00EE0C51" w:rsidP="001369D9">
            <w:pPr>
              <w:pStyle w:val="TAC"/>
              <w:rPr>
                <w:del w:id="24878" w:author="Huawei-Chunying Gu" w:date="2023-01-19T17:17:00Z"/>
              </w:rPr>
            </w:pPr>
            <w:del w:id="24879"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B77A29" w14:textId="257A3183" w:rsidR="00EE0C51" w:rsidRPr="00A8121B" w:rsidDel="00FE39FE" w:rsidRDefault="00EE0C51" w:rsidP="001369D9">
            <w:pPr>
              <w:pStyle w:val="TAC"/>
              <w:rPr>
                <w:del w:id="24880" w:author="Huawei-Chunying Gu" w:date="2023-01-19T17:17:00Z"/>
              </w:rPr>
            </w:pPr>
            <w:del w:id="248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D67C7F" w14:textId="76C2DE3D" w:rsidR="00EE0C51" w:rsidRPr="00A8121B" w:rsidDel="00FE39FE" w:rsidRDefault="00EE0C51" w:rsidP="001369D9">
            <w:pPr>
              <w:pStyle w:val="TAC"/>
              <w:rPr>
                <w:del w:id="24882" w:author="Huawei-Chunying Gu" w:date="2023-01-19T17:17:00Z"/>
              </w:rPr>
            </w:pPr>
            <w:del w:id="24883"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72C284" w14:textId="78C63627" w:rsidR="00EE0C51" w:rsidRPr="00A8121B" w:rsidDel="00FE39FE" w:rsidRDefault="00EE0C51" w:rsidP="001369D9">
            <w:pPr>
              <w:pStyle w:val="TAC"/>
              <w:rPr>
                <w:del w:id="24884" w:author="Huawei-Chunying Gu" w:date="2023-01-19T17:17:00Z"/>
              </w:rPr>
            </w:pPr>
            <w:del w:id="248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9D2C81" w14:textId="2E6E2443" w:rsidR="00EE0C51" w:rsidRPr="00A8121B" w:rsidDel="00FE39FE" w:rsidRDefault="00EE0C51" w:rsidP="001369D9">
            <w:pPr>
              <w:pStyle w:val="TAC"/>
              <w:rPr>
                <w:del w:id="24886" w:author="Huawei-Chunying Gu" w:date="2023-01-19T17:17:00Z"/>
              </w:rPr>
            </w:pPr>
            <w:del w:id="248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EC10F94" w14:textId="74D5A1B9" w:rsidR="00EE0C51" w:rsidRPr="00A8121B" w:rsidDel="00FE39FE" w:rsidRDefault="00EE0C51" w:rsidP="001369D9">
            <w:pPr>
              <w:pStyle w:val="TAC"/>
              <w:rPr>
                <w:del w:id="24888" w:author="Huawei-Chunying Gu" w:date="2023-01-19T17:17:00Z"/>
              </w:rPr>
            </w:pPr>
            <w:del w:id="248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7F7BE1" w14:textId="14DCA401" w:rsidR="00EE0C51" w:rsidRPr="00A8121B" w:rsidDel="00FE39FE" w:rsidRDefault="00EE0C51" w:rsidP="001369D9">
            <w:pPr>
              <w:pStyle w:val="TAC"/>
              <w:rPr>
                <w:del w:id="24890" w:author="Huawei-Chunying Gu" w:date="2023-01-19T17:17:00Z"/>
              </w:rPr>
            </w:pPr>
            <w:del w:id="24891" w:author="Huawei-Chunying Gu" w:date="2023-01-19T17:17:00Z">
              <w:r w:rsidRPr="00A8121B" w:rsidDel="00FE39FE">
                <w:delText>11-TT</w:delText>
              </w:r>
            </w:del>
          </w:p>
        </w:tc>
      </w:tr>
      <w:tr w:rsidR="00EE0C51" w:rsidRPr="00A8121B" w:rsidDel="00FE39FE" w14:paraId="7C56163F" w14:textId="1BB78F00" w:rsidTr="001369D9">
        <w:trPr>
          <w:trHeight w:hRule="exact" w:val="284"/>
          <w:del w:id="24892" w:author="Huawei-Chunying Gu" w:date="2023-01-19T17:17:00Z"/>
        </w:trPr>
        <w:tc>
          <w:tcPr>
            <w:tcW w:w="941" w:type="dxa"/>
            <w:tcBorders>
              <w:left w:val="single" w:sz="4" w:space="0" w:color="auto"/>
              <w:bottom w:val="single" w:sz="4" w:space="0" w:color="auto"/>
              <w:right w:val="single" w:sz="4" w:space="0" w:color="auto"/>
            </w:tcBorders>
            <w:vAlign w:val="center"/>
          </w:tcPr>
          <w:p w14:paraId="11C247B8" w14:textId="79CEBDBB" w:rsidR="00EE0C51" w:rsidRPr="00A8121B" w:rsidDel="00FE39FE" w:rsidRDefault="00EE0C51" w:rsidP="001369D9">
            <w:pPr>
              <w:pStyle w:val="TAC"/>
              <w:rPr>
                <w:del w:id="248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5460C13" w14:textId="569370A7" w:rsidR="00EE0C51" w:rsidRPr="00A8121B" w:rsidDel="00FE39FE" w:rsidRDefault="00EE0C51" w:rsidP="001369D9">
            <w:pPr>
              <w:pStyle w:val="TAC"/>
              <w:rPr>
                <w:del w:id="24894" w:author="Huawei-Chunying Gu" w:date="2023-01-19T17:17:00Z"/>
              </w:rPr>
            </w:pPr>
            <w:del w:id="24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4A1183" w14:textId="7B50747D" w:rsidR="00EE0C51" w:rsidRPr="00A8121B" w:rsidDel="00FE39FE" w:rsidRDefault="00EE0C51" w:rsidP="001369D9">
            <w:pPr>
              <w:pStyle w:val="TAC"/>
              <w:rPr>
                <w:del w:id="24896" w:author="Huawei-Chunying Gu" w:date="2023-01-19T17:17:00Z"/>
              </w:rPr>
            </w:pPr>
            <w:del w:id="24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8EBBE8" w14:textId="6F47DB43" w:rsidR="00EE0C51" w:rsidRPr="00A8121B" w:rsidDel="00FE39FE" w:rsidRDefault="00EE0C51" w:rsidP="001369D9">
            <w:pPr>
              <w:pStyle w:val="TAC"/>
              <w:rPr>
                <w:del w:id="24898" w:author="Huawei-Chunying Gu" w:date="2023-01-19T17:17:00Z"/>
              </w:rPr>
            </w:pPr>
            <w:del w:id="24899"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5CBB402" w14:textId="2D97EC85" w:rsidR="00EE0C51" w:rsidRPr="00A8121B" w:rsidDel="00FE39FE" w:rsidRDefault="00EE0C51" w:rsidP="001369D9">
            <w:pPr>
              <w:pStyle w:val="TAC"/>
              <w:rPr>
                <w:del w:id="24900" w:author="Huawei-Chunying Gu" w:date="2023-01-19T17:17:00Z"/>
              </w:rPr>
            </w:pPr>
            <w:del w:id="249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C58CF7" w14:textId="5B1BFC21" w:rsidR="00EE0C51" w:rsidRPr="00A8121B" w:rsidDel="00FE39FE" w:rsidRDefault="00EE0C51" w:rsidP="001369D9">
            <w:pPr>
              <w:pStyle w:val="TAC"/>
              <w:rPr>
                <w:del w:id="24902" w:author="Huawei-Chunying Gu" w:date="2023-01-19T17:17:00Z"/>
              </w:rPr>
            </w:pPr>
            <w:del w:id="2490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BDAA35" w14:textId="49FE1ADF" w:rsidR="00EE0C51" w:rsidRPr="00A8121B" w:rsidDel="00FE39FE" w:rsidRDefault="00EE0C51" w:rsidP="001369D9">
            <w:pPr>
              <w:pStyle w:val="TAC"/>
              <w:rPr>
                <w:del w:id="24904" w:author="Huawei-Chunying Gu" w:date="2023-01-19T17:17:00Z"/>
              </w:rPr>
            </w:pPr>
            <w:del w:id="249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A37A23A" w14:textId="6E925458" w:rsidR="00EE0C51" w:rsidRPr="00A8121B" w:rsidDel="00FE39FE" w:rsidRDefault="00EE0C51" w:rsidP="001369D9">
            <w:pPr>
              <w:pStyle w:val="TAC"/>
              <w:rPr>
                <w:del w:id="24906" w:author="Huawei-Chunying Gu" w:date="2023-01-19T17:17:00Z"/>
              </w:rPr>
            </w:pPr>
            <w:del w:id="24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3573EEC" w14:textId="56BC65E9" w:rsidR="00EE0C51" w:rsidRPr="00A8121B" w:rsidDel="00FE39FE" w:rsidRDefault="00EE0C51" w:rsidP="001369D9">
            <w:pPr>
              <w:pStyle w:val="TAC"/>
              <w:rPr>
                <w:del w:id="24908" w:author="Huawei-Chunying Gu" w:date="2023-01-19T17:17:00Z"/>
              </w:rPr>
            </w:pPr>
            <w:del w:id="24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15B1E3" w14:textId="222FB821" w:rsidR="00EE0C51" w:rsidRPr="00A8121B" w:rsidDel="00FE39FE" w:rsidRDefault="00EE0C51" w:rsidP="001369D9">
            <w:pPr>
              <w:pStyle w:val="TAC"/>
              <w:rPr>
                <w:del w:id="24910" w:author="Huawei-Chunying Gu" w:date="2023-01-19T17:17:00Z"/>
              </w:rPr>
            </w:pPr>
            <w:del w:id="24911" w:author="Huawei-Chunying Gu" w:date="2023-01-19T17:17:00Z">
              <w:r w:rsidRPr="00A8121B" w:rsidDel="00FE39FE">
                <w:delText>8.5-TT</w:delText>
              </w:r>
            </w:del>
          </w:p>
        </w:tc>
      </w:tr>
      <w:tr w:rsidR="00EE0C51" w:rsidRPr="00A8121B" w:rsidDel="00FE39FE" w14:paraId="5F5449F2" w14:textId="54224ACF" w:rsidTr="001369D9">
        <w:trPr>
          <w:trHeight w:hRule="exact" w:val="284"/>
          <w:del w:id="249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DA0655A" w14:textId="4BACB4B9" w:rsidR="00EE0C51" w:rsidRPr="00A8121B" w:rsidDel="00FE39FE" w:rsidRDefault="00EE0C51" w:rsidP="001369D9">
            <w:pPr>
              <w:pStyle w:val="TAC"/>
              <w:rPr>
                <w:del w:id="24913" w:author="Huawei-Chunying Gu" w:date="2023-01-19T17:17:00Z"/>
              </w:rPr>
            </w:pPr>
            <w:del w:id="24914"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D5CE7EA" w14:textId="36045A11" w:rsidR="00EE0C51" w:rsidRPr="00A8121B" w:rsidDel="00FE39FE" w:rsidRDefault="00EE0C51" w:rsidP="001369D9">
            <w:pPr>
              <w:pStyle w:val="TAC"/>
              <w:rPr>
                <w:del w:id="24915" w:author="Huawei-Chunying Gu" w:date="2023-01-19T17:17:00Z"/>
              </w:rPr>
            </w:pPr>
            <w:del w:id="249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39DB04" w14:textId="7DC5ED35" w:rsidR="00EE0C51" w:rsidRPr="00A8121B" w:rsidDel="00FE39FE" w:rsidRDefault="00EE0C51" w:rsidP="001369D9">
            <w:pPr>
              <w:pStyle w:val="TAC"/>
              <w:rPr>
                <w:del w:id="24917" w:author="Huawei-Chunying Gu" w:date="2023-01-19T17:17:00Z"/>
              </w:rPr>
            </w:pPr>
            <w:del w:id="24918"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940E94" w14:textId="42FC63F0" w:rsidR="00EE0C51" w:rsidRPr="00A8121B" w:rsidDel="00FE39FE" w:rsidRDefault="00EE0C51" w:rsidP="001369D9">
            <w:pPr>
              <w:pStyle w:val="TAC"/>
              <w:rPr>
                <w:del w:id="24919" w:author="Huawei-Chunying Gu" w:date="2023-01-19T17:17:00Z"/>
              </w:rPr>
            </w:pPr>
            <w:del w:id="24920" w:author="Huawei-Chunying Gu" w:date="2023-01-19T17:17:00Z">
              <w:r w:rsidRPr="00A8121B" w:rsidDel="00FE39FE">
                <w:delText>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90033B6" w14:textId="04EB27E6" w:rsidR="00EE0C51" w:rsidRPr="00A8121B" w:rsidDel="00FE39FE" w:rsidRDefault="00EE0C51" w:rsidP="001369D9">
            <w:pPr>
              <w:pStyle w:val="TAC"/>
              <w:rPr>
                <w:del w:id="24921" w:author="Huawei-Chunying Gu" w:date="2023-01-19T17:17:00Z"/>
              </w:rPr>
            </w:pPr>
            <w:del w:id="249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CC8ED4" w14:textId="0F35891B" w:rsidR="00EE0C51" w:rsidRPr="00A8121B" w:rsidDel="00FE39FE" w:rsidRDefault="00EE0C51" w:rsidP="001369D9">
            <w:pPr>
              <w:pStyle w:val="TAC"/>
              <w:rPr>
                <w:del w:id="24923" w:author="Huawei-Chunying Gu" w:date="2023-01-19T17:17:00Z"/>
              </w:rPr>
            </w:pPr>
            <w:del w:id="24924"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904052" w14:textId="19B4E1B4" w:rsidR="00EE0C51" w:rsidRPr="00A8121B" w:rsidDel="00FE39FE" w:rsidRDefault="00EE0C51" w:rsidP="001369D9">
            <w:pPr>
              <w:pStyle w:val="TAC"/>
              <w:rPr>
                <w:del w:id="24925" w:author="Huawei-Chunying Gu" w:date="2023-01-19T17:17:00Z"/>
              </w:rPr>
            </w:pPr>
            <w:del w:id="24926"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2005372" w14:textId="7768F6FA" w:rsidR="00EE0C51" w:rsidRPr="00A8121B" w:rsidDel="00FE39FE" w:rsidRDefault="00EE0C51" w:rsidP="001369D9">
            <w:pPr>
              <w:pStyle w:val="TAC"/>
              <w:rPr>
                <w:del w:id="24927" w:author="Huawei-Chunying Gu" w:date="2023-01-19T17:17:00Z"/>
              </w:rPr>
            </w:pPr>
            <w:del w:id="249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18E0519" w14:textId="41F1C610" w:rsidR="00EE0C51" w:rsidRPr="00A8121B" w:rsidDel="00FE39FE" w:rsidRDefault="00EE0C51" w:rsidP="001369D9">
            <w:pPr>
              <w:pStyle w:val="TAC"/>
              <w:rPr>
                <w:del w:id="24929" w:author="Huawei-Chunying Gu" w:date="2023-01-19T17:17:00Z"/>
              </w:rPr>
            </w:pPr>
            <w:del w:id="249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664AE7" w14:textId="34344405" w:rsidR="00EE0C51" w:rsidRPr="00A8121B" w:rsidDel="00FE39FE" w:rsidRDefault="00EE0C51" w:rsidP="001369D9">
            <w:pPr>
              <w:pStyle w:val="TAC"/>
              <w:rPr>
                <w:del w:id="24931" w:author="Huawei-Chunying Gu" w:date="2023-01-19T17:17:00Z"/>
              </w:rPr>
            </w:pPr>
            <w:del w:id="24932" w:author="Huawei-Chunying Gu" w:date="2023-01-19T17:17:00Z">
              <w:r w:rsidRPr="00A8121B" w:rsidDel="00FE39FE">
                <w:delText>19.5-TT</w:delText>
              </w:r>
            </w:del>
          </w:p>
        </w:tc>
      </w:tr>
      <w:tr w:rsidR="00EE0C51" w:rsidRPr="00A8121B" w:rsidDel="00FE39FE" w14:paraId="6DFE4C72" w14:textId="670E2DF7" w:rsidTr="001369D9">
        <w:trPr>
          <w:trHeight w:hRule="exact" w:val="284"/>
          <w:del w:id="249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FA5B470" w14:textId="11FCD5F0" w:rsidR="00EE0C51" w:rsidRPr="00A8121B" w:rsidDel="00FE39FE" w:rsidRDefault="00EE0C51" w:rsidP="001369D9">
            <w:pPr>
              <w:pStyle w:val="TAC"/>
              <w:rPr>
                <w:del w:id="24934" w:author="Huawei-Chunying Gu" w:date="2023-01-19T17:17:00Z"/>
              </w:rPr>
            </w:pPr>
            <w:del w:id="24935"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07F943" w14:textId="6AB454D4" w:rsidR="00EE0C51" w:rsidRPr="00A8121B" w:rsidDel="00FE39FE" w:rsidRDefault="00EE0C51" w:rsidP="001369D9">
            <w:pPr>
              <w:pStyle w:val="TAC"/>
              <w:rPr>
                <w:del w:id="24936" w:author="Huawei-Chunying Gu" w:date="2023-01-19T17:17:00Z"/>
              </w:rPr>
            </w:pPr>
            <w:del w:id="249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F2719A" w14:textId="357897C9" w:rsidR="00EE0C51" w:rsidRPr="00A8121B" w:rsidDel="00FE39FE" w:rsidRDefault="00EE0C51" w:rsidP="001369D9">
            <w:pPr>
              <w:pStyle w:val="TAC"/>
              <w:rPr>
                <w:del w:id="24938" w:author="Huawei-Chunying Gu" w:date="2023-01-19T17:17:00Z"/>
              </w:rPr>
            </w:pPr>
            <w:del w:id="24939"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D2139" w14:textId="02C13EC4" w:rsidR="00EE0C51" w:rsidRPr="00A8121B" w:rsidDel="00FE39FE" w:rsidRDefault="00EE0C51" w:rsidP="001369D9">
            <w:pPr>
              <w:pStyle w:val="TAC"/>
              <w:rPr>
                <w:del w:id="24940" w:author="Huawei-Chunying Gu" w:date="2023-01-19T17:17:00Z"/>
              </w:rPr>
            </w:pPr>
            <w:del w:id="24941" w:author="Huawei-Chunying Gu" w:date="2023-01-19T17:17:00Z">
              <w:r w:rsidRPr="00A8121B" w:rsidDel="00FE39FE">
                <w:delText>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F06059" w14:textId="508F4662" w:rsidR="00EE0C51" w:rsidRPr="00A8121B" w:rsidDel="00FE39FE" w:rsidRDefault="00EE0C51" w:rsidP="001369D9">
            <w:pPr>
              <w:pStyle w:val="TAC"/>
              <w:rPr>
                <w:del w:id="24942" w:author="Huawei-Chunying Gu" w:date="2023-01-19T17:17:00Z"/>
              </w:rPr>
            </w:pPr>
            <w:del w:id="249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AD0B9A" w14:textId="4B082294" w:rsidR="00EE0C51" w:rsidRPr="00A8121B" w:rsidDel="00FE39FE" w:rsidRDefault="00EE0C51" w:rsidP="001369D9">
            <w:pPr>
              <w:pStyle w:val="TAC"/>
              <w:rPr>
                <w:del w:id="24944" w:author="Huawei-Chunying Gu" w:date="2023-01-19T17:17:00Z"/>
              </w:rPr>
            </w:pPr>
            <w:del w:id="24945"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A2E18B" w14:textId="708FBE0F" w:rsidR="00EE0C51" w:rsidRPr="00A8121B" w:rsidDel="00FE39FE" w:rsidRDefault="00EE0C51" w:rsidP="001369D9">
            <w:pPr>
              <w:pStyle w:val="TAC"/>
              <w:rPr>
                <w:del w:id="24946" w:author="Huawei-Chunying Gu" w:date="2023-01-19T17:17:00Z"/>
              </w:rPr>
            </w:pPr>
            <w:del w:id="2494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BB38018" w14:textId="72492AB9" w:rsidR="00EE0C51" w:rsidRPr="00A8121B" w:rsidDel="00FE39FE" w:rsidRDefault="00EE0C51" w:rsidP="001369D9">
            <w:pPr>
              <w:pStyle w:val="TAC"/>
              <w:rPr>
                <w:del w:id="24948" w:author="Huawei-Chunying Gu" w:date="2023-01-19T17:17:00Z"/>
              </w:rPr>
            </w:pPr>
            <w:del w:id="249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045D018" w14:textId="19955FAF" w:rsidR="00EE0C51" w:rsidRPr="00A8121B" w:rsidDel="00FE39FE" w:rsidRDefault="00EE0C51" w:rsidP="001369D9">
            <w:pPr>
              <w:pStyle w:val="TAC"/>
              <w:rPr>
                <w:del w:id="24950" w:author="Huawei-Chunying Gu" w:date="2023-01-19T17:17:00Z"/>
              </w:rPr>
            </w:pPr>
            <w:del w:id="249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4CE51D" w14:textId="014C4C0D" w:rsidR="00EE0C51" w:rsidRPr="00A8121B" w:rsidDel="00FE39FE" w:rsidRDefault="00EE0C51" w:rsidP="001369D9">
            <w:pPr>
              <w:pStyle w:val="TAC"/>
              <w:rPr>
                <w:del w:id="24952" w:author="Huawei-Chunying Gu" w:date="2023-01-19T17:17:00Z"/>
              </w:rPr>
            </w:pPr>
            <w:del w:id="24953" w:author="Huawei-Chunying Gu" w:date="2023-01-19T17:17:00Z">
              <w:r w:rsidRPr="00A8121B" w:rsidDel="00FE39FE">
                <w:delText>19.5-TT</w:delText>
              </w:r>
            </w:del>
          </w:p>
        </w:tc>
      </w:tr>
      <w:tr w:rsidR="00EE0C51" w:rsidRPr="00A8121B" w:rsidDel="00FE39FE" w14:paraId="30B04E6E" w14:textId="5A9D891F" w:rsidTr="001369D9">
        <w:trPr>
          <w:del w:id="24954"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FC7931F" w14:textId="11ED02FB" w:rsidR="00EE0C51" w:rsidRPr="00A8121B" w:rsidDel="00FE39FE" w:rsidRDefault="00EE0C51" w:rsidP="001369D9">
            <w:pPr>
              <w:pStyle w:val="TAN"/>
              <w:rPr>
                <w:del w:id="24955" w:author="Huawei-Chunying Gu" w:date="2023-01-19T17:17:00Z"/>
                <w:rFonts w:eastAsia="宋体"/>
              </w:rPr>
            </w:pPr>
            <w:del w:id="24956"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663E0B5" w14:textId="702BC7D1" w:rsidR="00EE0C51" w:rsidRPr="00A8121B" w:rsidDel="00FE39FE" w:rsidRDefault="00EE0C51" w:rsidP="001369D9">
            <w:pPr>
              <w:pStyle w:val="TAN"/>
              <w:rPr>
                <w:del w:id="24957" w:author="Huawei-Chunying Gu" w:date="2023-01-19T17:17:00Z"/>
                <w:rFonts w:eastAsia="宋体" w:cs="Arial"/>
                <w:szCs w:val="18"/>
              </w:rPr>
            </w:pPr>
            <w:del w:id="24958"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6BDA128" w14:textId="68A25ABA" w:rsidR="00EE0C51" w:rsidRPr="00A8121B" w:rsidDel="00FE39FE" w:rsidRDefault="00EE0C51" w:rsidP="00EE0C51">
      <w:pPr>
        <w:rPr>
          <w:del w:id="24959" w:author="Huawei-Chunying Gu" w:date="2023-01-19T17:17:00Z"/>
        </w:rPr>
      </w:pPr>
    </w:p>
    <w:p w14:paraId="63DC7B82" w14:textId="28326F5D" w:rsidR="00EE0C51" w:rsidRPr="00A8121B" w:rsidDel="00FE39FE" w:rsidRDefault="00EE0C51" w:rsidP="00EE0C51">
      <w:pPr>
        <w:pStyle w:val="TH"/>
        <w:rPr>
          <w:del w:id="24960" w:author="Huawei-Chunying Gu" w:date="2023-01-19T17:17:00Z"/>
        </w:rPr>
      </w:pPr>
      <w:del w:id="24961" w:author="Huawei-Chunying Gu" w:date="2023-01-19T17:17:00Z">
        <w:r w:rsidRPr="00A8121B" w:rsidDel="00FE39FE">
          <w:delText xml:space="preserve">Table </w:delText>
        </w:r>
        <w:r w:rsidRPr="00A8121B" w:rsidDel="00FE39FE">
          <w:rPr>
            <w:lang w:eastAsia="zh-CN"/>
          </w:rPr>
          <w:delText>6.2I.3.5-21</w:delText>
        </w:r>
        <w:r w:rsidRPr="00A8121B" w:rsidDel="00FE39FE">
          <w:delText>: UE Power Class 3 test requirements (NS_13)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4693760" w14:textId="38445682" w:rsidTr="001369D9">
        <w:trPr>
          <w:trHeight w:val="455"/>
          <w:del w:id="2496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C7B0D5C" w14:textId="06FD7D6F" w:rsidR="00EE0C51" w:rsidRPr="00A8121B" w:rsidDel="00FE39FE" w:rsidRDefault="00EE0C51" w:rsidP="001369D9">
            <w:pPr>
              <w:pStyle w:val="TAH"/>
              <w:rPr>
                <w:del w:id="24963" w:author="Huawei-Chunying Gu" w:date="2023-01-19T17:17:00Z"/>
                <w:rFonts w:eastAsia="宋体"/>
              </w:rPr>
            </w:pPr>
            <w:del w:id="24964"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7BC41D0" w14:textId="35B23CF2" w:rsidR="00EE0C51" w:rsidRPr="00A8121B" w:rsidDel="00FE39FE" w:rsidRDefault="00EE0C51" w:rsidP="001369D9">
            <w:pPr>
              <w:pStyle w:val="TAH"/>
              <w:rPr>
                <w:del w:id="24965" w:author="Huawei-Chunying Gu" w:date="2023-01-19T17:17:00Z"/>
                <w:rFonts w:eastAsia="宋体"/>
                <w:vertAlign w:val="subscript"/>
              </w:rPr>
            </w:pPr>
            <w:del w:id="24966"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C3595AA" w14:textId="493066EC" w:rsidR="00EE0C51" w:rsidRPr="00A8121B" w:rsidDel="00FE39FE" w:rsidRDefault="00EE0C51" w:rsidP="001369D9">
            <w:pPr>
              <w:pStyle w:val="TAH"/>
              <w:rPr>
                <w:del w:id="24967" w:author="Huawei-Chunying Gu" w:date="2023-01-19T17:17:00Z"/>
                <w:rFonts w:eastAsia="宋体"/>
              </w:rPr>
            </w:pPr>
            <w:del w:id="24968"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EBB7113" w14:textId="72918DE1" w:rsidR="00EE0C51" w:rsidRPr="00A8121B" w:rsidDel="00FE39FE" w:rsidRDefault="00EE0C51" w:rsidP="001369D9">
            <w:pPr>
              <w:pStyle w:val="TAH"/>
              <w:rPr>
                <w:del w:id="24969" w:author="Huawei-Chunying Gu" w:date="2023-01-19T17:17:00Z"/>
                <w:rFonts w:eastAsia="宋体"/>
              </w:rPr>
            </w:pPr>
            <w:del w:id="24970" w:author="Huawei-Chunying Gu" w:date="2023-01-19T17:17:00Z">
              <w:r w:rsidRPr="00A8121B" w:rsidDel="00FE39FE">
                <w:rPr>
                  <w:rFonts w:eastAsia="宋体"/>
                </w:rPr>
                <w:delText>MPR</w:delText>
              </w:r>
            </w:del>
          </w:p>
          <w:p w14:paraId="37EDC955" w14:textId="043BBBC1" w:rsidR="00EE0C51" w:rsidRPr="00A8121B" w:rsidDel="00FE39FE" w:rsidRDefault="00EE0C51" w:rsidP="001369D9">
            <w:pPr>
              <w:pStyle w:val="TAH"/>
              <w:rPr>
                <w:del w:id="24971" w:author="Huawei-Chunying Gu" w:date="2023-01-19T17:17:00Z"/>
                <w:rFonts w:eastAsia="宋体"/>
              </w:rPr>
            </w:pPr>
            <w:del w:id="24972"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519D24" w14:textId="16AEB598" w:rsidR="00EE0C51" w:rsidRPr="00A8121B" w:rsidDel="00FE39FE" w:rsidRDefault="00EE0C51" w:rsidP="001369D9">
            <w:pPr>
              <w:pStyle w:val="TAH"/>
              <w:rPr>
                <w:del w:id="24973" w:author="Huawei-Chunying Gu" w:date="2023-01-19T17:17:00Z"/>
                <w:rFonts w:eastAsia="宋体"/>
              </w:rPr>
            </w:pPr>
            <w:del w:id="24974" w:author="Huawei-Chunying Gu" w:date="2023-01-19T17:17:00Z">
              <w:r w:rsidRPr="00A8121B" w:rsidDel="00FE39FE">
                <w:rPr>
                  <w:rFonts w:eastAsia="宋体"/>
                </w:rPr>
                <w:delText>A-MPR</w:delText>
              </w:r>
            </w:del>
          </w:p>
          <w:p w14:paraId="2E06510F" w14:textId="10056F14" w:rsidR="00EE0C51" w:rsidRPr="00A8121B" w:rsidDel="00FE39FE" w:rsidRDefault="00EE0C51" w:rsidP="001369D9">
            <w:pPr>
              <w:pStyle w:val="TAH"/>
              <w:rPr>
                <w:del w:id="24975" w:author="Huawei-Chunying Gu" w:date="2023-01-19T17:17:00Z"/>
                <w:rFonts w:eastAsia="宋体"/>
              </w:rPr>
            </w:pPr>
            <w:del w:id="24976"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608444" w14:textId="0EF103A5" w:rsidR="00EE0C51" w:rsidRPr="00A8121B" w:rsidDel="00FE39FE" w:rsidRDefault="00EE0C51" w:rsidP="001369D9">
            <w:pPr>
              <w:pStyle w:val="TAH"/>
              <w:rPr>
                <w:del w:id="24977" w:author="Huawei-Chunying Gu" w:date="2023-01-19T17:17:00Z"/>
                <w:rFonts w:eastAsia="宋体"/>
                <w:vertAlign w:val="subscript"/>
              </w:rPr>
            </w:pPr>
            <w:del w:id="24978"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68BEFA0B" w14:textId="6D8C6C15" w:rsidR="00EE0C51" w:rsidRPr="00A8121B" w:rsidDel="00FE39FE" w:rsidRDefault="00EE0C51" w:rsidP="001369D9">
            <w:pPr>
              <w:pStyle w:val="TAH"/>
              <w:rPr>
                <w:del w:id="24979" w:author="Huawei-Chunying Gu" w:date="2023-01-19T17:17:00Z"/>
                <w:rFonts w:eastAsia="宋体"/>
              </w:rPr>
            </w:pPr>
            <w:del w:id="24980"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18B73EE" w14:textId="1F0C7311" w:rsidR="00EE0C51" w:rsidRPr="00A8121B" w:rsidDel="00FE39FE" w:rsidRDefault="00EE0C51" w:rsidP="001369D9">
            <w:pPr>
              <w:pStyle w:val="TAH"/>
              <w:rPr>
                <w:del w:id="24981" w:author="Huawei-Chunying Gu" w:date="2023-01-19T17:17:00Z"/>
                <w:rFonts w:eastAsia="宋体"/>
                <w:vertAlign w:val="subscript"/>
              </w:rPr>
            </w:pPr>
            <w:del w:id="24982"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DEB3592" w14:textId="143529A2" w:rsidR="00EE0C51" w:rsidRPr="00A8121B" w:rsidDel="00FE39FE" w:rsidRDefault="00EE0C51" w:rsidP="001369D9">
            <w:pPr>
              <w:pStyle w:val="TAH"/>
              <w:rPr>
                <w:del w:id="24983" w:author="Huawei-Chunying Gu" w:date="2023-01-19T17:17:00Z"/>
                <w:rFonts w:eastAsia="宋体"/>
              </w:rPr>
            </w:pPr>
            <w:del w:id="24984"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3730027" w14:textId="750FC6D6" w:rsidR="00EE0C51" w:rsidRPr="00A8121B" w:rsidDel="00FE39FE" w:rsidRDefault="00EE0C51" w:rsidP="001369D9">
            <w:pPr>
              <w:pStyle w:val="TAH"/>
              <w:rPr>
                <w:del w:id="24985" w:author="Huawei-Chunying Gu" w:date="2023-01-19T17:17:00Z"/>
                <w:rFonts w:eastAsia="宋体"/>
              </w:rPr>
            </w:pPr>
            <w:del w:id="2498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DD99C82" w14:textId="73C9371B" w:rsidR="00EE0C51" w:rsidRPr="00A8121B" w:rsidDel="00FE39FE" w:rsidRDefault="00EE0C51" w:rsidP="001369D9">
            <w:pPr>
              <w:pStyle w:val="TAH"/>
              <w:rPr>
                <w:del w:id="24987" w:author="Huawei-Chunying Gu" w:date="2023-01-19T17:17:00Z"/>
                <w:rFonts w:eastAsia="宋体"/>
              </w:rPr>
            </w:pPr>
            <w:del w:id="24988"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7055CD83" w14:textId="23BA53AA" w:rsidR="00EE0C51" w:rsidRPr="00A8121B" w:rsidDel="00FE39FE" w:rsidRDefault="00EE0C51" w:rsidP="001369D9">
            <w:pPr>
              <w:pStyle w:val="TAH"/>
              <w:rPr>
                <w:del w:id="24989" w:author="Huawei-Chunying Gu" w:date="2023-01-19T17:17:00Z"/>
                <w:rFonts w:eastAsia="宋体"/>
                <w:vertAlign w:val="subscript"/>
              </w:rPr>
            </w:pPr>
            <w:del w:id="24990"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26BA13D3" w14:textId="2C3FD2F4" w:rsidR="00EE0C51" w:rsidRPr="00A8121B" w:rsidDel="00FE39FE" w:rsidRDefault="00EE0C51" w:rsidP="001369D9">
            <w:pPr>
              <w:pStyle w:val="TAH"/>
              <w:rPr>
                <w:del w:id="24991" w:author="Huawei-Chunying Gu" w:date="2023-01-19T17:17:00Z"/>
                <w:rFonts w:eastAsia="宋体"/>
              </w:rPr>
            </w:pPr>
            <w:del w:id="24992"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975B98" w14:textId="596B0195" w:rsidR="00EE0C51" w:rsidRPr="00A8121B" w:rsidDel="00FE39FE" w:rsidRDefault="00EE0C51" w:rsidP="001369D9">
            <w:pPr>
              <w:pStyle w:val="TAH"/>
              <w:rPr>
                <w:del w:id="24993" w:author="Huawei-Chunying Gu" w:date="2023-01-19T17:17:00Z"/>
                <w:rFonts w:eastAsia="宋体"/>
              </w:rPr>
            </w:pPr>
            <w:del w:id="24994" w:author="Huawei-Chunying Gu" w:date="2023-01-19T17:17:00Z">
              <w:r w:rsidRPr="00A8121B" w:rsidDel="00FE39FE">
                <w:rPr>
                  <w:rFonts w:eastAsia="宋体"/>
                </w:rPr>
                <w:delText>Upper limit</w:delText>
              </w:r>
            </w:del>
          </w:p>
          <w:p w14:paraId="08A1BD2D" w14:textId="24EF0C2E" w:rsidR="00EE0C51" w:rsidRPr="00A8121B" w:rsidDel="00FE39FE" w:rsidRDefault="00EE0C51" w:rsidP="001369D9">
            <w:pPr>
              <w:pStyle w:val="TAH"/>
              <w:rPr>
                <w:del w:id="24995" w:author="Huawei-Chunying Gu" w:date="2023-01-19T17:17:00Z"/>
                <w:rFonts w:eastAsia="宋体"/>
              </w:rPr>
            </w:pPr>
            <w:del w:id="24996"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FE30A7D" w14:textId="4B820DC3" w:rsidR="00EE0C51" w:rsidRPr="00A8121B" w:rsidDel="00FE39FE" w:rsidRDefault="00EE0C51" w:rsidP="001369D9">
            <w:pPr>
              <w:pStyle w:val="TAH"/>
              <w:rPr>
                <w:del w:id="24997" w:author="Huawei-Chunying Gu" w:date="2023-01-19T17:17:00Z"/>
                <w:rFonts w:eastAsia="宋体"/>
              </w:rPr>
            </w:pPr>
            <w:del w:id="24998" w:author="Huawei-Chunying Gu" w:date="2023-01-19T17:17:00Z">
              <w:r w:rsidRPr="00A8121B" w:rsidDel="00FE39FE">
                <w:rPr>
                  <w:rFonts w:eastAsia="宋体"/>
                </w:rPr>
                <w:delText>Lower limit</w:delText>
              </w:r>
            </w:del>
          </w:p>
          <w:p w14:paraId="04163E85" w14:textId="376EFF49" w:rsidR="00EE0C51" w:rsidRPr="00A8121B" w:rsidDel="00FE39FE" w:rsidRDefault="00EE0C51" w:rsidP="001369D9">
            <w:pPr>
              <w:pStyle w:val="TAH"/>
              <w:rPr>
                <w:del w:id="24999" w:author="Huawei-Chunying Gu" w:date="2023-01-19T17:17:00Z"/>
                <w:rFonts w:eastAsia="宋体"/>
              </w:rPr>
            </w:pPr>
            <w:del w:id="25000" w:author="Huawei-Chunying Gu" w:date="2023-01-19T17:17:00Z">
              <w:r w:rsidRPr="00A8121B" w:rsidDel="00FE39FE">
                <w:rPr>
                  <w:rFonts w:eastAsia="宋体"/>
                </w:rPr>
                <w:delText>(dBm)</w:delText>
              </w:r>
            </w:del>
          </w:p>
        </w:tc>
      </w:tr>
      <w:tr w:rsidR="00EE0C51" w:rsidRPr="00A8121B" w:rsidDel="00FE39FE" w14:paraId="47A77593" w14:textId="77BED779" w:rsidTr="001369D9">
        <w:trPr>
          <w:trHeight w:hRule="exact" w:val="284"/>
          <w:del w:id="25001" w:author="Huawei-Chunying Gu" w:date="2023-01-19T17:17:00Z"/>
        </w:trPr>
        <w:tc>
          <w:tcPr>
            <w:tcW w:w="941" w:type="dxa"/>
            <w:tcBorders>
              <w:top w:val="single" w:sz="4" w:space="0" w:color="auto"/>
              <w:left w:val="single" w:sz="4" w:space="0" w:color="auto"/>
              <w:right w:val="single" w:sz="4" w:space="0" w:color="auto"/>
            </w:tcBorders>
            <w:vAlign w:val="center"/>
            <w:hideMark/>
          </w:tcPr>
          <w:p w14:paraId="337E4D85" w14:textId="0A0B2D76" w:rsidR="00EE0C51" w:rsidRPr="00A8121B" w:rsidDel="00FE39FE" w:rsidRDefault="00EE0C51" w:rsidP="001369D9">
            <w:pPr>
              <w:pStyle w:val="TAC"/>
              <w:rPr>
                <w:del w:id="25002" w:author="Huawei-Chunying Gu" w:date="2023-01-19T17:17:00Z"/>
                <w:rFonts w:cs="Arial"/>
                <w:szCs w:val="18"/>
              </w:rPr>
            </w:pPr>
            <w:del w:id="25003"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F70B386" w14:textId="2C110344" w:rsidR="00EE0C51" w:rsidRPr="00A8121B" w:rsidDel="00FE39FE" w:rsidRDefault="00EE0C51" w:rsidP="001369D9">
            <w:pPr>
              <w:pStyle w:val="TAC"/>
              <w:rPr>
                <w:del w:id="25004" w:author="Huawei-Chunying Gu" w:date="2023-01-19T17:17:00Z"/>
              </w:rPr>
            </w:pPr>
            <w:del w:id="25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1A3C4BD" w14:textId="406F871F" w:rsidR="00EE0C51" w:rsidRPr="00A8121B" w:rsidDel="00FE39FE" w:rsidRDefault="00EE0C51" w:rsidP="001369D9">
            <w:pPr>
              <w:pStyle w:val="TAC"/>
              <w:rPr>
                <w:del w:id="25006" w:author="Huawei-Chunying Gu" w:date="2023-01-19T17:17:00Z"/>
              </w:rPr>
            </w:pPr>
            <w:del w:id="25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BF752E" w14:textId="2FA762F2" w:rsidR="00EE0C51" w:rsidRPr="00A8121B" w:rsidDel="00FE39FE" w:rsidRDefault="00EE0C51" w:rsidP="001369D9">
            <w:pPr>
              <w:pStyle w:val="TAC"/>
              <w:rPr>
                <w:del w:id="25008" w:author="Huawei-Chunying Gu" w:date="2023-01-19T17:17:00Z"/>
              </w:rPr>
            </w:pPr>
            <w:del w:id="25009"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5FF3C8D" w14:textId="62F56EB2" w:rsidR="00EE0C51" w:rsidRPr="00A8121B" w:rsidDel="00FE39FE" w:rsidRDefault="00EE0C51" w:rsidP="001369D9">
            <w:pPr>
              <w:pStyle w:val="TAC"/>
              <w:rPr>
                <w:del w:id="25010" w:author="Huawei-Chunying Gu" w:date="2023-01-19T17:17:00Z"/>
              </w:rPr>
            </w:pPr>
            <w:del w:id="2501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C2DB11" w14:textId="50CA0A2F" w:rsidR="00EE0C51" w:rsidRPr="00A8121B" w:rsidDel="00FE39FE" w:rsidRDefault="00EE0C51" w:rsidP="001369D9">
            <w:pPr>
              <w:pStyle w:val="TAC"/>
              <w:rPr>
                <w:del w:id="25012" w:author="Huawei-Chunying Gu" w:date="2023-01-19T17:17:00Z"/>
              </w:rPr>
            </w:pPr>
            <w:del w:id="25013"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5B001A" w14:textId="7602F11F" w:rsidR="00EE0C51" w:rsidRPr="00A8121B" w:rsidDel="00FE39FE" w:rsidRDefault="00EE0C51" w:rsidP="001369D9">
            <w:pPr>
              <w:pStyle w:val="TAC"/>
              <w:rPr>
                <w:del w:id="25014" w:author="Huawei-Chunying Gu" w:date="2023-01-19T17:17:00Z"/>
              </w:rPr>
            </w:pPr>
            <w:del w:id="25015"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71FD8FD" w14:textId="30FFDF77" w:rsidR="00EE0C51" w:rsidRPr="00A8121B" w:rsidDel="00FE39FE" w:rsidRDefault="00EE0C51" w:rsidP="001369D9">
            <w:pPr>
              <w:pStyle w:val="TAC"/>
              <w:rPr>
                <w:del w:id="25016" w:author="Huawei-Chunying Gu" w:date="2023-01-19T17:17:00Z"/>
              </w:rPr>
            </w:pPr>
            <w:del w:id="25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D418D5" w14:textId="4020831B" w:rsidR="00EE0C51" w:rsidRPr="00A8121B" w:rsidDel="00FE39FE" w:rsidRDefault="00EE0C51" w:rsidP="001369D9">
            <w:pPr>
              <w:pStyle w:val="TAC"/>
              <w:rPr>
                <w:del w:id="25018" w:author="Huawei-Chunying Gu" w:date="2023-01-19T17:17:00Z"/>
              </w:rPr>
            </w:pPr>
            <w:del w:id="25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C982B0" w14:textId="0914A306" w:rsidR="00EE0C51" w:rsidRPr="00A8121B" w:rsidDel="00FE39FE" w:rsidRDefault="00EE0C51" w:rsidP="001369D9">
            <w:pPr>
              <w:pStyle w:val="TAC"/>
              <w:rPr>
                <w:del w:id="25020" w:author="Huawei-Chunying Gu" w:date="2023-01-19T17:17:00Z"/>
              </w:rPr>
            </w:pPr>
            <w:del w:id="25021" w:author="Huawei-Chunying Gu" w:date="2023-01-19T17:17:00Z">
              <w:r w:rsidRPr="00A8121B" w:rsidDel="00FE39FE">
                <w:delText>14-TT</w:delText>
              </w:r>
            </w:del>
          </w:p>
        </w:tc>
      </w:tr>
      <w:tr w:rsidR="00EE0C51" w:rsidRPr="00A8121B" w:rsidDel="00FE39FE" w14:paraId="509FB2CC" w14:textId="19FD8AE0" w:rsidTr="001369D9">
        <w:trPr>
          <w:trHeight w:hRule="exact" w:val="284"/>
          <w:del w:id="25022" w:author="Huawei-Chunying Gu" w:date="2023-01-19T17:17:00Z"/>
        </w:trPr>
        <w:tc>
          <w:tcPr>
            <w:tcW w:w="941" w:type="dxa"/>
            <w:tcBorders>
              <w:left w:val="single" w:sz="4" w:space="0" w:color="auto"/>
              <w:bottom w:val="single" w:sz="4" w:space="0" w:color="auto"/>
              <w:right w:val="single" w:sz="4" w:space="0" w:color="auto"/>
            </w:tcBorders>
            <w:vAlign w:val="center"/>
            <w:hideMark/>
          </w:tcPr>
          <w:p w14:paraId="7E5667DC" w14:textId="6F5D22EF" w:rsidR="00EE0C51" w:rsidRPr="00A8121B" w:rsidDel="00FE39FE" w:rsidRDefault="00EE0C51" w:rsidP="001369D9">
            <w:pPr>
              <w:pStyle w:val="TAC"/>
              <w:rPr>
                <w:del w:id="2502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DB4C7F" w14:textId="4685F147" w:rsidR="00EE0C51" w:rsidRPr="00A8121B" w:rsidDel="00FE39FE" w:rsidRDefault="00EE0C51" w:rsidP="001369D9">
            <w:pPr>
              <w:pStyle w:val="TAC"/>
              <w:rPr>
                <w:del w:id="25024" w:author="Huawei-Chunying Gu" w:date="2023-01-19T17:17:00Z"/>
              </w:rPr>
            </w:pPr>
            <w:del w:id="250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F127B6E" w14:textId="025B031F" w:rsidR="00EE0C51" w:rsidRPr="00A8121B" w:rsidDel="00FE39FE" w:rsidRDefault="00EE0C51" w:rsidP="001369D9">
            <w:pPr>
              <w:pStyle w:val="TAC"/>
              <w:rPr>
                <w:del w:id="25026" w:author="Huawei-Chunying Gu" w:date="2023-01-19T17:17:00Z"/>
              </w:rPr>
            </w:pPr>
            <w:del w:id="250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15F5E4" w14:textId="4894B578" w:rsidR="00EE0C51" w:rsidRPr="00A8121B" w:rsidDel="00FE39FE" w:rsidRDefault="00EE0C51" w:rsidP="001369D9">
            <w:pPr>
              <w:pStyle w:val="TAC"/>
              <w:rPr>
                <w:del w:id="25028" w:author="Huawei-Chunying Gu" w:date="2023-01-19T17:17:00Z"/>
              </w:rPr>
            </w:pPr>
            <w:del w:id="25029"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86F7E2" w14:textId="581E8B58" w:rsidR="00EE0C51" w:rsidRPr="00A8121B" w:rsidDel="00FE39FE" w:rsidRDefault="00EE0C51" w:rsidP="001369D9">
            <w:pPr>
              <w:pStyle w:val="TAC"/>
              <w:rPr>
                <w:del w:id="25030" w:author="Huawei-Chunying Gu" w:date="2023-01-19T17:17:00Z"/>
              </w:rPr>
            </w:pPr>
            <w:del w:id="2503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E05A98" w14:textId="42D07C07" w:rsidR="00EE0C51" w:rsidRPr="00A8121B" w:rsidDel="00FE39FE" w:rsidRDefault="00EE0C51" w:rsidP="001369D9">
            <w:pPr>
              <w:pStyle w:val="TAC"/>
              <w:rPr>
                <w:del w:id="25032" w:author="Huawei-Chunying Gu" w:date="2023-01-19T17:17:00Z"/>
              </w:rPr>
            </w:pPr>
            <w:del w:id="25033"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002341" w14:textId="6261841A" w:rsidR="00EE0C51" w:rsidRPr="00A8121B" w:rsidDel="00FE39FE" w:rsidRDefault="00EE0C51" w:rsidP="001369D9">
            <w:pPr>
              <w:pStyle w:val="TAC"/>
              <w:rPr>
                <w:del w:id="25034" w:author="Huawei-Chunying Gu" w:date="2023-01-19T17:17:00Z"/>
              </w:rPr>
            </w:pPr>
            <w:del w:id="250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2554AA2" w14:textId="29126096" w:rsidR="00EE0C51" w:rsidRPr="00A8121B" w:rsidDel="00FE39FE" w:rsidRDefault="00EE0C51" w:rsidP="001369D9">
            <w:pPr>
              <w:pStyle w:val="TAC"/>
              <w:rPr>
                <w:del w:id="25036" w:author="Huawei-Chunying Gu" w:date="2023-01-19T17:17:00Z"/>
              </w:rPr>
            </w:pPr>
            <w:del w:id="250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D1CFBE0" w14:textId="217023B2" w:rsidR="00EE0C51" w:rsidRPr="00A8121B" w:rsidDel="00FE39FE" w:rsidRDefault="00EE0C51" w:rsidP="001369D9">
            <w:pPr>
              <w:pStyle w:val="TAC"/>
              <w:rPr>
                <w:del w:id="25038" w:author="Huawei-Chunying Gu" w:date="2023-01-19T17:17:00Z"/>
              </w:rPr>
            </w:pPr>
            <w:del w:id="250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F77DBE" w14:textId="7D289C35" w:rsidR="00EE0C51" w:rsidRPr="00A8121B" w:rsidDel="00FE39FE" w:rsidRDefault="00EE0C51" w:rsidP="001369D9">
            <w:pPr>
              <w:pStyle w:val="TAC"/>
              <w:rPr>
                <w:del w:id="25040" w:author="Huawei-Chunying Gu" w:date="2023-01-19T17:17:00Z"/>
              </w:rPr>
            </w:pPr>
            <w:del w:id="25041" w:author="Huawei-Chunying Gu" w:date="2023-01-19T17:17:00Z">
              <w:r w:rsidRPr="00A8121B" w:rsidDel="00FE39FE">
                <w:delText>12-TT</w:delText>
              </w:r>
            </w:del>
          </w:p>
        </w:tc>
      </w:tr>
      <w:tr w:rsidR="00EE0C51" w:rsidRPr="00A8121B" w:rsidDel="00FE39FE" w14:paraId="19CA4E92" w14:textId="3A695230" w:rsidTr="001369D9">
        <w:trPr>
          <w:trHeight w:hRule="exact" w:val="284"/>
          <w:del w:id="250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99B0E9C" w14:textId="2EC58353" w:rsidR="00EE0C51" w:rsidRPr="00A8121B" w:rsidDel="00FE39FE" w:rsidRDefault="00EE0C51" w:rsidP="001369D9">
            <w:pPr>
              <w:pStyle w:val="TAC"/>
              <w:rPr>
                <w:del w:id="2504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8C299F" w14:textId="7AEC6E7D" w:rsidR="00EE0C51" w:rsidRPr="00A8121B" w:rsidDel="00FE39FE" w:rsidRDefault="00EE0C51" w:rsidP="001369D9">
            <w:pPr>
              <w:pStyle w:val="TAC"/>
              <w:rPr>
                <w:del w:id="25044" w:author="Huawei-Chunying Gu" w:date="2023-01-19T17:17:00Z"/>
              </w:rPr>
            </w:pPr>
            <w:del w:id="250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825A661" w14:textId="4ADEACE4" w:rsidR="00EE0C51" w:rsidRPr="00A8121B" w:rsidDel="00FE39FE" w:rsidRDefault="00EE0C51" w:rsidP="001369D9">
            <w:pPr>
              <w:pStyle w:val="TAC"/>
              <w:rPr>
                <w:del w:id="25046" w:author="Huawei-Chunying Gu" w:date="2023-01-19T17:17:00Z"/>
              </w:rPr>
            </w:pPr>
            <w:del w:id="2504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6CCD8D" w14:textId="7ABA6E3A" w:rsidR="00EE0C51" w:rsidRPr="00A8121B" w:rsidDel="00FE39FE" w:rsidRDefault="00EE0C51" w:rsidP="001369D9">
            <w:pPr>
              <w:pStyle w:val="TAC"/>
              <w:rPr>
                <w:del w:id="25048" w:author="Huawei-Chunying Gu" w:date="2023-01-19T17:17:00Z"/>
              </w:rPr>
            </w:pPr>
            <w:del w:id="25049"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4166CCB" w14:textId="38A77EB4" w:rsidR="00EE0C51" w:rsidRPr="00A8121B" w:rsidDel="00FE39FE" w:rsidRDefault="00EE0C51" w:rsidP="001369D9">
            <w:pPr>
              <w:pStyle w:val="TAC"/>
              <w:rPr>
                <w:del w:id="25050" w:author="Huawei-Chunying Gu" w:date="2023-01-19T17:17:00Z"/>
              </w:rPr>
            </w:pPr>
            <w:del w:id="2505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88807" w14:textId="03E38697" w:rsidR="00EE0C51" w:rsidRPr="00A8121B" w:rsidDel="00FE39FE" w:rsidRDefault="00EE0C51" w:rsidP="001369D9">
            <w:pPr>
              <w:pStyle w:val="TAC"/>
              <w:rPr>
                <w:del w:id="25052" w:author="Huawei-Chunying Gu" w:date="2023-01-19T17:17:00Z"/>
              </w:rPr>
            </w:pPr>
            <w:del w:id="2505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675E0B" w14:textId="34BD424A" w:rsidR="00EE0C51" w:rsidRPr="00A8121B" w:rsidDel="00FE39FE" w:rsidRDefault="00EE0C51" w:rsidP="001369D9">
            <w:pPr>
              <w:pStyle w:val="TAC"/>
              <w:rPr>
                <w:del w:id="25054" w:author="Huawei-Chunying Gu" w:date="2023-01-19T17:17:00Z"/>
              </w:rPr>
            </w:pPr>
            <w:del w:id="2505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E8F9C3E" w14:textId="5D2756E9" w:rsidR="00EE0C51" w:rsidRPr="00A8121B" w:rsidDel="00FE39FE" w:rsidRDefault="00EE0C51" w:rsidP="001369D9">
            <w:pPr>
              <w:pStyle w:val="TAC"/>
              <w:rPr>
                <w:del w:id="25056" w:author="Huawei-Chunying Gu" w:date="2023-01-19T17:17:00Z"/>
              </w:rPr>
            </w:pPr>
            <w:del w:id="250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669E4F7" w14:textId="6A5F8750" w:rsidR="00EE0C51" w:rsidRPr="00A8121B" w:rsidDel="00FE39FE" w:rsidRDefault="00EE0C51" w:rsidP="001369D9">
            <w:pPr>
              <w:pStyle w:val="TAC"/>
              <w:rPr>
                <w:del w:id="25058" w:author="Huawei-Chunying Gu" w:date="2023-01-19T17:17:00Z"/>
              </w:rPr>
            </w:pPr>
            <w:del w:id="250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81CE0C" w14:textId="6A542DAE" w:rsidR="00EE0C51" w:rsidRPr="00A8121B" w:rsidDel="00FE39FE" w:rsidRDefault="00EE0C51" w:rsidP="001369D9">
            <w:pPr>
              <w:pStyle w:val="TAC"/>
              <w:rPr>
                <w:del w:id="25060" w:author="Huawei-Chunying Gu" w:date="2023-01-19T17:17:00Z"/>
              </w:rPr>
            </w:pPr>
            <w:del w:id="25061" w:author="Huawei-Chunying Gu" w:date="2023-01-19T17:17:00Z">
              <w:r w:rsidRPr="00A8121B" w:rsidDel="00FE39FE">
                <w:delText>8.5-TT</w:delText>
              </w:r>
            </w:del>
          </w:p>
        </w:tc>
      </w:tr>
      <w:tr w:rsidR="00EE0C51" w:rsidRPr="00A8121B" w:rsidDel="00FE39FE" w14:paraId="36521719" w14:textId="37FE238A" w:rsidTr="001369D9">
        <w:trPr>
          <w:trHeight w:hRule="exact" w:val="284"/>
          <w:del w:id="25062" w:author="Huawei-Chunying Gu" w:date="2023-01-19T17:17:00Z"/>
        </w:trPr>
        <w:tc>
          <w:tcPr>
            <w:tcW w:w="941" w:type="dxa"/>
            <w:tcBorders>
              <w:top w:val="single" w:sz="4" w:space="0" w:color="auto"/>
              <w:left w:val="single" w:sz="4" w:space="0" w:color="auto"/>
              <w:right w:val="single" w:sz="4" w:space="0" w:color="auto"/>
            </w:tcBorders>
            <w:vAlign w:val="center"/>
          </w:tcPr>
          <w:p w14:paraId="0134F0F6" w14:textId="3876285E" w:rsidR="00EE0C51" w:rsidRPr="00A8121B" w:rsidDel="00FE39FE" w:rsidRDefault="00EE0C51" w:rsidP="001369D9">
            <w:pPr>
              <w:pStyle w:val="TAC"/>
              <w:rPr>
                <w:del w:id="25063" w:author="Huawei-Chunying Gu" w:date="2023-01-19T17:17:00Z"/>
              </w:rPr>
            </w:pPr>
            <w:del w:id="25064"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0CD080" w14:textId="5D60E3F5" w:rsidR="00EE0C51" w:rsidRPr="00A8121B" w:rsidDel="00FE39FE" w:rsidRDefault="00EE0C51" w:rsidP="001369D9">
            <w:pPr>
              <w:pStyle w:val="TAC"/>
              <w:rPr>
                <w:del w:id="25065" w:author="Huawei-Chunying Gu" w:date="2023-01-19T17:17:00Z"/>
              </w:rPr>
            </w:pPr>
            <w:del w:id="250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1A7B51C" w14:textId="103458BE" w:rsidR="00EE0C51" w:rsidRPr="00A8121B" w:rsidDel="00FE39FE" w:rsidRDefault="00EE0C51" w:rsidP="001369D9">
            <w:pPr>
              <w:pStyle w:val="TAC"/>
              <w:rPr>
                <w:del w:id="25067" w:author="Huawei-Chunying Gu" w:date="2023-01-19T17:17:00Z"/>
              </w:rPr>
            </w:pPr>
            <w:del w:id="250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DBED14" w14:textId="1E0F78C2" w:rsidR="00EE0C51" w:rsidRPr="00A8121B" w:rsidDel="00FE39FE" w:rsidRDefault="00EE0C51" w:rsidP="001369D9">
            <w:pPr>
              <w:pStyle w:val="TAC"/>
              <w:rPr>
                <w:del w:id="25069" w:author="Huawei-Chunying Gu" w:date="2023-01-19T17:17:00Z"/>
              </w:rPr>
            </w:pPr>
            <w:del w:id="25070"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523067D" w14:textId="3B955D16" w:rsidR="00EE0C51" w:rsidRPr="00A8121B" w:rsidDel="00FE39FE" w:rsidRDefault="00EE0C51" w:rsidP="001369D9">
            <w:pPr>
              <w:pStyle w:val="TAC"/>
              <w:rPr>
                <w:del w:id="25071" w:author="Huawei-Chunying Gu" w:date="2023-01-19T17:17:00Z"/>
              </w:rPr>
            </w:pPr>
            <w:del w:id="250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BCA44D" w14:textId="477427AC" w:rsidR="00EE0C51" w:rsidRPr="00A8121B" w:rsidDel="00FE39FE" w:rsidRDefault="00EE0C51" w:rsidP="001369D9">
            <w:pPr>
              <w:pStyle w:val="TAC"/>
              <w:rPr>
                <w:del w:id="25073" w:author="Huawei-Chunying Gu" w:date="2023-01-19T17:17:00Z"/>
              </w:rPr>
            </w:pPr>
            <w:del w:id="2507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F81556" w14:textId="25389F59" w:rsidR="00EE0C51" w:rsidRPr="00A8121B" w:rsidDel="00FE39FE" w:rsidRDefault="00EE0C51" w:rsidP="001369D9">
            <w:pPr>
              <w:pStyle w:val="TAC"/>
              <w:rPr>
                <w:del w:id="25075" w:author="Huawei-Chunying Gu" w:date="2023-01-19T17:17:00Z"/>
              </w:rPr>
            </w:pPr>
            <w:del w:id="250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57455A" w14:textId="7AC31C5D" w:rsidR="00EE0C51" w:rsidRPr="00A8121B" w:rsidDel="00FE39FE" w:rsidRDefault="00EE0C51" w:rsidP="001369D9">
            <w:pPr>
              <w:pStyle w:val="TAC"/>
              <w:rPr>
                <w:del w:id="25077" w:author="Huawei-Chunying Gu" w:date="2023-01-19T17:17:00Z"/>
              </w:rPr>
            </w:pPr>
            <w:del w:id="250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0C87FA" w14:textId="48077700" w:rsidR="00EE0C51" w:rsidRPr="00A8121B" w:rsidDel="00FE39FE" w:rsidRDefault="00EE0C51" w:rsidP="001369D9">
            <w:pPr>
              <w:pStyle w:val="TAC"/>
              <w:rPr>
                <w:del w:id="25079" w:author="Huawei-Chunying Gu" w:date="2023-01-19T17:17:00Z"/>
              </w:rPr>
            </w:pPr>
            <w:del w:id="250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C96C71" w14:textId="2FDC7841" w:rsidR="00EE0C51" w:rsidRPr="00A8121B" w:rsidDel="00FE39FE" w:rsidRDefault="00EE0C51" w:rsidP="001369D9">
            <w:pPr>
              <w:pStyle w:val="TAC"/>
              <w:rPr>
                <w:del w:id="25081" w:author="Huawei-Chunying Gu" w:date="2023-01-19T17:17:00Z"/>
              </w:rPr>
            </w:pPr>
            <w:del w:id="25082" w:author="Huawei-Chunying Gu" w:date="2023-01-19T17:17:00Z">
              <w:r w:rsidRPr="00A8121B" w:rsidDel="00FE39FE">
                <w:delText>14.5-TT</w:delText>
              </w:r>
            </w:del>
          </w:p>
        </w:tc>
      </w:tr>
      <w:tr w:rsidR="00EE0C51" w:rsidRPr="00A8121B" w:rsidDel="00FE39FE" w14:paraId="343D2467" w14:textId="5B879C26" w:rsidTr="001369D9">
        <w:trPr>
          <w:trHeight w:hRule="exact" w:val="284"/>
          <w:del w:id="25083" w:author="Huawei-Chunying Gu" w:date="2023-01-19T17:17:00Z"/>
        </w:trPr>
        <w:tc>
          <w:tcPr>
            <w:tcW w:w="941" w:type="dxa"/>
            <w:tcBorders>
              <w:left w:val="single" w:sz="4" w:space="0" w:color="auto"/>
              <w:bottom w:val="single" w:sz="4" w:space="0" w:color="auto"/>
              <w:right w:val="single" w:sz="4" w:space="0" w:color="auto"/>
            </w:tcBorders>
            <w:vAlign w:val="center"/>
          </w:tcPr>
          <w:p w14:paraId="064CF114" w14:textId="2BA63B60" w:rsidR="00EE0C51" w:rsidRPr="00A8121B" w:rsidDel="00FE39FE" w:rsidRDefault="00EE0C51" w:rsidP="001369D9">
            <w:pPr>
              <w:pStyle w:val="TAC"/>
              <w:rPr>
                <w:del w:id="250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0C93B52" w14:textId="036CF8A1" w:rsidR="00EE0C51" w:rsidRPr="00A8121B" w:rsidDel="00FE39FE" w:rsidRDefault="00EE0C51" w:rsidP="001369D9">
            <w:pPr>
              <w:pStyle w:val="TAC"/>
              <w:rPr>
                <w:del w:id="25085" w:author="Huawei-Chunying Gu" w:date="2023-01-19T17:17:00Z"/>
              </w:rPr>
            </w:pPr>
            <w:del w:id="250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F59553" w14:textId="1BDB8546" w:rsidR="00EE0C51" w:rsidRPr="00A8121B" w:rsidDel="00FE39FE" w:rsidRDefault="00EE0C51" w:rsidP="001369D9">
            <w:pPr>
              <w:pStyle w:val="TAC"/>
              <w:rPr>
                <w:del w:id="25087" w:author="Huawei-Chunying Gu" w:date="2023-01-19T17:17:00Z"/>
              </w:rPr>
            </w:pPr>
            <w:del w:id="250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6E7781" w14:textId="11B27727" w:rsidR="00EE0C51" w:rsidRPr="00A8121B" w:rsidDel="00FE39FE" w:rsidRDefault="00EE0C51" w:rsidP="001369D9">
            <w:pPr>
              <w:pStyle w:val="TAC"/>
              <w:rPr>
                <w:del w:id="25089" w:author="Huawei-Chunying Gu" w:date="2023-01-19T17:17:00Z"/>
              </w:rPr>
            </w:pPr>
            <w:del w:id="2509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EB6E59" w14:textId="20E060BA" w:rsidR="00EE0C51" w:rsidRPr="00A8121B" w:rsidDel="00FE39FE" w:rsidRDefault="00EE0C51" w:rsidP="001369D9">
            <w:pPr>
              <w:pStyle w:val="TAC"/>
              <w:rPr>
                <w:del w:id="25091" w:author="Huawei-Chunying Gu" w:date="2023-01-19T17:17:00Z"/>
              </w:rPr>
            </w:pPr>
            <w:del w:id="2509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F5280C" w14:textId="1AD0C9AC" w:rsidR="00EE0C51" w:rsidRPr="00A8121B" w:rsidDel="00FE39FE" w:rsidRDefault="00EE0C51" w:rsidP="001369D9">
            <w:pPr>
              <w:pStyle w:val="TAC"/>
              <w:rPr>
                <w:del w:id="25093" w:author="Huawei-Chunying Gu" w:date="2023-01-19T17:17:00Z"/>
              </w:rPr>
            </w:pPr>
            <w:del w:id="2509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0E146C" w14:textId="5B5FA7E7" w:rsidR="00EE0C51" w:rsidRPr="00A8121B" w:rsidDel="00FE39FE" w:rsidRDefault="00EE0C51" w:rsidP="001369D9">
            <w:pPr>
              <w:pStyle w:val="TAC"/>
              <w:rPr>
                <w:del w:id="25095" w:author="Huawei-Chunying Gu" w:date="2023-01-19T17:17:00Z"/>
              </w:rPr>
            </w:pPr>
            <w:del w:id="2509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B3258B0" w14:textId="7F543D2B" w:rsidR="00EE0C51" w:rsidRPr="00A8121B" w:rsidDel="00FE39FE" w:rsidRDefault="00EE0C51" w:rsidP="001369D9">
            <w:pPr>
              <w:pStyle w:val="TAC"/>
              <w:rPr>
                <w:del w:id="25097" w:author="Huawei-Chunying Gu" w:date="2023-01-19T17:17:00Z"/>
              </w:rPr>
            </w:pPr>
            <w:del w:id="250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812F88" w14:textId="7EDF3D09" w:rsidR="00EE0C51" w:rsidRPr="00A8121B" w:rsidDel="00FE39FE" w:rsidRDefault="00EE0C51" w:rsidP="001369D9">
            <w:pPr>
              <w:pStyle w:val="TAC"/>
              <w:rPr>
                <w:del w:id="25099" w:author="Huawei-Chunying Gu" w:date="2023-01-19T17:17:00Z"/>
              </w:rPr>
            </w:pPr>
            <w:del w:id="251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0934D9" w14:textId="0292F9D9" w:rsidR="00EE0C51" w:rsidRPr="00A8121B" w:rsidDel="00FE39FE" w:rsidRDefault="00EE0C51" w:rsidP="001369D9">
            <w:pPr>
              <w:pStyle w:val="TAC"/>
              <w:rPr>
                <w:del w:id="25101" w:author="Huawei-Chunying Gu" w:date="2023-01-19T17:17:00Z"/>
              </w:rPr>
            </w:pPr>
            <w:del w:id="25102" w:author="Huawei-Chunying Gu" w:date="2023-01-19T17:17:00Z">
              <w:r w:rsidRPr="00A8121B" w:rsidDel="00FE39FE">
                <w:delText>14-TT</w:delText>
              </w:r>
            </w:del>
          </w:p>
        </w:tc>
      </w:tr>
      <w:tr w:rsidR="00EE0C51" w:rsidRPr="00A8121B" w:rsidDel="00FE39FE" w14:paraId="4D6463BA" w14:textId="668C925A" w:rsidTr="001369D9">
        <w:trPr>
          <w:trHeight w:hRule="exact" w:val="284"/>
          <w:del w:id="251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8AA4668" w14:textId="7C7E3EFC" w:rsidR="00EE0C51" w:rsidRPr="00A8121B" w:rsidDel="00FE39FE" w:rsidRDefault="00EE0C51" w:rsidP="001369D9">
            <w:pPr>
              <w:pStyle w:val="TAC"/>
              <w:rPr>
                <w:del w:id="2510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75BC618" w14:textId="3B851015" w:rsidR="00EE0C51" w:rsidRPr="00A8121B" w:rsidDel="00FE39FE" w:rsidRDefault="00EE0C51" w:rsidP="001369D9">
            <w:pPr>
              <w:pStyle w:val="TAC"/>
              <w:rPr>
                <w:del w:id="25105" w:author="Huawei-Chunying Gu" w:date="2023-01-19T17:17:00Z"/>
              </w:rPr>
            </w:pPr>
            <w:del w:id="251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CB570C" w14:textId="374029B5" w:rsidR="00EE0C51" w:rsidRPr="00A8121B" w:rsidDel="00FE39FE" w:rsidRDefault="00EE0C51" w:rsidP="001369D9">
            <w:pPr>
              <w:pStyle w:val="TAC"/>
              <w:rPr>
                <w:del w:id="25107" w:author="Huawei-Chunying Gu" w:date="2023-01-19T17:17:00Z"/>
              </w:rPr>
            </w:pPr>
            <w:del w:id="251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D7100C" w14:textId="3D4D0A03" w:rsidR="00EE0C51" w:rsidRPr="00A8121B" w:rsidDel="00FE39FE" w:rsidRDefault="00EE0C51" w:rsidP="001369D9">
            <w:pPr>
              <w:pStyle w:val="TAC"/>
              <w:rPr>
                <w:del w:id="25109" w:author="Huawei-Chunying Gu" w:date="2023-01-19T17:17:00Z"/>
              </w:rPr>
            </w:pPr>
            <w:del w:id="25110"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28F6809" w14:textId="61796321" w:rsidR="00EE0C51" w:rsidRPr="00A8121B" w:rsidDel="00FE39FE" w:rsidRDefault="00EE0C51" w:rsidP="001369D9">
            <w:pPr>
              <w:pStyle w:val="TAC"/>
              <w:rPr>
                <w:del w:id="25111" w:author="Huawei-Chunying Gu" w:date="2023-01-19T17:17:00Z"/>
              </w:rPr>
            </w:pPr>
            <w:del w:id="251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970CA5" w14:textId="1B332DC6" w:rsidR="00EE0C51" w:rsidRPr="00A8121B" w:rsidDel="00FE39FE" w:rsidRDefault="00EE0C51" w:rsidP="001369D9">
            <w:pPr>
              <w:pStyle w:val="TAC"/>
              <w:rPr>
                <w:del w:id="25113" w:author="Huawei-Chunying Gu" w:date="2023-01-19T17:17:00Z"/>
              </w:rPr>
            </w:pPr>
            <w:del w:id="25114"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CD4A7" w14:textId="79EB407C" w:rsidR="00EE0C51" w:rsidRPr="00A8121B" w:rsidDel="00FE39FE" w:rsidRDefault="00EE0C51" w:rsidP="001369D9">
            <w:pPr>
              <w:pStyle w:val="TAC"/>
              <w:rPr>
                <w:del w:id="25115" w:author="Huawei-Chunying Gu" w:date="2023-01-19T17:17:00Z"/>
              </w:rPr>
            </w:pPr>
            <w:del w:id="2511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8070C26" w14:textId="4CC29415" w:rsidR="00EE0C51" w:rsidRPr="00A8121B" w:rsidDel="00FE39FE" w:rsidRDefault="00EE0C51" w:rsidP="001369D9">
            <w:pPr>
              <w:pStyle w:val="TAC"/>
              <w:rPr>
                <w:del w:id="25117" w:author="Huawei-Chunying Gu" w:date="2023-01-19T17:17:00Z"/>
              </w:rPr>
            </w:pPr>
            <w:del w:id="251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169D391" w14:textId="2AFA5FED" w:rsidR="00EE0C51" w:rsidRPr="00A8121B" w:rsidDel="00FE39FE" w:rsidRDefault="00EE0C51" w:rsidP="001369D9">
            <w:pPr>
              <w:pStyle w:val="TAC"/>
              <w:rPr>
                <w:del w:id="25119" w:author="Huawei-Chunying Gu" w:date="2023-01-19T17:17:00Z"/>
              </w:rPr>
            </w:pPr>
            <w:del w:id="251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E61946" w14:textId="2025D5EC" w:rsidR="00EE0C51" w:rsidRPr="00A8121B" w:rsidDel="00FE39FE" w:rsidRDefault="00EE0C51" w:rsidP="001369D9">
            <w:pPr>
              <w:pStyle w:val="TAC"/>
              <w:rPr>
                <w:del w:id="25121" w:author="Huawei-Chunying Gu" w:date="2023-01-19T17:17:00Z"/>
              </w:rPr>
            </w:pPr>
            <w:del w:id="25122" w:author="Huawei-Chunying Gu" w:date="2023-01-19T17:17:00Z">
              <w:r w:rsidRPr="00A8121B" w:rsidDel="00FE39FE">
                <w:delText>12-TT</w:delText>
              </w:r>
            </w:del>
          </w:p>
        </w:tc>
      </w:tr>
      <w:tr w:rsidR="00EE0C51" w:rsidRPr="00A8121B" w:rsidDel="00FE39FE" w14:paraId="35DBDBEB" w14:textId="090EBCE5" w:rsidTr="001369D9">
        <w:trPr>
          <w:trHeight w:hRule="exact" w:val="284"/>
          <w:del w:id="25123" w:author="Huawei-Chunying Gu" w:date="2023-01-19T17:17:00Z"/>
        </w:trPr>
        <w:tc>
          <w:tcPr>
            <w:tcW w:w="941" w:type="dxa"/>
            <w:tcBorders>
              <w:top w:val="single" w:sz="4" w:space="0" w:color="auto"/>
              <w:left w:val="single" w:sz="4" w:space="0" w:color="auto"/>
              <w:right w:val="single" w:sz="4" w:space="0" w:color="auto"/>
            </w:tcBorders>
            <w:vAlign w:val="center"/>
            <w:hideMark/>
          </w:tcPr>
          <w:p w14:paraId="1F52B37C" w14:textId="1AB58A5F" w:rsidR="00EE0C51" w:rsidRPr="00A8121B" w:rsidDel="00FE39FE" w:rsidRDefault="00EE0C51" w:rsidP="001369D9">
            <w:pPr>
              <w:pStyle w:val="TAC"/>
              <w:rPr>
                <w:del w:id="25124" w:author="Huawei-Chunying Gu" w:date="2023-01-19T17:17:00Z"/>
                <w:rFonts w:cs="Arial"/>
                <w:szCs w:val="18"/>
              </w:rPr>
            </w:pPr>
            <w:del w:id="25125" w:author="Huawei-Chunying Gu" w:date="2023-01-19T17:17:00Z">
              <w:r w:rsidRPr="00A8121B" w:rsidDel="00FE39FE">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2BC5884" w14:textId="683A3015" w:rsidR="00EE0C51" w:rsidRPr="00A8121B" w:rsidDel="00FE39FE" w:rsidRDefault="00EE0C51" w:rsidP="001369D9">
            <w:pPr>
              <w:pStyle w:val="TAC"/>
              <w:rPr>
                <w:del w:id="25126" w:author="Huawei-Chunying Gu" w:date="2023-01-19T17:17:00Z"/>
              </w:rPr>
            </w:pPr>
            <w:del w:id="251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9C89D5" w14:textId="6C2A11C7" w:rsidR="00EE0C51" w:rsidRPr="00A8121B" w:rsidDel="00FE39FE" w:rsidRDefault="00EE0C51" w:rsidP="001369D9">
            <w:pPr>
              <w:pStyle w:val="TAC"/>
              <w:rPr>
                <w:del w:id="25128" w:author="Huawei-Chunying Gu" w:date="2023-01-19T17:17:00Z"/>
              </w:rPr>
            </w:pPr>
            <w:del w:id="251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608DF6" w14:textId="7F2F3FBA" w:rsidR="00EE0C51" w:rsidRPr="00A8121B" w:rsidDel="00FE39FE" w:rsidRDefault="00EE0C51" w:rsidP="001369D9">
            <w:pPr>
              <w:pStyle w:val="TAC"/>
              <w:rPr>
                <w:del w:id="25130" w:author="Huawei-Chunying Gu" w:date="2023-01-19T17:17:00Z"/>
              </w:rPr>
            </w:pPr>
            <w:del w:id="25131"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33118D" w14:textId="4609F683" w:rsidR="00EE0C51" w:rsidRPr="00A8121B" w:rsidDel="00FE39FE" w:rsidRDefault="00EE0C51" w:rsidP="001369D9">
            <w:pPr>
              <w:pStyle w:val="TAC"/>
              <w:rPr>
                <w:del w:id="25132" w:author="Huawei-Chunying Gu" w:date="2023-01-19T17:17:00Z"/>
              </w:rPr>
            </w:pPr>
            <w:del w:id="251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351960" w14:textId="28AAD902" w:rsidR="00EE0C51" w:rsidRPr="00A8121B" w:rsidDel="00FE39FE" w:rsidRDefault="00EE0C51" w:rsidP="001369D9">
            <w:pPr>
              <w:pStyle w:val="TAC"/>
              <w:rPr>
                <w:del w:id="25134" w:author="Huawei-Chunying Gu" w:date="2023-01-19T17:17:00Z"/>
              </w:rPr>
            </w:pPr>
            <w:del w:id="25135"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1B58D4" w14:textId="577137AB" w:rsidR="00EE0C51" w:rsidRPr="00A8121B" w:rsidDel="00FE39FE" w:rsidRDefault="00EE0C51" w:rsidP="001369D9">
            <w:pPr>
              <w:pStyle w:val="TAC"/>
              <w:rPr>
                <w:del w:id="25136" w:author="Huawei-Chunying Gu" w:date="2023-01-19T17:17:00Z"/>
              </w:rPr>
            </w:pPr>
            <w:del w:id="2513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B2BBEDD" w14:textId="7794D106" w:rsidR="00EE0C51" w:rsidRPr="00A8121B" w:rsidDel="00FE39FE" w:rsidRDefault="00EE0C51" w:rsidP="001369D9">
            <w:pPr>
              <w:pStyle w:val="TAC"/>
              <w:rPr>
                <w:del w:id="25138" w:author="Huawei-Chunying Gu" w:date="2023-01-19T17:17:00Z"/>
              </w:rPr>
            </w:pPr>
            <w:del w:id="251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8461C3F" w14:textId="2EED19BC" w:rsidR="00EE0C51" w:rsidRPr="00A8121B" w:rsidDel="00FE39FE" w:rsidRDefault="00EE0C51" w:rsidP="001369D9">
            <w:pPr>
              <w:pStyle w:val="TAC"/>
              <w:rPr>
                <w:del w:id="25140" w:author="Huawei-Chunying Gu" w:date="2023-01-19T17:17:00Z"/>
              </w:rPr>
            </w:pPr>
            <w:del w:id="251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B66F63" w14:textId="178CA125" w:rsidR="00EE0C51" w:rsidRPr="00A8121B" w:rsidDel="00FE39FE" w:rsidRDefault="00EE0C51" w:rsidP="001369D9">
            <w:pPr>
              <w:pStyle w:val="TAC"/>
              <w:rPr>
                <w:del w:id="25142" w:author="Huawei-Chunying Gu" w:date="2023-01-19T17:17:00Z"/>
              </w:rPr>
            </w:pPr>
            <w:del w:id="25143" w:author="Huawei-Chunying Gu" w:date="2023-01-19T17:17:00Z">
              <w:r w:rsidRPr="00A8121B" w:rsidDel="00FE39FE">
                <w:delText>16-TT</w:delText>
              </w:r>
            </w:del>
          </w:p>
        </w:tc>
      </w:tr>
      <w:tr w:rsidR="00EE0C51" w:rsidRPr="00A8121B" w:rsidDel="00FE39FE" w14:paraId="1E5CE956" w14:textId="67E2A37B" w:rsidTr="001369D9">
        <w:trPr>
          <w:trHeight w:hRule="exact" w:val="284"/>
          <w:del w:id="25144" w:author="Huawei-Chunying Gu" w:date="2023-01-19T17:17:00Z"/>
        </w:trPr>
        <w:tc>
          <w:tcPr>
            <w:tcW w:w="941" w:type="dxa"/>
            <w:tcBorders>
              <w:left w:val="single" w:sz="4" w:space="0" w:color="auto"/>
              <w:bottom w:val="single" w:sz="4" w:space="0" w:color="auto"/>
              <w:right w:val="single" w:sz="4" w:space="0" w:color="auto"/>
            </w:tcBorders>
            <w:vAlign w:val="center"/>
            <w:hideMark/>
          </w:tcPr>
          <w:p w14:paraId="4E908DA1" w14:textId="1571565D" w:rsidR="00EE0C51" w:rsidRPr="00A8121B" w:rsidDel="00FE39FE" w:rsidRDefault="00EE0C51" w:rsidP="001369D9">
            <w:pPr>
              <w:pStyle w:val="TAC"/>
              <w:rPr>
                <w:del w:id="251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96295D" w14:textId="17D791D4" w:rsidR="00EE0C51" w:rsidRPr="00A8121B" w:rsidDel="00FE39FE" w:rsidRDefault="00EE0C51" w:rsidP="001369D9">
            <w:pPr>
              <w:pStyle w:val="TAC"/>
              <w:rPr>
                <w:del w:id="25146" w:author="Huawei-Chunying Gu" w:date="2023-01-19T17:17:00Z"/>
              </w:rPr>
            </w:pPr>
            <w:del w:id="251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BDA064" w14:textId="23EBE759" w:rsidR="00EE0C51" w:rsidRPr="00A8121B" w:rsidDel="00FE39FE" w:rsidRDefault="00EE0C51" w:rsidP="001369D9">
            <w:pPr>
              <w:pStyle w:val="TAC"/>
              <w:rPr>
                <w:del w:id="25148" w:author="Huawei-Chunying Gu" w:date="2023-01-19T17:17:00Z"/>
              </w:rPr>
            </w:pPr>
            <w:del w:id="251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BEDA5F" w14:textId="0C6EE4B0" w:rsidR="00EE0C51" w:rsidRPr="00A8121B" w:rsidDel="00FE39FE" w:rsidRDefault="00EE0C51" w:rsidP="001369D9">
            <w:pPr>
              <w:pStyle w:val="TAC"/>
              <w:rPr>
                <w:del w:id="25150" w:author="Huawei-Chunying Gu" w:date="2023-01-19T17:17:00Z"/>
              </w:rPr>
            </w:pPr>
            <w:del w:id="25151"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CC3146" w14:textId="0266009B" w:rsidR="00EE0C51" w:rsidRPr="00A8121B" w:rsidDel="00FE39FE" w:rsidRDefault="00EE0C51" w:rsidP="001369D9">
            <w:pPr>
              <w:pStyle w:val="TAC"/>
              <w:rPr>
                <w:del w:id="25152" w:author="Huawei-Chunying Gu" w:date="2023-01-19T17:17:00Z"/>
              </w:rPr>
            </w:pPr>
            <w:del w:id="251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68B1E33" w14:textId="7D761E70" w:rsidR="00EE0C51" w:rsidRPr="00A8121B" w:rsidDel="00FE39FE" w:rsidRDefault="00EE0C51" w:rsidP="001369D9">
            <w:pPr>
              <w:pStyle w:val="TAC"/>
              <w:rPr>
                <w:del w:id="25154" w:author="Huawei-Chunying Gu" w:date="2023-01-19T17:17:00Z"/>
              </w:rPr>
            </w:pPr>
            <w:del w:id="25155"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126736" w14:textId="79F8A289" w:rsidR="00EE0C51" w:rsidRPr="00A8121B" w:rsidDel="00FE39FE" w:rsidRDefault="00EE0C51" w:rsidP="001369D9">
            <w:pPr>
              <w:pStyle w:val="TAC"/>
              <w:rPr>
                <w:del w:id="25156" w:author="Huawei-Chunying Gu" w:date="2023-01-19T17:17:00Z"/>
              </w:rPr>
            </w:pPr>
            <w:del w:id="2515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70E76E7" w14:textId="215E093D" w:rsidR="00EE0C51" w:rsidRPr="00A8121B" w:rsidDel="00FE39FE" w:rsidRDefault="00EE0C51" w:rsidP="001369D9">
            <w:pPr>
              <w:pStyle w:val="TAC"/>
              <w:rPr>
                <w:del w:id="25158" w:author="Huawei-Chunying Gu" w:date="2023-01-19T17:17:00Z"/>
              </w:rPr>
            </w:pPr>
            <w:del w:id="251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F47887" w14:textId="0A0D61A3" w:rsidR="00EE0C51" w:rsidRPr="00A8121B" w:rsidDel="00FE39FE" w:rsidRDefault="00EE0C51" w:rsidP="001369D9">
            <w:pPr>
              <w:pStyle w:val="TAC"/>
              <w:rPr>
                <w:del w:id="25160" w:author="Huawei-Chunying Gu" w:date="2023-01-19T17:17:00Z"/>
              </w:rPr>
            </w:pPr>
            <w:del w:id="251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C08937" w14:textId="1CE71378" w:rsidR="00EE0C51" w:rsidRPr="00A8121B" w:rsidDel="00FE39FE" w:rsidRDefault="00EE0C51" w:rsidP="001369D9">
            <w:pPr>
              <w:pStyle w:val="TAC"/>
              <w:rPr>
                <w:del w:id="25162" w:author="Huawei-Chunying Gu" w:date="2023-01-19T17:17:00Z"/>
              </w:rPr>
            </w:pPr>
            <w:del w:id="25163" w:author="Huawei-Chunying Gu" w:date="2023-01-19T17:17:00Z">
              <w:r w:rsidRPr="00A8121B" w:rsidDel="00FE39FE">
                <w:delText>14.5-TT</w:delText>
              </w:r>
            </w:del>
          </w:p>
        </w:tc>
      </w:tr>
      <w:tr w:rsidR="00EE0C51" w:rsidRPr="00A8121B" w:rsidDel="00FE39FE" w14:paraId="4A181793" w14:textId="53E5FD2B" w:rsidTr="001369D9">
        <w:trPr>
          <w:trHeight w:hRule="exact" w:val="284"/>
          <w:del w:id="251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D704BD3" w14:textId="7CA68B0F" w:rsidR="00EE0C51" w:rsidRPr="00A8121B" w:rsidDel="00FE39FE" w:rsidRDefault="00EE0C51" w:rsidP="001369D9">
            <w:pPr>
              <w:pStyle w:val="TAC"/>
              <w:rPr>
                <w:del w:id="251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819D7B7" w14:textId="3A0A4E3F" w:rsidR="00EE0C51" w:rsidRPr="00A8121B" w:rsidDel="00FE39FE" w:rsidRDefault="00EE0C51" w:rsidP="001369D9">
            <w:pPr>
              <w:pStyle w:val="TAC"/>
              <w:rPr>
                <w:del w:id="25166" w:author="Huawei-Chunying Gu" w:date="2023-01-19T17:17:00Z"/>
              </w:rPr>
            </w:pPr>
            <w:del w:id="251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7536E9" w14:textId="2212E3EC" w:rsidR="00EE0C51" w:rsidRPr="00A8121B" w:rsidDel="00FE39FE" w:rsidRDefault="00EE0C51" w:rsidP="001369D9">
            <w:pPr>
              <w:pStyle w:val="TAC"/>
              <w:rPr>
                <w:del w:id="25168" w:author="Huawei-Chunying Gu" w:date="2023-01-19T17:17:00Z"/>
              </w:rPr>
            </w:pPr>
            <w:del w:id="251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C861A9" w14:textId="32CBF41E" w:rsidR="00EE0C51" w:rsidRPr="00A8121B" w:rsidDel="00FE39FE" w:rsidRDefault="00EE0C51" w:rsidP="001369D9">
            <w:pPr>
              <w:pStyle w:val="TAC"/>
              <w:rPr>
                <w:del w:id="25170" w:author="Huawei-Chunying Gu" w:date="2023-01-19T17:17:00Z"/>
              </w:rPr>
            </w:pPr>
            <w:del w:id="25171"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3576224" w14:textId="05D24491" w:rsidR="00EE0C51" w:rsidRPr="00A8121B" w:rsidDel="00FE39FE" w:rsidRDefault="00EE0C51" w:rsidP="001369D9">
            <w:pPr>
              <w:pStyle w:val="TAC"/>
              <w:rPr>
                <w:del w:id="25172" w:author="Huawei-Chunying Gu" w:date="2023-01-19T17:17:00Z"/>
              </w:rPr>
            </w:pPr>
            <w:del w:id="251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5CDF70" w14:textId="1E6D55BF" w:rsidR="00EE0C51" w:rsidRPr="00A8121B" w:rsidDel="00FE39FE" w:rsidRDefault="00EE0C51" w:rsidP="001369D9">
            <w:pPr>
              <w:pStyle w:val="TAC"/>
              <w:rPr>
                <w:del w:id="25174" w:author="Huawei-Chunying Gu" w:date="2023-01-19T17:17:00Z"/>
              </w:rPr>
            </w:pPr>
            <w:del w:id="25175"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495CB" w14:textId="23936456" w:rsidR="00EE0C51" w:rsidRPr="00A8121B" w:rsidDel="00FE39FE" w:rsidRDefault="00EE0C51" w:rsidP="001369D9">
            <w:pPr>
              <w:pStyle w:val="TAC"/>
              <w:rPr>
                <w:del w:id="25176" w:author="Huawei-Chunying Gu" w:date="2023-01-19T17:17:00Z"/>
              </w:rPr>
            </w:pPr>
            <w:del w:id="251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D2358E0" w14:textId="1E42041E" w:rsidR="00EE0C51" w:rsidRPr="00A8121B" w:rsidDel="00FE39FE" w:rsidRDefault="00EE0C51" w:rsidP="001369D9">
            <w:pPr>
              <w:pStyle w:val="TAC"/>
              <w:rPr>
                <w:del w:id="25178" w:author="Huawei-Chunying Gu" w:date="2023-01-19T17:17:00Z"/>
              </w:rPr>
            </w:pPr>
            <w:del w:id="251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01551D4" w14:textId="7AF0E720" w:rsidR="00EE0C51" w:rsidRPr="00A8121B" w:rsidDel="00FE39FE" w:rsidRDefault="00EE0C51" w:rsidP="001369D9">
            <w:pPr>
              <w:pStyle w:val="TAC"/>
              <w:rPr>
                <w:del w:id="25180" w:author="Huawei-Chunying Gu" w:date="2023-01-19T17:17:00Z"/>
              </w:rPr>
            </w:pPr>
            <w:del w:id="251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F124A7" w14:textId="50B1E689" w:rsidR="00EE0C51" w:rsidRPr="00A8121B" w:rsidDel="00FE39FE" w:rsidRDefault="00EE0C51" w:rsidP="001369D9">
            <w:pPr>
              <w:pStyle w:val="TAC"/>
              <w:rPr>
                <w:del w:id="25182" w:author="Huawei-Chunying Gu" w:date="2023-01-19T17:17:00Z"/>
              </w:rPr>
            </w:pPr>
            <w:del w:id="25183" w:author="Huawei-Chunying Gu" w:date="2023-01-19T17:17:00Z">
              <w:r w:rsidRPr="00A8121B" w:rsidDel="00FE39FE">
                <w:delText>10-TT</w:delText>
              </w:r>
            </w:del>
          </w:p>
        </w:tc>
      </w:tr>
      <w:tr w:rsidR="00EE0C51" w:rsidRPr="00A8121B" w:rsidDel="00FE39FE" w14:paraId="3773B1A1" w14:textId="3CBED6FD" w:rsidTr="001369D9">
        <w:trPr>
          <w:trHeight w:hRule="exact" w:val="284"/>
          <w:del w:id="2518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94D3474" w14:textId="4070B892" w:rsidR="00EE0C51" w:rsidRPr="00A8121B" w:rsidDel="00FE39FE" w:rsidRDefault="00EE0C51" w:rsidP="001369D9">
            <w:pPr>
              <w:pStyle w:val="TAC"/>
              <w:rPr>
                <w:del w:id="25185" w:author="Huawei-Chunying Gu" w:date="2023-01-19T17:17:00Z"/>
              </w:rPr>
            </w:pPr>
            <w:del w:id="25186"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E1F5A5" w14:textId="33ACF6D9" w:rsidR="00EE0C51" w:rsidRPr="00A8121B" w:rsidDel="00FE39FE" w:rsidRDefault="00EE0C51" w:rsidP="001369D9">
            <w:pPr>
              <w:pStyle w:val="TAC"/>
              <w:rPr>
                <w:del w:id="25187" w:author="Huawei-Chunying Gu" w:date="2023-01-19T17:17:00Z"/>
              </w:rPr>
            </w:pPr>
            <w:del w:id="251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4999AED" w14:textId="01AE0A71" w:rsidR="00EE0C51" w:rsidRPr="00A8121B" w:rsidDel="00FE39FE" w:rsidRDefault="00EE0C51" w:rsidP="001369D9">
            <w:pPr>
              <w:pStyle w:val="TAC"/>
              <w:rPr>
                <w:del w:id="25189" w:author="Huawei-Chunying Gu" w:date="2023-01-19T17:17:00Z"/>
              </w:rPr>
            </w:pPr>
            <w:del w:id="251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D943B9" w14:textId="1EBC8EF2" w:rsidR="00EE0C51" w:rsidRPr="00A8121B" w:rsidDel="00FE39FE" w:rsidRDefault="00EE0C51" w:rsidP="001369D9">
            <w:pPr>
              <w:pStyle w:val="TAC"/>
              <w:rPr>
                <w:del w:id="25191" w:author="Huawei-Chunying Gu" w:date="2023-01-19T17:17:00Z"/>
              </w:rPr>
            </w:pPr>
            <w:del w:id="25192"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107F0F1" w14:textId="0BC3B042" w:rsidR="00EE0C51" w:rsidRPr="00A8121B" w:rsidDel="00FE39FE" w:rsidRDefault="00EE0C51" w:rsidP="001369D9">
            <w:pPr>
              <w:pStyle w:val="TAC"/>
              <w:rPr>
                <w:del w:id="25193" w:author="Huawei-Chunying Gu" w:date="2023-01-19T17:17:00Z"/>
              </w:rPr>
            </w:pPr>
            <w:del w:id="251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B31422" w14:textId="53F8CBCD" w:rsidR="00EE0C51" w:rsidRPr="00A8121B" w:rsidDel="00FE39FE" w:rsidRDefault="00EE0C51" w:rsidP="001369D9">
            <w:pPr>
              <w:pStyle w:val="TAC"/>
              <w:rPr>
                <w:del w:id="25195" w:author="Huawei-Chunying Gu" w:date="2023-01-19T17:17:00Z"/>
              </w:rPr>
            </w:pPr>
            <w:del w:id="25196"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183A3D" w14:textId="03F46E8C" w:rsidR="00EE0C51" w:rsidRPr="00A8121B" w:rsidDel="00FE39FE" w:rsidRDefault="00EE0C51" w:rsidP="001369D9">
            <w:pPr>
              <w:pStyle w:val="TAC"/>
              <w:rPr>
                <w:del w:id="25197" w:author="Huawei-Chunying Gu" w:date="2023-01-19T17:17:00Z"/>
              </w:rPr>
            </w:pPr>
            <w:del w:id="25198"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7F007D" w14:textId="187846D9" w:rsidR="00EE0C51" w:rsidRPr="00A8121B" w:rsidDel="00FE39FE" w:rsidRDefault="00EE0C51" w:rsidP="001369D9">
            <w:pPr>
              <w:pStyle w:val="TAC"/>
              <w:rPr>
                <w:del w:id="25199" w:author="Huawei-Chunying Gu" w:date="2023-01-19T17:17:00Z"/>
              </w:rPr>
            </w:pPr>
            <w:del w:id="252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429C72" w14:textId="6E7FA486" w:rsidR="00EE0C51" w:rsidRPr="00A8121B" w:rsidDel="00FE39FE" w:rsidRDefault="00EE0C51" w:rsidP="001369D9">
            <w:pPr>
              <w:pStyle w:val="TAC"/>
              <w:rPr>
                <w:del w:id="25201" w:author="Huawei-Chunying Gu" w:date="2023-01-19T17:17:00Z"/>
              </w:rPr>
            </w:pPr>
            <w:del w:id="252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787D81" w14:textId="34A86F33" w:rsidR="00EE0C51" w:rsidRPr="00A8121B" w:rsidDel="00FE39FE" w:rsidRDefault="00EE0C51" w:rsidP="001369D9">
            <w:pPr>
              <w:pStyle w:val="TAC"/>
              <w:rPr>
                <w:del w:id="25203" w:author="Huawei-Chunying Gu" w:date="2023-01-19T17:17:00Z"/>
              </w:rPr>
            </w:pPr>
            <w:del w:id="25204" w:author="Huawei-Chunying Gu" w:date="2023-01-19T17:17:00Z">
              <w:r w:rsidRPr="00A8121B" w:rsidDel="00FE39FE">
                <w:delText>17.5-TT</w:delText>
              </w:r>
            </w:del>
          </w:p>
        </w:tc>
      </w:tr>
      <w:tr w:rsidR="00EE0C51" w:rsidRPr="00A8121B" w:rsidDel="00FE39FE" w14:paraId="7801D6EF" w14:textId="416620A0" w:rsidTr="001369D9">
        <w:trPr>
          <w:trHeight w:hRule="exact" w:val="284"/>
          <w:del w:id="2520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C723950" w14:textId="41FC5B7A" w:rsidR="00EE0C51" w:rsidRPr="00A8121B" w:rsidDel="00FE39FE" w:rsidRDefault="00EE0C51" w:rsidP="001369D9">
            <w:pPr>
              <w:pStyle w:val="TAC"/>
              <w:rPr>
                <w:del w:id="25206" w:author="Huawei-Chunying Gu" w:date="2023-01-19T17:17:00Z"/>
                <w:rFonts w:cs="Arial"/>
                <w:szCs w:val="18"/>
              </w:rPr>
            </w:pPr>
            <w:del w:id="25207"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50DAB5E" w14:textId="1A393581" w:rsidR="00EE0C51" w:rsidRPr="00A8121B" w:rsidDel="00FE39FE" w:rsidRDefault="00EE0C51" w:rsidP="001369D9">
            <w:pPr>
              <w:pStyle w:val="TAC"/>
              <w:rPr>
                <w:del w:id="25208" w:author="Huawei-Chunying Gu" w:date="2023-01-19T17:17:00Z"/>
              </w:rPr>
            </w:pPr>
            <w:del w:id="252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74385A" w14:textId="164B9105" w:rsidR="00EE0C51" w:rsidRPr="00A8121B" w:rsidDel="00FE39FE" w:rsidRDefault="00EE0C51" w:rsidP="001369D9">
            <w:pPr>
              <w:pStyle w:val="TAC"/>
              <w:rPr>
                <w:del w:id="25210" w:author="Huawei-Chunying Gu" w:date="2023-01-19T17:17:00Z"/>
              </w:rPr>
            </w:pPr>
            <w:del w:id="25211"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A28A46" w14:textId="6A3A9A39" w:rsidR="00EE0C51" w:rsidRPr="00A8121B" w:rsidDel="00FE39FE" w:rsidRDefault="00EE0C51" w:rsidP="001369D9">
            <w:pPr>
              <w:pStyle w:val="TAC"/>
              <w:rPr>
                <w:del w:id="25212" w:author="Huawei-Chunying Gu" w:date="2023-01-19T17:17:00Z"/>
              </w:rPr>
            </w:pPr>
            <w:del w:id="2521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9F4E09" w14:textId="35145540" w:rsidR="00EE0C51" w:rsidRPr="00A8121B" w:rsidDel="00FE39FE" w:rsidRDefault="00EE0C51" w:rsidP="001369D9">
            <w:pPr>
              <w:pStyle w:val="TAC"/>
              <w:rPr>
                <w:del w:id="25214" w:author="Huawei-Chunying Gu" w:date="2023-01-19T17:17:00Z"/>
              </w:rPr>
            </w:pPr>
            <w:del w:id="252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81885D" w14:textId="60285FDF" w:rsidR="00EE0C51" w:rsidRPr="00A8121B" w:rsidDel="00FE39FE" w:rsidRDefault="00EE0C51" w:rsidP="001369D9">
            <w:pPr>
              <w:pStyle w:val="TAC"/>
              <w:rPr>
                <w:del w:id="25216" w:author="Huawei-Chunying Gu" w:date="2023-01-19T17:17:00Z"/>
              </w:rPr>
            </w:pPr>
            <w:del w:id="25217"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590A23" w14:textId="0C959212" w:rsidR="00EE0C51" w:rsidRPr="00A8121B" w:rsidDel="00FE39FE" w:rsidRDefault="00EE0C51" w:rsidP="001369D9">
            <w:pPr>
              <w:pStyle w:val="TAC"/>
              <w:rPr>
                <w:del w:id="25218" w:author="Huawei-Chunying Gu" w:date="2023-01-19T17:17:00Z"/>
              </w:rPr>
            </w:pPr>
            <w:del w:id="25219"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BE6BCF4" w14:textId="76BDC735" w:rsidR="00EE0C51" w:rsidRPr="00A8121B" w:rsidDel="00FE39FE" w:rsidRDefault="00EE0C51" w:rsidP="001369D9">
            <w:pPr>
              <w:pStyle w:val="TAC"/>
              <w:rPr>
                <w:del w:id="25220" w:author="Huawei-Chunying Gu" w:date="2023-01-19T17:17:00Z"/>
              </w:rPr>
            </w:pPr>
            <w:del w:id="252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DEBA71E" w14:textId="5A3BCAFA" w:rsidR="00EE0C51" w:rsidRPr="00A8121B" w:rsidDel="00FE39FE" w:rsidRDefault="00EE0C51" w:rsidP="001369D9">
            <w:pPr>
              <w:pStyle w:val="TAC"/>
              <w:rPr>
                <w:del w:id="25222" w:author="Huawei-Chunying Gu" w:date="2023-01-19T17:17:00Z"/>
              </w:rPr>
            </w:pPr>
            <w:del w:id="252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7718DE" w14:textId="2B464231" w:rsidR="00EE0C51" w:rsidRPr="00A8121B" w:rsidDel="00FE39FE" w:rsidRDefault="00EE0C51" w:rsidP="001369D9">
            <w:pPr>
              <w:pStyle w:val="TAC"/>
              <w:rPr>
                <w:del w:id="25224" w:author="Huawei-Chunying Gu" w:date="2023-01-19T17:17:00Z"/>
              </w:rPr>
            </w:pPr>
            <w:del w:id="25225" w:author="Huawei-Chunying Gu" w:date="2023-01-19T17:17:00Z">
              <w:r w:rsidRPr="00A8121B" w:rsidDel="00FE39FE">
                <w:delText>20-TT</w:delText>
              </w:r>
            </w:del>
          </w:p>
        </w:tc>
      </w:tr>
      <w:tr w:rsidR="00EE0C51" w:rsidRPr="00A8121B" w:rsidDel="00FE39FE" w14:paraId="656B1C69" w14:textId="21627DD3" w:rsidTr="001369D9">
        <w:trPr>
          <w:trHeight w:hRule="exact" w:val="284"/>
          <w:del w:id="25226" w:author="Huawei-Chunying Gu" w:date="2023-01-19T17:17:00Z"/>
        </w:trPr>
        <w:tc>
          <w:tcPr>
            <w:tcW w:w="941" w:type="dxa"/>
            <w:tcBorders>
              <w:top w:val="single" w:sz="4" w:space="0" w:color="auto"/>
              <w:left w:val="single" w:sz="4" w:space="0" w:color="auto"/>
              <w:right w:val="single" w:sz="4" w:space="0" w:color="auto"/>
            </w:tcBorders>
            <w:vAlign w:val="center"/>
          </w:tcPr>
          <w:p w14:paraId="799F8A4E" w14:textId="0E3216B7" w:rsidR="00EE0C51" w:rsidRPr="00A8121B" w:rsidDel="00FE39FE" w:rsidRDefault="00EE0C51" w:rsidP="001369D9">
            <w:pPr>
              <w:pStyle w:val="TAC"/>
              <w:rPr>
                <w:del w:id="25227" w:author="Huawei-Chunying Gu" w:date="2023-01-19T17:17:00Z"/>
              </w:rPr>
            </w:pPr>
            <w:del w:id="25228" w:author="Huawei-Chunying Gu" w:date="2023-01-19T17:17:00Z">
              <w:r w:rsidRPr="00A8121B" w:rsidDel="00FE39FE">
                <w:delText>12-14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889B95C" w14:textId="78714058" w:rsidR="00EE0C51" w:rsidRPr="00A8121B" w:rsidDel="00FE39FE" w:rsidRDefault="00EE0C51" w:rsidP="001369D9">
            <w:pPr>
              <w:pStyle w:val="TAC"/>
              <w:rPr>
                <w:del w:id="25229" w:author="Huawei-Chunying Gu" w:date="2023-01-19T17:17:00Z"/>
              </w:rPr>
            </w:pPr>
            <w:del w:id="252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698F555" w14:textId="418C34A2" w:rsidR="00EE0C51" w:rsidRPr="00A8121B" w:rsidDel="00FE39FE" w:rsidRDefault="00EE0C51" w:rsidP="001369D9">
            <w:pPr>
              <w:pStyle w:val="TAC"/>
              <w:rPr>
                <w:del w:id="25231" w:author="Huawei-Chunying Gu" w:date="2023-01-19T17:17:00Z"/>
              </w:rPr>
            </w:pPr>
            <w:del w:id="252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08A1E8" w14:textId="3D110C2D" w:rsidR="00EE0C51" w:rsidRPr="00A8121B" w:rsidDel="00FE39FE" w:rsidRDefault="00EE0C51" w:rsidP="001369D9">
            <w:pPr>
              <w:pStyle w:val="TAC"/>
              <w:rPr>
                <w:del w:id="25233" w:author="Huawei-Chunying Gu" w:date="2023-01-19T17:17:00Z"/>
              </w:rPr>
            </w:pPr>
            <w:del w:id="2523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7382DED" w14:textId="547C9891" w:rsidR="00EE0C51" w:rsidRPr="00A8121B" w:rsidDel="00FE39FE" w:rsidRDefault="00EE0C51" w:rsidP="001369D9">
            <w:pPr>
              <w:pStyle w:val="TAC"/>
              <w:rPr>
                <w:del w:id="25235" w:author="Huawei-Chunying Gu" w:date="2023-01-19T17:17:00Z"/>
              </w:rPr>
            </w:pPr>
            <w:del w:id="2523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46C579" w14:textId="5585352A" w:rsidR="00EE0C51" w:rsidRPr="00A8121B" w:rsidDel="00FE39FE" w:rsidRDefault="00EE0C51" w:rsidP="001369D9">
            <w:pPr>
              <w:pStyle w:val="TAC"/>
              <w:rPr>
                <w:del w:id="25237" w:author="Huawei-Chunying Gu" w:date="2023-01-19T17:17:00Z"/>
              </w:rPr>
            </w:pPr>
            <w:del w:id="2523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128DD8" w14:textId="515FFD12" w:rsidR="00EE0C51" w:rsidRPr="00A8121B" w:rsidDel="00FE39FE" w:rsidRDefault="00EE0C51" w:rsidP="001369D9">
            <w:pPr>
              <w:pStyle w:val="TAC"/>
              <w:rPr>
                <w:del w:id="25239" w:author="Huawei-Chunying Gu" w:date="2023-01-19T17:17:00Z"/>
              </w:rPr>
            </w:pPr>
            <w:del w:id="2524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D87DF9" w14:textId="4719B498" w:rsidR="00EE0C51" w:rsidRPr="00A8121B" w:rsidDel="00FE39FE" w:rsidRDefault="00EE0C51" w:rsidP="001369D9">
            <w:pPr>
              <w:pStyle w:val="TAC"/>
              <w:rPr>
                <w:del w:id="25241" w:author="Huawei-Chunying Gu" w:date="2023-01-19T17:17:00Z"/>
              </w:rPr>
            </w:pPr>
            <w:del w:id="252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657F84" w14:textId="5BE18C22" w:rsidR="00EE0C51" w:rsidRPr="00A8121B" w:rsidDel="00FE39FE" w:rsidRDefault="00EE0C51" w:rsidP="001369D9">
            <w:pPr>
              <w:pStyle w:val="TAC"/>
              <w:rPr>
                <w:del w:id="25243" w:author="Huawei-Chunying Gu" w:date="2023-01-19T17:17:00Z"/>
              </w:rPr>
            </w:pPr>
            <w:del w:id="252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D9BE6C" w14:textId="3B254F5D" w:rsidR="00EE0C51" w:rsidRPr="00A8121B" w:rsidDel="00FE39FE" w:rsidRDefault="00EE0C51" w:rsidP="001369D9">
            <w:pPr>
              <w:pStyle w:val="TAC"/>
              <w:rPr>
                <w:del w:id="25245" w:author="Huawei-Chunying Gu" w:date="2023-01-19T17:17:00Z"/>
              </w:rPr>
            </w:pPr>
            <w:del w:id="25246" w:author="Huawei-Chunying Gu" w:date="2023-01-19T17:17:00Z">
              <w:r w:rsidRPr="00A8121B" w:rsidDel="00FE39FE">
                <w:delText>11.5-TT</w:delText>
              </w:r>
            </w:del>
          </w:p>
        </w:tc>
      </w:tr>
      <w:tr w:rsidR="00EE0C51" w:rsidRPr="00A8121B" w:rsidDel="00FE39FE" w14:paraId="76ACAE75" w14:textId="350FC83D" w:rsidTr="001369D9">
        <w:trPr>
          <w:trHeight w:hRule="exact" w:val="284"/>
          <w:del w:id="25247" w:author="Huawei-Chunying Gu" w:date="2023-01-19T17:17:00Z"/>
        </w:trPr>
        <w:tc>
          <w:tcPr>
            <w:tcW w:w="941" w:type="dxa"/>
            <w:tcBorders>
              <w:left w:val="single" w:sz="4" w:space="0" w:color="auto"/>
              <w:bottom w:val="single" w:sz="4" w:space="0" w:color="auto"/>
              <w:right w:val="single" w:sz="4" w:space="0" w:color="auto"/>
            </w:tcBorders>
            <w:vAlign w:val="center"/>
          </w:tcPr>
          <w:p w14:paraId="592DC68E" w14:textId="5A81D5BA" w:rsidR="00EE0C51" w:rsidRPr="00A8121B" w:rsidDel="00FE39FE" w:rsidRDefault="00EE0C51" w:rsidP="001369D9">
            <w:pPr>
              <w:pStyle w:val="TAC"/>
              <w:rPr>
                <w:del w:id="2524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C270A54" w14:textId="5B1BADF8" w:rsidR="00EE0C51" w:rsidRPr="00A8121B" w:rsidDel="00FE39FE" w:rsidRDefault="00EE0C51" w:rsidP="001369D9">
            <w:pPr>
              <w:pStyle w:val="TAC"/>
              <w:rPr>
                <w:del w:id="25249" w:author="Huawei-Chunying Gu" w:date="2023-01-19T17:17:00Z"/>
              </w:rPr>
            </w:pPr>
            <w:del w:id="252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C42311" w14:textId="743303A1" w:rsidR="00EE0C51" w:rsidRPr="00A8121B" w:rsidDel="00FE39FE" w:rsidRDefault="00EE0C51" w:rsidP="001369D9">
            <w:pPr>
              <w:pStyle w:val="TAC"/>
              <w:rPr>
                <w:del w:id="25251" w:author="Huawei-Chunying Gu" w:date="2023-01-19T17:17:00Z"/>
              </w:rPr>
            </w:pPr>
            <w:del w:id="252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8201E4" w14:textId="1C749561" w:rsidR="00EE0C51" w:rsidRPr="00A8121B" w:rsidDel="00FE39FE" w:rsidRDefault="00EE0C51" w:rsidP="001369D9">
            <w:pPr>
              <w:pStyle w:val="TAC"/>
              <w:rPr>
                <w:del w:id="25253" w:author="Huawei-Chunying Gu" w:date="2023-01-19T17:17:00Z"/>
              </w:rPr>
            </w:pPr>
            <w:del w:id="25254"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8F62F1" w14:textId="1417604D" w:rsidR="00EE0C51" w:rsidRPr="00A8121B" w:rsidDel="00FE39FE" w:rsidRDefault="00EE0C51" w:rsidP="001369D9">
            <w:pPr>
              <w:pStyle w:val="TAC"/>
              <w:rPr>
                <w:del w:id="25255" w:author="Huawei-Chunying Gu" w:date="2023-01-19T17:17:00Z"/>
              </w:rPr>
            </w:pPr>
            <w:del w:id="2525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D38C99" w14:textId="35E6A2EC" w:rsidR="00EE0C51" w:rsidRPr="00A8121B" w:rsidDel="00FE39FE" w:rsidRDefault="00EE0C51" w:rsidP="001369D9">
            <w:pPr>
              <w:pStyle w:val="TAC"/>
              <w:rPr>
                <w:del w:id="25257" w:author="Huawei-Chunying Gu" w:date="2023-01-19T17:17:00Z"/>
              </w:rPr>
            </w:pPr>
            <w:del w:id="25258"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C58346" w14:textId="1829F577" w:rsidR="00EE0C51" w:rsidRPr="00A8121B" w:rsidDel="00FE39FE" w:rsidRDefault="00EE0C51" w:rsidP="001369D9">
            <w:pPr>
              <w:pStyle w:val="TAC"/>
              <w:rPr>
                <w:del w:id="25259" w:author="Huawei-Chunying Gu" w:date="2023-01-19T17:17:00Z"/>
              </w:rPr>
            </w:pPr>
            <w:del w:id="252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4A0F64" w14:textId="3FB40337" w:rsidR="00EE0C51" w:rsidRPr="00A8121B" w:rsidDel="00FE39FE" w:rsidRDefault="00EE0C51" w:rsidP="001369D9">
            <w:pPr>
              <w:pStyle w:val="TAC"/>
              <w:rPr>
                <w:del w:id="25261" w:author="Huawei-Chunying Gu" w:date="2023-01-19T17:17:00Z"/>
              </w:rPr>
            </w:pPr>
            <w:del w:id="252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3D25A6" w14:textId="37A2646E" w:rsidR="00EE0C51" w:rsidRPr="00A8121B" w:rsidDel="00FE39FE" w:rsidRDefault="00EE0C51" w:rsidP="001369D9">
            <w:pPr>
              <w:pStyle w:val="TAC"/>
              <w:rPr>
                <w:del w:id="25263" w:author="Huawei-Chunying Gu" w:date="2023-01-19T17:17:00Z"/>
              </w:rPr>
            </w:pPr>
            <w:del w:id="252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DA4598" w14:textId="7F63DC85" w:rsidR="00EE0C51" w:rsidRPr="00A8121B" w:rsidDel="00FE39FE" w:rsidRDefault="00EE0C51" w:rsidP="001369D9">
            <w:pPr>
              <w:pStyle w:val="TAC"/>
              <w:rPr>
                <w:del w:id="25265" w:author="Huawei-Chunying Gu" w:date="2023-01-19T17:17:00Z"/>
              </w:rPr>
            </w:pPr>
            <w:del w:id="25266" w:author="Huawei-Chunying Gu" w:date="2023-01-19T17:17:00Z">
              <w:r w:rsidRPr="00A8121B" w:rsidDel="00FE39FE">
                <w:delText>10.5-TT</w:delText>
              </w:r>
            </w:del>
          </w:p>
        </w:tc>
      </w:tr>
      <w:tr w:rsidR="00EE0C51" w:rsidRPr="00A8121B" w:rsidDel="00FE39FE" w14:paraId="69462FD3" w14:textId="3E3D26D0" w:rsidTr="001369D9">
        <w:trPr>
          <w:trHeight w:hRule="exact" w:val="284"/>
          <w:del w:id="2526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9ADC154" w14:textId="3981919F" w:rsidR="00EE0C51" w:rsidRPr="00A8121B" w:rsidDel="00FE39FE" w:rsidRDefault="00EE0C51" w:rsidP="001369D9">
            <w:pPr>
              <w:pStyle w:val="TAC"/>
              <w:rPr>
                <w:del w:id="2526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9DE930C" w14:textId="635D609D" w:rsidR="00EE0C51" w:rsidRPr="00A8121B" w:rsidDel="00FE39FE" w:rsidRDefault="00EE0C51" w:rsidP="001369D9">
            <w:pPr>
              <w:pStyle w:val="TAC"/>
              <w:rPr>
                <w:del w:id="25269" w:author="Huawei-Chunying Gu" w:date="2023-01-19T17:17:00Z"/>
              </w:rPr>
            </w:pPr>
            <w:del w:id="252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BC23E6" w14:textId="72120054" w:rsidR="00EE0C51" w:rsidRPr="00A8121B" w:rsidDel="00FE39FE" w:rsidRDefault="00EE0C51" w:rsidP="001369D9">
            <w:pPr>
              <w:pStyle w:val="TAC"/>
              <w:rPr>
                <w:del w:id="25271" w:author="Huawei-Chunying Gu" w:date="2023-01-19T17:17:00Z"/>
              </w:rPr>
            </w:pPr>
            <w:del w:id="2527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BA282A" w14:textId="18501463" w:rsidR="00EE0C51" w:rsidRPr="00A8121B" w:rsidDel="00FE39FE" w:rsidRDefault="00EE0C51" w:rsidP="001369D9">
            <w:pPr>
              <w:pStyle w:val="TAC"/>
              <w:rPr>
                <w:del w:id="25273" w:author="Huawei-Chunying Gu" w:date="2023-01-19T17:17:00Z"/>
              </w:rPr>
            </w:pPr>
            <w:del w:id="25274"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6A3A587" w14:textId="2C7CD533" w:rsidR="00EE0C51" w:rsidRPr="00A8121B" w:rsidDel="00FE39FE" w:rsidRDefault="00EE0C51" w:rsidP="001369D9">
            <w:pPr>
              <w:pStyle w:val="TAC"/>
              <w:rPr>
                <w:del w:id="25275" w:author="Huawei-Chunying Gu" w:date="2023-01-19T17:17:00Z"/>
              </w:rPr>
            </w:pPr>
            <w:del w:id="2527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1216D0" w14:textId="7A157DE7" w:rsidR="00EE0C51" w:rsidRPr="00A8121B" w:rsidDel="00FE39FE" w:rsidRDefault="00EE0C51" w:rsidP="001369D9">
            <w:pPr>
              <w:pStyle w:val="TAC"/>
              <w:rPr>
                <w:del w:id="25277" w:author="Huawei-Chunying Gu" w:date="2023-01-19T17:17:00Z"/>
              </w:rPr>
            </w:pPr>
            <w:del w:id="25278"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02238B" w14:textId="04A4487F" w:rsidR="00EE0C51" w:rsidRPr="00A8121B" w:rsidDel="00FE39FE" w:rsidRDefault="00EE0C51" w:rsidP="001369D9">
            <w:pPr>
              <w:pStyle w:val="TAC"/>
              <w:rPr>
                <w:del w:id="25279" w:author="Huawei-Chunying Gu" w:date="2023-01-19T17:17:00Z"/>
              </w:rPr>
            </w:pPr>
            <w:del w:id="2528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1A809B" w14:textId="530A5EC4" w:rsidR="00EE0C51" w:rsidRPr="00A8121B" w:rsidDel="00FE39FE" w:rsidRDefault="00EE0C51" w:rsidP="001369D9">
            <w:pPr>
              <w:pStyle w:val="TAC"/>
              <w:rPr>
                <w:del w:id="25281" w:author="Huawei-Chunying Gu" w:date="2023-01-19T17:17:00Z"/>
              </w:rPr>
            </w:pPr>
            <w:del w:id="252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0C4B6D7" w14:textId="39E9603B" w:rsidR="00EE0C51" w:rsidRPr="00A8121B" w:rsidDel="00FE39FE" w:rsidRDefault="00EE0C51" w:rsidP="001369D9">
            <w:pPr>
              <w:pStyle w:val="TAC"/>
              <w:rPr>
                <w:del w:id="25283" w:author="Huawei-Chunying Gu" w:date="2023-01-19T17:17:00Z"/>
              </w:rPr>
            </w:pPr>
            <w:del w:id="252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A72BC0" w14:textId="0C193619" w:rsidR="00EE0C51" w:rsidRPr="00A8121B" w:rsidDel="00FE39FE" w:rsidRDefault="00EE0C51" w:rsidP="001369D9">
            <w:pPr>
              <w:pStyle w:val="TAC"/>
              <w:rPr>
                <w:del w:id="25285" w:author="Huawei-Chunying Gu" w:date="2023-01-19T17:17:00Z"/>
              </w:rPr>
            </w:pPr>
            <w:del w:id="25286" w:author="Huawei-Chunying Gu" w:date="2023-01-19T17:17:00Z">
              <w:r w:rsidRPr="00A8121B" w:rsidDel="00FE39FE">
                <w:delText>8.5-TT</w:delText>
              </w:r>
            </w:del>
          </w:p>
        </w:tc>
      </w:tr>
      <w:tr w:rsidR="00EE0C51" w:rsidRPr="00A8121B" w:rsidDel="00FE39FE" w14:paraId="34BD16F5" w14:textId="1E79E62A" w:rsidTr="001369D9">
        <w:trPr>
          <w:trHeight w:hRule="exact" w:val="284"/>
          <w:del w:id="25287" w:author="Huawei-Chunying Gu" w:date="2023-01-19T17:17:00Z"/>
        </w:trPr>
        <w:tc>
          <w:tcPr>
            <w:tcW w:w="941" w:type="dxa"/>
            <w:tcBorders>
              <w:top w:val="single" w:sz="4" w:space="0" w:color="auto"/>
              <w:left w:val="single" w:sz="4" w:space="0" w:color="auto"/>
              <w:right w:val="single" w:sz="4" w:space="0" w:color="auto"/>
            </w:tcBorders>
            <w:vAlign w:val="center"/>
          </w:tcPr>
          <w:p w14:paraId="44A5B201" w14:textId="5E61F9AD" w:rsidR="00EE0C51" w:rsidRPr="00A8121B" w:rsidDel="00FE39FE" w:rsidRDefault="00EE0C51" w:rsidP="001369D9">
            <w:pPr>
              <w:pStyle w:val="TAC"/>
              <w:rPr>
                <w:del w:id="25288" w:author="Huawei-Chunying Gu" w:date="2023-01-19T17:17:00Z"/>
              </w:rPr>
            </w:pPr>
            <w:del w:id="25289" w:author="Huawei-Chunying Gu" w:date="2023-01-19T17:17:00Z">
              <w:r w:rsidRPr="00A8121B" w:rsidDel="00FE39FE">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AAAFF9" w14:textId="73D23908" w:rsidR="00EE0C51" w:rsidRPr="00A8121B" w:rsidDel="00FE39FE" w:rsidRDefault="00EE0C51" w:rsidP="001369D9">
            <w:pPr>
              <w:pStyle w:val="TAC"/>
              <w:rPr>
                <w:del w:id="25290" w:author="Huawei-Chunying Gu" w:date="2023-01-19T17:17:00Z"/>
              </w:rPr>
            </w:pPr>
            <w:del w:id="252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2DB49A" w14:textId="369BC429" w:rsidR="00EE0C51" w:rsidRPr="00A8121B" w:rsidDel="00FE39FE" w:rsidRDefault="00EE0C51" w:rsidP="001369D9">
            <w:pPr>
              <w:pStyle w:val="TAC"/>
              <w:rPr>
                <w:del w:id="25292" w:author="Huawei-Chunying Gu" w:date="2023-01-19T17:17:00Z"/>
              </w:rPr>
            </w:pPr>
            <w:del w:id="252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766D49" w14:textId="5D2EDA34" w:rsidR="00EE0C51" w:rsidRPr="00A8121B" w:rsidDel="00FE39FE" w:rsidRDefault="00EE0C51" w:rsidP="001369D9">
            <w:pPr>
              <w:pStyle w:val="TAC"/>
              <w:rPr>
                <w:del w:id="25294" w:author="Huawei-Chunying Gu" w:date="2023-01-19T17:17:00Z"/>
              </w:rPr>
            </w:pPr>
            <w:del w:id="25295"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4B4E3B" w14:textId="6981ECAE" w:rsidR="00EE0C51" w:rsidRPr="00A8121B" w:rsidDel="00FE39FE" w:rsidRDefault="00EE0C51" w:rsidP="001369D9">
            <w:pPr>
              <w:pStyle w:val="TAC"/>
              <w:rPr>
                <w:del w:id="25296" w:author="Huawei-Chunying Gu" w:date="2023-01-19T17:17:00Z"/>
              </w:rPr>
            </w:pPr>
            <w:del w:id="252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04F691" w14:textId="18EF233F" w:rsidR="00EE0C51" w:rsidRPr="00A8121B" w:rsidDel="00FE39FE" w:rsidRDefault="00EE0C51" w:rsidP="001369D9">
            <w:pPr>
              <w:pStyle w:val="TAC"/>
              <w:rPr>
                <w:del w:id="25298" w:author="Huawei-Chunying Gu" w:date="2023-01-19T17:17:00Z"/>
              </w:rPr>
            </w:pPr>
            <w:del w:id="25299"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73EDF1" w14:textId="7ACF1CAB" w:rsidR="00EE0C51" w:rsidRPr="00A8121B" w:rsidDel="00FE39FE" w:rsidRDefault="00EE0C51" w:rsidP="001369D9">
            <w:pPr>
              <w:pStyle w:val="TAC"/>
              <w:rPr>
                <w:del w:id="25300" w:author="Huawei-Chunying Gu" w:date="2023-01-19T17:17:00Z"/>
              </w:rPr>
            </w:pPr>
            <w:del w:id="253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77C2B84" w14:textId="69981B96" w:rsidR="00EE0C51" w:rsidRPr="00A8121B" w:rsidDel="00FE39FE" w:rsidRDefault="00EE0C51" w:rsidP="001369D9">
            <w:pPr>
              <w:pStyle w:val="TAC"/>
              <w:rPr>
                <w:del w:id="25302" w:author="Huawei-Chunying Gu" w:date="2023-01-19T17:17:00Z"/>
              </w:rPr>
            </w:pPr>
            <w:del w:id="253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9E2F2F" w14:textId="143E0671" w:rsidR="00EE0C51" w:rsidRPr="00A8121B" w:rsidDel="00FE39FE" w:rsidRDefault="00EE0C51" w:rsidP="001369D9">
            <w:pPr>
              <w:pStyle w:val="TAC"/>
              <w:rPr>
                <w:del w:id="25304" w:author="Huawei-Chunying Gu" w:date="2023-01-19T17:17:00Z"/>
              </w:rPr>
            </w:pPr>
            <w:del w:id="253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84FBD0" w14:textId="07533737" w:rsidR="00EE0C51" w:rsidRPr="00A8121B" w:rsidDel="00FE39FE" w:rsidRDefault="00EE0C51" w:rsidP="001369D9">
            <w:pPr>
              <w:pStyle w:val="TAC"/>
              <w:rPr>
                <w:del w:id="25306" w:author="Huawei-Chunying Gu" w:date="2023-01-19T17:17:00Z"/>
              </w:rPr>
            </w:pPr>
            <w:del w:id="25307" w:author="Huawei-Chunying Gu" w:date="2023-01-19T17:17:00Z">
              <w:r w:rsidRPr="00A8121B" w:rsidDel="00FE39FE">
                <w:delText>11.5-TT</w:delText>
              </w:r>
            </w:del>
          </w:p>
        </w:tc>
      </w:tr>
      <w:tr w:rsidR="00EE0C51" w:rsidRPr="00A8121B" w:rsidDel="00FE39FE" w14:paraId="3FEA858D" w14:textId="0FC02156" w:rsidTr="001369D9">
        <w:trPr>
          <w:trHeight w:hRule="exact" w:val="284"/>
          <w:del w:id="25308" w:author="Huawei-Chunying Gu" w:date="2023-01-19T17:17:00Z"/>
        </w:trPr>
        <w:tc>
          <w:tcPr>
            <w:tcW w:w="941" w:type="dxa"/>
            <w:tcBorders>
              <w:left w:val="single" w:sz="4" w:space="0" w:color="auto"/>
              <w:bottom w:val="single" w:sz="4" w:space="0" w:color="auto"/>
              <w:right w:val="single" w:sz="4" w:space="0" w:color="auto"/>
            </w:tcBorders>
            <w:vAlign w:val="center"/>
          </w:tcPr>
          <w:p w14:paraId="552677EA" w14:textId="457FA10A" w:rsidR="00EE0C51" w:rsidRPr="00A8121B" w:rsidDel="00FE39FE" w:rsidRDefault="00EE0C51" w:rsidP="001369D9">
            <w:pPr>
              <w:pStyle w:val="TAC"/>
              <w:rPr>
                <w:del w:id="253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D32DB7" w14:textId="7AAEF0DA" w:rsidR="00EE0C51" w:rsidRPr="00A8121B" w:rsidDel="00FE39FE" w:rsidRDefault="00EE0C51" w:rsidP="001369D9">
            <w:pPr>
              <w:pStyle w:val="TAC"/>
              <w:rPr>
                <w:del w:id="25310" w:author="Huawei-Chunying Gu" w:date="2023-01-19T17:17:00Z"/>
              </w:rPr>
            </w:pPr>
            <w:del w:id="253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8D99ED" w14:textId="48D9D541" w:rsidR="00EE0C51" w:rsidRPr="00A8121B" w:rsidDel="00FE39FE" w:rsidRDefault="00EE0C51" w:rsidP="001369D9">
            <w:pPr>
              <w:pStyle w:val="TAC"/>
              <w:rPr>
                <w:del w:id="25312" w:author="Huawei-Chunying Gu" w:date="2023-01-19T17:17:00Z"/>
              </w:rPr>
            </w:pPr>
            <w:del w:id="253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56E7C7" w14:textId="3E8A5A5B" w:rsidR="00EE0C51" w:rsidRPr="00A8121B" w:rsidDel="00FE39FE" w:rsidRDefault="00EE0C51" w:rsidP="001369D9">
            <w:pPr>
              <w:pStyle w:val="TAC"/>
              <w:rPr>
                <w:del w:id="25314" w:author="Huawei-Chunying Gu" w:date="2023-01-19T17:17:00Z"/>
              </w:rPr>
            </w:pPr>
            <w:del w:id="2531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066621" w14:textId="4455013D" w:rsidR="00EE0C51" w:rsidRPr="00A8121B" w:rsidDel="00FE39FE" w:rsidRDefault="00EE0C51" w:rsidP="001369D9">
            <w:pPr>
              <w:pStyle w:val="TAC"/>
              <w:rPr>
                <w:del w:id="25316" w:author="Huawei-Chunying Gu" w:date="2023-01-19T17:17:00Z"/>
              </w:rPr>
            </w:pPr>
            <w:del w:id="253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88D99A" w14:textId="5E9A70C3" w:rsidR="00EE0C51" w:rsidRPr="00A8121B" w:rsidDel="00FE39FE" w:rsidRDefault="00EE0C51" w:rsidP="001369D9">
            <w:pPr>
              <w:pStyle w:val="TAC"/>
              <w:rPr>
                <w:del w:id="25318" w:author="Huawei-Chunying Gu" w:date="2023-01-19T17:17:00Z"/>
              </w:rPr>
            </w:pPr>
            <w:del w:id="25319"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10CC14" w14:textId="18828B8B" w:rsidR="00EE0C51" w:rsidRPr="00A8121B" w:rsidDel="00FE39FE" w:rsidRDefault="00EE0C51" w:rsidP="001369D9">
            <w:pPr>
              <w:pStyle w:val="TAC"/>
              <w:rPr>
                <w:del w:id="25320" w:author="Huawei-Chunying Gu" w:date="2023-01-19T17:17:00Z"/>
              </w:rPr>
            </w:pPr>
            <w:del w:id="253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771DAA9" w14:textId="467F597F" w:rsidR="00EE0C51" w:rsidRPr="00A8121B" w:rsidDel="00FE39FE" w:rsidRDefault="00EE0C51" w:rsidP="001369D9">
            <w:pPr>
              <w:pStyle w:val="TAC"/>
              <w:rPr>
                <w:del w:id="25322" w:author="Huawei-Chunying Gu" w:date="2023-01-19T17:17:00Z"/>
              </w:rPr>
            </w:pPr>
            <w:del w:id="253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5DE2C22" w14:textId="77F5B9F2" w:rsidR="00EE0C51" w:rsidRPr="00A8121B" w:rsidDel="00FE39FE" w:rsidRDefault="00EE0C51" w:rsidP="001369D9">
            <w:pPr>
              <w:pStyle w:val="TAC"/>
              <w:rPr>
                <w:del w:id="25324" w:author="Huawei-Chunying Gu" w:date="2023-01-19T17:17:00Z"/>
              </w:rPr>
            </w:pPr>
            <w:del w:id="253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FEAAC" w14:textId="6A17024D" w:rsidR="00EE0C51" w:rsidRPr="00A8121B" w:rsidDel="00FE39FE" w:rsidRDefault="00EE0C51" w:rsidP="001369D9">
            <w:pPr>
              <w:pStyle w:val="TAC"/>
              <w:rPr>
                <w:del w:id="25326" w:author="Huawei-Chunying Gu" w:date="2023-01-19T17:17:00Z"/>
              </w:rPr>
            </w:pPr>
            <w:del w:id="25327" w:author="Huawei-Chunying Gu" w:date="2023-01-19T17:17:00Z">
              <w:r w:rsidRPr="00A8121B" w:rsidDel="00FE39FE">
                <w:delText>10-TT</w:delText>
              </w:r>
            </w:del>
          </w:p>
        </w:tc>
      </w:tr>
      <w:tr w:rsidR="00EE0C51" w:rsidRPr="00A8121B" w:rsidDel="00FE39FE" w14:paraId="5772438E" w14:textId="4F96099D" w:rsidTr="001369D9">
        <w:trPr>
          <w:trHeight w:hRule="exact" w:val="284"/>
          <w:del w:id="25328" w:author="Huawei-Chunying Gu" w:date="2023-01-19T17:17:00Z"/>
        </w:trPr>
        <w:tc>
          <w:tcPr>
            <w:tcW w:w="941" w:type="dxa"/>
            <w:tcBorders>
              <w:top w:val="single" w:sz="4" w:space="0" w:color="auto"/>
              <w:left w:val="single" w:sz="4" w:space="0" w:color="auto"/>
              <w:right w:val="single" w:sz="4" w:space="0" w:color="auto"/>
            </w:tcBorders>
            <w:vAlign w:val="center"/>
          </w:tcPr>
          <w:p w14:paraId="23124D7D" w14:textId="16CBF60D" w:rsidR="00EE0C51" w:rsidRPr="00A8121B" w:rsidDel="00FE39FE" w:rsidRDefault="00EE0C51" w:rsidP="001369D9">
            <w:pPr>
              <w:pStyle w:val="TAC"/>
              <w:rPr>
                <w:del w:id="25329" w:author="Huawei-Chunying Gu" w:date="2023-01-19T17:17:00Z"/>
              </w:rPr>
            </w:pPr>
            <w:del w:id="25330" w:author="Huawei-Chunying Gu" w:date="2023-01-19T17:17:00Z">
              <w:r w:rsidRPr="00A8121B" w:rsidDel="00FE39FE">
                <w:delText>17-19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0337108" w14:textId="21B2DFDB" w:rsidR="00EE0C51" w:rsidRPr="00A8121B" w:rsidDel="00FE39FE" w:rsidRDefault="00EE0C51" w:rsidP="001369D9">
            <w:pPr>
              <w:pStyle w:val="TAC"/>
              <w:rPr>
                <w:del w:id="25331" w:author="Huawei-Chunying Gu" w:date="2023-01-19T17:17:00Z"/>
              </w:rPr>
            </w:pPr>
            <w:del w:id="253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83F15C" w14:textId="23AE38D2" w:rsidR="00EE0C51" w:rsidRPr="00A8121B" w:rsidDel="00FE39FE" w:rsidRDefault="00EE0C51" w:rsidP="001369D9">
            <w:pPr>
              <w:pStyle w:val="TAC"/>
              <w:rPr>
                <w:del w:id="25333" w:author="Huawei-Chunying Gu" w:date="2023-01-19T17:17:00Z"/>
              </w:rPr>
            </w:pPr>
            <w:del w:id="253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CF2BC5" w14:textId="756334BB" w:rsidR="00EE0C51" w:rsidRPr="00A8121B" w:rsidDel="00FE39FE" w:rsidRDefault="00EE0C51" w:rsidP="001369D9">
            <w:pPr>
              <w:pStyle w:val="TAC"/>
              <w:rPr>
                <w:del w:id="25335" w:author="Huawei-Chunying Gu" w:date="2023-01-19T17:17:00Z"/>
              </w:rPr>
            </w:pPr>
            <w:del w:id="2533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6CED3C6" w14:textId="44AF0C41" w:rsidR="00EE0C51" w:rsidRPr="00A8121B" w:rsidDel="00FE39FE" w:rsidRDefault="00EE0C51" w:rsidP="001369D9">
            <w:pPr>
              <w:pStyle w:val="TAC"/>
              <w:rPr>
                <w:del w:id="25337" w:author="Huawei-Chunying Gu" w:date="2023-01-19T17:17:00Z"/>
              </w:rPr>
            </w:pPr>
            <w:del w:id="253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9F170A" w14:textId="6A2079C7" w:rsidR="00EE0C51" w:rsidRPr="00A8121B" w:rsidDel="00FE39FE" w:rsidRDefault="00EE0C51" w:rsidP="001369D9">
            <w:pPr>
              <w:pStyle w:val="TAC"/>
              <w:rPr>
                <w:del w:id="25339" w:author="Huawei-Chunying Gu" w:date="2023-01-19T17:17:00Z"/>
              </w:rPr>
            </w:pPr>
            <w:del w:id="2534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43C43E" w14:textId="63AC1E7C" w:rsidR="00EE0C51" w:rsidRPr="00A8121B" w:rsidDel="00FE39FE" w:rsidRDefault="00EE0C51" w:rsidP="001369D9">
            <w:pPr>
              <w:pStyle w:val="TAC"/>
              <w:rPr>
                <w:del w:id="25341" w:author="Huawei-Chunying Gu" w:date="2023-01-19T17:17:00Z"/>
              </w:rPr>
            </w:pPr>
            <w:del w:id="2534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CC6C5F" w14:textId="5B619EA5" w:rsidR="00EE0C51" w:rsidRPr="00A8121B" w:rsidDel="00FE39FE" w:rsidRDefault="00EE0C51" w:rsidP="001369D9">
            <w:pPr>
              <w:pStyle w:val="TAC"/>
              <w:rPr>
                <w:del w:id="25343" w:author="Huawei-Chunying Gu" w:date="2023-01-19T17:17:00Z"/>
              </w:rPr>
            </w:pPr>
            <w:del w:id="253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C6636ED" w14:textId="423B594E" w:rsidR="00EE0C51" w:rsidRPr="00A8121B" w:rsidDel="00FE39FE" w:rsidRDefault="00EE0C51" w:rsidP="001369D9">
            <w:pPr>
              <w:pStyle w:val="TAC"/>
              <w:rPr>
                <w:del w:id="25345" w:author="Huawei-Chunying Gu" w:date="2023-01-19T17:17:00Z"/>
              </w:rPr>
            </w:pPr>
            <w:del w:id="253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5607B4" w14:textId="521D781E" w:rsidR="00EE0C51" w:rsidRPr="00A8121B" w:rsidDel="00FE39FE" w:rsidRDefault="00EE0C51" w:rsidP="001369D9">
            <w:pPr>
              <w:pStyle w:val="TAC"/>
              <w:rPr>
                <w:del w:id="25347" w:author="Huawei-Chunying Gu" w:date="2023-01-19T17:17:00Z"/>
              </w:rPr>
            </w:pPr>
            <w:del w:id="25348" w:author="Huawei-Chunying Gu" w:date="2023-01-19T17:17:00Z">
              <w:r w:rsidRPr="00A8121B" w:rsidDel="00FE39FE">
                <w:delText>14-TT</w:delText>
              </w:r>
            </w:del>
          </w:p>
        </w:tc>
      </w:tr>
      <w:tr w:rsidR="00EE0C51" w:rsidRPr="00A8121B" w:rsidDel="00FE39FE" w14:paraId="5F15F622" w14:textId="395D56CA" w:rsidTr="001369D9">
        <w:trPr>
          <w:trHeight w:hRule="exact" w:val="284"/>
          <w:del w:id="25349" w:author="Huawei-Chunying Gu" w:date="2023-01-19T17:17:00Z"/>
        </w:trPr>
        <w:tc>
          <w:tcPr>
            <w:tcW w:w="941" w:type="dxa"/>
            <w:tcBorders>
              <w:left w:val="single" w:sz="4" w:space="0" w:color="auto"/>
              <w:bottom w:val="single" w:sz="4" w:space="0" w:color="auto"/>
              <w:right w:val="single" w:sz="4" w:space="0" w:color="auto"/>
            </w:tcBorders>
            <w:vAlign w:val="center"/>
          </w:tcPr>
          <w:p w14:paraId="55967D25" w14:textId="49FBA965" w:rsidR="00EE0C51" w:rsidRPr="00A8121B" w:rsidDel="00FE39FE" w:rsidRDefault="00EE0C51" w:rsidP="001369D9">
            <w:pPr>
              <w:pStyle w:val="TAC"/>
              <w:rPr>
                <w:del w:id="253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94BD720" w14:textId="16ED9A9D" w:rsidR="00EE0C51" w:rsidRPr="00A8121B" w:rsidDel="00FE39FE" w:rsidRDefault="00EE0C51" w:rsidP="001369D9">
            <w:pPr>
              <w:pStyle w:val="TAC"/>
              <w:rPr>
                <w:del w:id="25351" w:author="Huawei-Chunying Gu" w:date="2023-01-19T17:17:00Z"/>
              </w:rPr>
            </w:pPr>
            <w:del w:id="253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88A291" w14:textId="2A0B64EB" w:rsidR="00EE0C51" w:rsidRPr="00A8121B" w:rsidDel="00FE39FE" w:rsidRDefault="00EE0C51" w:rsidP="001369D9">
            <w:pPr>
              <w:pStyle w:val="TAC"/>
              <w:rPr>
                <w:del w:id="25353" w:author="Huawei-Chunying Gu" w:date="2023-01-19T17:17:00Z"/>
              </w:rPr>
            </w:pPr>
            <w:del w:id="253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D17A81" w14:textId="225B8262" w:rsidR="00EE0C51" w:rsidRPr="00A8121B" w:rsidDel="00FE39FE" w:rsidRDefault="00EE0C51" w:rsidP="001369D9">
            <w:pPr>
              <w:pStyle w:val="TAC"/>
              <w:rPr>
                <w:del w:id="25355" w:author="Huawei-Chunying Gu" w:date="2023-01-19T17:17:00Z"/>
              </w:rPr>
            </w:pPr>
            <w:del w:id="25356"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557AEF" w14:textId="0D3146CD" w:rsidR="00EE0C51" w:rsidRPr="00A8121B" w:rsidDel="00FE39FE" w:rsidRDefault="00EE0C51" w:rsidP="001369D9">
            <w:pPr>
              <w:pStyle w:val="TAC"/>
              <w:rPr>
                <w:del w:id="25357" w:author="Huawei-Chunying Gu" w:date="2023-01-19T17:17:00Z"/>
              </w:rPr>
            </w:pPr>
            <w:del w:id="253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59F505" w14:textId="62BB4B00" w:rsidR="00EE0C51" w:rsidRPr="00A8121B" w:rsidDel="00FE39FE" w:rsidRDefault="00EE0C51" w:rsidP="001369D9">
            <w:pPr>
              <w:pStyle w:val="TAC"/>
              <w:rPr>
                <w:del w:id="25359" w:author="Huawei-Chunying Gu" w:date="2023-01-19T17:17:00Z"/>
              </w:rPr>
            </w:pPr>
            <w:del w:id="25360"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19A4A0" w14:textId="17BFBEAD" w:rsidR="00EE0C51" w:rsidRPr="00A8121B" w:rsidDel="00FE39FE" w:rsidRDefault="00EE0C51" w:rsidP="001369D9">
            <w:pPr>
              <w:pStyle w:val="TAC"/>
              <w:rPr>
                <w:del w:id="25361" w:author="Huawei-Chunying Gu" w:date="2023-01-19T17:17:00Z"/>
              </w:rPr>
            </w:pPr>
            <w:del w:id="253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2CD3F80" w14:textId="2D0F34AB" w:rsidR="00EE0C51" w:rsidRPr="00A8121B" w:rsidDel="00FE39FE" w:rsidRDefault="00EE0C51" w:rsidP="001369D9">
            <w:pPr>
              <w:pStyle w:val="TAC"/>
              <w:rPr>
                <w:del w:id="25363" w:author="Huawei-Chunying Gu" w:date="2023-01-19T17:17:00Z"/>
              </w:rPr>
            </w:pPr>
            <w:del w:id="253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A063D" w14:textId="112E1DCE" w:rsidR="00EE0C51" w:rsidRPr="00A8121B" w:rsidDel="00FE39FE" w:rsidRDefault="00EE0C51" w:rsidP="001369D9">
            <w:pPr>
              <w:pStyle w:val="TAC"/>
              <w:rPr>
                <w:del w:id="25365" w:author="Huawei-Chunying Gu" w:date="2023-01-19T17:17:00Z"/>
              </w:rPr>
            </w:pPr>
            <w:del w:id="253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9E39A2" w14:textId="1F41C633" w:rsidR="00EE0C51" w:rsidRPr="00A8121B" w:rsidDel="00FE39FE" w:rsidRDefault="00EE0C51" w:rsidP="001369D9">
            <w:pPr>
              <w:pStyle w:val="TAC"/>
              <w:rPr>
                <w:del w:id="25367" w:author="Huawei-Chunying Gu" w:date="2023-01-19T17:17:00Z"/>
              </w:rPr>
            </w:pPr>
            <w:del w:id="25368" w:author="Huawei-Chunying Gu" w:date="2023-01-19T17:17:00Z">
              <w:r w:rsidRPr="00A8121B" w:rsidDel="00FE39FE">
                <w:delText>12-TT</w:delText>
              </w:r>
            </w:del>
          </w:p>
        </w:tc>
      </w:tr>
      <w:tr w:rsidR="00EE0C51" w:rsidRPr="00A8121B" w:rsidDel="00FE39FE" w14:paraId="3044E384" w14:textId="27A78E0E" w:rsidTr="001369D9">
        <w:trPr>
          <w:trHeight w:hRule="exact" w:val="284"/>
          <w:del w:id="253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89060F9" w14:textId="4CD74911" w:rsidR="00EE0C51" w:rsidRPr="00A8121B" w:rsidDel="00FE39FE" w:rsidRDefault="00EE0C51" w:rsidP="001369D9">
            <w:pPr>
              <w:pStyle w:val="TAC"/>
              <w:rPr>
                <w:del w:id="2537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5E51C82" w14:textId="75498F09" w:rsidR="00EE0C51" w:rsidRPr="00A8121B" w:rsidDel="00FE39FE" w:rsidRDefault="00EE0C51" w:rsidP="001369D9">
            <w:pPr>
              <w:pStyle w:val="TAC"/>
              <w:rPr>
                <w:del w:id="25371" w:author="Huawei-Chunying Gu" w:date="2023-01-19T17:17:00Z"/>
              </w:rPr>
            </w:pPr>
            <w:del w:id="253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8357DB" w14:textId="27470B0D" w:rsidR="00EE0C51" w:rsidRPr="00A8121B" w:rsidDel="00FE39FE" w:rsidRDefault="00EE0C51" w:rsidP="001369D9">
            <w:pPr>
              <w:pStyle w:val="TAC"/>
              <w:rPr>
                <w:del w:id="25373" w:author="Huawei-Chunying Gu" w:date="2023-01-19T17:17:00Z"/>
              </w:rPr>
            </w:pPr>
            <w:del w:id="253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CE41FA" w14:textId="1CAEF328" w:rsidR="00EE0C51" w:rsidRPr="00A8121B" w:rsidDel="00FE39FE" w:rsidRDefault="00EE0C51" w:rsidP="001369D9">
            <w:pPr>
              <w:pStyle w:val="TAC"/>
              <w:rPr>
                <w:del w:id="25375" w:author="Huawei-Chunying Gu" w:date="2023-01-19T17:17:00Z"/>
              </w:rPr>
            </w:pPr>
            <w:del w:id="25376"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C5F05C" w14:textId="34FBBCE6" w:rsidR="00EE0C51" w:rsidRPr="00A8121B" w:rsidDel="00FE39FE" w:rsidRDefault="00EE0C51" w:rsidP="001369D9">
            <w:pPr>
              <w:pStyle w:val="TAC"/>
              <w:rPr>
                <w:del w:id="25377" w:author="Huawei-Chunying Gu" w:date="2023-01-19T17:17:00Z"/>
              </w:rPr>
            </w:pPr>
            <w:del w:id="253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A2B968" w14:textId="34BA2BEC" w:rsidR="00EE0C51" w:rsidRPr="00A8121B" w:rsidDel="00FE39FE" w:rsidRDefault="00EE0C51" w:rsidP="001369D9">
            <w:pPr>
              <w:pStyle w:val="TAC"/>
              <w:rPr>
                <w:del w:id="25379" w:author="Huawei-Chunying Gu" w:date="2023-01-19T17:17:00Z"/>
              </w:rPr>
            </w:pPr>
            <w:del w:id="25380"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AFCFA2" w14:textId="0EC76D95" w:rsidR="00EE0C51" w:rsidRPr="00A8121B" w:rsidDel="00FE39FE" w:rsidRDefault="00EE0C51" w:rsidP="001369D9">
            <w:pPr>
              <w:pStyle w:val="TAC"/>
              <w:rPr>
                <w:del w:id="25381" w:author="Huawei-Chunying Gu" w:date="2023-01-19T17:17:00Z"/>
              </w:rPr>
            </w:pPr>
            <w:del w:id="2538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5BD2F47" w14:textId="511DC130" w:rsidR="00EE0C51" w:rsidRPr="00A8121B" w:rsidDel="00FE39FE" w:rsidRDefault="00EE0C51" w:rsidP="001369D9">
            <w:pPr>
              <w:pStyle w:val="TAC"/>
              <w:rPr>
                <w:del w:id="25383" w:author="Huawei-Chunying Gu" w:date="2023-01-19T17:17:00Z"/>
              </w:rPr>
            </w:pPr>
            <w:del w:id="253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5CB7DD4" w14:textId="15561560" w:rsidR="00EE0C51" w:rsidRPr="00A8121B" w:rsidDel="00FE39FE" w:rsidRDefault="00EE0C51" w:rsidP="001369D9">
            <w:pPr>
              <w:pStyle w:val="TAC"/>
              <w:rPr>
                <w:del w:id="25385" w:author="Huawei-Chunying Gu" w:date="2023-01-19T17:17:00Z"/>
              </w:rPr>
            </w:pPr>
            <w:del w:id="253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A6E8FC" w14:textId="76409BD7" w:rsidR="00EE0C51" w:rsidRPr="00A8121B" w:rsidDel="00FE39FE" w:rsidRDefault="00EE0C51" w:rsidP="001369D9">
            <w:pPr>
              <w:pStyle w:val="TAC"/>
              <w:rPr>
                <w:del w:id="25387" w:author="Huawei-Chunying Gu" w:date="2023-01-19T17:17:00Z"/>
              </w:rPr>
            </w:pPr>
            <w:del w:id="25388" w:author="Huawei-Chunying Gu" w:date="2023-01-19T17:17:00Z">
              <w:r w:rsidRPr="00A8121B" w:rsidDel="00FE39FE">
                <w:delText>10-TT</w:delText>
              </w:r>
            </w:del>
          </w:p>
        </w:tc>
      </w:tr>
      <w:tr w:rsidR="00EE0C51" w:rsidRPr="00A8121B" w:rsidDel="00FE39FE" w14:paraId="1D7C730A" w14:textId="0C3E3A9D" w:rsidTr="001369D9">
        <w:trPr>
          <w:trHeight w:hRule="exact" w:val="284"/>
          <w:del w:id="253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DD8FBDE" w14:textId="6AF836EE" w:rsidR="00EE0C51" w:rsidRPr="00A8121B" w:rsidDel="00FE39FE" w:rsidRDefault="00EE0C51" w:rsidP="001369D9">
            <w:pPr>
              <w:pStyle w:val="TAC"/>
              <w:rPr>
                <w:del w:id="25390" w:author="Huawei-Chunying Gu" w:date="2023-01-19T17:17:00Z"/>
              </w:rPr>
            </w:pPr>
            <w:del w:id="25391"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436756" w14:textId="38C296AF" w:rsidR="00EE0C51" w:rsidRPr="00A8121B" w:rsidDel="00FE39FE" w:rsidRDefault="00EE0C51" w:rsidP="001369D9">
            <w:pPr>
              <w:pStyle w:val="TAC"/>
              <w:rPr>
                <w:del w:id="25392" w:author="Huawei-Chunying Gu" w:date="2023-01-19T17:17:00Z"/>
              </w:rPr>
            </w:pPr>
            <w:del w:id="253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E03976" w14:textId="6522A9A8" w:rsidR="00EE0C51" w:rsidRPr="00A8121B" w:rsidDel="00FE39FE" w:rsidRDefault="00EE0C51" w:rsidP="001369D9">
            <w:pPr>
              <w:pStyle w:val="TAC"/>
              <w:rPr>
                <w:del w:id="25394" w:author="Huawei-Chunying Gu" w:date="2023-01-19T17:17:00Z"/>
              </w:rPr>
            </w:pPr>
            <w:del w:id="253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09614C" w14:textId="3661D335" w:rsidR="00EE0C51" w:rsidRPr="00A8121B" w:rsidDel="00FE39FE" w:rsidRDefault="00EE0C51" w:rsidP="001369D9">
            <w:pPr>
              <w:pStyle w:val="TAC"/>
              <w:rPr>
                <w:del w:id="25396" w:author="Huawei-Chunying Gu" w:date="2023-01-19T17:17:00Z"/>
              </w:rPr>
            </w:pPr>
            <w:del w:id="25397"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E67D26" w14:textId="5CB27E4A" w:rsidR="00EE0C51" w:rsidRPr="00A8121B" w:rsidDel="00FE39FE" w:rsidRDefault="00EE0C51" w:rsidP="001369D9">
            <w:pPr>
              <w:pStyle w:val="TAC"/>
              <w:rPr>
                <w:del w:id="25398" w:author="Huawei-Chunying Gu" w:date="2023-01-19T17:17:00Z"/>
              </w:rPr>
            </w:pPr>
            <w:del w:id="253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BDACB" w14:textId="1634B460" w:rsidR="00EE0C51" w:rsidRPr="00A8121B" w:rsidDel="00FE39FE" w:rsidRDefault="00EE0C51" w:rsidP="001369D9">
            <w:pPr>
              <w:pStyle w:val="TAC"/>
              <w:rPr>
                <w:del w:id="25400" w:author="Huawei-Chunying Gu" w:date="2023-01-19T17:17:00Z"/>
              </w:rPr>
            </w:pPr>
            <w:del w:id="25401"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E57C3C" w14:textId="1FA2878A" w:rsidR="00EE0C51" w:rsidRPr="00A8121B" w:rsidDel="00FE39FE" w:rsidRDefault="00EE0C51" w:rsidP="001369D9">
            <w:pPr>
              <w:pStyle w:val="TAC"/>
              <w:rPr>
                <w:del w:id="25402" w:author="Huawei-Chunying Gu" w:date="2023-01-19T17:17:00Z"/>
              </w:rPr>
            </w:pPr>
            <w:del w:id="25403"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DBBF25" w14:textId="7A0DD607" w:rsidR="00EE0C51" w:rsidRPr="00A8121B" w:rsidDel="00FE39FE" w:rsidRDefault="00EE0C51" w:rsidP="001369D9">
            <w:pPr>
              <w:pStyle w:val="TAC"/>
              <w:rPr>
                <w:del w:id="25404" w:author="Huawei-Chunying Gu" w:date="2023-01-19T17:17:00Z"/>
              </w:rPr>
            </w:pPr>
            <w:del w:id="254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40D4DF" w14:textId="39B620D8" w:rsidR="00EE0C51" w:rsidRPr="00A8121B" w:rsidDel="00FE39FE" w:rsidRDefault="00EE0C51" w:rsidP="001369D9">
            <w:pPr>
              <w:pStyle w:val="TAC"/>
              <w:rPr>
                <w:del w:id="25406" w:author="Huawei-Chunying Gu" w:date="2023-01-19T17:17:00Z"/>
              </w:rPr>
            </w:pPr>
            <w:del w:id="254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332E1A" w14:textId="53EB7D99" w:rsidR="00EE0C51" w:rsidRPr="00A8121B" w:rsidDel="00FE39FE" w:rsidRDefault="00EE0C51" w:rsidP="001369D9">
            <w:pPr>
              <w:pStyle w:val="TAC"/>
              <w:rPr>
                <w:del w:id="25408" w:author="Huawei-Chunying Gu" w:date="2023-01-19T17:17:00Z"/>
              </w:rPr>
            </w:pPr>
            <w:del w:id="25409" w:author="Huawei-Chunying Gu" w:date="2023-01-19T17:17:00Z">
              <w:r w:rsidRPr="00A8121B" w:rsidDel="00FE39FE">
                <w:delText>14.5-TT</w:delText>
              </w:r>
            </w:del>
          </w:p>
        </w:tc>
      </w:tr>
      <w:tr w:rsidR="00EE0C51" w:rsidRPr="00A8121B" w:rsidDel="00FE39FE" w14:paraId="78A29A61" w14:textId="2D2C2667" w:rsidTr="001369D9">
        <w:trPr>
          <w:trHeight w:hRule="exact" w:val="284"/>
          <w:del w:id="254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560712" w14:textId="2E648ECD" w:rsidR="00EE0C51" w:rsidRPr="00A8121B" w:rsidDel="00FE39FE" w:rsidRDefault="00EE0C51" w:rsidP="001369D9">
            <w:pPr>
              <w:pStyle w:val="TAC"/>
              <w:rPr>
                <w:del w:id="25411" w:author="Huawei-Chunying Gu" w:date="2023-01-19T17:17:00Z"/>
              </w:rPr>
            </w:pPr>
            <w:del w:id="25412"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15A1F78" w14:textId="0D87B50E" w:rsidR="00EE0C51" w:rsidRPr="00A8121B" w:rsidDel="00FE39FE" w:rsidRDefault="00EE0C51" w:rsidP="001369D9">
            <w:pPr>
              <w:pStyle w:val="TAC"/>
              <w:rPr>
                <w:del w:id="25413" w:author="Huawei-Chunying Gu" w:date="2023-01-19T17:17:00Z"/>
              </w:rPr>
            </w:pPr>
            <w:del w:id="25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7627F1" w14:textId="005F97CE" w:rsidR="00EE0C51" w:rsidRPr="00A8121B" w:rsidDel="00FE39FE" w:rsidRDefault="00EE0C51" w:rsidP="001369D9">
            <w:pPr>
              <w:pStyle w:val="TAC"/>
              <w:rPr>
                <w:del w:id="25415" w:author="Huawei-Chunying Gu" w:date="2023-01-19T17:17:00Z"/>
              </w:rPr>
            </w:pPr>
            <w:del w:id="25416"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E7313A" w14:textId="74E86CD9" w:rsidR="00EE0C51" w:rsidRPr="00A8121B" w:rsidDel="00FE39FE" w:rsidRDefault="00EE0C51" w:rsidP="001369D9">
            <w:pPr>
              <w:pStyle w:val="TAC"/>
              <w:rPr>
                <w:del w:id="25417" w:author="Huawei-Chunying Gu" w:date="2023-01-19T17:17:00Z"/>
              </w:rPr>
            </w:pPr>
            <w:del w:id="2541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4584E64" w14:textId="33ADBB16" w:rsidR="00EE0C51" w:rsidRPr="00A8121B" w:rsidDel="00FE39FE" w:rsidRDefault="00EE0C51" w:rsidP="001369D9">
            <w:pPr>
              <w:pStyle w:val="TAC"/>
              <w:rPr>
                <w:del w:id="25419" w:author="Huawei-Chunying Gu" w:date="2023-01-19T17:17:00Z"/>
              </w:rPr>
            </w:pPr>
            <w:del w:id="25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C447BD" w14:textId="2DB4C6F2" w:rsidR="00EE0C51" w:rsidRPr="00A8121B" w:rsidDel="00FE39FE" w:rsidRDefault="00EE0C51" w:rsidP="001369D9">
            <w:pPr>
              <w:pStyle w:val="TAC"/>
              <w:rPr>
                <w:del w:id="25421" w:author="Huawei-Chunying Gu" w:date="2023-01-19T17:17:00Z"/>
              </w:rPr>
            </w:pPr>
            <w:del w:id="25422"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010FB4" w14:textId="56564059" w:rsidR="00EE0C51" w:rsidRPr="00A8121B" w:rsidDel="00FE39FE" w:rsidRDefault="00EE0C51" w:rsidP="001369D9">
            <w:pPr>
              <w:pStyle w:val="TAC"/>
              <w:rPr>
                <w:del w:id="25423" w:author="Huawei-Chunying Gu" w:date="2023-01-19T17:17:00Z"/>
              </w:rPr>
            </w:pPr>
            <w:del w:id="25424"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EC43166" w14:textId="10BA169D" w:rsidR="00EE0C51" w:rsidRPr="00A8121B" w:rsidDel="00FE39FE" w:rsidRDefault="00EE0C51" w:rsidP="001369D9">
            <w:pPr>
              <w:pStyle w:val="TAC"/>
              <w:rPr>
                <w:del w:id="25425" w:author="Huawei-Chunying Gu" w:date="2023-01-19T17:17:00Z"/>
              </w:rPr>
            </w:pPr>
            <w:del w:id="25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7A7FB10" w14:textId="4589B369" w:rsidR="00EE0C51" w:rsidRPr="00A8121B" w:rsidDel="00FE39FE" w:rsidRDefault="00EE0C51" w:rsidP="001369D9">
            <w:pPr>
              <w:pStyle w:val="TAC"/>
              <w:rPr>
                <w:del w:id="25427" w:author="Huawei-Chunying Gu" w:date="2023-01-19T17:17:00Z"/>
              </w:rPr>
            </w:pPr>
            <w:del w:id="25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574298" w14:textId="008FF163" w:rsidR="00EE0C51" w:rsidRPr="00A8121B" w:rsidDel="00FE39FE" w:rsidRDefault="00EE0C51" w:rsidP="001369D9">
            <w:pPr>
              <w:pStyle w:val="TAC"/>
              <w:rPr>
                <w:del w:id="25429" w:author="Huawei-Chunying Gu" w:date="2023-01-19T17:17:00Z"/>
              </w:rPr>
            </w:pPr>
            <w:del w:id="25430" w:author="Huawei-Chunying Gu" w:date="2023-01-19T17:17:00Z">
              <w:r w:rsidRPr="00A8121B" w:rsidDel="00FE39FE">
                <w:delText>17.5-TT</w:delText>
              </w:r>
            </w:del>
          </w:p>
        </w:tc>
      </w:tr>
      <w:tr w:rsidR="00EE0C51" w:rsidRPr="00A8121B" w:rsidDel="00FE39FE" w14:paraId="1E2F08F1" w14:textId="5856F068" w:rsidTr="001369D9">
        <w:trPr>
          <w:del w:id="25431"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09814A" w14:textId="0005C7C5" w:rsidR="00EE0C51" w:rsidRPr="00A8121B" w:rsidDel="00FE39FE" w:rsidRDefault="00EE0C51" w:rsidP="001369D9">
            <w:pPr>
              <w:pStyle w:val="TAN"/>
              <w:rPr>
                <w:del w:id="25432" w:author="Huawei-Chunying Gu" w:date="2023-01-19T17:17:00Z"/>
                <w:rFonts w:eastAsia="宋体"/>
              </w:rPr>
            </w:pPr>
            <w:del w:id="2543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B1A5B6" w14:textId="7DC70D52" w:rsidR="00EE0C51" w:rsidRPr="00A8121B" w:rsidDel="00FE39FE" w:rsidRDefault="00EE0C51" w:rsidP="001369D9">
            <w:pPr>
              <w:pStyle w:val="TAN"/>
              <w:rPr>
                <w:del w:id="25434" w:author="Huawei-Chunying Gu" w:date="2023-01-19T17:17:00Z"/>
                <w:rFonts w:eastAsia="宋体" w:cs="Arial"/>
                <w:szCs w:val="18"/>
              </w:rPr>
            </w:pPr>
            <w:del w:id="2543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D76C684" w14:textId="1A51BC18" w:rsidR="00EE0C51" w:rsidRPr="00A8121B" w:rsidDel="00FE39FE" w:rsidRDefault="00EE0C51" w:rsidP="00EE0C51">
      <w:pPr>
        <w:rPr>
          <w:del w:id="25436" w:author="Huawei-Chunying Gu" w:date="2023-01-19T17:17:00Z"/>
        </w:rPr>
      </w:pPr>
    </w:p>
    <w:p w14:paraId="20AA7BF0" w14:textId="765048B9" w:rsidR="00EE0C51" w:rsidRPr="00A8121B" w:rsidDel="00FE39FE" w:rsidRDefault="00EE0C51" w:rsidP="00EE0C51">
      <w:pPr>
        <w:pStyle w:val="TH"/>
        <w:rPr>
          <w:del w:id="25437" w:author="Huawei-Chunying Gu" w:date="2023-01-19T17:17:00Z"/>
        </w:rPr>
      </w:pPr>
      <w:del w:id="25438" w:author="Huawei-Chunying Gu" w:date="2023-01-19T17:17:00Z">
        <w:r w:rsidRPr="00A8121B" w:rsidDel="00FE39FE">
          <w:delText xml:space="preserve">Table </w:delText>
        </w:r>
        <w:r w:rsidRPr="00A8121B" w:rsidDel="00FE39FE">
          <w:rPr>
            <w:lang w:eastAsia="zh-CN"/>
          </w:rPr>
          <w:delText>6.2I.3.5-22</w:delText>
        </w:r>
        <w:r w:rsidRPr="00A8121B" w:rsidDel="00FE39FE">
          <w:delText>: UE Power Class 3 test requirements (NS_14) for n26 low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69F0DE4" w14:textId="1DFF0904" w:rsidTr="001369D9">
        <w:trPr>
          <w:trHeight w:val="455"/>
          <w:del w:id="2543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76172B0" w14:textId="63E5099D" w:rsidR="00EE0C51" w:rsidRPr="00A8121B" w:rsidDel="00FE39FE" w:rsidRDefault="00EE0C51" w:rsidP="001369D9">
            <w:pPr>
              <w:pStyle w:val="TAH"/>
              <w:rPr>
                <w:del w:id="25440" w:author="Huawei-Chunying Gu" w:date="2023-01-19T17:17:00Z"/>
                <w:rFonts w:eastAsia="宋体"/>
              </w:rPr>
            </w:pPr>
            <w:del w:id="2544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079B53D" w14:textId="3798C665" w:rsidR="00EE0C51" w:rsidRPr="00A8121B" w:rsidDel="00FE39FE" w:rsidRDefault="00EE0C51" w:rsidP="001369D9">
            <w:pPr>
              <w:pStyle w:val="TAH"/>
              <w:rPr>
                <w:del w:id="25442" w:author="Huawei-Chunying Gu" w:date="2023-01-19T17:17:00Z"/>
                <w:rFonts w:eastAsia="宋体"/>
                <w:vertAlign w:val="subscript"/>
              </w:rPr>
            </w:pPr>
            <w:del w:id="2544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82A9CD5" w14:textId="47033302" w:rsidR="00EE0C51" w:rsidRPr="00A8121B" w:rsidDel="00FE39FE" w:rsidRDefault="00EE0C51" w:rsidP="001369D9">
            <w:pPr>
              <w:pStyle w:val="TAH"/>
              <w:rPr>
                <w:del w:id="25444" w:author="Huawei-Chunying Gu" w:date="2023-01-19T17:17:00Z"/>
                <w:rFonts w:eastAsia="宋体"/>
              </w:rPr>
            </w:pPr>
            <w:del w:id="2544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5CF6FA5" w14:textId="0F49D33F" w:rsidR="00EE0C51" w:rsidRPr="00A8121B" w:rsidDel="00FE39FE" w:rsidRDefault="00EE0C51" w:rsidP="001369D9">
            <w:pPr>
              <w:pStyle w:val="TAH"/>
              <w:rPr>
                <w:del w:id="25446" w:author="Huawei-Chunying Gu" w:date="2023-01-19T17:17:00Z"/>
                <w:rFonts w:eastAsia="宋体"/>
              </w:rPr>
            </w:pPr>
            <w:del w:id="25447" w:author="Huawei-Chunying Gu" w:date="2023-01-19T17:17:00Z">
              <w:r w:rsidRPr="00A8121B" w:rsidDel="00FE39FE">
                <w:rPr>
                  <w:rFonts w:eastAsia="宋体"/>
                </w:rPr>
                <w:delText>MPR</w:delText>
              </w:r>
            </w:del>
          </w:p>
          <w:p w14:paraId="31FAF132" w14:textId="29F0C3D2" w:rsidR="00EE0C51" w:rsidRPr="00A8121B" w:rsidDel="00FE39FE" w:rsidRDefault="00EE0C51" w:rsidP="001369D9">
            <w:pPr>
              <w:pStyle w:val="TAH"/>
              <w:rPr>
                <w:del w:id="25448" w:author="Huawei-Chunying Gu" w:date="2023-01-19T17:17:00Z"/>
                <w:rFonts w:eastAsia="宋体"/>
              </w:rPr>
            </w:pPr>
            <w:del w:id="2544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303E681" w14:textId="3815B725" w:rsidR="00EE0C51" w:rsidRPr="00A8121B" w:rsidDel="00FE39FE" w:rsidRDefault="00EE0C51" w:rsidP="001369D9">
            <w:pPr>
              <w:pStyle w:val="TAH"/>
              <w:rPr>
                <w:del w:id="25450" w:author="Huawei-Chunying Gu" w:date="2023-01-19T17:17:00Z"/>
                <w:rFonts w:eastAsia="宋体"/>
              </w:rPr>
            </w:pPr>
            <w:del w:id="25451" w:author="Huawei-Chunying Gu" w:date="2023-01-19T17:17:00Z">
              <w:r w:rsidRPr="00A8121B" w:rsidDel="00FE39FE">
                <w:rPr>
                  <w:rFonts w:eastAsia="宋体"/>
                </w:rPr>
                <w:delText>A-MPR</w:delText>
              </w:r>
            </w:del>
          </w:p>
          <w:p w14:paraId="47AEA673" w14:textId="4608BA89" w:rsidR="00EE0C51" w:rsidRPr="00A8121B" w:rsidDel="00FE39FE" w:rsidRDefault="00EE0C51" w:rsidP="001369D9">
            <w:pPr>
              <w:pStyle w:val="TAH"/>
              <w:rPr>
                <w:del w:id="25452" w:author="Huawei-Chunying Gu" w:date="2023-01-19T17:17:00Z"/>
                <w:rFonts w:eastAsia="宋体"/>
              </w:rPr>
            </w:pPr>
            <w:del w:id="2545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2345D7A" w14:textId="30DFCB2C" w:rsidR="00EE0C51" w:rsidRPr="00A8121B" w:rsidDel="00FE39FE" w:rsidRDefault="00EE0C51" w:rsidP="001369D9">
            <w:pPr>
              <w:pStyle w:val="TAH"/>
              <w:rPr>
                <w:del w:id="25454" w:author="Huawei-Chunying Gu" w:date="2023-01-19T17:17:00Z"/>
                <w:rFonts w:eastAsia="宋体"/>
                <w:vertAlign w:val="subscript"/>
              </w:rPr>
            </w:pPr>
            <w:del w:id="2545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7DF2D7AD" w14:textId="5D61F0D2" w:rsidR="00EE0C51" w:rsidRPr="00A8121B" w:rsidDel="00FE39FE" w:rsidRDefault="00EE0C51" w:rsidP="001369D9">
            <w:pPr>
              <w:pStyle w:val="TAH"/>
              <w:rPr>
                <w:del w:id="25456" w:author="Huawei-Chunying Gu" w:date="2023-01-19T17:17:00Z"/>
                <w:rFonts w:eastAsia="宋体"/>
              </w:rPr>
            </w:pPr>
            <w:del w:id="2545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848F730" w14:textId="56879496" w:rsidR="00EE0C51" w:rsidRPr="00A8121B" w:rsidDel="00FE39FE" w:rsidRDefault="00EE0C51" w:rsidP="001369D9">
            <w:pPr>
              <w:pStyle w:val="TAH"/>
              <w:rPr>
                <w:del w:id="25458" w:author="Huawei-Chunying Gu" w:date="2023-01-19T17:17:00Z"/>
                <w:rFonts w:eastAsia="宋体"/>
                <w:vertAlign w:val="subscript"/>
              </w:rPr>
            </w:pPr>
            <w:del w:id="2545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23FE9A4" w14:textId="2A6EC2EE" w:rsidR="00EE0C51" w:rsidRPr="00A8121B" w:rsidDel="00FE39FE" w:rsidRDefault="00EE0C51" w:rsidP="001369D9">
            <w:pPr>
              <w:pStyle w:val="TAH"/>
              <w:rPr>
                <w:del w:id="25460" w:author="Huawei-Chunying Gu" w:date="2023-01-19T17:17:00Z"/>
                <w:rFonts w:eastAsia="宋体"/>
              </w:rPr>
            </w:pPr>
            <w:del w:id="2546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8F3266B" w14:textId="40723914" w:rsidR="00EE0C51" w:rsidRPr="00A8121B" w:rsidDel="00FE39FE" w:rsidRDefault="00EE0C51" w:rsidP="001369D9">
            <w:pPr>
              <w:pStyle w:val="TAH"/>
              <w:rPr>
                <w:del w:id="25462" w:author="Huawei-Chunying Gu" w:date="2023-01-19T17:17:00Z"/>
                <w:rFonts w:eastAsia="宋体"/>
              </w:rPr>
            </w:pPr>
            <w:del w:id="2546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315E204" w14:textId="3C37513A" w:rsidR="00EE0C51" w:rsidRPr="00A8121B" w:rsidDel="00FE39FE" w:rsidRDefault="00EE0C51" w:rsidP="001369D9">
            <w:pPr>
              <w:pStyle w:val="TAH"/>
              <w:rPr>
                <w:del w:id="25464" w:author="Huawei-Chunying Gu" w:date="2023-01-19T17:17:00Z"/>
                <w:rFonts w:eastAsia="宋体"/>
              </w:rPr>
            </w:pPr>
            <w:del w:id="2546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198C72C5" w14:textId="2697B0E0" w:rsidR="00EE0C51" w:rsidRPr="00A8121B" w:rsidDel="00FE39FE" w:rsidRDefault="00EE0C51" w:rsidP="001369D9">
            <w:pPr>
              <w:pStyle w:val="TAH"/>
              <w:rPr>
                <w:del w:id="25466" w:author="Huawei-Chunying Gu" w:date="2023-01-19T17:17:00Z"/>
                <w:rFonts w:eastAsia="宋体"/>
                <w:vertAlign w:val="subscript"/>
              </w:rPr>
            </w:pPr>
            <w:del w:id="2546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3C1BB5B3" w14:textId="741D355B" w:rsidR="00EE0C51" w:rsidRPr="00A8121B" w:rsidDel="00FE39FE" w:rsidRDefault="00EE0C51" w:rsidP="001369D9">
            <w:pPr>
              <w:pStyle w:val="TAH"/>
              <w:rPr>
                <w:del w:id="25468" w:author="Huawei-Chunying Gu" w:date="2023-01-19T17:17:00Z"/>
                <w:rFonts w:eastAsia="宋体"/>
              </w:rPr>
            </w:pPr>
            <w:del w:id="2546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E166E78" w14:textId="2ABB760E" w:rsidR="00EE0C51" w:rsidRPr="00A8121B" w:rsidDel="00FE39FE" w:rsidRDefault="00EE0C51" w:rsidP="001369D9">
            <w:pPr>
              <w:pStyle w:val="TAH"/>
              <w:rPr>
                <w:del w:id="25470" w:author="Huawei-Chunying Gu" w:date="2023-01-19T17:17:00Z"/>
                <w:rFonts w:eastAsia="宋体"/>
              </w:rPr>
            </w:pPr>
            <w:del w:id="25471" w:author="Huawei-Chunying Gu" w:date="2023-01-19T17:17:00Z">
              <w:r w:rsidRPr="00A8121B" w:rsidDel="00FE39FE">
                <w:rPr>
                  <w:rFonts w:eastAsia="宋体"/>
                </w:rPr>
                <w:delText>Upper limit</w:delText>
              </w:r>
            </w:del>
          </w:p>
          <w:p w14:paraId="0D98AE4A" w14:textId="23D81148" w:rsidR="00EE0C51" w:rsidRPr="00A8121B" w:rsidDel="00FE39FE" w:rsidRDefault="00EE0C51" w:rsidP="001369D9">
            <w:pPr>
              <w:pStyle w:val="TAH"/>
              <w:rPr>
                <w:del w:id="25472" w:author="Huawei-Chunying Gu" w:date="2023-01-19T17:17:00Z"/>
                <w:rFonts w:eastAsia="宋体"/>
              </w:rPr>
            </w:pPr>
            <w:del w:id="2547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563054E" w14:textId="4A98760E" w:rsidR="00EE0C51" w:rsidRPr="00A8121B" w:rsidDel="00FE39FE" w:rsidRDefault="00EE0C51" w:rsidP="001369D9">
            <w:pPr>
              <w:pStyle w:val="TAH"/>
              <w:rPr>
                <w:del w:id="25474" w:author="Huawei-Chunying Gu" w:date="2023-01-19T17:17:00Z"/>
                <w:rFonts w:eastAsia="宋体"/>
              </w:rPr>
            </w:pPr>
            <w:del w:id="25475" w:author="Huawei-Chunying Gu" w:date="2023-01-19T17:17:00Z">
              <w:r w:rsidRPr="00A8121B" w:rsidDel="00FE39FE">
                <w:rPr>
                  <w:rFonts w:eastAsia="宋体"/>
                </w:rPr>
                <w:delText>Lower limit</w:delText>
              </w:r>
            </w:del>
          </w:p>
          <w:p w14:paraId="32CF528F" w14:textId="509C79F2" w:rsidR="00EE0C51" w:rsidRPr="00A8121B" w:rsidDel="00FE39FE" w:rsidRDefault="00EE0C51" w:rsidP="001369D9">
            <w:pPr>
              <w:pStyle w:val="TAH"/>
              <w:rPr>
                <w:del w:id="25476" w:author="Huawei-Chunying Gu" w:date="2023-01-19T17:17:00Z"/>
                <w:rFonts w:eastAsia="宋体"/>
              </w:rPr>
            </w:pPr>
            <w:del w:id="25477" w:author="Huawei-Chunying Gu" w:date="2023-01-19T17:17:00Z">
              <w:r w:rsidRPr="00A8121B" w:rsidDel="00FE39FE">
                <w:rPr>
                  <w:rFonts w:eastAsia="宋体"/>
                </w:rPr>
                <w:delText>(dBm)</w:delText>
              </w:r>
            </w:del>
          </w:p>
        </w:tc>
      </w:tr>
      <w:tr w:rsidR="00EE0C51" w:rsidRPr="00A8121B" w:rsidDel="00FE39FE" w14:paraId="5F203F0C" w14:textId="7390AE77" w:rsidTr="001369D9">
        <w:trPr>
          <w:trHeight w:hRule="exact" w:val="284"/>
          <w:del w:id="2547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EE4CAC8" w14:textId="772FFD9F" w:rsidR="00EE0C51" w:rsidRPr="00A8121B" w:rsidDel="00FE39FE" w:rsidRDefault="00EE0C51" w:rsidP="001369D9">
            <w:pPr>
              <w:pStyle w:val="TAC"/>
              <w:rPr>
                <w:del w:id="25479" w:author="Huawei-Chunying Gu" w:date="2023-01-19T17:17:00Z"/>
                <w:rFonts w:cs="Arial"/>
                <w:szCs w:val="18"/>
              </w:rPr>
            </w:pPr>
            <w:del w:id="2548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A44242A" w14:textId="3110E772" w:rsidR="00EE0C51" w:rsidRPr="00A8121B" w:rsidDel="00FE39FE" w:rsidRDefault="00EE0C51" w:rsidP="001369D9">
            <w:pPr>
              <w:pStyle w:val="TAC"/>
              <w:rPr>
                <w:del w:id="25481" w:author="Huawei-Chunying Gu" w:date="2023-01-19T17:17:00Z"/>
              </w:rPr>
            </w:pPr>
            <w:del w:id="254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32C1A00" w14:textId="3F40ECCC" w:rsidR="00EE0C51" w:rsidRPr="00A8121B" w:rsidDel="00FE39FE" w:rsidRDefault="00EE0C51" w:rsidP="001369D9">
            <w:pPr>
              <w:pStyle w:val="TAC"/>
              <w:rPr>
                <w:del w:id="25483" w:author="Huawei-Chunying Gu" w:date="2023-01-19T17:17:00Z"/>
              </w:rPr>
            </w:pPr>
            <w:del w:id="2548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E5B6D" w14:textId="157944B2" w:rsidR="00EE0C51" w:rsidRPr="00A8121B" w:rsidDel="00FE39FE" w:rsidRDefault="00EE0C51" w:rsidP="001369D9">
            <w:pPr>
              <w:pStyle w:val="TAC"/>
              <w:rPr>
                <w:del w:id="25485" w:author="Huawei-Chunying Gu" w:date="2023-01-19T17:17:00Z"/>
              </w:rPr>
            </w:pPr>
            <w:del w:id="25486"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C362DE2" w14:textId="7409CCB5" w:rsidR="00EE0C51" w:rsidRPr="00A8121B" w:rsidDel="00FE39FE" w:rsidRDefault="00EE0C51" w:rsidP="001369D9">
            <w:pPr>
              <w:pStyle w:val="TAC"/>
              <w:rPr>
                <w:del w:id="25487" w:author="Huawei-Chunying Gu" w:date="2023-01-19T17:17:00Z"/>
              </w:rPr>
            </w:pPr>
            <w:del w:id="2548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8ADCF1" w14:textId="7736488F" w:rsidR="00EE0C51" w:rsidRPr="00A8121B" w:rsidDel="00FE39FE" w:rsidRDefault="00EE0C51" w:rsidP="001369D9">
            <w:pPr>
              <w:pStyle w:val="TAC"/>
              <w:rPr>
                <w:del w:id="25489" w:author="Huawei-Chunying Gu" w:date="2023-01-19T17:17:00Z"/>
              </w:rPr>
            </w:pPr>
            <w:del w:id="25490"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4AD8FA" w14:textId="78757EEA" w:rsidR="00EE0C51" w:rsidRPr="00A8121B" w:rsidDel="00FE39FE" w:rsidRDefault="00EE0C51" w:rsidP="001369D9">
            <w:pPr>
              <w:pStyle w:val="TAC"/>
              <w:rPr>
                <w:del w:id="25491" w:author="Huawei-Chunying Gu" w:date="2023-01-19T17:17:00Z"/>
              </w:rPr>
            </w:pPr>
            <w:del w:id="2549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172B6FA" w14:textId="6FEA204C" w:rsidR="00EE0C51" w:rsidRPr="00A8121B" w:rsidDel="00FE39FE" w:rsidRDefault="00EE0C51" w:rsidP="001369D9">
            <w:pPr>
              <w:pStyle w:val="TAC"/>
              <w:rPr>
                <w:del w:id="25493" w:author="Huawei-Chunying Gu" w:date="2023-01-19T17:17:00Z"/>
              </w:rPr>
            </w:pPr>
            <w:del w:id="254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8E26B97" w14:textId="26925DE6" w:rsidR="00EE0C51" w:rsidRPr="00A8121B" w:rsidDel="00FE39FE" w:rsidRDefault="00EE0C51" w:rsidP="001369D9">
            <w:pPr>
              <w:pStyle w:val="TAC"/>
              <w:rPr>
                <w:del w:id="25495" w:author="Huawei-Chunying Gu" w:date="2023-01-19T17:17:00Z"/>
              </w:rPr>
            </w:pPr>
            <w:del w:id="254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46405E" w14:textId="3AF2115B" w:rsidR="00EE0C51" w:rsidRPr="00A8121B" w:rsidDel="00FE39FE" w:rsidRDefault="00EE0C51" w:rsidP="001369D9">
            <w:pPr>
              <w:pStyle w:val="TAC"/>
              <w:rPr>
                <w:del w:id="25497" w:author="Huawei-Chunying Gu" w:date="2023-01-19T17:17:00Z"/>
              </w:rPr>
            </w:pPr>
            <w:del w:id="25498" w:author="Huawei-Chunying Gu" w:date="2023-01-19T17:17:00Z">
              <w:r w:rsidRPr="00A8121B" w:rsidDel="00FE39FE">
                <w:delText>14.5-TT</w:delText>
              </w:r>
            </w:del>
          </w:p>
        </w:tc>
      </w:tr>
      <w:tr w:rsidR="00EE0C51" w:rsidRPr="00A8121B" w:rsidDel="00FE39FE" w14:paraId="664F7E27" w14:textId="02D66D96" w:rsidTr="001369D9">
        <w:trPr>
          <w:trHeight w:hRule="exact" w:val="284"/>
          <w:del w:id="2549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31F9496" w14:textId="6739FBDD" w:rsidR="00EE0C51" w:rsidRPr="00A8121B" w:rsidDel="00FE39FE" w:rsidRDefault="00EE0C51" w:rsidP="001369D9">
            <w:pPr>
              <w:pStyle w:val="TAC"/>
              <w:rPr>
                <w:del w:id="25500" w:author="Huawei-Chunying Gu" w:date="2023-01-19T17:17:00Z"/>
                <w:rFonts w:cs="Arial"/>
                <w:szCs w:val="18"/>
              </w:rPr>
            </w:pPr>
            <w:del w:id="2550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D94278B" w14:textId="702448DE" w:rsidR="00EE0C51" w:rsidRPr="00A8121B" w:rsidDel="00FE39FE" w:rsidRDefault="00EE0C51" w:rsidP="001369D9">
            <w:pPr>
              <w:pStyle w:val="TAC"/>
              <w:rPr>
                <w:del w:id="25502" w:author="Huawei-Chunying Gu" w:date="2023-01-19T17:17:00Z"/>
              </w:rPr>
            </w:pPr>
            <w:del w:id="255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BDCC72" w14:textId="660F207F" w:rsidR="00EE0C51" w:rsidRPr="00A8121B" w:rsidDel="00FE39FE" w:rsidRDefault="00EE0C51" w:rsidP="001369D9">
            <w:pPr>
              <w:pStyle w:val="TAC"/>
              <w:rPr>
                <w:del w:id="25504" w:author="Huawei-Chunying Gu" w:date="2023-01-19T17:17:00Z"/>
              </w:rPr>
            </w:pPr>
            <w:del w:id="255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592029" w14:textId="5F8D2FE5" w:rsidR="00EE0C51" w:rsidRPr="00A8121B" w:rsidDel="00FE39FE" w:rsidRDefault="00EE0C51" w:rsidP="001369D9">
            <w:pPr>
              <w:pStyle w:val="TAC"/>
              <w:rPr>
                <w:del w:id="25506" w:author="Huawei-Chunying Gu" w:date="2023-01-19T17:17:00Z"/>
              </w:rPr>
            </w:pPr>
            <w:del w:id="25507"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338A35" w14:textId="4E6A4737" w:rsidR="00EE0C51" w:rsidRPr="00A8121B" w:rsidDel="00FE39FE" w:rsidRDefault="00EE0C51" w:rsidP="001369D9">
            <w:pPr>
              <w:pStyle w:val="TAC"/>
              <w:rPr>
                <w:del w:id="25508" w:author="Huawei-Chunying Gu" w:date="2023-01-19T17:17:00Z"/>
              </w:rPr>
            </w:pPr>
            <w:del w:id="255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49C767" w14:textId="153BD708" w:rsidR="00EE0C51" w:rsidRPr="00A8121B" w:rsidDel="00FE39FE" w:rsidRDefault="00EE0C51" w:rsidP="001369D9">
            <w:pPr>
              <w:pStyle w:val="TAC"/>
              <w:rPr>
                <w:del w:id="25510" w:author="Huawei-Chunying Gu" w:date="2023-01-19T17:17:00Z"/>
              </w:rPr>
            </w:pPr>
            <w:del w:id="25511"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73A472" w14:textId="436D0DFA" w:rsidR="00EE0C51" w:rsidRPr="00A8121B" w:rsidDel="00FE39FE" w:rsidRDefault="00EE0C51" w:rsidP="001369D9">
            <w:pPr>
              <w:pStyle w:val="TAC"/>
              <w:rPr>
                <w:del w:id="25512" w:author="Huawei-Chunying Gu" w:date="2023-01-19T17:17:00Z"/>
              </w:rPr>
            </w:pPr>
            <w:del w:id="2551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D785DB6" w14:textId="1D204C11" w:rsidR="00EE0C51" w:rsidRPr="00A8121B" w:rsidDel="00FE39FE" w:rsidRDefault="00EE0C51" w:rsidP="001369D9">
            <w:pPr>
              <w:pStyle w:val="TAC"/>
              <w:rPr>
                <w:del w:id="25514" w:author="Huawei-Chunying Gu" w:date="2023-01-19T17:17:00Z"/>
              </w:rPr>
            </w:pPr>
            <w:del w:id="255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B00714" w14:textId="1DE322F2" w:rsidR="00EE0C51" w:rsidRPr="00A8121B" w:rsidDel="00FE39FE" w:rsidRDefault="00EE0C51" w:rsidP="001369D9">
            <w:pPr>
              <w:pStyle w:val="TAC"/>
              <w:rPr>
                <w:del w:id="25516" w:author="Huawei-Chunying Gu" w:date="2023-01-19T17:17:00Z"/>
              </w:rPr>
            </w:pPr>
            <w:del w:id="255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0C5CC3" w14:textId="47EDA4C1" w:rsidR="00EE0C51" w:rsidRPr="00A8121B" w:rsidDel="00FE39FE" w:rsidRDefault="00EE0C51" w:rsidP="001369D9">
            <w:pPr>
              <w:pStyle w:val="TAC"/>
              <w:rPr>
                <w:del w:id="25518" w:author="Huawei-Chunying Gu" w:date="2023-01-19T17:17:00Z"/>
              </w:rPr>
            </w:pPr>
            <w:del w:id="25519" w:author="Huawei-Chunying Gu" w:date="2023-01-19T17:17:00Z">
              <w:r w:rsidRPr="00A8121B" w:rsidDel="00FE39FE">
                <w:delText>19-TT</w:delText>
              </w:r>
            </w:del>
          </w:p>
        </w:tc>
      </w:tr>
      <w:tr w:rsidR="00EE0C51" w:rsidRPr="00A8121B" w:rsidDel="00FE39FE" w14:paraId="4D0DE013" w14:textId="1DF04862" w:rsidTr="001369D9">
        <w:trPr>
          <w:trHeight w:hRule="exact" w:val="284"/>
          <w:del w:id="255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2A78BCB" w14:textId="0DA6B0D0" w:rsidR="00EE0C51" w:rsidRPr="00A8121B" w:rsidDel="00FE39FE" w:rsidRDefault="00EE0C51" w:rsidP="001369D9">
            <w:pPr>
              <w:pStyle w:val="TAC"/>
              <w:rPr>
                <w:del w:id="25521" w:author="Huawei-Chunying Gu" w:date="2023-01-19T17:17:00Z"/>
                <w:rFonts w:cs="Arial"/>
                <w:szCs w:val="18"/>
              </w:rPr>
            </w:pPr>
            <w:del w:id="2552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0AA9442" w14:textId="1413CDE1" w:rsidR="00EE0C51" w:rsidRPr="00A8121B" w:rsidDel="00FE39FE" w:rsidRDefault="00EE0C51" w:rsidP="001369D9">
            <w:pPr>
              <w:pStyle w:val="TAC"/>
              <w:rPr>
                <w:del w:id="25523" w:author="Huawei-Chunying Gu" w:date="2023-01-19T17:17:00Z"/>
              </w:rPr>
            </w:pPr>
            <w:del w:id="255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B067394" w14:textId="335CE7CB" w:rsidR="00EE0C51" w:rsidRPr="00A8121B" w:rsidDel="00FE39FE" w:rsidRDefault="00EE0C51" w:rsidP="001369D9">
            <w:pPr>
              <w:pStyle w:val="TAC"/>
              <w:rPr>
                <w:del w:id="25525" w:author="Huawei-Chunying Gu" w:date="2023-01-19T17:17:00Z"/>
              </w:rPr>
            </w:pPr>
            <w:del w:id="2552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8CD92B" w14:textId="2648A230" w:rsidR="00EE0C51" w:rsidRPr="00A8121B" w:rsidDel="00FE39FE" w:rsidRDefault="00EE0C51" w:rsidP="001369D9">
            <w:pPr>
              <w:pStyle w:val="TAC"/>
              <w:rPr>
                <w:del w:id="25527" w:author="Huawei-Chunying Gu" w:date="2023-01-19T17:17:00Z"/>
              </w:rPr>
            </w:pPr>
            <w:del w:id="25528"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742FBF" w14:textId="752A42EA" w:rsidR="00EE0C51" w:rsidRPr="00A8121B" w:rsidDel="00FE39FE" w:rsidRDefault="00EE0C51" w:rsidP="001369D9">
            <w:pPr>
              <w:pStyle w:val="TAC"/>
              <w:rPr>
                <w:del w:id="25529" w:author="Huawei-Chunying Gu" w:date="2023-01-19T17:17:00Z"/>
              </w:rPr>
            </w:pPr>
            <w:del w:id="2553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58863B" w14:textId="0ACB4175" w:rsidR="00EE0C51" w:rsidRPr="00A8121B" w:rsidDel="00FE39FE" w:rsidRDefault="00EE0C51" w:rsidP="001369D9">
            <w:pPr>
              <w:pStyle w:val="TAC"/>
              <w:rPr>
                <w:del w:id="25531" w:author="Huawei-Chunying Gu" w:date="2023-01-19T17:17:00Z"/>
              </w:rPr>
            </w:pPr>
            <w:del w:id="25532"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226916" w14:textId="79942614" w:rsidR="00EE0C51" w:rsidRPr="00A8121B" w:rsidDel="00FE39FE" w:rsidRDefault="00EE0C51" w:rsidP="001369D9">
            <w:pPr>
              <w:pStyle w:val="TAC"/>
              <w:rPr>
                <w:del w:id="25533" w:author="Huawei-Chunying Gu" w:date="2023-01-19T17:17:00Z"/>
              </w:rPr>
            </w:pPr>
            <w:del w:id="2553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9266129" w14:textId="7B6271CA" w:rsidR="00EE0C51" w:rsidRPr="00A8121B" w:rsidDel="00FE39FE" w:rsidRDefault="00EE0C51" w:rsidP="001369D9">
            <w:pPr>
              <w:pStyle w:val="TAC"/>
              <w:rPr>
                <w:del w:id="25535" w:author="Huawei-Chunying Gu" w:date="2023-01-19T17:17:00Z"/>
              </w:rPr>
            </w:pPr>
            <w:del w:id="255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06A3897" w14:textId="445524DB" w:rsidR="00EE0C51" w:rsidRPr="00A8121B" w:rsidDel="00FE39FE" w:rsidRDefault="00EE0C51" w:rsidP="001369D9">
            <w:pPr>
              <w:pStyle w:val="TAC"/>
              <w:rPr>
                <w:del w:id="25537" w:author="Huawei-Chunying Gu" w:date="2023-01-19T17:17:00Z"/>
              </w:rPr>
            </w:pPr>
            <w:del w:id="255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9B266" w14:textId="1FA527B0" w:rsidR="00EE0C51" w:rsidRPr="00A8121B" w:rsidDel="00FE39FE" w:rsidRDefault="00EE0C51" w:rsidP="001369D9">
            <w:pPr>
              <w:pStyle w:val="TAC"/>
              <w:rPr>
                <w:del w:id="25539" w:author="Huawei-Chunying Gu" w:date="2023-01-19T17:17:00Z"/>
              </w:rPr>
            </w:pPr>
            <w:del w:id="25540" w:author="Huawei-Chunying Gu" w:date="2023-01-19T17:17:00Z">
              <w:r w:rsidRPr="00A8121B" w:rsidDel="00FE39FE">
                <w:delText>14.5-TT</w:delText>
              </w:r>
            </w:del>
          </w:p>
        </w:tc>
      </w:tr>
      <w:tr w:rsidR="00EE0C51" w:rsidRPr="00A8121B" w:rsidDel="00FE39FE" w14:paraId="5EAB70AB" w14:textId="19A22F03" w:rsidTr="001369D9">
        <w:trPr>
          <w:trHeight w:hRule="exact" w:val="284"/>
          <w:del w:id="2554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85A1DC2" w14:textId="2334D390" w:rsidR="00EE0C51" w:rsidRPr="00A8121B" w:rsidDel="00FE39FE" w:rsidRDefault="00EE0C51" w:rsidP="001369D9">
            <w:pPr>
              <w:pStyle w:val="TAC"/>
              <w:rPr>
                <w:del w:id="25542" w:author="Huawei-Chunying Gu" w:date="2023-01-19T17:17:00Z"/>
              </w:rPr>
            </w:pPr>
            <w:del w:id="25543"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43461B0" w14:textId="1E63CD51" w:rsidR="00EE0C51" w:rsidRPr="00A8121B" w:rsidDel="00FE39FE" w:rsidRDefault="00EE0C51" w:rsidP="001369D9">
            <w:pPr>
              <w:pStyle w:val="TAC"/>
              <w:rPr>
                <w:del w:id="25544" w:author="Huawei-Chunying Gu" w:date="2023-01-19T17:17:00Z"/>
              </w:rPr>
            </w:pPr>
            <w:del w:id="255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89457FC" w14:textId="21D91524" w:rsidR="00EE0C51" w:rsidRPr="00A8121B" w:rsidDel="00FE39FE" w:rsidRDefault="00EE0C51" w:rsidP="001369D9">
            <w:pPr>
              <w:pStyle w:val="TAC"/>
              <w:rPr>
                <w:del w:id="25546" w:author="Huawei-Chunying Gu" w:date="2023-01-19T17:17:00Z"/>
              </w:rPr>
            </w:pPr>
            <w:del w:id="2554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00171E" w14:textId="27EE97F1" w:rsidR="00EE0C51" w:rsidRPr="00A8121B" w:rsidDel="00FE39FE" w:rsidRDefault="00EE0C51" w:rsidP="001369D9">
            <w:pPr>
              <w:pStyle w:val="TAC"/>
              <w:rPr>
                <w:del w:id="25548" w:author="Huawei-Chunying Gu" w:date="2023-01-19T17:17:00Z"/>
              </w:rPr>
            </w:pPr>
            <w:del w:id="25549"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83B90F" w14:textId="68A16089" w:rsidR="00EE0C51" w:rsidRPr="00A8121B" w:rsidDel="00FE39FE" w:rsidRDefault="00EE0C51" w:rsidP="001369D9">
            <w:pPr>
              <w:pStyle w:val="TAC"/>
              <w:rPr>
                <w:del w:id="25550" w:author="Huawei-Chunying Gu" w:date="2023-01-19T17:17:00Z"/>
              </w:rPr>
            </w:pPr>
            <w:del w:id="255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5F4226" w14:textId="55B1CA2B" w:rsidR="00EE0C51" w:rsidRPr="00A8121B" w:rsidDel="00FE39FE" w:rsidRDefault="00EE0C51" w:rsidP="001369D9">
            <w:pPr>
              <w:pStyle w:val="TAC"/>
              <w:rPr>
                <w:del w:id="25552" w:author="Huawei-Chunying Gu" w:date="2023-01-19T17:17:00Z"/>
              </w:rPr>
            </w:pPr>
            <w:del w:id="25553"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799382" w14:textId="12F5EBC3" w:rsidR="00EE0C51" w:rsidRPr="00A8121B" w:rsidDel="00FE39FE" w:rsidRDefault="00EE0C51" w:rsidP="001369D9">
            <w:pPr>
              <w:pStyle w:val="TAC"/>
              <w:rPr>
                <w:del w:id="25554" w:author="Huawei-Chunying Gu" w:date="2023-01-19T17:17:00Z"/>
              </w:rPr>
            </w:pPr>
            <w:del w:id="2555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1CA4B0" w14:textId="78B6B6AE" w:rsidR="00EE0C51" w:rsidRPr="00A8121B" w:rsidDel="00FE39FE" w:rsidRDefault="00EE0C51" w:rsidP="001369D9">
            <w:pPr>
              <w:pStyle w:val="TAC"/>
              <w:rPr>
                <w:del w:id="25556" w:author="Huawei-Chunying Gu" w:date="2023-01-19T17:17:00Z"/>
              </w:rPr>
            </w:pPr>
            <w:del w:id="255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E6D232" w14:textId="3BC277F2" w:rsidR="00EE0C51" w:rsidRPr="00A8121B" w:rsidDel="00FE39FE" w:rsidRDefault="00EE0C51" w:rsidP="001369D9">
            <w:pPr>
              <w:pStyle w:val="TAC"/>
              <w:rPr>
                <w:del w:id="25558" w:author="Huawei-Chunying Gu" w:date="2023-01-19T17:17:00Z"/>
              </w:rPr>
            </w:pPr>
            <w:del w:id="255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F1AB556" w14:textId="099AFB2A" w:rsidR="00EE0C51" w:rsidRPr="00A8121B" w:rsidDel="00FE39FE" w:rsidRDefault="00EE0C51" w:rsidP="001369D9">
            <w:pPr>
              <w:pStyle w:val="TAC"/>
              <w:rPr>
                <w:del w:id="25560" w:author="Huawei-Chunying Gu" w:date="2023-01-19T17:17:00Z"/>
              </w:rPr>
            </w:pPr>
            <w:del w:id="25561" w:author="Huawei-Chunying Gu" w:date="2023-01-19T17:17:00Z">
              <w:r w:rsidRPr="00A8121B" w:rsidDel="00FE39FE">
                <w:delText>19-TT</w:delText>
              </w:r>
            </w:del>
          </w:p>
        </w:tc>
      </w:tr>
      <w:tr w:rsidR="00EE0C51" w:rsidRPr="00A8121B" w:rsidDel="00FE39FE" w14:paraId="01E443B2" w14:textId="18EFA732" w:rsidTr="001369D9">
        <w:trPr>
          <w:trHeight w:hRule="exact" w:val="284"/>
          <w:del w:id="25562" w:author="Huawei-Chunying Gu" w:date="2023-01-19T17:17:00Z"/>
        </w:trPr>
        <w:tc>
          <w:tcPr>
            <w:tcW w:w="941" w:type="dxa"/>
            <w:tcBorders>
              <w:top w:val="single" w:sz="4" w:space="0" w:color="auto"/>
              <w:left w:val="single" w:sz="4" w:space="0" w:color="auto"/>
              <w:right w:val="single" w:sz="4" w:space="0" w:color="auto"/>
            </w:tcBorders>
            <w:vAlign w:val="center"/>
          </w:tcPr>
          <w:p w14:paraId="720E3473" w14:textId="4FDF49A0" w:rsidR="00EE0C51" w:rsidRPr="00A8121B" w:rsidDel="00FE39FE" w:rsidRDefault="00EE0C51" w:rsidP="001369D9">
            <w:pPr>
              <w:pStyle w:val="TAC"/>
              <w:rPr>
                <w:del w:id="25563" w:author="Huawei-Chunying Gu" w:date="2023-01-19T17:17:00Z"/>
              </w:rPr>
            </w:pPr>
            <w:del w:id="25564" w:author="Huawei-Chunying Gu" w:date="2023-01-19T17:17:00Z">
              <w:r w:rsidRPr="00A8121B" w:rsidDel="00FE39FE">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5FF01EF" w14:textId="74565632" w:rsidR="00EE0C51" w:rsidRPr="00A8121B" w:rsidDel="00FE39FE" w:rsidRDefault="00EE0C51" w:rsidP="001369D9">
            <w:pPr>
              <w:pStyle w:val="TAC"/>
              <w:rPr>
                <w:del w:id="25565" w:author="Huawei-Chunying Gu" w:date="2023-01-19T17:17:00Z"/>
              </w:rPr>
            </w:pPr>
            <w:del w:id="255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2FA05DD" w14:textId="3777A2B6" w:rsidR="00EE0C51" w:rsidRPr="00A8121B" w:rsidDel="00FE39FE" w:rsidRDefault="00EE0C51" w:rsidP="001369D9">
            <w:pPr>
              <w:pStyle w:val="TAC"/>
              <w:rPr>
                <w:del w:id="25567" w:author="Huawei-Chunying Gu" w:date="2023-01-19T17:17:00Z"/>
              </w:rPr>
            </w:pPr>
            <w:del w:id="255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BFD989" w14:textId="2B3A59ED" w:rsidR="00EE0C51" w:rsidRPr="00A8121B" w:rsidDel="00FE39FE" w:rsidRDefault="00EE0C51" w:rsidP="001369D9">
            <w:pPr>
              <w:pStyle w:val="TAC"/>
              <w:rPr>
                <w:del w:id="25569" w:author="Huawei-Chunying Gu" w:date="2023-01-19T17:17:00Z"/>
              </w:rPr>
            </w:pPr>
            <w:del w:id="25570"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70925FA" w14:textId="145A9B45" w:rsidR="00EE0C51" w:rsidRPr="00A8121B" w:rsidDel="00FE39FE" w:rsidRDefault="00EE0C51" w:rsidP="001369D9">
            <w:pPr>
              <w:pStyle w:val="TAC"/>
              <w:rPr>
                <w:del w:id="25571" w:author="Huawei-Chunying Gu" w:date="2023-01-19T17:17:00Z"/>
              </w:rPr>
            </w:pPr>
            <w:del w:id="2557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02AD0D" w14:textId="6266BCFA" w:rsidR="00EE0C51" w:rsidRPr="00A8121B" w:rsidDel="00FE39FE" w:rsidRDefault="00EE0C51" w:rsidP="001369D9">
            <w:pPr>
              <w:pStyle w:val="TAC"/>
              <w:rPr>
                <w:del w:id="25573" w:author="Huawei-Chunying Gu" w:date="2023-01-19T17:17:00Z"/>
              </w:rPr>
            </w:pPr>
            <w:del w:id="2557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B5C5A3" w14:textId="5697307A" w:rsidR="00EE0C51" w:rsidRPr="00A8121B" w:rsidDel="00FE39FE" w:rsidRDefault="00EE0C51" w:rsidP="001369D9">
            <w:pPr>
              <w:pStyle w:val="TAC"/>
              <w:rPr>
                <w:del w:id="25575" w:author="Huawei-Chunying Gu" w:date="2023-01-19T17:17:00Z"/>
              </w:rPr>
            </w:pPr>
            <w:del w:id="255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6B9FB6" w14:textId="7F1A45FF" w:rsidR="00EE0C51" w:rsidRPr="00A8121B" w:rsidDel="00FE39FE" w:rsidRDefault="00EE0C51" w:rsidP="001369D9">
            <w:pPr>
              <w:pStyle w:val="TAC"/>
              <w:rPr>
                <w:del w:id="25577" w:author="Huawei-Chunying Gu" w:date="2023-01-19T17:17:00Z"/>
              </w:rPr>
            </w:pPr>
            <w:del w:id="255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5DAC403" w14:textId="3F7D0180" w:rsidR="00EE0C51" w:rsidRPr="00A8121B" w:rsidDel="00FE39FE" w:rsidRDefault="00EE0C51" w:rsidP="001369D9">
            <w:pPr>
              <w:pStyle w:val="TAC"/>
              <w:rPr>
                <w:del w:id="25579" w:author="Huawei-Chunying Gu" w:date="2023-01-19T17:17:00Z"/>
              </w:rPr>
            </w:pPr>
            <w:del w:id="255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9E8F16" w14:textId="16C183F2" w:rsidR="00EE0C51" w:rsidRPr="00A8121B" w:rsidDel="00FE39FE" w:rsidRDefault="00EE0C51" w:rsidP="001369D9">
            <w:pPr>
              <w:pStyle w:val="TAC"/>
              <w:rPr>
                <w:del w:id="25581" w:author="Huawei-Chunying Gu" w:date="2023-01-19T17:17:00Z"/>
              </w:rPr>
            </w:pPr>
            <w:del w:id="25582" w:author="Huawei-Chunying Gu" w:date="2023-01-19T17:17:00Z">
              <w:r w:rsidRPr="00A8121B" w:rsidDel="00FE39FE">
                <w:delText>14.5-TT</w:delText>
              </w:r>
            </w:del>
          </w:p>
        </w:tc>
      </w:tr>
      <w:tr w:rsidR="00EE0C51" w:rsidRPr="00A8121B" w:rsidDel="00FE39FE" w14:paraId="718287A0" w14:textId="47ED7A2C" w:rsidTr="001369D9">
        <w:trPr>
          <w:trHeight w:hRule="exact" w:val="284"/>
          <w:del w:id="25583"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D05AB27" w14:textId="3CEDD932" w:rsidR="00EE0C51" w:rsidRPr="00A8121B" w:rsidDel="00FE39FE" w:rsidRDefault="00EE0C51" w:rsidP="001369D9">
            <w:pPr>
              <w:pStyle w:val="TAC"/>
              <w:rPr>
                <w:del w:id="255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83C672" w14:textId="4A30D6AB" w:rsidR="00EE0C51" w:rsidRPr="00A8121B" w:rsidDel="00FE39FE" w:rsidRDefault="00EE0C51" w:rsidP="001369D9">
            <w:pPr>
              <w:pStyle w:val="TAC"/>
              <w:rPr>
                <w:del w:id="25585" w:author="Huawei-Chunying Gu" w:date="2023-01-19T17:17:00Z"/>
              </w:rPr>
            </w:pPr>
            <w:del w:id="255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360D4A3" w14:textId="27E4B99E" w:rsidR="00EE0C51" w:rsidRPr="00A8121B" w:rsidDel="00FE39FE" w:rsidRDefault="00EE0C51" w:rsidP="001369D9">
            <w:pPr>
              <w:pStyle w:val="TAC"/>
              <w:rPr>
                <w:del w:id="25587" w:author="Huawei-Chunying Gu" w:date="2023-01-19T17:17:00Z"/>
              </w:rPr>
            </w:pPr>
            <w:del w:id="255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CA4728" w14:textId="15CC4D29" w:rsidR="00EE0C51" w:rsidRPr="00A8121B" w:rsidDel="00FE39FE" w:rsidRDefault="00EE0C51" w:rsidP="001369D9">
            <w:pPr>
              <w:pStyle w:val="TAC"/>
              <w:rPr>
                <w:del w:id="25589" w:author="Huawei-Chunying Gu" w:date="2023-01-19T17:17:00Z"/>
              </w:rPr>
            </w:pPr>
            <w:del w:id="25590"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F18B07C" w14:textId="221F9CDE" w:rsidR="00EE0C51" w:rsidRPr="00A8121B" w:rsidDel="00FE39FE" w:rsidRDefault="00EE0C51" w:rsidP="001369D9">
            <w:pPr>
              <w:pStyle w:val="TAC"/>
              <w:rPr>
                <w:del w:id="25591" w:author="Huawei-Chunying Gu" w:date="2023-01-19T17:17:00Z"/>
              </w:rPr>
            </w:pPr>
            <w:del w:id="2559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1374E8E" w14:textId="54C877D2" w:rsidR="00EE0C51" w:rsidRPr="00A8121B" w:rsidDel="00FE39FE" w:rsidRDefault="00EE0C51" w:rsidP="001369D9">
            <w:pPr>
              <w:pStyle w:val="TAC"/>
              <w:rPr>
                <w:del w:id="25593" w:author="Huawei-Chunying Gu" w:date="2023-01-19T17:17:00Z"/>
              </w:rPr>
            </w:pPr>
            <w:del w:id="25594"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CD5855" w14:textId="6798282B" w:rsidR="00EE0C51" w:rsidRPr="00A8121B" w:rsidDel="00FE39FE" w:rsidRDefault="00EE0C51" w:rsidP="001369D9">
            <w:pPr>
              <w:pStyle w:val="TAC"/>
              <w:rPr>
                <w:del w:id="25595" w:author="Huawei-Chunying Gu" w:date="2023-01-19T17:17:00Z"/>
              </w:rPr>
            </w:pPr>
            <w:del w:id="2559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DC277F1" w14:textId="5569E333" w:rsidR="00EE0C51" w:rsidRPr="00A8121B" w:rsidDel="00FE39FE" w:rsidRDefault="00EE0C51" w:rsidP="001369D9">
            <w:pPr>
              <w:pStyle w:val="TAC"/>
              <w:rPr>
                <w:del w:id="25597" w:author="Huawei-Chunying Gu" w:date="2023-01-19T17:17:00Z"/>
              </w:rPr>
            </w:pPr>
            <w:del w:id="255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88021D4" w14:textId="14D895E3" w:rsidR="00EE0C51" w:rsidRPr="00A8121B" w:rsidDel="00FE39FE" w:rsidRDefault="00EE0C51" w:rsidP="001369D9">
            <w:pPr>
              <w:pStyle w:val="TAC"/>
              <w:rPr>
                <w:del w:id="25599" w:author="Huawei-Chunying Gu" w:date="2023-01-19T17:17:00Z"/>
              </w:rPr>
            </w:pPr>
            <w:del w:id="256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9EB494" w14:textId="5872D1F5" w:rsidR="00EE0C51" w:rsidRPr="00A8121B" w:rsidDel="00FE39FE" w:rsidRDefault="00EE0C51" w:rsidP="001369D9">
            <w:pPr>
              <w:pStyle w:val="TAC"/>
              <w:rPr>
                <w:del w:id="25601" w:author="Huawei-Chunying Gu" w:date="2023-01-19T17:17:00Z"/>
              </w:rPr>
            </w:pPr>
            <w:del w:id="25602" w:author="Huawei-Chunying Gu" w:date="2023-01-19T17:17:00Z">
              <w:r w:rsidRPr="00A8121B" w:rsidDel="00FE39FE">
                <w:delText>8.5-TT</w:delText>
              </w:r>
            </w:del>
          </w:p>
        </w:tc>
      </w:tr>
      <w:tr w:rsidR="00EE0C51" w:rsidRPr="00A8121B" w:rsidDel="00FE39FE" w14:paraId="37FCA5FC" w14:textId="7853D7C6" w:rsidTr="001369D9">
        <w:trPr>
          <w:trHeight w:hRule="exact" w:val="284"/>
          <w:del w:id="256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799FA9D" w14:textId="25E28ED4" w:rsidR="00EE0C51" w:rsidRPr="00A8121B" w:rsidDel="00FE39FE" w:rsidRDefault="00EE0C51" w:rsidP="001369D9">
            <w:pPr>
              <w:pStyle w:val="TAC"/>
              <w:rPr>
                <w:del w:id="25604" w:author="Huawei-Chunying Gu" w:date="2023-01-19T17:17:00Z"/>
                <w:rFonts w:cs="Arial"/>
                <w:szCs w:val="18"/>
              </w:rPr>
            </w:pPr>
            <w:del w:id="25605"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302BAF" w14:textId="0910BAF7" w:rsidR="00EE0C51" w:rsidRPr="00A8121B" w:rsidDel="00FE39FE" w:rsidRDefault="00EE0C51" w:rsidP="001369D9">
            <w:pPr>
              <w:pStyle w:val="TAC"/>
              <w:rPr>
                <w:del w:id="25606" w:author="Huawei-Chunying Gu" w:date="2023-01-19T17:17:00Z"/>
              </w:rPr>
            </w:pPr>
            <w:del w:id="2560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089977" w14:textId="1A88CA84" w:rsidR="00EE0C51" w:rsidRPr="00A8121B" w:rsidDel="00FE39FE" w:rsidRDefault="00EE0C51" w:rsidP="001369D9">
            <w:pPr>
              <w:pStyle w:val="TAC"/>
              <w:rPr>
                <w:del w:id="25608" w:author="Huawei-Chunying Gu" w:date="2023-01-19T17:17:00Z"/>
              </w:rPr>
            </w:pPr>
            <w:del w:id="2560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F4293F" w14:textId="517DCD94" w:rsidR="00EE0C51" w:rsidRPr="00A8121B" w:rsidDel="00FE39FE" w:rsidRDefault="00EE0C51" w:rsidP="001369D9">
            <w:pPr>
              <w:pStyle w:val="TAC"/>
              <w:rPr>
                <w:del w:id="25610" w:author="Huawei-Chunying Gu" w:date="2023-01-19T17:17:00Z"/>
              </w:rPr>
            </w:pPr>
            <w:del w:id="25611"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DDF2682" w14:textId="7BB86CF0" w:rsidR="00EE0C51" w:rsidRPr="00A8121B" w:rsidDel="00FE39FE" w:rsidRDefault="00EE0C51" w:rsidP="001369D9">
            <w:pPr>
              <w:pStyle w:val="TAC"/>
              <w:rPr>
                <w:del w:id="25612" w:author="Huawei-Chunying Gu" w:date="2023-01-19T17:17:00Z"/>
              </w:rPr>
            </w:pPr>
            <w:del w:id="2561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D53425" w14:textId="2149075E" w:rsidR="00EE0C51" w:rsidRPr="00A8121B" w:rsidDel="00FE39FE" w:rsidRDefault="00EE0C51" w:rsidP="001369D9">
            <w:pPr>
              <w:pStyle w:val="TAC"/>
              <w:rPr>
                <w:del w:id="25614" w:author="Huawei-Chunying Gu" w:date="2023-01-19T17:17:00Z"/>
              </w:rPr>
            </w:pPr>
            <w:del w:id="25615"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3E7770" w14:textId="37BADBCF" w:rsidR="00EE0C51" w:rsidRPr="00A8121B" w:rsidDel="00FE39FE" w:rsidRDefault="00EE0C51" w:rsidP="001369D9">
            <w:pPr>
              <w:pStyle w:val="TAC"/>
              <w:rPr>
                <w:del w:id="25616" w:author="Huawei-Chunying Gu" w:date="2023-01-19T17:17:00Z"/>
              </w:rPr>
            </w:pPr>
            <w:del w:id="2561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78D13E" w14:textId="165DD43D" w:rsidR="00EE0C51" w:rsidRPr="00A8121B" w:rsidDel="00FE39FE" w:rsidRDefault="00EE0C51" w:rsidP="001369D9">
            <w:pPr>
              <w:pStyle w:val="TAC"/>
              <w:rPr>
                <w:del w:id="25618" w:author="Huawei-Chunying Gu" w:date="2023-01-19T17:17:00Z"/>
              </w:rPr>
            </w:pPr>
            <w:del w:id="2561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2FFEAED" w14:textId="3560DD85" w:rsidR="00EE0C51" w:rsidRPr="00A8121B" w:rsidDel="00FE39FE" w:rsidRDefault="00EE0C51" w:rsidP="001369D9">
            <w:pPr>
              <w:pStyle w:val="TAC"/>
              <w:rPr>
                <w:del w:id="25620" w:author="Huawei-Chunying Gu" w:date="2023-01-19T17:17:00Z"/>
              </w:rPr>
            </w:pPr>
            <w:del w:id="2562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E450CE" w14:textId="21CE099F" w:rsidR="00EE0C51" w:rsidRPr="00A8121B" w:rsidDel="00FE39FE" w:rsidRDefault="00EE0C51" w:rsidP="001369D9">
            <w:pPr>
              <w:pStyle w:val="TAC"/>
              <w:rPr>
                <w:del w:id="25622" w:author="Huawei-Chunying Gu" w:date="2023-01-19T17:17:00Z"/>
              </w:rPr>
            </w:pPr>
            <w:del w:id="25623" w:author="Huawei-Chunying Gu" w:date="2023-01-19T17:17:00Z">
              <w:r w:rsidRPr="00A8121B" w:rsidDel="00FE39FE">
                <w:delText>19-TT</w:delText>
              </w:r>
            </w:del>
          </w:p>
        </w:tc>
      </w:tr>
      <w:tr w:rsidR="00EE0C51" w:rsidRPr="00A8121B" w:rsidDel="00FE39FE" w14:paraId="35D15584" w14:textId="553C206A" w:rsidTr="001369D9">
        <w:trPr>
          <w:trHeight w:hRule="exact" w:val="284"/>
          <w:del w:id="2562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2788265" w14:textId="1647A4EF" w:rsidR="00EE0C51" w:rsidRPr="00A8121B" w:rsidDel="00FE39FE" w:rsidRDefault="00EE0C51" w:rsidP="001369D9">
            <w:pPr>
              <w:pStyle w:val="TAC"/>
              <w:rPr>
                <w:del w:id="25625" w:author="Huawei-Chunying Gu" w:date="2023-01-19T17:17:00Z"/>
                <w:rFonts w:cs="Arial"/>
                <w:szCs w:val="18"/>
              </w:rPr>
            </w:pPr>
            <w:del w:id="25626"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2F5255" w14:textId="6ECC2652" w:rsidR="00EE0C51" w:rsidRPr="00A8121B" w:rsidDel="00FE39FE" w:rsidRDefault="00EE0C51" w:rsidP="001369D9">
            <w:pPr>
              <w:pStyle w:val="TAC"/>
              <w:rPr>
                <w:del w:id="25627" w:author="Huawei-Chunying Gu" w:date="2023-01-19T17:17:00Z"/>
              </w:rPr>
            </w:pPr>
            <w:del w:id="256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676413F" w14:textId="442021FD" w:rsidR="00EE0C51" w:rsidRPr="00A8121B" w:rsidDel="00FE39FE" w:rsidRDefault="00EE0C51" w:rsidP="001369D9">
            <w:pPr>
              <w:pStyle w:val="TAC"/>
              <w:rPr>
                <w:del w:id="25629" w:author="Huawei-Chunying Gu" w:date="2023-01-19T17:17:00Z"/>
              </w:rPr>
            </w:pPr>
            <w:del w:id="25630"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1FAD5" w14:textId="5B28EBA7" w:rsidR="00EE0C51" w:rsidRPr="00A8121B" w:rsidDel="00FE39FE" w:rsidRDefault="00EE0C51" w:rsidP="001369D9">
            <w:pPr>
              <w:pStyle w:val="TAC"/>
              <w:rPr>
                <w:del w:id="25631" w:author="Huawei-Chunying Gu" w:date="2023-01-19T17:17:00Z"/>
              </w:rPr>
            </w:pPr>
            <w:del w:id="25632"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3F09B6B" w14:textId="35FB81CE" w:rsidR="00EE0C51" w:rsidRPr="00A8121B" w:rsidDel="00FE39FE" w:rsidRDefault="00EE0C51" w:rsidP="001369D9">
            <w:pPr>
              <w:pStyle w:val="TAC"/>
              <w:rPr>
                <w:del w:id="25633" w:author="Huawei-Chunying Gu" w:date="2023-01-19T17:17:00Z"/>
              </w:rPr>
            </w:pPr>
            <w:del w:id="2563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8709C7" w14:textId="42E92F3E" w:rsidR="00EE0C51" w:rsidRPr="00A8121B" w:rsidDel="00FE39FE" w:rsidRDefault="00EE0C51" w:rsidP="001369D9">
            <w:pPr>
              <w:pStyle w:val="TAC"/>
              <w:rPr>
                <w:del w:id="25635" w:author="Huawei-Chunying Gu" w:date="2023-01-19T17:17:00Z"/>
              </w:rPr>
            </w:pPr>
            <w:del w:id="25636"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8EC9B9" w14:textId="7B21B528" w:rsidR="00EE0C51" w:rsidRPr="00A8121B" w:rsidDel="00FE39FE" w:rsidRDefault="00EE0C51" w:rsidP="001369D9">
            <w:pPr>
              <w:pStyle w:val="TAC"/>
              <w:rPr>
                <w:del w:id="25637" w:author="Huawei-Chunying Gu" w:date="2023-01-19T17:17:00Z"/>
              </w:rPr>
            </w:pPr>
            <w:del w:id="2563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DD7B0D" w14:textId="5B0421D6" w:rsidR="00EE0C51" w:rsidRPr="00A8121B" w:rsidDel="00FE39FE" w:rsidRDefault="00EE0C51" w:rsidP="001369D9">
            <w:pPr>
              <w:pStyle w:val="TAC"/>
              <w:rPr>
                <w:del w:id="25639" w:author="Huawei-Chunying Gu" w:date="2023-01-19T17:17:00Z"/>
              </w:rPr>
            </w:pPr>
            <w:del w:id="256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AC66814" w14:textId="49FC6AC1" w:rsidR="00EE0C51" w:rsidRPr="00A8121B" w:rsidDel="00FE39FE" w:rsidRDefault="00EE0C51" w:rsidP="001369D9">
            <w:pPr>
              <w:pStyle w:val="TAC"/>
              <w:rPr>
                <w:del w:id="25641" w:author="Huawei-Chunying Gu" w:date="2023-01-19T17:17:00Z"/>
              </w:rPr>
            </w:pPr>
            <w:del w:id="256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93B69C" w14:textId="33581576" w:rsidR="00EE0C51" w:rsidRPr="00A8121B" w:rsidDel="00FE39FE" w:rsidRDefault="00EE0C51" w:rsidP="001369D9">
            <w:pPr>
              <w:pStyle w:val="TAC"/>
              <w:rPr>
                <w:del w:id="25643" w:author="Huawei-Chunying Gu" w:date="2023-01-19T17:17:00Z"/>
              </w:rPr>
            </w:pPr>
            <w:del w:id="25644" w:author="Huawei-Chunying Gu" w:date="2023-01-19T17:17:00Z">
              <w:r w:rsidRPr="00A8121B" w:rsidDel="00FE39FE">
                <w:delText>19.5-TT</w:delText>
              </w:r>
            </w:del>
          </w:p>
        </w:tc>
      </w:tr>
      <w:tr w:rsidR="00EE0C51" w:rsidRPr="00A8121B" w:rsidDel="00FE39FE" w14:paraId="4496F0E7" w14:textId="31B13433" w:rsidTr="001369D9">
        <w:trPr>
          <w:trHeight w:hRule="exact" w:val="284"/>
          <w:del w:id="2564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ACA706F" w14:textId="69CBA28B" w:rsidR="00EE0C51" w:rsidRPr="00A8121B" w:rsidDel="00FE39FE" w:rsidRDefault="00EE0C51" w:rsidP="001369D9">
            <w:pPr>
              <w:pStyle w:val="TAC"/>
              <w:rPr>
                <w:del w:id="25646" w:author="Huawei-Chunying Gu" w:date="2023-01-19T17:17:00Z"/>
              </w:rPr>
            </w:pPr>
            <w:del w:id="25647"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48371B" w14:textId="3E74BC95" w:rsidR="00EE0C51" w:rsidRPr="00A8121B" w:rsidDel="00FE39FE" w:rsidRDefault="00EE0C51" w:rsidP="001369D9">
            <w:pPr>
              <w:pStyle w:val="TAC"/>
              <w:rPr>
                <w:del w:id="25648" w:author="Huawei-Chunying Gu" w:date="2023-01-19T17:17:00Z"/>
              </w:rPr>
            </w:pPr>
            <w:del w:id="256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76C60D" w14:textId="2CDE67F9" w:rsidR="00EE0C51" w:rsidRPr="00A8121B" w:rsidDel="00FE39FE" w:rsidRDefault="00EE0C51" w:rsidP="001369D9">
            <w:pPr>
              <w:pStyle w:val="TAC"/>
              <w:rPr>
                <w:del w:id="25650" w:author="Huawei-Chunying Gu" w:date="2023-01-19T17:17:00Z"/>
              </w:rPr>
            </w:pPr>
            <w:del w:id="25651"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989FE3" w14:textId="3265AB3C" w:rsidR="00EE0C51" w:rsidRPr="00A8121B" w:rsidDel="00FE39FE" w:rsidRDefault="00EE0C51" w:rsidP="001369D9">
            <w:pPr>
              <w:pStyle w:val="TAC"/>
              <w:rPr>
                <w:del w:id="25652" w:author="Huawei-Chunying Gu" w:date="2023-01-19T17:17:00Z"/>
              </w:rPr>
            </w:pPr>
            <w:del w:id="2565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93ABD06" w14:textId="628FC53C" w:rsidR="00EE0C51" w:rsidRPr="00A8121B" w:rsidDel="00FE39FE" w:rsidRDefault="00EE0C51" w:rsidP="001369D9">
            <w:pPr>
              <w:pStyle w:val="TAC"/>
              <w:rPr>
                <w:del w:id="25654" w:author="Huawei-Chunying Gu" w:date="2023-01-19T17:17:00Z"/>
              </w:rPr>
            </w:pPr>
            <w:del w:id="25655"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723326" w14:textId="3536B0FC" w:rsidR="00EE0C51" w:rsidRPr="00A8121B" w:rsidDel="00FE39FE" w:rsidRDefault="00EE0C51" w:rsidP="001369D9">
            <w:pPr>
              <w:pStyle w:val="TAC"/>
              <w:rPr>
                <w:del w:id="25656" w:author="Huawei-Chunying Gu" w:date="2023-01-19T17:17:00Z"/>
              </w:rPr>
            </w:pPr>
            <w:del w:id="25657"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20F37A" w14:textId="780BBC5E" w:rsidR="00EE0C51" w:rsidRPr="00A8121B" w:rsidDel="00FE39FE" w:rsidRDefault="00EE0C51" w:rsidP="001369D9">
            <w:pPr>
              <w:pStyle w:val="TAC"/>
              <w:rPr>
                <w:del w:id="25658" w:author="Huawei-Chunying Gu" w:date="2023-01-19T17:17:00Z"/>
              </w:rPr>
            </w:pPr>
            <w:del w:id="25659"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8294B6A" w14:textId="2504AD60" w:rsidR="00EE0C51" w:rsidRPr="00A8121B" w:rsidDel="00FE39FE" w:rsidRDefault="00EE0C51" w:rsidP="001369D9">
            <w:pPr>
              <w:pStyle w:val="TAC"/>
              <w:rPr>
                <w:del w:id="25660" w:author="Huawei-Chunying Gu" w:date="2023-01-19T17:17:00Z"/>
              </w:rPr>
            </w:pPr>
            <w:del w:id="256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3EEEE9" w14:textId="162BE139" w:rsidR="00EE0C51" w:rsidRPr="00A8121B" w:rsidDel="00FE39FE" w:rsidRDefault="00EE0C51" w:rsidP="001369D9">
            <w:pPr>
              <w:pStyle w:val="TAC"/>
              <w:rPr>
                <w:del w:id="25662" w:author="Huawei-Chunying Gu" w:date="2023-01-19T17:17:00Z"/>
              </w:rPr>
            </w:pPr>
            <w:del w:id="256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602C79" w14:textId="49A09CEE" w:rsidR="00EE0C51" w:rsidRPr="00A8121B" w:rsidDel="00FE39FE" w:rsidRDefault="00EE0C51" w:rsidP="001369D9">
            <w:pPr>
              <w:pStyle w:val="TAC"/>
              <w:rPr>
                <w:del w:id="25664" w:author="Huawei-Chunying Gu" w:date="2023-01-19T17:17:00Z"/>
              </w:rPr>
            </w:pPr>
            <w:del w:id="25665" w:author="Huawei-Chunying Gu" w:date="2023-01-19T17:17:00Z">
              <w:r w:rsidRPr="00A8121B" w:rsidDel="00FE39FE">
                <w:delText>19.5-TT</w:delText>
              </w:r>
            </w:del>
          </w:p>
        </w:tc>
      </w:tr>
      <w:tr w:rsidR="00EE0C51" w:rsidRPr="00A8121B" w:rsidDel="00FE39FE" w14:paraId="432EF75A" w14:textId="4F3FD5CB" w:rsidTr="001369D9">
        <w:trPr>
          <w:trHeight w:hRule="exact" w:val="284"/>
          <w:del w:id="2566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DA4AAAD" w14:textId="1B5CD4A6" w:rsidR="00EE0C51" w:rsidRPr="00A8121B" w:rsidDel="00FE39FE" w:rsidRDefault="00EE0C51" w:rsidP="001369D9">
            <w:pPr>
              <w:pStyle w:val="TAC"/>
              <w:rPr>
                <w:del w:id="25667" w:author="Huawei-Chunying Gu" w:date="2023-01-19T17:17:00Z"/>
              </w:rPr>
            </w:pPr>
            <w:del w:id="25668"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134AA1A" w14:textId="3D3A579F" w:rsidR="00EE0C51" w:rsidRPr="00A8121B" w:rsidDel="00FE39FE" w:rsidRDefault="00EE0C51" w:rsidP="001369D9">
            <w:pPr>
              <w:pStyle w:val="TAC"/>
              <w:rPr>
                <w:del w:id="25669" w:author="Huawei-Chunying Gu" w:date="2023-01-19T17:17:00Z"/>
              </w:rPr>
            </w:pPr>
            <w:del w:id="256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6EA001" w14:textId="74E3A7FF" w:rsidR="00EE0C51" w:rsidRPr="00A8121B" w:rsidDel="00FE39FE" w:rsidRDefault="00EE0C51" w:rsidP="001369D9">
            <w:pPr>
              <w:pStyle w:val="TAC"/>
              <w:rPr>
                <w:del w:id="25671" w:author="Huawei-Chunying Gu" w:date="2023-01-19T17:17:00Z"/>
              </w:rPr>
            </w:pPr>
            <w:del w:id="25672"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FD2A2A" w14:textId="08452440" w:rsidR="00EE0C51" w:rsidRPr="00A8121B" w:rsidDel="00FE39FE" w:rsidRDefault="00EE0C51" w:rsidP="001369D9">
            <w:pPr>
              <w:pStyle w:val="TAC"/>
              <w:rPr>
                <w:del w:id="25673" w:author="Huawei-Chunying Gu" w:date="2023-01-19T17:17:00Z"/>
              </w:rPr>
            </w:pPr>
            <w:del w:id="2567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478B5C" w14:textId="27CFEF19" w:rsidR="00EE0C51" w:rsidRPr="00A8121B" w:rsidDel="00FE39FE" w:rsidRDefault="00EE0C51" w:rsidP="001369D9">
            <w:pPr>
              <w:pStyle w:val="TAC"/>
              <w:rPr>
                <w:del w:id="25675" w:author="Huawei-Chunying Gu" w:date="2023-01-19T17:17:00Z"/>
              </w:rPr>
            </w:pPr>
            <w:del w:id="2567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BA3D3D" w14:textId="79022201" w:rsidR="00EE0C51" w:rsidRPr="00A8121B" w:rsidDel="00FE39FE" w:rsidRDefault="00EE0C51" w:rsidP="001369D9">
            <w:pPr>
              <w:pStyle w:val="TAC"/>
              <w:rPr>
                <w:del w:id="25677" w:author="Huawei-Chunying Gu" w:date="2023-01-19T17:17:00Z"/>
              </w:rPr>
            </w:pPr>
            <w:del w:id="25678"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CC0775" w14:textId="55799640" w:rsidR="00EE0C51" w:rsidRPr="00A8121B" w:rsidDel="00FE39FE" w:rsidRDefault="00EE0C51" w:rsidP="001369D9">
            <w:pPr>
              <w:pStyle w:val="TAC"/>
              <w:rPr>
                <w:del w:id="25679" w:author="Huawei-Chunying Gu" w:date="2023-01-19T17:17:00Z"/>
              </w:rPr>
            </w:pPr>
            <w:del w:id="2568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146D31E" w14:textId="131DA0EA" w:rsidR="00EE0C51" w:rsidRPr="00A8121B" w:rsidDel="00FE39FE" w:rsidRDefault="00EE0C51" w:rsidP="001369D9">
            <w:pPr>
              <w:pStyle w:val="TAC"/>
              <w:rPr>
                <w:del w:id="25681" w:author="Huawei-Chunying Gu" w:date="2023-01-19T17:17:00Z"/>
              </w:rPr>
            </w:pPr>
            <w:del w:id="256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1E07E7" w14:textId="578371B9" w:rsidR="00EE0C51" w:rsidRPr="00A8121B" w:rsidDel="00FE39FE" w:rsidRDefault="00EE0C51" w:rsidP="001369D9">
            <w:pPr>
              <w:pStyle w:val="TAC"/>
              <w:rPr>
                <w:del w:id="25683" w:author="Huawei-Chunying Gu" w:date="2023-01-19T17:17:00Z"/>
              </w:rPr>
            </w:pPr>
            <w:del w:id="256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22193B" w14:textId="0DE2C22C" w:rsidR="00EE0C51" w:rsidRPr="00A8121B" w:rsidDel="00FE39FE" w:rsidRDefault="00EE0C51" w:rsidP="001369D9">
            <w:pPr>
              <w:pStyle w:val="TAC"/>
              <w:rPr>
                <w:del w:id="25685" w:author="Huawei-Chunying Gu" w:date="2023-01-19T17:17:00Z"/>
              </w:rPr>
            </w:pPr>
            <w:del w:id="25686" w:author="Huawei-Chunying Gu" w:date="2023-01-19T17:17:00Z">
              <w:r w:rsidRPr="00A8121B" w:rsidDel="00FE39FE">
                <w:delText>19.5-TT</w:delText>
              </w:r>
            </w:del>
          </w:p>
        </w:tc>
      </w:tr>
      <w:tr w:rsidR="00EE0C51" w:rsidRPr="00A8121B" w:rsidDel="00FE39FE" w14:paraId="1C4399E4" w14:textId="29A6471F" w:rsidTr="001369D9">
        <w:trPr>
          <w:trHeight w:hRule="exact" w:val="284"/>
          <w:del w:id="25687" w:author="Huawei-Chunying Gu" w:date="2023-01-19T17:17:00Z"/>
        </w:trPr>
        <w:tc>
          <w:tcPr>
            <w:tcW w:w="941" w:type="dxa"/>
            <w:tcBorders>
              <w:top w:val="single" w:sz="4" w:space="0" w:color="auto"/>
              <w:left w:val="single" w:sz="4" w:space="0" w:color="auto"/>
              <w:right w:val="single" w:sz="4" w:space="0" w:color="auto"/>
            </w:tcBorders>
            <w:vAlign w:val="center"/>
            <w:hideMark/>
          </w:tcPr>
          <w:p w14:paraId="7BD4088A" w14:textId="2CAEE0B0" w:rsidR="00EE0C51" w:rsidRPr="00A8121B" w:rsidDel="00FE39FE" w:rsidRDefault="00EE0C51" w:rsidP="001369D9">
            <w:pPr>
              <w:pStyle w:val="TAC"/>
              <w:rPr>
                <w:del w:id="25688" w:author="Huawei-Chunying Gu" w:date="2023-01-19T17:17:00Z"/>
                <w:rFonts w:cs="Arial"/>
                <w:szCs w:val="18"/>
              </w:rPr>
            </w:pPr>
            <w:del w:id="25689" w:author="Huawei-Chunying Gu" w:date="2023-01-19T17:17:00Z">
              <w:r w:rsidRPr="00A8121B" w:rsidDel="00FE39FE">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5895F7" w14:textId="1A8E647A" w:rsidR="00EE0C51" w:rsidRPr="00A8121B" w:rsidDel="00FE39FE" w:rsidRDefault="00EE0C51" w:rsidP="001369D9">
            <w:pPr>
              <w:pStyle w:val="TAC"/>
              <w:rPr>
                <w:del w:id="25690" w:author="Huawei-Chunying Gu" w:date="2023-01-19T17:17:00Z"/>
              </w:rPr>
            </w:pPr>
            <w:del w:id="256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17DD3B6" w14:textId="2776D271" w:rsidR="00EE0C51" w:rsidRPr="00A8121B" w:rsidDel="00FE39FE" w:rsidRDefault="00EE0C51" w:rsidP="001369D9">
            <w:pPr>
              <w:pStyle w:val="TAC"/>
              <w:rPr>
                <w:del w:id="25692" w:author="Huawei-Chunying Gu" w:date="2023-01-19T17:17:00Z"/>
              </w:rPr>
            </w:pPr>
            <w:del w:id="256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2FC2AF" w14:textId="42E33390" w:rsidR="00EE0C51" w:rsidRPr="00A8121B" w:rsidDel="00FE39FE" w:rsidRDefault="00EE0C51" w:rsidP="001369D9">
            <w:pPr>
              <w:pStyle w:val="TAC"/>
              <w:rPr>
                <w:del w:id="25694" w:author="Huawei-Chunying Gu" w:date="2023-01-19T17:17:00Z"/>
              </w:rPr>
            </w:pPr>
            <w:del w:id="2569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A4C9E0D" w14:textId="60041592" w:rsidR="00EE0C51" w:rsidRPr="00A8121B" w:rsidDel="00FE39FE" w:rsidRDefault="00EE0C51" w:rsidP="001369D9">
            <w:pPr>
              <w:pStyle w:val="TAC"/>
              <w:rPr>
                <w:del w:id="25696" w:author="Huawei-Chunying Gu" w:date="2023-01-19T17:17:00Z"/>
              </w:rPr>
            </w:pPr>
            <w:del w:id="2569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581079" w14:textId="35507C89" w:rsidR="00EE0C51" w:rsidRPr="00A8121B" w:rsidDel="00FE39FE" w:rsidRDefault="00EE0C51" w:rsidP="001369D9">
            <w:pPr>
              <w:pStyle w:val="TAC"/>
              <w:rPr>
                <w:del w:id="25698" w:author="Huawei-Chunying Gu" w:date="2023-01-19T17:17:00Z"/>
              </w:rPr>
            </w:pPr>
            <w:del w:id="25699"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7CAAD4" w14:textId="321ADCE0" w:rsidR="00EE0C51" w:rsidRPr="00A8121B" w:rsidDel="00FE39FE" w:rsidRDefault="00EE0C51" w:rsidP="001369D9">
            <w:pPr>
              <w:pStyle w:val="TAC"/>
              <w:rPr>
                <w:del w:id="25700" w:author="Huawei-Chunying Gu" w:date="2023-01-19T17:17:00Z"/>
              </w:rPr>
            </w:pPr>
            <w:del w:id="257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AB25BB0" w14:textId="2F1A21DC" w:rsidR="00EE0C51" w:rsidRPr="00A8121B" w:rsidDel="00FE39FE" w:rsidRDefault="00EE0C51" w:rsidP="001369D9">
            <w:pPr>
              <w:pStyle w:val="TAC"/>
              <w:rPr>
                <w:del w:id="25702" w:author="Huawei-Chunying Gu" w:date="2023-01-19T17:17:00Z"/>
              </w:rPr>
            </w:pPr>
            <w:del w:id="257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7742C27" w14:textId="2AE43577" w:rsidR="00EE0C51" w:rsidRPr="00A8121B" w:rsidDel="00FE39FE" w:rsidRDefault="00EE0C51" w:rsidP="001369D9">
            <w:pPr>
              <w:pStyle w:val="TAC"/>
              <w:rPr>
                <w:del w:id="25704" w:author="Huawei-Chunying Gu" w:date="2023-01-19T17:17:00Z"/>
              </w:rPr>
            </w:pPr>
            <w:del w:id="257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CEBD5E" w14:textId="32FCDC90" w:rsidR="00EE0C51" w:rsidRPr="00A8121B" w:rsidDel="00FE39FE" w:rsidRDefault="00EE0C51" w:rsidP="001369D9">
            <w:pPr>
              <w:pStyle w:val="TAC"/>
              <w:rPr>
                <w:del w:id="25706" w:author="Huawei-Chunying Gu" w:date="2023-01-19T17:17:00Z"/>
              </w:rPr>
            </w:pPr>
            <w:del w:id="25707" w:author="Huawei-Chunying Gu" w:date="2023-01-19T17:17:00Z">
              <w:r w:rsidRPr="00A8121B" w:rsidDel="00FE39FE">
                <w:delText>11.5-TT</w:delText>
              </w:r>
            </w:del>
          </w:p>
        </w:tc>
      </w:tr>
      <w:tr w:rsidR="00EE0C51" w:rsidRPr="00A8121B" w:rsidDel="00FE39FE" w14:paraId="6857B6CC" w14:textId="118456E8" w:rsidTr="001369D9">
        <w:trPr>
          <w:trHeight w:hRule="exact" w:val="284"/>
          <w:del w:id="25708" w:author="Huawei-Chunying Gu" w:date="2023-01-19T17:17:00Z"/>
        </w:trPr>
        <w:tc>
          <w:tcPr>
            <w:tcW w:w="941" w:type="dxa"/>
            <w:tcBorders>
              <w:left w:val="single" w:sz="4" w:space="0" w:color="auto"/>
              <w:bottom w:val="single" w:sz="4" w:space="0" w:color="auto"/>
              <w:right w:val="single" w:sz="4" w:space="0" w:color="auto"/>
            </w:tcBorders>
            <w:vAlign w:val="center"/>
          </w:tcPr>
          <w:p w14:paraId="68737207" w14:textId="6B033CB0" w:rsidR="00EE0C51" w:rsidRPr="00A8121B" w:rsidDel="00FE39FE" w:rsidRDefault="00EE0C51" w:rsidP="001369D9">
            <w:pPr>
              <w:pStyle w:val="TAC"/>
              <w:rPr>
                <w:del w:id="257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FEA6B35" w14:textId="7948E2EE" w:rsidR="00EE0C51" w:rsidRPr="00A8121B" w:rsidDel="00FE39FE" w:rsidRDefault="00EE0C51" w:rsidP="001369D9">
            <w:pPr>
              <w:pStyle w:val="TAC"/>
              <w:rPr>
                <w:del w:id="25710" w:author="Huawei-Chunying Gu" w:date="2023-01-19T17:17:00Z"/>
              </w:rPr>
            </w:pPr>
            <w:del w:id="257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F1FA2F9" w14:textId="5CE6F6B6" w:rsidR="00EE0C51" w:rsidRPr="00A8121B" w:rsidDel="00FE39FE" w:rsidRDefault="00EE0C51" w:rsidP="001369D9">
            <w:pPr>
              <w:pStyle w:val="TAC"/>
              <w:rPr>
                <w:del w:id="25712" w:author="Huawei-Chunying Gu" w:date="2023-01-19T17:17:00Z"/>
              </w:rPr>
            </w:pPr>
            <w:del w:id="257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BC18AE" w14:textId="6B907A78" w:rsidR="00EE0C51" w:rsidRPr="00A8121B" w:rsidDel="00FE39FE" w:rsidRDefault="00EE0C51" w:rsidP="001369D9">
            <w:pPr>
              <w:pStyle w:val="TAC"/>
              <w:rPr>
                <w:del w:id="25714" w:author="Huawei-Chunying Gu" w:date="2023-01-19T17:17:00Z"/>
              </w:rPr>
            </w:pPr>
            <w:del w:id="25715"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0B861B" w14:textId="2F1FCBAC" w:rsidR="00EE0C51" w:rsidRPr="00A8121B" w:rsidDel="00FE39FE" w:rsidRDefault="00EE0C51" w:rsidP="001369D9">
            <w:pPr>
              <w:pStyle w:val="TAC"/>
              <w:rPr>
                <w:del w:id="25716" w:author="Huawei-Chunying Gu" w:date="2023-01-19T17:17:00Z"/>
              </w:rPr>
            </w:pPr>
            <w:del w:id="2571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248ACF" w14:textId="220A2113" w:rsidR="00EE0C51" w:rsidRPr="00A8121B" w:rsidDel="00FE39FE" w:rsidRDefault="00EE0C51" w:rsidP="001369D9">
            <w:pPr>
              <w:pStyle w:val="TAC"/>
              <w:rPr>
                <w:del w:id="25718" w:author="Huawei-Chunying Gu" w:date="2023-01-19T17:17:00Z"/>
              </w:rPr>
            </w:pPr>
            <w:del w:id="25719"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EDE83E" w14:textId="16E1E5FA" w:rsidR="00EE0C51" w:rsidRPr="00A8121B" w:rsidDel="00FE39FE" w:rsidRDefault="00EE0C51" w:rsidP="001369D9">
            <w:pPr>
              <w:pStyle w:val="TAC"/>
              <w:rPr>
                <w:del w:id="25720" w:author="Huawei-Chunying Gu" w:date="2023-01-19T17:17:00Z"/>
              </w:rPr>
            </w:pPr>
            <w:del w:id="257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F3391D" w14:textId="0637CD14" w:rsidR="00EE0C51" w:rsidRPr="00A8121B" w:rsidDel="00FE39FE" w:rsidRDefault="00EE0C51" w:rsidP="001369D9">
            <w:pPr>
              <w:pStyle w:val="TAC"/>
              <w:rPr>
                <w:del w:id="25722" w:author="Huawei-Chunying Gu" w:date="2023-01-19T17:17:00Z"/>
              </w:rPr>
            </w:pPr>
            <w:del w:id="257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E2D5EA" w14:textId="4D26D60A" w:rsidR="00EE0C51" w:rsidRPr="00A8121B" w:rsidDel="00FE39FE" w:rsidRDefault="00EE0C51" w:rsidP="001369D9">
            <w:pPr>
              <w:pStyle w:val="TAC"/>
              <w:rPr>
                <w:del w:id="25724" w:author="Huawei-Chunying Gu" w:date="2023-01-19T17:17:00Z"/>
              </w:rPr>
            </w:pPr>
            <w:del w:id="257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355DAF" w14:textId="78132521" w:rsidR="00EE0C51" w:rsidRPr="00A8121B" w:rsidDel="00FE39FE" w:rsidRDefault="00EE0C51" w:rsidP="001369D9">
            <w:pPr>
              <w:pStyle w:val="TAC"/>
              <w:rPr>
                <w:del w:id="25726" w:author="Huawei-Chunying Gu" w:date="2023-01-19T17:17:00Z"/>
              </w:rPr>
            </w:pPr>
            <w:del w:id="25727" w:author="Huawei-Chunying Gu" w:date="2023-01-19T17:17:00Z">
              <w:r w:rsidRPr="00A8121B" w:rsidDel="00FE39FE">
                <w:delText>10.5-TT</w:delText>
              </w:r>
            </w:del>
          </w:p>
        </w:tc>
      </w:tr>
      <w:tr w:rsidR="00EE0C51" w:rsidRPr="00A8121B" w:rsidDel="00FE39FE" w14:paraId="7EFBF766" w14:textId="52BAF137" w:rsidTr="001369D9">
        <w:trPr>
          <w:trHeight w:hRule="exact" w:val="284"/>
          <w:del w:id="2572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80CA11B" w14:textId="1D06B5C2" w:rsidR="00EE0C51" w:rsidRPr="00A8121B" w:rsidDel="00FE39FE" w:rsidRDefault="00EE0C51" w:rsidP="001369D9">
            <w:pPr>
              <w:pStyle w:val="TAC"/>
              <w:rPr>
                <w:del w:id="2572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78D38FC" w14:textId="7A077C31" w:rsidR="00EE0C51" w:rsidRPr="00A8121B" w:rsidDel="00FE39FE" w:rsidRDefault="00EE0C51" w:rsidP="001369D9">
            <w:pPr>
              <w:pStyle w:val="TAC"/>
              <w:rPr>
                <w:del w:id="25730" w:author="Huawei-Chunying Gu" w:date="2023-01-19T17:17:00Z"/>
              </w:rPr>
            </w:pPr>
            <w:del w:id="257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FD013E2" w14:textId="4F2FC014" w:rsidR="00EE0C51" w:rsidRPr="00A8121B" w:rsidDel="00FE39FE" w:rsidRDefault="00EE0C51" w:rsidP="001369D9">
            <w:pPr>
              <w:pStyle w:val="TAC"/>
              <w:rPr>
                <w:del w:id="25732" w:author="Huawei-Chunying Gu" w:date="2023-01-19T17:17:00Z"/>
              </w:rPr>
            </w:pPr>
            <w:del w:id="2573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979400" w14:textId="7AF26830" w:rsidR="00EE0C51" w:rsidRPr="00A8121B" w:rsidDel="00FE39FE" w:rsidRDefault="00EE0C51" w:rsidP="001369D9">
            <w:pPr>
              <w:pStyle w:val="TAC"/>
              <w:rPr>
                <w:del w:id="25734" w:author="Huawei-Chunying Gu" w:date="2023-01-19T17:17:00Z"/>
              </w:rPr>
            </w:pPr>
            <w:del w:id="2573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E15A81B" w14:textId="0713A362" w:rsidR="00EE0C51" w:rsidRPr="00A8121B" w:rsidDel="00FE39FE" w:rsidRDefault="00EE0C51" w:rsidP="001369D9">
            <w:pPr>
              <w:pStyle w:val="TAC"/>
              <w:rPr>
                <w:del w:id="25736" w:author="Huawei-Chunying Gu" w:date="2023-01-19T17:17:00Z"/>
              </w:rPr>
            </w:pPr>
            <w:del w:id="2573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DEE10F" w14:textId="2DADB780" w:rsidR="00EE0C51" w:rsidRPr="00A8121B" w:rsidDel="00FE39FE" w:rsidRDefault="00EE0C51" w:rsidP="001369D9">
            <w:pPr>
              <w:pStyle w:val="TAC"/>
              <w:rPr>
                <w:del w:id="25738" w:author="Huawei-Chunying Gu" w:date="2023-01-19T17:17:00Z"/>
              </w:rPr>
            </w:pPr>
            <w:del w:id="25739"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6CE0B5" w14:textId="5DD10DC0" w:rsidR="00EE0C51" w:rsidRPr="00A8121B" w:rsidDel="00FE39FE" w:rsidRDefault="00EE0C51" w:rsidP="001369D9">
            <w:pPr>
              <w:pStyle w:val="TAC"/>
              <w:rPr>
                <w:del w:id="25740" w:author="Huawei-Chunying Gu" w:date="2023-01-19T17:17:00Z"/>
              </w:rPr>
            </w:pPr>
            <w:del w:id="2574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F53494" w14:textId="5AEB9B44" w:rsidR="00EE0C51" w:rsidRPr="00A8121B" w:rsidDel="00FE39FE" w:rsidRDefault="00EE0C51" w:rsidP="001369D9">
            <w:pPr>
              <w:pStyle w:val="TAC"/>
              <w:rPr>
                <w:del w:id="25742" w:author="Huawei-Chunying Gu" w:date="2023-01-19T17:17:00Z"/>
              </w:rPr>
            </w:pPr>
            <w:del w:id="257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EEEDC7" w14:textId="5933E679" w:rsidR="00EE0C51" w:rsidRPr="00A8121B" w:rsidDel="00FE39FE" w:rsidRDefault="00EE0C51" w:rsidP="001369D9">
            <w:pPr>
              <w:pStyle w:val="TAC"/>
              <w:rPr>
                <w:del w:id="25744" w:author="Huawei-Chunying Gu" w:date="2023-01-19T17:17:00Z"/>
              </w:rPr>
            </w:pPr>
            <w:del w:id="257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24C73B" w14:textId="07D6B3C3" w:rsidR="00EE0C51" w:rsidRPr="00A8121B" w:rsidDel="00FE39FE" w:rsidRDefault="00EE0C51" w:rsidP="001369D9">
            <w:pPr>
              <w:pStyle w:val="TAC"/>
              <w:rPr>
                <w:del w:id="25746" w:author="Huawei-Chunying Gu" w:date="2023-01-19T17:17:00Z"/>
              </w:rPr>
            </w:pPr>
            <w:del w:id="25747" w:author="Huawei-Chunying Gu" w:date="2023-01-19T17:17:00Z">
              <w:r w:rsidRPr="00A8121B" w:rsidDel="00FE39FE">
                <w:delText>8.5-TT</w:delText>
              </w:r>
            </w:del>
          </w:p>
        </w:tc>
      </w:tr>
      <w:tr w:rsidR="00EE0C51" w:rsidRPr="00A8121B" w:rsidDel="00FE39FE" w14:paraId="2A210253" w14:textId="2EFD7907" w:rsidTr="001369D9">
        <w:trPr>
          <w:trHeight w:hRule="exact" w:val="284"/>
          <w:del w:id="2574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34F0383" w14:textId="5EFBCF88" w:rsidR="00EE0C51" w:rsidRPr="00A8121B" w:rsidDel="00FE39FE" w:rsidRDefault="00EE0C51" w:rsidP="001369D9">
            <w:pPr>
              <w:pStyle w:val="TAC"/>
              <w:rPr>
                <w:del w:id="25749" w:author="Huawei-Chunying Gu" w:date="2023-01-19T17:17:00Z"/>
                <w:rFonts w:cs="Arial"/>
                <w:szCs w:val="18"/>
              </w:rPr>
            </w:pPr>
            <w:del w:id="25750"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466B05" w14:textId="53E2FC7E" w:rsidR="00EE0C51" w:rsidRPr="00A8121B" w:rsidDel="00FE39FE" w:rsidRDefault="00EE0C51" w:rsidP="001369D9">
            <w:pPr>
              <w:pStyle w:val="TAC"/>
              <w:rPr>
                <w:del w:id="25751" w:author="Huawei-Chunying Gu" w:date="2023-01-19T17:17:00Z"/>
              </w:rPr>
            </w:pPr>
            <w:del w:id="257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845BA9" w14:textId="249976B4" w:rsidR="00EE0C51" w:rsidRPr="00A8121B" w:rsidDel="00FE39FE" w:rsidRDefault="00EE0C51" w:rsidP="001369D9">
            <w:pPr>
              <w:pStyle w:val="TAC"/>
              <w:rPr>
                <w:del w:id="25753" w:author="Huawei-Chunying Gu" w:date="2023-01-19T17:17:00Z"/>
              </w:rPr>
            </w:pPr>
            <w:del w:id="257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BD28C1" w14:textId="7236503A" w:rsidR="00EE0C51" w:rsidRPr="00A8121B" w:rsidDel="00FE39FE" w:rsidRDefault="00EE0C51" w:rsidP="001369D9">
            <w:pPr>
              <w:pStyle w:val="TAC"/>
              <w:rPr>
                <w:del w:id="25755" w:author="Huawei-Chunying Gu" w:date="2023-01-19T17:17:00Z"/>
              </w:rPr>
            </w:pPr>
            <w:del w:id="2575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8D13D18" w14:textId="1E2780DF" w:rsidR="00EE0C51" w:rsidRPr="00A8121B" w:rsidDel="00FE39FE" w:rsidRDefault="00EE0C51" w:rsidP="001369D9">
            <w:pPr>
              <w:pStyle w:val="TAC"/>
              <w:rPr>
                <w:del w:id="25757" w:author="Huawei-Chunying Gu" w:date="2023-01-19T17:17:00Z"/>
              </w:rPr>
            </w:pPr>
            <w:del w:id="257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219869" w14:textId="2BE5FB6B" w:rsidR="00EE0C51" w:rsidRPr="00A8121B" w:rsidDel="00FE39FE" w:rsidRDefault="00EE0C51" w:rsidP="001369D9">
            <w:pPr>
              <w:pStyle w:val="TAC"/>
              <w:rPr>
                <w:del w:id="25759" w:author="Huawei-Chunying Gu" w:date="2023-01-19T17:17:00Z"/>
              </w:rPr>
            </w:pPr>
            <w:del w:id="2576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E0D40E" w14:textId="413C3105" w:rsidR="00EE0C51" w:rsidRPr="00A8121B" w:rsidDel="00FE39FE" w:rsidRDefault="00EE0C51" w:rsidP="001369D9">
            <w:pPr>
              <w:pStyle w:val="TAC"/>
              <w:rPr>
                <w:del w:id="25761" w:author="Huawei-Chunying Gu" w:date="2023-01-19T17:17:00Z"/>
              </w:rPr>
            </w:pPr>
            <w:del w:id="2576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133E3BE" w14:textId="29A99ECF" w:rsidR="00EE0C51" w:rsidRPr="00A8121B" w:rsidDel="00FE39FE" w:rsidRDefault="00EE0C51" w:rsidP="001369D9">
            <w:pPr>
              <w:pStyle w:val="TAC"/>
              <w:rPr>
                <w:del w:id="25763" w:author="Huawei-Chunying Gu" w:date="2023-01-19T17:17:00Z"/>
              </w:rPr>
            </w:pPr>
            <w:del w:id="257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EB4D4E1" w14:textId="4F13A07E" w:rsidR="00EE0C51" w:rsidRPr="00A8121B" w:rsidDel="00FE39FE" w:rsidRDefault="00EE0C51" w:rsidP="001369D9">
            <w:pPr>
              <w:pStyle w:val="TAC"/>
              <w:rPr>
                <w:del w:id="25765" w:author="Huawei-Chunying Gu" w:date="2023-01-19T17:17:00Z"/>
              </w:rPr>
            </w:pPr>
            <w:del w:id="257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5781F3" w14:textId="21BEC7A3" w:rsidR="00EE0C51" w:rsidRPr="00A8121B" w:rsidDel="00FE39FE" w:rsidRDefault="00EE0C51" w:rsidP="001369D9">
            <w:pPr>
              <w:pStyle w:val="TAC"/>
              <w:rPr>
                <w:del w:id="25767" w:author="Huawei-Chunying Gu" w:date="2023-01-19T17:17:00Z"/>
              </w:rPr>
            </w:pPr>
            <w:del w:id="25768" w:author="Huawei-Chunying Gu" w:date="2023-01-19T17:17:00Z">
              <w:r w:rsidRPr="00A8121B" w:rsidDel="00FE39FE">
                <w:delText>15.5-TT</w:delText>
              </w:r>
            </w:del>
          </w:p>
        </w:tc>
      </w:tr>
      <w:tr w:rsidR="00EE0C51" w:rsidRPr="00A8121B" w:rsidDel="00FE39FE" w14:paraId="5CCBA94A" w14:textId="42D18904" w:rsidTr="001369D9">
        <w:trPr>
          <w:trHeight w:hRule="exact" w:val="284"/>
          <w:del w:id="25769" w:author="Huawei-Chunying Gu" w:date="2023-01-19T17:17:00Z"/>
        </w:trPr>
        <w:tc>
          <w:tcPr>
            <w:tcW w:w="941" w:type="dxa"/>
            <w:tcBorders>
              <w:top w:val="single" w:sz="4" w:space="0" w:color="auto"/>
              <w:left w:val="single" w:sz="4" w:space="0" w:color="auto"/>
              <w:right w:val="single" w:sz="4" w:space="0" w:color="auto"/>
            </w:tcBorders>
            <w:vAlign w:val="center"/>
          </w:tcPr>
          <w:p w14:paraId="4F62E2B9" w14:textId="4E546862" w:rsidR="00EE0C51" w:rsidRPr="00A8121B" w:rsidDel="00FE39FE" w:rsidRDefault="00EE0C51" w:rsidP="001369D9">
            <w:pPr>
              <w:pStyle w:val="TAC"/>
              <w:rPr>
                <w:del w:id="25770" w:author="Huawei-Chunying Gu" w:date="2023-01-19T17:17:00Z"/>
              </w:rPr>
            </w:pPr>
            <w:del w:id="25771" w:author="Huawei-Chunying Gu" w:date="2023-01-19T17:17:00Z">
              <w:r w:rsidRPr="00A8121B" w:rsidDel="00FE39FE">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FA0B25E" w14:textId="760330E1" w:rsidR="00EE0C51" w:rsidRPr="00A8121B" w:rsidDel="00FE39FE" w:rsidRDefault="00EE0C51" w:rsidP="001369D9">
            <w:pPr>
              <w:pStyle w:val="TAC"/>
              <w:rPr>
                <w:del w:id="25772" w:author="Huawei-Chunying Gu" w:date="2023-01-19T17:17:00Z"/>
              </w:rPr>
            </w:pPr>
            <w:del w:id="257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2E78DD9" w14:textId="3D74F806" w:rsidR="00EE0C51" w:rsidRPr="00A8121B" w:rsidDel="00FE39FE" w:rsidRDefault="00EE0C51" w:rsidP="001369D9">
            <w:pPr>
              <w:pStyle w:val="TAC"/>
              <w:rPr>
                <w:del w:id="25774" w:author="Huawei-Chunying Gu" w:date="2023-01-19T17:17:00Z"/>
              </w:rPr>
            </w:pPr>
            <w:del w:id="257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39A589" w14:textId="1E6C7EA1" w:rsidR="00EE0C51" w:rsidRPr="00A8121B" w:rsidDel="00FE39FE" w:rsidRDefault="00EE0C51" w:rsidP="001369D9">
            <w:pPr>
              <w:pStyle w:val="TAC"/>
              <w:rPr>
                <w:del w:id="25776" w:author="Huawei-Chunying Gu" w:date="2023-01-19T17:17:00Z"/>
              </w:rPr>
            </w:pPr>
            <w:del w:id="25777"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903B3C" w14:textId="6CE5ACBA" w:rsidR="00EE0C51" w:rsidRPr="00A8121B" w:rsidDel="00FE39FE" w:rsidRDefault="00EE0C51" w:rsidP="001369D9">
            <w:pPr>
              <w:pStyle w:val="TAC"/>
              <w:rPr>
                <w:del w:id="25778" w:author="Huawei-Chunying Gu" w:date="2023-01-19T17:17:00Z"/>
              </w:rPr>
            </w:pPr>
            <w:del w:id="2577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3D24B2" w14:textId="6DFA91D9" w:rsidR="00EE0C51" w:rsidRPr="00A8121B" w:rsidDel="00FE39FE" w:rsidRDefault="00EE0C51" w:rsidP="001369D9">
            <w:pPr>
              <w:pStyle w:val="TAC"/>
              <w:rPr>
                <w:del w:id="25780" w:author="Huawei-Chunying Gu" w:date="2023-01-19T17:17:00Z"/>
              </w:rPr>
            </w:pPr>
            <w:del w:id="25781"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B58778" w14:textId="3F0D9866" w:rsidR="00EE0C51" w:rsidRPr="00A8121B" w:rsidDel="00FE39FE" w:rsidRDefault="00EE0C51" w:rsidP="001369D9">
            <w:pPr>
              <w:pStyle w:val="TAC"/>
              <w:rPr>
                <w:del w:id="25782" w:author="Huawei-Chunying Gu" w:date="2023-01-19T17:17:00Z"/>
              </w:rPr>
            </w:pPr>
            <w:del w:id="2578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91AF962" w14:textId="127D8A35" w:rsidR="00EE0C51" w:rsidRPr="00A8121B" w:rsidDel="00FE39FE" w:rsidRDefault="00EE0C51" w:rsidP="001369D9">
            <w:pPr>
              <w:pStyle w:val="TAC"/>
              <w:rPr>
                <w:del w:id="25784" w:author="Huawei-Chunying Gu" w:date="2023-01-19T17:17:00Z"/>
              </w:rPr>
            </w:pPr>
            <w:del w:id="257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ADE08EE" w14:textId="29CD389E" w:rsidR="00EE0C51" w:rsidRPr="00A8121B" w:rsidDel="00FE39FE" w:rsidRDefault="00EE0C51" w:rsidP="001369D9">
            <w:pPr>
              <w:pStyle w:val="TAC"/>
              <w:rPr>
                <w:del w:id="25786" w:author="Huawei-Chunying Gu" w:date="2023-01-19T17:17:00Z"/>
              </w:rPr>
            </w:pPr>
            <w:del w:id="257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09749E" w14:textId="7E9C0750" w:rsidR="00EE0C51" w:rsidRPr="00A8121B" w:rsidDel="00FE39FE" w:rsidRDefault="00EE0C51" w:rsidP="001369D9">
            <w:pPr>
              <w:pStyle w:val="TAC"/>
              <w:rPr>
                <w:del w:id="25788" w:author="Huawei-Chunying Gu" w:date="2023-01-19T17:17:00Z"/>
              </w:rPr>
            </w:pPr>
            <w:del w:id="25789" w:author="Huawei-Chunying Gu" w:date="2023-01-19T17:17:00Z">
              <w:r w:rsidRPr="00A8121B" w:rsidDel="00FE39FE">
                <w:delText>11.5-TT</w:delText>
              </w:r>
            </w:del>
          </w:p>
        </w:tc>
      </w:tr>
      <w:tr w:rsidR="00EE0C51" w:rsidRPr="00A8121B" w:rsidDel="00FE39FE" w14:paraId="3A5CC05F" w14:textId="674E077E" w:rsidTr="001369D9">
        <w:trPr>
          <w:trHeight w:hRule="exact" w:val="284"/>
          <w:del w:id="25790" w:author="Huawei-Chunying Gu" w:date="2023-01-19T17:17:00Z"/>
        </w:trPr>
        <w:tc>
          <w:tcPr>
            <w:tcW w:w="941" w:type="dxa"/>
            <w:tcBorders>
              <w:left w:val="single" w:sz="4" w:space="0" w:color="auto"/>
              <w:bottom w:val="single" w:sz="4" w:space="0" w:color="auto"/>
              <w:right w:val="single" w:sz="4" w:space="0" w:color="auto"/>
            </w:tcBorders>
            <w:vAlign w:val="center"/>
            <w:hideMark/>
          </w:tcPr>
          <w:p w14:paraId="0C2A5833" w14:textId="7B822927" w:rsidR="00EE0C51" w:rsidRPr="00A8121B" w:rsidDel="00FE39FE" w:rsidRDefault="00EE0C51" w:rsidP="001369D9">
            <w:pPr>
              <w:pStyle w:val="TAC"/>
              <w:rPr>
                <w:del w:id="2579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F86479C" w14:textId="660790D8" w:rsidR="00EE0C51" w:rsidRPr="00A8121B" w:rsidDel="00FE39FE" w:rsidRDefault="00EE0C51" w:rsidP="001369D9">
            <w:pPr>
              <w:pStyle w:val="TAC"/>
              <w:rPr>
                <w:del w:id="25792" w:author="Huawei-Chunying Gu" w:date="2023-01-19T17:17:00Z"/>
              </w:rPr>
            </w:pPr>
            <w:del w:id="257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D761684" w14:textId="56408064" w:rsidR="00EE0C51" w:rsidRPr="00A8121B" w:rsidDel="00FE39FE" w:rsidRDefault="00EE0C51" w:rsidP="001369D9">
            <w:pPr>
              <w:pStyle w:val="TAC"/>
              <w:rPr>
                <w:del w:id="25794" w:author="Huawei-Chunying Gu" w:date="2023-01-19T17:17:00Z"/>
              </w:rPr>
            </w:pPr>
            <w:del w:id="257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4AC6E7" w14:textId="6DDED85E" w:rsidR="00EE0C51" w:rsidRPr="00A8121B" w:rsidDel="00FE39FE" w:rsidRDefault="00EE0C51" w:rsidP="001369D9">
            <w:pPr>
              <w:pStyle w:val="TAC"/>
              <w:rPr>
                <w:del w:id="25796" w:author="Huawei-Chunying Gu" w:date="2023-01-19T17:17:00Z"/>
              </w:rPr>
            </w:pPr>
            <w:del w:id="25797"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DBD7CFC" w14:textId="68352094" w:rsidR="00EE0C51" w:rsidRPr="00A8121B" w:rsidDel="00FE39FE" w:rsidRDefault="00EE0C51" w:rsidP="001369D9">
            <w:pPr>
              <w:pStyle w:val="TAC"/>
              <w:rPr>
                <w:del w:id="25798" w:author="Huawei-Chunying Gu" w:date="2023-01-19T17:17:00Z"/>
              </w:rPr>
            </w:pPr>
            <w:del w:id="2579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70AD0F" w14:textId="180C2B24" w:rsidR="00EE0C51" w:rsidRPr="00A8121B" w:rsidDel="00FE39FE" w:rsidRDefault="00EE0C51" w:rsidP="001369D9">
            <w:pPr>
              <w:pStyle w:val="TAC"/>
              <w:rPr>
                <w:del w:id="25800" w:author="Huawei-Chunying Gu" w:date="2023-01-19T17:17:00Z"/>
              </w:rPr>
            </w:pPr>
            <w:del w:id="25801"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ABE64E" w14:textId="15DBCE5E" w:rsidR="00EE0C51" w:rsidRPr="00A8121B" w:rsidDel="00FE39FE" w:rsidRDefault="00EE0C51" w:rsidP="001369D9">
            <w:pPr>
              <w:pStyle w:val="TAC"/>
              <w:rPr>
                <w:del w:id="25802" w:author="Huawei-Chunying Gu" w:date="2023-01-19T17:17:00Z"/>
              </w:rPr>
            </w:pPr>
            <w:del w:id="2580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7AEE740" w14:textId="13548CCA" w:rsidR="00EE0C51" w:rsidRPr="00A8121B" w:rsidDel="00FE39FE" w:rsidRDefault="00EE0C51" w:rsidP="001369D9">
            <w:pPr>
              <w:pStyle w:val="TAC"/>
              <w:rPr>
                <w:del w:id="25804" w:author="Huawei-Chunying Gu" w:date="2023-01-19T17:17:00Z"/>
              </w:rPr>
            </w:pPr>
            <w:del w:id="258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BEA3C79" w14:textId="65D3BF0D" w:rsidR="00EE0C51" w:rsidRPr="00A8121B" w:rsidDel="00FE39FE" w:rsidRDefault="00EE0C51" w:rsidP="001369D9">
            <w:pPr>
              <w:pStyle w:val="TAC"/>
              <w:rPr>
                <w:del w:id="25806" w:author="Huawei-Chunying Gu" w:date="2023-01-19T17:17:00Z"/>
              </w:rPr>
            </w:pPr>
            <w:del w:id="258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1EBD9B" w14:textId="6CDFF885" w:rsidR="00EE0C51" w:rsidRPr="00A8121B" w:rsidDel="00FE39FE" w:rsidRDefault="00EE0C51" w:rsidP="001369D9">
            <w:pPr>
              <w:pStyle w:val="TAC"/>
              <w:rPr>
                <w:del w:id="25808" w:author="Huawei-Chunying Gu" w:date="2023-01-19T17:17:00Z"/>
              </w:rPr>
            </w:pPr>
            <w:del w:id="25809" w:author="Huawei-Chunying Gu" w:date="2023-01-19T17:17:00Z">
              <w:r w:rsidRPr="00A8121B" w:rsidDel="00FE39FE">
                <w:delText>10.5-TT</w:delText>
              </w:r>
            </w:del>
          </w:p>
        </w:tc>
      </w:tr>
      <w:tr w:rsidR="00EE0C51" w:rsidRPr="00A8121B" w:rsidDel="00FE39FE" w14:paraId="0F234765" w14:textId="294B4269" w:rsidTr="001369D9">
        <w:trPr>
          <w:trHeight w:hRule="exact" w:val="284"/>
          <w:del w:id="258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4CC6EB" w14:textId="37824C4F" w:rsidR="00EE0C51" w:rsidRPr="00A8121B" w:rsidDel="00FE39FE" w:rsidRDefault="00EE0C51" w:rsidP="001369D9">
            <w:pPr>
              <w:pStyle w:val="TAC"/>
              <w:rPr>
                <w:del w:id="2581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377E703" w14:textId="164A56D6" w:rsidR="00EE0C51" w:rsidRPr="00A8121B" w:rsidDel="00FE39FE" w:rsidRDefault="00EE0C51" w:rsidP="001369D9">
            <w:pPr>
              <w:pStyle w:val="TAC"/>
              <w:rPr>
                <w:del w:id="25812" w:author="Huawei-Chunying Gu" w:date="2023-01-19T17:17:00Z"/>
              </w:rPr>
            </w:pPr>
            <w:del w:id="2581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E61610" w14:textId="2DF90FEB" w:rsidR="00EE0C51" w:rsidRPr="00A8121B" w:rsidDel="00FE39FE" w:rsidRDefault="00EE0C51" w:rsidP="001369D9">
            <w:pPr>
              <w:pStyle w:val="TAC"/>
              <w:rPr>
                <w:del w:id="25814" w:author="Huawei-Chunying Gu" w:date="2023-01-19T17:17:00Z"/>
              </w:rPr>
            </w:pPr>
            <w:del w:id="2581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E93196" w14:textId="46A58951" w:rsidR="00EE0C51" w:rsidRPr="00A8121B" w:rsidDel="00FE39FE" w:rsidRDefault="00EE0C51" w:rsidP="001369D9">
            <w:pPr>
              <w:pStyle w:val="TAC"/>
              <w:rPr>
                <w:del w:id="25816" w:author="Huawei-Chunying Gu" w:date="2023-01-19T17:17:00Z"/>
              </w:rPr>
            </w:pPr>
            <w:del w:id="25817"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F203629" w14:textId="0DB6DDCD" w:rsidR="00EE0C51" w:rsidRPr="00A8121B" w:rsidDel="00FE39FE" w:rsidRDefault="00EE0C51" w:rsidP="001369D9">
            <w:pPr>
              <w:pStyle w:val="TAC"/>
              <w:rPr>
                <w:del w:id="25818" w:author="Huawei-Chunying Gu" w:date="2023-01-19T17:17:00Z"/>
              </w:rPr>
            </w:pPr>
            <w:del w:id="2581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CAA7AC" w14:textId="158FB4B3" w:rsidR="00EE0C51" w:rsidRPr="00A8121B" w:rsidDel="00FE39FE" w:rsidRDefault="00EE0C51" w:rsidP="001369D9">
            <w:pPr>
              <w:pStyle w:val="TAC"/>
              <w:rPr>
                <w:del w:id="25820" w:author="Huawei-Chunying Gu" w:date="2023-01-19T17:17:00Z"/>
              </w:rPr>
            </w:pPr>
            <w:del w:id="25821"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8F5717" w14:textId="2BC9DDFD" w:rsidR="00EE0C51" w:rsidRPr="00A8121B" w:rsidDel="00FE39FE" w:rsidRDefault="00EE0C51" w:rsidP="001369D9">
            <w:pPr>
              <w:pStyle w:val="TAC"/>
              <w:rPr>
                <w:del w:id="25822" w:author="Huawei-Chunying Gu" w:date="2023-01-19T17:17:00Z"/>
              </w:rPr>
            </w:pPr>
            <w:del w:id="2582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0CCC85" w14:textId="502BAAD4" w:rsidR="00EE0C51" w:rsidRPr="00A8121B" w:rsidDel="00FE39FE" w:rsidRDefault="00EE0C51" w:rsidP="001369D9">
            <w:pPr>
              <w:pStyle w:val="TAC"/>
              <w:rPr>
                <w:del w:id="25824" w:author="Huawei-Chunying Gu" w:date="2023-01-19T17:17:00Z"/>
              </w:rPr>
            </w:pPr>
            <w:del w:id="2582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0EE8E0" w14:textId="211FA686" w:rsidR="00EE0C51" w:rsidRPr="00A8121B" w:rsidDel="00FE39FE" w:rsidRDefault="00EE0C51" w:rsidP="001369D9">
            <w:pPr>
              <w:pStyle w:val="TAC"/>
              <w:rPr>
                <w:del w:id="25826" w:author="Huawei-Chunying Gu" w:date="2023-01-19T17:17:00Z"/>
              </w:rPr>
            </w:pPr>
            <w:del w:id="2582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08BC0E" w14:textId="0DE1C4E5" w:rsidR="00EE0C51" w:rsidRPr="00A8121B" w:rsidDel="00FE39FE" w:rsidRDefault="00EE0C51" w:rsidP="001369D9">
            <w:pPr>
              <w:pStyle w:val="TAC"/>
              <w:rPr>
                <w:del w:id="25828" w:author="Huawei-Chunying Gu" w:date="2023-01-19T17:17:00Z"/>
              </w:rPr>
            </w:pPr>
            <w:del w:id="25829" w:author="Huawei-Chunying Gu" w:date="2023-01-19T17:17:00Z">
              <w:r w:rsidRPr="00A8121B" w:rsidDel="00FE39FE">
                <w:delText>9.5-TT</w:delText>
              </w:r>
            </w:del>
          </w:p>
        </w:tc>
      </w:tr>
      <w:tr w:rsidR="00EE0C51" w:rsidRPr="00A8121B" w:rsidDel="00FE39FE" w14:paraId="10F68462" w14:textId="71975186" w:rsidTr="001369D9">
        <w:trPr>
          <w:trHeight w:hRule="exact" w:val="284"/>
          <w:del w:id="2583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76AD28" w14:textId="69110FEB" w:rsidR="00EE0C51" w:rsidRPr="00A8121B" w:rsidDel="00FE39FE" w:rsidRDefault="00EE0C51" w:rsidP="001369D9">
            <w:pPr>
              <w:pStyle w:val="TAC"/>
              <w:rPr>
                <w:del w:id="25831" w:author="Huawei-Chunying Gu" w:date="2023-01-19T17:17:00Z"/>
              </w:rPr>
            </w:pPr>
            <w:del w:id="25832"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DDAB99" w14:textId="6B17BD45" w:rsidR="00EE0C51" w:rsidRPr="00A8121B" w:rsidDel="00FE39FE" w:rsidRDefault="00EE0C51" w:rsidP="001369D9">
            <w:pPr>
              <w:pStyle w:val="TAC"/>
              <w:rPr>
                <w:del w:id="25833" w:author="Huawei-Chunying Gu" w:date="2023-01-19T17:17:00Z"/>
              </w:rPr>
            </w:pPr>
            <w:del w:id="258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90D0525" w14:textId="07971507" w:rsidR="00EE0C51" w:rsidRPr="00A8121B" w:rsidDel="00FE39FE" w:rsidRDefault="00EE0C51" w:rsidP="001369D9">
            <w:pPr>
              <w:pStyle w:val="TAC"/>
              <w:rPr>
                <w:del w:id="25835" w:author="Huawei-Chunying Gu" w:date="2023-01-19T17:17:00Z"/>
              </w:rPr>
            </w:pPr>
            <w:del w:id="258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8B19F6" w14:textId="25C961B0" w:rsidR="00EE0C51" w:rsidRPr="00A8121B" w:rsidDel="00FE39FE" w:rsidRDefault="00EE0C51" w:rsidP="001369D9">
            <w:pPr>
              <w:pStyle w:val="TAC"/>
              <w:rPr>
                <w:del w:id="25837" w:author="Huawei-Chunying Gu" w:date="2023-01-19T17:17:00Z"/>
              </w:rPr>
            </w:pPr>
            <w:del w:id="25838"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6FAAB7" w14:textId="7DE30CC5" w:rsidR="00EE0C51" w:rsidRPr="00A8121B" w:rsidDel="00FE39FE" w:rsidRDefault="00EE0C51" w:rsidP="001369D9">
            <w:pPr>
              <w:pStyle w:val="TAC"/>
              <w:rPr>
                <w:del w:id="25839" w:author="Huawei-Chunying Gu" w:date="2023-01-19T17:17:00Z"/>
              </w:rPr>
            </w:pPr>
            <w:del w:id="258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F4F8BD" w14:textId="31DD5286" w:rsidR="00EE0C51" w:rsidRPr="00A8121B" w:rsidDel="00FE39FE" w:rsidRDefault="00EE0C51" w:rsidP="001369D9">
            <w:pPr>
              <w:pStyle w:val="TAC"/>
              <w:rPr>
                <w:del w:id="25841" w:author="Huawei-Chunying Gu" w:date="2023-01-19T17:17:00Z"/>
              </w:rPr>
            </w:pPr>
            <w:del w:id="25842"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F71E5D" w14:textId="102B60FD" w:rsidR="00EE0C51" w:rsidRPr="00A8121B" w:rsidDel="00FE39FE" w:rsidRDefault="00EE0C51" w:rsidP="001369D9">
            <w:pPr>
              <w:pStyle w:val="TAC"/>
              <w:rPr>
                <w:del w:id="25843" w:author="Huawei-Chunying Gu" w:date="2023-01-19T17:17:00Z"/>
              </w:rPr>
            </w:pPr>
            <w:del w:id="25844"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549601" w14:textId="57F76DEB" w:rsidR="00EE0C51" w:rsidRPr="00A8121B" w:rsidDel="00FE39FE" w:rsidRDefault="00EE0C51" w:rsidP="001369D9">
            <w:pPr>
              <w:pStyle w:val="TAC"/>
              <w:rPr>
                <w:del w:id="25845" w:author="Huawei-Chunying Gu" w:date="2023-01-19T17:17:00Z"/>
              </w:rPr>
            </w:pPr>
            <w:del w:id="258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B4B07" w14:textId="32077AAA" w:rsidR="00EE0C51" w:rsidRPr="00A8121B" w:rsidDel="00FE39FE" w:rsidRDefault="00EE0C51" w:rsidP="001369D9">
            <w:pPr>
              <w:pStyle w:val="TAC"/>
              <w:rPr>
                <w:del w:id="25847" w:author="Huawei-Chunying Gu" w:date="2023-01-19T17:17:00Z"/>
              </w:rPr>
            </w:pPr>
            <w:del w:id="258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74A1AE5" w14:textId="79028AE4" w:rsidR="00EE0C51" w:rsidRPr="00A8121B" w:rsidDel="00FE39FE" w:rsidRDefault="00EE0C51" w:rsidP="001369D9">
            <w:pPr>
              <w:pStyle w:val="TAC"/>
              <w:rPr>
                <w:del w:id="25849" w:author="Huawei-Chunying Gu" w:date="2023-01-19T17:17:00Z"/>
              </w:rPr>
            </w:pPr>
            <w:del w:id="25850" w:author="Huawei-Chunying Gu" w:date="2023-01-19T17:17:00Z">
              <w:r w:rsidRPr="00A8121B" w:rsidDel="00FE39FE">
                <w:delText>15.5-TT</w:delText>
              </w:r>
            </w:del>
          </w:p>
        </w:tc>
      </w:tr>
      <w:tr w:rsidR="00EE0C51" w:rsidRPr="00A8121B" w:rsidDel="00FE39FE" w14:paraId="6118EC11" w14:textId="0218B0E8" w:rsidTr="001369D9">
        <w:trPr>
          <w:trHeight w:hRule="exact" w:val="284"/>
          <w:del w:id="25851" w:author="Huawei-Chunying Gu" w:date="2023-01-19T17:17:00Z"/>
        </w:trPr>
        <w:tc>
          <w:tcPr>
            <w:tcW w:w="941" w:type="dxa"/>
            <w:tcBorders>
              <w:top w:val="single" w:sz="4" w:space="0" w:color="auto"/>
              <w:left w:val="single" w:sz="4" w:space="0" w:color="auto"/>
              <w:right w:val="single" w:sz="4" w:space="0" w:color="auto"/>
            </w:tcBorders>
            <w:vAlign w:val="center"/>
            <w:hideMark/>
          </w:tcPr>
          <w:p w14:paraId="5C415820" w14:textId="32FAA18B" w:rsidR="00EE0C51" w:rsidRPr="00A8121B" w:rsidDel="00FE39FE" w:rsidRDefault="00EE0C51" w:rsidP="001369D9">
            <w:pPr>
              <w:pStyle w:val="TAC"/>
              <w:rPr>
                <w:del w:id="25852" w:author="Huawei-Chunying Gu" w:date="2023-01-19T17:17:00Z"/>
                <w:rFonts w:cs="Arial"/>
                <w:szCs w:val="18"/>
              </w:rPr>
            </w:pPr>
            <w:del w:id="25853"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1DEAA20" w14:textId="211D9E77" w:rsidR="00EE0C51" w:rsidRPr="00A8121B" w:rsidDel="00FE39FE" w:rsidRDefault="00EE0C51" w:rsidP="001369D9">
            <w:pPr>
              <w:pStyle w:val="TAC"/>
              <w:rPr>
                <w:del w:id="25854" w:author="Huawei-Chunying Gu" w:date="2023-01-19T17:17:00Z"/>
              </w:rPr>
            </w:pPr>
            <w:del w:id="258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317A0B" w14:textId="3F3C3192" w:rsidR="00EE0C51" w:rsidRPr="00A8121B" w:rsidDel="00FE39FE" w:rsidRDefault="00EE0C51" w:rsidP="001369D9">
            <w:pPr>
              <w:pStyle w:val="TAC"/>
              <w:rPr>
                <w:del w:id="25856" w:author="Huawei-Chunying Gu" w:date="2023-01-19T17:17:00Z"/>
              </w:rPr>
            </w:pPr>
            <w:del w:id="258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23F1D5" w14:textId="42E33F67" w:rsidR="00EE0C51" w:rsidRPr="00A8121B" w:rsidDel="00FE39FE" w:rsidRDefault="00EE0C51" w:rsidP="001369D9">
            <w:pPr>
              <w:pStyle w:val="TAC"/>
              <w:rPr>
                <w:del w:id="25858" w:author="Huawei-Chunying Gu" w:date="2023-01-19T17:17:00Z"/>
              </w:rPr>
            </w:pPr>
            <w:del w:id="25859"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5013931" w14:textId="72D220C2" w:rsidR="00EE0C51" w:rsidRPr="00A8121B" w:rsidDel="00FE39FE" w:rsidRDefault="00EE0C51" w:rsidP="001369D9">
            <w:pPr>
              <w:pStyle w:val="TAC"/>
              <w:rPr>
                <w:del w:id="25860" w:author="Huawei-Chunying Gu" w:date="2023-01-19T17:17:00Z"/>
              </w:rPr>
            </w:pPr>
            <w:del w:id="2586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FBEB35" w14:textId="61DBC1C4" w:rsidR="00EE0C51" w:rsidRPr="00A8121B" w:rsidDel="00FE39FE" w:rsidRDefault="00EE0C51" w:rsidP="001369D9">
            <w:pPr>
              <w:pStyle w:val="TAC"/>
              <w:rPr>
                <w:del w:id="25862" w:author="Huawei-Chunying Gu" w:date="2023-01-19T17:17:00Z"/>
              </w:rPr>
            </w:pPr>
            <w:del w:id="25863"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7B4B5D" w14:textId="511C1E93" w:rsidR="00EE0C51" w:rsidRPr="00A8121B" w:rsidDel="00FE39FE" w:rsidRDefault="00EE0C51" w:rsidP="001369D9">
            <w:pPr>
              <w:pStyle w:val="TAC"/>
              <w:rPr>
                <w:del w:id="25864" w:author="Huawei-Chunying Gu" w:date="2023-01-19T17:17:00Z"/>
              </w:rPr>
            </w:pPr>
            <w:del w:id="2586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E06F30B" w14:textId="77A0A459" w:rsidR="00EE0C51" w:rsidRPr="00A8121B" w:rsidDel="00FE39FE" w:rsidRDefault="00EE0C51" w:rsidP="001369D9">
            <w:pPr>
              <w:pStyle w:val="TAC"/>
              <w:rPr>
                <w:del w:id="25866" w:author="Huawei-Chunying Gu" w:date="2023-01-19T17:17:00Z"/>
              </w:rPr>
            </w:pPr>
            <w:del w:id="258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BA6D90C" w14:textId="3C837459" w:rsidR="00EE0C51" w:rsidRPr="00A8121B" w:rsidDel="00FE39FE" w:rsidRDefault="00EE0C51" w:rsidP="001369D9">
            <w:pPr>
              <w:pStyle w:val="TAC"/>
              <w:rPr>
                <w:del w:id="25868" w:author="Huawei-Chunying Gu" w:date="2023-01-19T17:17:00Z"/>
              </w:rPr>
            </w:pPr>
            <w:del w:id="258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E15223" w14:textId="71631B3C" w:rsidR="00EE0C51" w:rsidRPr="00A8121B" w:rsidDel="00FE39FE" w:rsidRDefault="00EE0C51" w:rsidP="001369D9">
            <w:pPr>
              <w:pStyle w:val="TAC"/>
              <w:rPr>
                <w:del w:id="25870" w:author="Huawei-Chunying Gu" w:date="2023-01-19T17:17:00Z"/>
              </w:rPr>
            </w:pPr>
            <w:del w:id="25871" w:author="Huawei-Chunying Gu" w:date="2023-01-19T17:17:00Z">
              <w:r w:rsidRPr="00A8121B" w:rsidDel="00FE39FE">
                <w:delText>11.5-TT</w:delText>
              </w:r>
            </w:del>
          </w:p>
        </w:tc>
      </w:tr>
      <w:tr w:rsidR="00EE0C51" w:rsidRPr="00A8121B" w:rsidDel="00FE39FE" w14:paraId="18D8B21B" w14:textId="6E3F0CC4" w:rsidTr="001369D9">
        <w:trPr>
          <w:trHeight w:hRule="exact" w:val="284"/>
          <w:del w:id="25872" w:author="Huawei-Chunying Gu" w:date="2023-01-19T17:17:00Z"/>
        </w:trPr>
        <w:tc>
          <w:tcPr>
            <w:tcW w:w="941" w:type="dxa"/>
            <w:tcBorders>
              <w:left w:val="single" w:sz="4" w:space="0" w:color="auto"/>
              <w:bottom w:val="single" w:sz="4" w:space="0" w:color="auto"/>
              <w:right w:val="single" w:sz="4" w:space="0" w:color="auto"/>
            </w:tcBorders>
            <w:vAlign w:val="center"/>
          </w:tcPr>
          <w:p w14:paraId="142542FC" w14:textId="08475B2C" w:rsidR="00EE0C51" w:rsidRPr="00A8121B" w:rsidDel="00FE39FE" w:rsidRDefault="00EE0C51" w:rsidP="001369D9">
            <w:pPr>
              <w:pStyle w:val="TAC"/>
              <w:rPr>
                <w:del w:id="258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4878C38" w14:textId="6307D78E" w:rsidR="00EE0C51" w:rsidRPr="00A8121B" w:rsidDel="00FE39FE" w:rsidRDefault="00EE0C51" w:rsidP="001369D9">
            <w:pPr>
              <w:pStyle w:val="TAC"/>
              <w:rPr>
                <w:del w:id="25874" w:author="Huawei-Chunying Gu" w:date="2023-01-19T17:17:00Z"/>
              </w:rPr>
            </w:pPr>
            <w:del w:id="258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F1B35E9" w14:textId="7DBA473B" w:rsidR="00EE0C51" w:rsidRPr="00A8121B" w:rsidDel="00FE39FE" w:rsidRDefault="00EE0C51" w:rsidP="001369D9">
            <w:pPr>
              <w:pStyle w:val="TAC"/>
              <w:rPr>
                <w:del w:id="25876" w:author="Huawei-Chunying Gu" w:date="2023-01-19T17:17:00Z"/>
              </w:rPr>
            </w:pPr>
            <w:del w:id="258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FDEF9" w14:textId="649A30C1" w:rsidR="00EE0C51" w:rsidRPr="00A8121B" w:rsidDel="00FE39FE" w:rsidRDefault="00EE0C51" w:rsidP="001369D9">
            <w:pPr>
              <w:pStyle w:val="TAC"/>
              <w:rPr>
                <w:del w:id="25878" w:author="Huawei-Chunying Gu" w:date="2023-01-19T17:17:00Z"/>
              </w:rPr>
            </w:pPr>
            <w:del w:id="25879"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A49BA32" w14:textId="547F653C" w:rsidR="00EE0C51" w:rsidRPr="00A8121B" w:rsidDel="00FE39FE" w:rsidRDefault="00EE0C51" w:rsidP="001369D9">
            <w:pPr>
              <w:pStyle w:val="TAC"/>
              <w:rPr>
                <w:del w:id="25880" w:author="Huawei-Chunying Gu" w:date="2023-01-19T17:17:00Z"/>
              </w:rPr>
            </w:pPr>
            <w:del w:id="2588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78CB6F" w14:textId="73084AB1" w:rsidR="00EE0C51" w:rsidRPr="00A8121B" w:rsidDel="00FE39FE" w:rsidRDefault="00EE0C51" w:rsidP="001369D9">
            <w:pPr>
              <w:pStyle w:val="TAC"/>
              <w:rPr>
                <w:del w:id="25882" w:author="Huawei-Chunying Gu" w:date="2023-01-19T17:17:00Z"/>
              </w:rPr>
            </w:pPr>
            <w:del w:id="25883"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212ECD" w14:textId="7A0B8B0F" w:rsidR="00EE0C51" w:rsidRPr="00A8121B" w:rsidDel="00FE39FE" w:rsidRDefault="00EE0C51" w:rsidP="001369D9">
            <w:pPr>
              <w:pStyle w:val="TAC"/>
              <w:rPr>
                <w:del w:id="25884" w:author="Huawei-Chunying Gu" w:date="2023-01-19T17:17:00Z"/>
              </w:rPr>
            </w:pPr>
            <w:del w:id="258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60D4145" w14:textId="3F968B8D" w:rsidR="00EE0C51" w:rsidRPr="00A8121B" w:rsidDel="00FE39FE" w:rsidRDefault="00EE0C51" w:rsidP="001369D9">
            <w:pPr>
              <w:pStyle w:val="TAC"/>
              <w:rPr>
                <w:del w:id="25886" w:author="Huawei-Chunying Gu" w:date="2023-01-19T17:17:00Z"/>
              </w:rPr>
            </w:pPr>
            <w:del w:id="258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58DC2E4" w14:textId="49A39C2A" w:rsidR="00EE0C51" w:rsidRPr="00A8121B" w:rsidDel="00FE39FE" w:rsidRDefault="00EE0C51" w:rsidP="001369D9">
            <w:pPr>
              <w:pStyle w:val="TAC"/>
              <w:rPr>
                <w:del w:id="25888" w:author="Huawei-Chunying Gu" w:date="2023-01-19T17:17:00Z"/>
              </w:rPr>
            </w:pPr>
            <w:del w:id="258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7A81F8" w14:textId="47B462CC" w:rsidR="00EE0C51" w:rsidRPr="00A8121B" w:rsidDel="00FE39FE" w:rsidRDefault="00EE0C51" w:rsidP="001369D9">
            <w:pPr>
              <w:pStyle w:val="TAC"/>
              <w:rPr>
                <w:del w:id="25890" w:author="Huawei-Chunying Gu" w:date="2023-01-19T17:17:00Z"/>
              </w:rPr>
            </w:pPr>
            <w:del w:id="25891" w:author="Huawei-Chunying Gu" w:date="2023-01-19T17:17:00Z">
              <w:r w:rsidRPr="00A8121B" w:rsidDel="00FE39FE">
                <w:delText>10.5-TT</w:delText>
              </w:r>
            </w:del>
          </w:p>
        </w:tc>
      </w:tr>
      <w:tr w:rsidR="00EE0C51" w:rsidRPr="00A8121B" w:rsidDel="00FE39FE" w14:paraId="57BB75E0" w14:textId="77CD3C76" w:rsidTr="001369D9">
        <w:trPr>
          <w:trHeight w:hRule="exact" w:val="284"/>
          <w:del w:id="2589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C357353" w14:textId="03D9A12F" w:rsidR="00EE0C51" w:rsidRPr="00A8121B" w:rsidDel="00FE39FE" w:rsidRDefault="00EE0C51" w:rsidP="001369D9">
            <w:pPr>
              <w:pStyle w:val="TAC"/>
              <w:rPr>
                <w:del w:id="258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99615DD" w14:textId="317A93AB" w:rsidR="00EE0C51" w:rsidRPr="00A8121B" w:rsidDel="00FE39FE" w:rsidRDefault="00EE0C51" w:rsidP="001369D9">
            <w:pPr>
              <w:pStyle w:val="TAC"/>
              <w:rPr>
                <w:del w:id="25894" w:author="Huawei-Chunying Gu" w:date="2023-01-19T17:17:00Z"/>
              </w:rPr>
            </w:pPr>
            <w:del w:id="25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DD1898A" w14:textId="33E303A9" w:rsidR="00EE0C51" w:rsidRPr="00A8121B" w:rsidDel="00FE39FE" w:rsidRDefault="00EE0C51" w:rsidP="001369D9">
            <w:pPr>
              <w:pStyle w:val="TAC"/>
              <w:rPr>
                <w:del w:id="25896" w:author="Huawei-Chunying Gu" w:date="2023-01-19T17:17:00Z"/>
              </w:rPr>
            </w:pPr>
            <w:del w:id="25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964D32" w14:textId="336A6240" w:rsidR="00EE0C51" w:rsidRPr="00A8121B" w:rsidDel="00FE39FE" w:rsidRDefault="00EE0C51" w:rsidP="001369D9">
            <w:pPr>
              <w:pStyle w:val="TAC"/>
              <w:rPr>
                <w:del w:id="25898" w:author="Huawei-Chunying Gu" w:date="2023-01-19T17:17:00Z"/>
              </w:rPr>
            </w:pPr>
            <w:del w:id="25899"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31C5DBD" w14:textId="4B4EE083" w:rsidR="00EE0C51" w:rsidRPr="00A8121B" w:rsidDel="00FE39FE" w:rsidRDefault="00EE0C51" w:rsidP="001369D9">
            <w:pPr>
              <w:pStyle w:val="TAC"/>
              <w:rPr>
                <w:del w:id="25900" w:author="Huawei-Chunying Gu" w:date="2023-01-19T17:17:00Z"/>
              </w:rPr>
            </w:pPr>
            <w:del w:id="2590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450F20" w14:textId="473CFCD2" w:rsidR="00EE0C51" w:rsidRPr="00A8121B" w:rsidDel="00FE39FE" w:rsidRDefault="00EE0C51" w:rsidP="001369D9">
            <w:pPr>
              <w:pStyle w:val="TAC"/>
              <w:rPr>
                <w:del w:id="25902" w:author="Huawei-Chunying Gu" w:date="2023-01-19T17:17:00Z"/>
              </w:rPr>
            </w:pPr>
            <w:del w:id="2590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621504" w14:textId="04C186A2" w:rsidR="00EE0C51" w:rsidRPr="00A8121B" w:rsidDel="00FE39FE" w:rsidRDefault="00EE0C51" w:rsidP="001369D9">
            <w:pPr>
              <w:pStyle w:val="TAC"/>
              <w:rPr>
                <w:del w:id="25904" w:author="Huawei-Chunying Gu" w:date="2023-01-19T17:17:00Z"/>
              </w:rPr>
            </w:pPr>
            <w:del w:id="259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3CD24DA" w14:textId="0ACF2CD4" w:rsidR="00EE0C51" w:rsidRPr="00A8121B" w:rsidDel="00FE39FE" w:rsidRDefault="00EE0C51" w:rsidP="001369D9">
            <w:pPr>
              <w:pStyle w:val="TAC"/>
              <w:rPr>
                <w:del w:id="25906" w:author="Huawei-Chunying Gu" w:date="2023-01-19T17:17:00Z"/>
              </w:rPr>
            </w:pPr>
            <w:del w:id="25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0B9657" w14:textId="595C4A83" w:rsidR="00EE0C51" w:rsidRPr="00A8121B" w:rsidDel="00FE39FE" w:rsidRDefault="00EE0C51" w:rsidP="001369D9">
            <w:pPr>
              <w:pStyle w:val="TAC"/>
              <w:rPr>
                <w:del w:id="25908" w:author="Huawei-Chunying Gu" w:date="2023-01-19T17:17:00Z"/>
              </w:rPr>
            </w:pPr>
            <w:del w:id="25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934499" w14:textId="4BAE4656" w:rsidR="00EE0C51" w:rsidRPr="00A8121B" w:rsidDel="00FE39FE" w:rsidRDefault="00EE0C51" w:rsidP="001369D9">
            <w:pPr>
              <w:pStyle w:val="TAC"/>
              <w:rPr>
                <w:del w:id="25910" w:author="Huawei-Chunying Gu" w:date="2023-01-19T17:17:00Z"/>
              </w:rPr>
            </w:pPr>
            <w:del w:id="25911" w:author="Huawei-Chunying Gu" w:date="2023-01-19T17:17:00Z">
              <w:r w:rsidRPr="00A8121B" w:rsidDel="00FE39FE">
                <w:delText>8.5-TT</w:delText>
              </w:r>
            </w:del>
          </w:p>
        </w:tc>
      </w:tr>
      <w:tr w:rsidR="00EE0C51" w:rsidRPr="00A8121B" w:rsidDel="00FE39FE" w14:paraId="77314666" w14:textId="22AADD6F" w:rsidTr="001369D9">
        <w:trPr>
          <w:trHeight w:hRule="exact" w:val="284"/>
          <w:del w:id="259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DA5F97A" w14:textId="5C34D825" w:rsidR="00EE0C51" w:rsidRPr="00A8121B" w:rsidDel="00FE39FE" w:rsidRDefault="00EE0C51" w:rsidP="001369D9">
            <w:pPr>
              <w:pStyle w:val="TAC"/>
              <w:rPr>
                <w:del w:id="25913" w:author="Huawei-Chunying Gu" w:date="2023-01-19T17:17:00Z"/>
                <w:rFonts w:cs="Arial"/>
                <w:szCs w:val="18"/>
              </w:rPr>
            </w:pPr>
            <w:del w:id="25914"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36094C2" w14:textId="3E99EF3B" w:rsidR="00EE0C51" w:rsidRPr="00A8121B" w:rsidDel="00FE39FE" w:rsidRDefault="00EE0C51" w:rsidP="001369D9">
            <w:pPr>
              <w:pStyle w:val="TAC"/>
              <w:rPr>
                <w:del w:id="25915" w:author="Huawei-Chunying Gu" w:date="2023-01-19T17:17:00Z"/>
              </w:rPr>
            </w:pPr>
            <w:del w:id="259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37D5B4" w14:textId="47D8FFBD" w:rsidR="00EE0C51" w:rsidRPr="00A8121B" w:rsidDel="00FE39FE" w:rsidRDefault="00EE0C51" w:rsidP="001369D9">
            <w:pPr>
              <w:pStyle w:val="TAC"/>
              <w:rPr>
                <w:del w:id="25917" w:author="Huawei-Chunying Gu" w:date="2023-01-19T17:17:00Z"/>
              </w:rPr>
            </w:pPr>
            <w:del w:id="259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0E44B8" w14:textId="755FA63D" w:rsidR="00EE0C51" w:rsidRPr="00A8121B" w:rsidDel="00FE39FE" w:rsidRDefault="00EE0C51" w:rsidP="001369D9">
            <w:pPr>
              <w:pStyle w:val="TAC"/>
              <w:rPr>
                <w:del w:id="25919" w:author="Huawei-Chunying Gu" w:date="2023-01-19T17:17:00Z"/>
              </w:rPr>
            </w:pPr>
            <w:del w:id="2592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66EF0A8" w14:textId="56D55D31" w:rsidR="00EE0C51" w:rsidRPr="00A8121B" w:rsidDel="00FE39FE" w:rsidRDefault="00EE0C51" w:rsidP="001369D9">
            <w:pPr>
              <w:pStyle w:val="TAC"/>
              <w:rPr>
                <w:del w:id="25921" w:author="Huawei-Chunying Gu" w:date="2023-01-19T17:17:00Z"/>
              </w:rPr>
            </w:pPr>
            <w:del w:id="259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131E26" w14:textId="095D1B52" w:rsidR="00EE0C51" w:rsidRPr="00A8121B" w:rsidDel="00FE39FE" w:rsidRDefault="00EE0C51" w:rsidP="001369D9">
            <w:pPr>
              <w:pStyle w:val="TAC"/>
              <w:rPr>
                <w:del w:id="25923" w:author="Huawei-Chunying Gu" w:date="2023-01-19T17:17:00Z"/>
              </w:rPr>
            </w:pPr>
            <w:del w:id="2592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78455D" w14:textId="6385EC99" w:rsidR="00EE0C51" w:rsidRPr="00A8121B" w:rsidDel="00FE39FE" w:rsidRDefault="00EE0C51" w:rsidP="001369D9">
            <w:pPr>
              <w:pStyle w:val="TAC"/>
              <w:rPr>
                <w:del w:id="25925" w:author="Huawei-Chunying Gu" w:date="2023-01-19T17:17:00Z"/>
              </w:rPr>
            </w:pPr>
            <w:del w:id="2592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09C50B" w14:textId="62A8E29F" w:rsidR="00EE0C51" w:rsidRPr="00A8121B" w:rsidDel="00FE39FE" w:rsidRDefault="00EE0C51" w:rsidP="001369D9">
            <w:pPr>
              <w:pStyle w:val="TAC"/>
              <w:rPr>
                <w:del w:id="25927" w:author="Huawei-Chunying Gu" w:date="2023-01-19T17:17:00Z"/>
              </w:rPr>
            </w:pPr>
            <w:del w:id="259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3D9230A" w14:textId="30CB4040" w:rsidR="00EE0C51" w:rsidRPr="00A8121B" w:rsidDel="00FE39FE" w:rsidRDefault="00EE0C51" w:rsidP="001369D9">
            <w:pPr>
              <w:pStyle w:val="TAC"/>
              <w:rPr>
                <w:del w:id="25929" w:author="Huawei-Chunying Gu" w:date="2023-01-19T17:17:00Z"/>
              </w:rPr>
            </w:pPr>
            <w:del w:id="259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2233FC" w14:textId="63BE9D71" w:rsidR="00EE0C51" w:rsidRPr="00A8121B" w:rsidDel="00FE39FE" w:rsidRDefault="00EE0C51" w:rsidP="001369D9">
            <w:pPr>
              <w:pStyle w:val="TAC"/>
              <w:rPr>
                <w:del w:id="25931" w:author="Huawei-Chunying Gu" w:date="2023-01-19T17:17:00Z"/>
              </w:rPr>
            </w:pPr>
            <w:del w:id="25932" w:author="Huawei-Chunying Gu" w:date="2023-01-19T17:17:00Z">
              <w:r w:rsidRPr="00A8121B" w:rsidDel="00FE39FE">
                <w:delText>15.5-TT</w:delText>
              </w:r>
            </w:del>
          </w:p>
        </w:tc>
      </w:tr>
      <w:tr w:rsidR="00EE0C51" w:rsidRPr="00A8121B" w:rsidDel="00FE39FE" w14:paraId="4B521D51" w14:textId="6EE99821" w:rsidTr="001369D9">
        <w:trPr>
          <w:trHeight w:hRule="exact" w:val="284"/>
          <w:del w:id="259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866C100" w14:textId="10182C45" w:rsidR="00EE0C51" w:rsidRPr="00A8121B" w:rsidDel="00FE39FE" w:rsidRDefault="00EE0C51" w:rsidP="001369D9">
            <w:pPr>
              <w:pStyle w:val="TAC"/>
              <w:rPr>
                <w:del w:id="25934" w:author="Huawei-Chunying Gu" w:date="2023-01-19T17:17:00Z"/>
                <w:rFonts w:cs="Arial"/>
                <w:szCs w:val="18"/>
              </w:rPr>
            </w:pPr>
            <w:del w:id="25935"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906DFE9" w14:textId="2C19E3B0" w:rsidR="00EE0C51" w:rsidRPr="00A8121B" w:rsidDel="00FE39FE" w:rsidRDefault="00EE0C51" w:rsidP="001369D9">
            <w:pPr>
              <w:pStyle w:val="TAC"/>
              <w:rPr>
                <w:del w:id="25936" w:author="Huawei-Chunying Gu" w:date="2023-01-19T17:17:00Z"/>
              </w:rPr>
            </w:pPr>
            <w:del w:id="259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7C8CF59" w14:textId="64185BFB" w:rsidR="00EE0C51" w:rsidRPr="00A8121B" w:rsidDel="00FE39FE" w:rsidRDefault="00EE0C51" w:rsidP="001369D9">
            <w:pPr>
              <w:pStyle w:val="TAC"/>
              <w:rPr>
                <w:del w:id="25938" w:author="Huawei-Chunying Gu" w:date="2023-01-19T17:17:00Z"/>
              </w:rPr>
            </w:pPr>
            <w:del w:id="25939"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C78423" w14:textId="7515BAEA" w:rsidR="00EE0C51" w:rsidRPr="00A8121B" w:rsidDel="00FE39FE" w:rsidRDefault="00EE0C51" w:rsidP="001369D9">
            <w:pPr>
              <w:pStyle w:val="TAC"/>
              <w:rPr>
                <w:del w:id="25940" w:author="Huawei-Chunying Gu" w:date="2023-01-19T17:17:00Z"/>
              </w:rPr>
            </w:pPr>
            <w:del w:id="25941"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A2527D5" w14:textId="588F8D1C" w:rsidR="00EE0C51" w:rsidRPr="00A8121B" w:rsidDel="00FE39FE" w:rsidRDefault="00EE0C51" w:rsidP="001369D9">
            <w:pPr>
              <w:pStyle w:val="TAC"/>
              <w:rPr>
                <w:del w:id="25942" w:author="Huawei-Chunying Gu" w:date="2023-01-19T17:17:00Z"/>
              </w:rPr>
            </w:pPr>
            <w:del w:id="25943"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75C643" w14:textId="30C69F64" w:rsidR="00EE0C51" w:rsidRPr="00A8121B" w:rsidDel="00FE39FE" w:rsidRDefault="00EE0C51" w:rsidP="001369D9">
            <w:pPr>
              <w:pStyle w:val="TAC"/>
              <w:rPr>
                <w:del w:id="25944" w:author="Huawei-Chunying Gu" w:date="2023-01-19T17:17:00Z"/>
              </w:rPr>
            </w:pPr>
            <w:del w:id="25945"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43AE71" w14:textId="22DD1FBD" w:rsidR="00EE0C51" w:rsidRPr="00A8121B" w:rsidDel="00FE39FE" w:rsidRDefault="00EE0C51" w:rsidP="001369D9">
            <w:pPr>
              <w:pStyle w:val="TAC"/>
              <w:rPr>
                <w:del w:id="25946" w:author="Huawei-Chunying Gu" w:date="2023-01-19T17:17:00Z"/>
              </w:rPr>
            </w:pPr>
            <w:del w:id="25947"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A87DE12" w14:textId="54B04398" w:rsidR="00EE0C51" w:rsidRPr="00A8121B" w:rsidDel="00FE39FE" w:rsidRDefault="00EE0C51" w:rsidP="001369D9">
            <w:pPr>
              <w:pStyle w:val="TAC"/>
              <w:rPr>
                <w:del w:id="25948" w:author="Huawei-Chunying Gu" w:date="2023-01-19T17:17:00Z"/>
              </w:rPr>
            </w:pPr>
            <w:del w:id="259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95F3B24" w14:textId="61629F59" w:rsidR="00EE0C51" w:rsidRPr="00A8121B" w:rsidDel="00FE39FE" w:rsidRDefault="00EE0C51" w:rsidP="001369D9">
            <w:pPr>
              <w:pStyle w:val="TAC"/>
              <w:rPr>
                <w:del w:id="25950" w:author="Huawei-Chunying Gu" w:date="2023-01-19T17:17:00Z"/>
              </w:rPr>
            </w:pPr>
            <w:del w:id="259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6CD5C7" w14:textId="3F34FD63" w:rsidR="00EE0C51" w:rsidRPr="00A8121B" w:rsidDel="00FE39FE" w:rsidRDefault="00EE0C51" w:rsidP="001369D9">
            <w:pPr>
              <w:pStyle w:val="TAC"/>
              <w:rPr>
                <w:del w:id="25952" w:author="Huawei-Chunying Gu" w:date="2023-01-19T17:17:00Z"/>
              </w:rPr>
            </w:pPr>
            <w:del w:id="25953" w:author="Huawei-Chunying Gu" w:date="2023-01-19T17:17:00Z">
              <w:r w:rsidRPr="00A8121B" w:rsidDel="00FE39FE">
                <w:delText>17.5-TT</w:delText>
              </w:r>
            </w:del>
          </w:p>
        </w:tc>
      </w:tr>
      <w:tr w:rsidR="00EE0C51" w:rsidRPr="00A8121B" w:rsidDel="00FE39FE" w14:paraId="6B01E35D" w14:textId="55A37C0C" w:rsidTr="001369D9">
        <w:trPr>
          <w:trHeight w:hRule="exact" w:val="284"/>
          <w:del w:id="2595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83B8717" w14:textId="0845E3AE" w:rsidR="00EE0C51" w:rsidRPr="00A8121B" w:rsidDel="00FE39FE" w:rsidRDefault="00EE0C51" w:rsidP="001369D9">
            <w:pPr>
              <w:pStyle w:val="TAC"/>
              <w:rPr>
                <w:del w:id="25955" w:author="Huawei-Chunying Gu" w:date="2023-01-19T17:17:00Z"/>
              </w:rPr>
            </w:pPr>
            <w:del w:id="25956"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EBA4EF5" w14:textId="2CE3C873" w:rsidR="00EE0C51" w:rsidRPr="00A8121B" w:rsidDel="00FE39FE" w:rsidRDefault="00EE0C51" w:rsidP="001369D9">
            <w:pPr>
              <w:pStyle w:val="TAC"/>
              <w:rPr>
                <w:del w:id="25957" w:author="Huawei-Chunying Gu" w:date="2023-01-19T17:17:00Z"/>
              </w:rPr>
            </w:pPr>
            <w:del w:id="259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C73B910" w14:textId="0AB94A37" w:rsidR="00EE0C51" w:rsidRPr="00A8121B" w:rsidDel="00FE39FE" w:rsidRDefault="00EE0C51" w:rsidP="001369D9">
            <w:pPr>
              <w:pStyle w:val="TAC"/>
              <w:rPr>
                <w:del w:id="25959" w:author="Huawei-Chunying Gu" w:date="2023-01-19T17:17:00Z"/>
              </w:rPr>
            </w:pPr>
            <w:del w:id="25960"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8F6D29" w14:textId="7C9CAA27" w:rsidR="00EE0C51" w:rsidRPr="00A8121B" w:rsidDel="00FE39FE" w:rsidRDefault="00EE0C51" w:rsidP="001369D9">
            <w:pPr>
              <w:pStyle w:val="TAC"/>
              <w:rPr>
                <w:del w:id="25961" w:author="Huawei-Chunying Gu" w:date="2023-01-19T17:17:00Z"/>
              </w:rPr>
            </w:pPr>
            <w:del w:id="25962"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5B8945" w14:textId="12C39498" w:rsidR="00EE0C51" w:rsidRPr="00A8121B" w:rsidDel="00FE39FE" w:rsidRDefault="00EE0C51" w:rsidP="001369D9">
            <w:pPr>
              <w:pStyle w:val="TAC"/>
              <w:rPr>
                <w:del w:id="25963" w:author="Huawei-Chunying Gu" w:date="2023-01-19T17:17:00Z"/>
              </w:rPr>
            </w:pPr>
            <w:del w:id="2596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AE11ED" w14:textId="498C46B8" w:rsidR="00EE0C51" w:rsidRPr="00A8121B" w:rsidDel="00FE39FE" w:rsidRDefault="00EE0C51" w:rsidP="001369D9">
            <w:pPr>
              <w:pStyle w:val="TAC"/>
              <w:rPr>
                <w:del w:id="25965" w:author="Huawei-Chunying Gu" w:date="2023-01-19T17:17:00Z"/>
              </w:rPr>
            </w:pPr>
            <w:del w:id="25966"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F2A6A9" w14:textId="03EE2363" w:rsidR="00EE0C51" w:rsidRPr="00A8121B" w:rsidDel="00FE39FE" w:rsidRDefault="00EE0C51" w:rsidP="001369D9">
            <w:pPr>
              <w:pStyle w:val="TAC"/>
              <w:rPr>
                <w:del w:id="25967" w:author="Huawei-Chunying Gu" w:date="2023-01-19T17:17:00Z"/>
              </w:rPr>
            </w:pPr>
            <w:del w:id="25968"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F07B15" w14:textId="0A6AE193" w:rsidR="00EE0C51" w:rsidRPr="00A8121B" w:rsidDel="00FE39FE" w:rsidRDefault="00EE0C51" w:rsidP="001369D9">
            <w:pPr>
              <w:pStyle w:val="TAC"/>
              <w:rPr>
                <w:del w:id="25969" w:author="Huawei-Chunying Gu" w:date="2023-01-19T17:17:00Z"/>
              </w:rPr>
            </w:pPr>
            <w:del w:id="259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AEBEBA" w14:textId="1502324F" w:rsidR="00EE0C51" w:rsidRPr="00A8121B" w:rsidDel="00FE39FE" w:rsidRDefault="00EE0C51" w:rsidP="001369D9">
            <w:pPr>
              <w:pStyle w:val="TAC"/>
              <w:rPr>
                <w:del w:id="25971" w:author="Huawei-Chunying Gu" w:date="2023-01-19T17:17:00Z"/>
              </w:rPr>
            </w:pPr>
            <w:del w:id="259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D7C734" w14:textId="02D23763" w:rsidR="00EE0C51" w:rsidRPr="00A8121B" w:rsidDel="00FE39FE" w:rsidRDefault="00EE0C51" w:rsidP="001369D9">
            <w:pPr>
              <w:pStyle w:val="TAC"/>
              <w:rPr>
                <w:del w:id="25973" w:author="Huawei-Chunying Gu" w:date="2023-01-19T17:17:00Z"/>
              </w:rPr>
            </w:pPr>
            <w:del w:id="25974" w:author="Huawei-Chunying Gu" w:date="2023-01-19T17:17:00Z">
              <w:r w:rsidRPr="00A8121B" w:rsidDel="00FE39FE">
                <w:delText>17.5-TT</w:delText>
              </w:r>
            </w:del>
          </w:p>
        </w:tc>
      </w:tr>
      <w:tr w:rsidR="00EE0C51" w:rsidRPr="00A8121B" w:rsidDel="00FE39FE" w14:paraId="65EB378B" w14:textId="06141144" w:rsidTr="001369D9">
        <w:trPr>
          <w:trHeight w:hRule="exact" w:val="284"/>
          <w:del w:id="2597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27C5FF2" w14:textId="127FB9D9" w:rsidR="00EE0C51" w:rsidRPr="00A8121B" w:rsidDel="00FE39FE" w:rsidRDefault="00EE0C51" w:rsidP="001369D9">
            <w:pPr>
              <w:pStyle w:val="TAC"/>
              <w:rPr>
                <w:del w:id="25976" w:author="Huawei-Chunying Gu" w:date="2023-01-19T17:17:00Z"/>
              </w:rPr>
            </w:pPr>
            <w:del w:id="25977"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87995D0" w14:textId="0BCFA910" w:rsidR="00EE0C51" w:rsidRPr="00A8121B" w:rsidDel="00FE39FE" w:rsidRDefault="00EE0C51" w:rsidP="001369D9">
            <w:pPr>
              <w:pStyle w:val="TAC"/>
              <w:rPr>
                <w:del w:id="25978" w:author="Huawei-Chunying Gu" w:date="2023-01-19T17:17:00Z"/>
              </w:rPr>
            </w:pPr>
            <w:del w:id="259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7530AB" w14:textId="58E9FC43" w:rsidR="00EE0C51" w:rsidRPr="00A8121B" w:rsidDel="00FE39FE" w:rsidRDefault="00EE0C51" w:rsidP="001369D9">
            <w:pPr>
              <w:pStyle w:val="TAC"/>
              <w:rPr>
                <w:del w:id="25980" w:author="Huawei-Chunying Gu" w:date="2023-01-19T17:17:00Z"/>
              </w:rPr>
            </w:pPr>
            <w:del w:id="25981"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D8DD5F" w14:textId="6D274D8D" w:rsidR="00EE0C51" w:rsidRPr="00A8121B" w:rsidDel="00FE39FE" w:rsidRDefault="00EE0C51" w:rsidP="001369D9">
            <w:pPr>
              <w:pStyle w:val="TAC"/>
              <w:rPr>
                <w:del w:id="25982" w:author="Huawei-Chunying Gu" w:date="2023-01-19T17:17:00Z"/>
              </w:rPr>
            </w:pPr>
            <w:del w:id="2598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B169C5" w14:textId="2E748382" w:rsidR="00EE0C51" w:rsidRPr="00A8121B" w:rsidDel="00FE39FE" w:rsidRDefault="00EE0C51" w:rsidP="001369D9">
            <w:pPr>
              <w:pStyle w:val="TAC"/>
              <w:rPr>
                <w:del w:id="25984" w:author="Huawei-Chunying Gu" w:date="2023-01-19T17:17:00Z"/>
              </w:rPr>
            </w:pPr>
            <w:del w:id="25985"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335F63" w14:textId="78F52F84" w:rsidR="00EE0C51" w:rsidRPr="00A8121B" w:rsidDel="00FE39FE" w:rsidRDefault="00EE0C51" w:rsidP="001369D9">
            <w:pPr>
              <w:pStyle w:val="TAC"/>
              <w:rPr>
                <w:del w:id="25986" w:author="Huawei-Chunying Gu" w:date="2023-01-19T17:17:00Z"/>
              </w:rPr>
            </w:pPr>
            <w:del w:id="2598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DF5B56" w14:textId="5E651BEF" w:rsidR="00EE0C51" w:rsidRPr="00A8121B" w:rsidDel="00FE39FE" w:rsidRDefault="00EE0C51" w:rsidP="001369D9">
            <w:pPr>
              <w:pStyle w:val="TAC"/>
              <w:rPr>
                <w:del w:id="25988" w:author="Huawei-Chunying Gu" w:date="2023-01-19T17:17:00Z"/>
              </w:rPr>
            </w:pPr>
            <w:del w:id="2598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0BFF48B" w14:textId="1CEB3A39" w:rsidR="00EE0C51" w:rsidRPr="00A8121B" w:rsidDel="00FE39FE" w:rsidRDefault="00EE0C51" w:rsidP="001369D9">
            <w:pPr>
              <w:pStyle w:val="TAC"/>
              <w:rPr>
                <w:del w:id="25990" w:author="Huawei-Chunying Gu" w:date="2023-01-19T17:17:00Z"/>
              </w:rPr>
            </w:pPr>
            <w:del w:id="259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F154D89" w14:textId="424A75A7" w:rsidR="00EE0C51" w:rsidRPr="00A8121B" w:rsidDel="00FE39FE" w:rsidRDefault="00EE0C51" w:rsidP="001369D9">
            <w:pPr>
              <w:pStyle w:val="TAC"/>
              <w:rPr>
                <w:del w:id="25992" w:author="Huawei-Chunying Gu" w:date="2023-01-19T17:17:00Z"/>
              </w:rPr>
            </w:pPr>
            <w:del w:id="259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4C8730" w14:textId="6846FAE5" w:rsidR="00EE0C51" w:rsidRPr="00A8121B" w:rsidDel="00FE39FE" w:rsidRDefault="00EE0C51" w:rsidP="001369D9">
            <w:pPr>
              <w:pStyle w:val="TAC"/>
              <w:rPr>
                <w:del w:id="25994" w:author="Huawei-Chunying Gu" w:date="2023-01-19T17:17:00Z"/>
              </w:rPr>
            </w:pPr>
            <w:del w:id="25995" w:author="Huawei-Chunying Gu" w:date="2023-01-19T17:17:00Z">
              <w:r w:rsidRPr="00A8121B" w:rsidDel="00FE39FE">
                <w:delText>17.5-TT</w:delText>
              </w:r>
            </w:del>
          </w:p>
        </w:tc>
      </w:tr>
      <w:tr w:rsidR="00EE0C51" w:rsidRPr="00A8121B" w:rsidDel="00FE39FE" w14:paraId="5452A6E8" w14:textId="69783230" w:rsidTr="001369D9">
        <w:trPr>
          <w:del w:id="25996"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BEBA1F" w14:textId="04173FDD" w:rsidR="00EE0C51" w:rsidRPr="00A8121B" w:rsidDel="00FE39FE" w:rsidRDefault="00EE0C51" w:rsidP="001369D9">
            <w:pPr>
              <w:pStyle w:val="TAN"/>
              <w:rPr>
                <w:del w:id="25997" w:author="Huawei-Chunying Gu" w:date="2023-01-19T17:17:00Z"/>
                <w:rFonts w:eastAsia="宋体"/>
              </w:rPr>
            </w:pPr>
            <w:del w:id="2599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EF6FCF2" w14:textId="266AC79A" w:rsidR="00EE0C51" w:rsidRPr="00A8121B" w:rsidDel="00FE39FE" w:rsidRDefault="00EE0C51" w:rsidP="001369D9">
            <w:pPr>
              <w:pStyle w:val="TAN"/>
              <w:rPr>
                <w:del w:id="25999" w:author="Huawei-Chunying Gu" w:date="2023-01-19T17:17:00Z"/>
                <w:rFonts w:eastAsia="宋体" w:cs="Arial"/>
                <w:szCs w:val="18"/>
              </w:rPr>
            </w:pPr>
            <w:del w:id="2600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1D9E7B4" w14:textId="432A5412" w:rsidR="00EE0C51" w:rsidRPr="00A8121B" w:rsidDel="00FE39FE" w:rsidRDefault="00EE0C51" w:rsidP="00EE0C51">
      <w:pPr>
        <w:rPr>
          <w:del w:id="26001" w:author="Huawei-Chunying Gu" w:date="2023-01-19T17:17:00Z"/>
        </w:rPr>
      </w:pPr>
    </w:p>
    <w:p w14:paraId="1F9A9A91" w14:textId="09D32353" w:rsidR="00EE0C51" w:rsidRPr="00A8121B" w:rsidDel="00FE39FE" w:rsidRDefault="00EE0C51" w:rsidP="00EE0C51">
      <w:pPr>
        <w:pStyle w:val="TH"/>
        <w:rPr>
          <w:del w:id="26002" w:author="Huawei-Chunying Gu" w:date="2023-01-19T17:17:00Z"/>
        </w:rPr>
      </w:pPr>
      <w:del w:id="26003" w:author="Huawei-Chunying Gu" w:date="2023-01-19T17:17:00Z">
        <w:r w:rsidRPr="00A8121B" w:rsidDel="00FE39FE">
          <w:delText xml:space="preserve">Table </w:delText>
        </w:r>
        <w:r w:rsidRPr="00A8121B" w:rsidDel="00FE39FE">
          <w:rPr>
            <w:lang w:eastAsia="zh-CN"/>
          </w:rPr>
          <w:delText>6.2I.3.5-23</w:delText>
        </w:r>
        <w:r w:rsidRPr="00A8121B" w:rsidDel="00FE39FE">
          <w:delText>: UE Power Class 3 test requirements (NS_14) for n26 high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25EA3EB" w14:textId="0FD2F4FC" w:rsidTr="001369D9">
        <w:trPr>
          <w:trHeight w:val="455"/>
          <w:del w:id="260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9286CAC" w14:textId="626F6BA9" w:rsidR="00EE0C51" w:rsidRPr="00A8121B" w:rsidDel="00FE39FE" w:rsidRDefault="00EE0C51" w:rsidP="001369D9">
            <w:pPr>
              <w:pStyle w:val="TAH"/>
              <w:rPr>
                <w:del w:id="26005" w:author="Huawei-Chunying Gu" w:date="2023-01-19T17:17:00Z"/>
                <w:rFonts w:eastAsia="宋体"/>
              </w:rPr>
            </w:pPr>
            <w:del w:id="2600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EDDAB3E" w14:textId="298AC7BD" w:rsidR="00EE0C51" w:rsidRPr="00A8121B" w:rsidDel="00FE39FE" w:rsidRDefault="00EE0C51" w:rsidP="001369D9">
            <w:pPr>
              <w:pStyle w:val="TAH"/>
              <w:rPr>
                <w:del w:id="26007" w:author="Huawei-Chunying Gu" w:date="2023-01-19T17:17:00Z"/>
                <w:rFonts w:eastAsia="宋体"/>
                <w:vertAlign w:val="subscript"/>
              </w:rPr>
            </w:pPr>
            <w:del w:id="2600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8FF6288" w14:textId="204AA903" w:rsidR="00EE0C51" w:rsidRPr="00A8121B" w:rsidDel="00FE39FE" w:rsidRDefault="00EE0C51" w:rsidP="001369D9">
            <w:pPr>
              <w:pStyle w:val="TAH"/>
              <w:rPr>
                <w:del w:id="26009" w:author="Huawei-Chunying Gu" w:date="2023-01-19T17:17:00Z"/>
                <w:rFonts w:eastAsia="宋体"/>
              </w:rPr>
            </w:pPr>
            <w:del w:id="2601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873E2BC" w14:textId="75B70B67" w:rsidR="00EE0C51" w:rsidRPr="00A8121B" w:rsidDel="00FE39FE" w:rsidRDefault="00EE0C51" w:rsidP="001369D9">
            <w:pPr>
              <w:pStyle w:val="TAH"/>
              <w:rPr>
                <w:del w:id="26011" w:author="Huawei-Chunying Gu" w:date="2023-01-19T17:17:00Z"/>
                <w:rFonts w:eastAsia="宋体"/>
              </w:rPr>
            </w:pPr>
            <w:del w:id="26012" w:author="Huawei-Chunying Gu" w:date="2023-01-19T17:17:00Z">
              <w:r w:rsidRPr="00A8121B" w:rsidDel="00FE39FE">
                <w:rPr>
                  <w:rFonts w:eastAsia="宋体"/>
                </w:rPr>
                <w:delText>MPR</w:delText>
              </w:r>
            </w:del>
          </w:p>
          <w:p w14:paraId="60CE0C47" w14:textId="6EAA7F75" w:rsidR="00EE0C51" w:rsidRPr="00A8121B" w:rsidDel="00FE39FE" w:rsidRDefault="00EE0C51" w:rsidP="001369D9">
            <w:pPr>
              <w:pStyle w:val="TAH"/>
              <w:rPr>
                <w:del w:id="26013" w:author="Huawei-Chunying Gu" w:date="2023-01-19T17:17:00Z"/>
                <w:rFonts w:eastAsia="宋体"/>
              </w:rPr>
            </w:pPr>
            <w:del w:id="2601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BB9F2A8" w14:textId="0240EE3B" w:rsidR="00EE0C51" w:rsidRPr="00A8121B" w:rsidDel="00FE39FE" w:rsidRDefault="00EE0C51" w:rsidP="001369D9">
            <w:pPr>
              <w:pStyle w:val="TAH"/>
              <w:rPr>
                <w:del w:id="26015" w:author="Huawei-Chunying Gu" w:date="2023-01-19T17:17:00Z"/>
                <w:rFonts w:eastAsia="宋体"/>
              </w:rPr>
            </w:pPr>
            <w:del w:id="26016" w:author="Huawei-Chunying Gu" w:date="2023-01-19T17:17:00Z">
              <w:r w:rsidRPr="00A8121B" w:rsidDel="00FE39FE">
                <w:rPr>
                  <w:rFonts w:eastAsia="宋体"/>
                </w:rPr>
                <w:delText>A-MPR</w:delText>
              </w:r>
            </w:del>
          </w:p>
          <w:p w14:paraId="079F0255" w14:textId="6C1E5195" w:rsidR="00EE0C51" w:rsidRPr="00A8121B" w:rsidDel="00FE39FE" w:rsidRDefault="00EE0C51" w:rsidP="001369D9">
            <w:pPr>
              <w:pStyle w:val="TAH"/>
              <w:rPr>
                <w:del w:id="26017" w:author="Huawei-Chunying Gu" w:date="2023-01-19T17:17:00Z"/>
                <w:rFonts w:eastAsia="宋体"/>
              </w:rPr>
            </w:pPr>
            <w:del w:id="2601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A292E8C" w14:textId="7EEC7BD9" w:rsidR="00EE0C51" w:rsidRPr="00A8121B" w:rsidDel="00FE39FE" w:rsidRDefault="00EE0C51" w:rsidP="001369D9">
            <w:pPr>
              <w:pStyle w:val="TAH"/>
              <w:rPr>
                <w:del w:id="26019" w:author="Huawei-Chunying Gu" w:date="2023-01-19T17:17:00Z"/>
                <w:rFonts w:eastAsia="宋体"/>
                <w:vertAlign w:val="subscript"/>
              </w:rPr>
            </w:pPr>
            <w:del w:id="2602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8EBAF7E" w14:textId="3F865261" w:rsidR="00EE0C51" w:rsidRPr="00A8121B" w:rsidDel="00FE39FE" w:rsidRDefault="00EE0C51" w:rsidP="001369D9">
            <w:pPr>
              <w:pStyle w:val="TAH"/>
              <w:rPr>
                <w:del w:id="26021" w:author="Huawei-Chunying Gu" w:date="2023-01-19T17:17:00Z"/>
                <w:rFonts w:eastAsia="宋体"/>
              </w:rPr>
            </w:pPr>
            <w:del w:id="2602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4B8275A" w14:textId="3ADCD9A8" w:rsidR="00EE0C51" w:rsidRPr="00A8121B" w:rsidDel="00FE39FE" w:rsidRDefault="00EE0C51" w:rsidP="001369D9">
            <w:pPr>
              <w:pStyle w:val="TAH"/>
              <w:rPr>
                <w:del w:id="26023" w:author="Huawei-Chunying Gu" w:date="2023-01-19T17:17:00Z"/>
                <w:rFonts w:eastAsia="宋体"/>
                <w:vertAlign w:val="subscript"/>
              </w:rPr>
            </w:pPr>
            <w:del w:id="2602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47CA7279" w14:textId="44AF2C04" w:rsidR="00EE0C51" w:rsidRPr="00A8121B" w:rsidDel="00FE39FE" w:rsidRDefault="00EE0C51" w:rsidP="001369D9">
            <w:pPr>
              <w:pStyle w:val="TAH"/>
              <w:rPr>
                <w:del w:id="26025" w:author="Huawei-Chunying Gu" w:date="2023-01-19T17:17:00Z"/>
                <w:rFonts w:eastAsia="宋体"/>
              </w:rPr>
            </w:pPr>
            <w:del w:id="2602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C967070" w14:textId="7031EFD8" w:rsidR="00EE0C51" w:rsidRPr="00A8121B" w:rsidDel="00FE39FE" w:rsidRDefault="00EE0C51" w:rsidP="001369D9">
            <w:pPr>
              <w:pStyle w:val="TAH"/>
              <w:rPr>
                <w:del w:id="26027" w:author="Huawei-Chunying Gu" w:date="2023-01-19T17:17:00Z"/>
                <w:rFonts w:eastAsia="宋体"/>
              </w:rPr>
            </w:pPr>
            <w:del w:id="2602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7264426A" w14:textId="79D0812A" w:rsidR="00EE0C51" w:rsidRPr="00A8121B" w:rsidDel="00FE39FE" w:rsidRDefault="00EE0C51" w:rsidP="001369D9">
            <w:pPr>
              <w:pStyle w:val="TAH"/>
              <w:rPr>
                <w:del w:id="26029" w:author="Huawei-Chunying Gu" w:date="2023-01-19T17:17:00Z"/>
                <w:rFonts w:eastAsia="宋体"/>
              </w:rPr>
            </w:pPr>
            <w:del w:id="2603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B54D286" w14:textId="4450685C" w:rsidR="00EE0C51" w:rsidRPr="00A8121B" w:rsidDel="00FE39FE" w:rsidRDefault="00EE0C51" w:rsidP="001369D9">
            <w:pPr>
              <w:pStyle w:val="TAH"/>
              <w:rPr>
                <w:del w:id="26031" w:author="Huawei-Chunying Gu" w:date="2023-01-19T17:17:00Z"/>
                <w:rFonts w:eastAsia="宋体"/>
                <w:vertAlign w:val="subscript"/>
              </w:rPr>
            </w:pPr>
            <w:del w:id="2603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501D1574" w14:textId="01DF63FF" w:rsidR="00EE0C51" w:rsidRPr="00A8121B" w:rsidDel="00FE39FE" w:rsidRDefault="00EE0C51" w:rsidP="001369D9">
            <w:pPr>
              <w:pStyle w:val="TAH"/>
              <w:rPr>
                <w:del w:id="26033" w:author="Huawei-Chunying Gu" w:date="2023-01-19T17:17:00Z"/>
                <w:rFonts w:eastAsia="宋体"/>
              </w:rPr>
            </w:pPr>
            <w:del w:id="2603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CCD484" w14:textId="4C047001" w:rsidR="00EE0C51" w:rsidRPr="00A8121B" w:rsidDel="00FE39FE" w:rsidRDefault="00EE0C51" w:rsidP="001369D9">
            <w:pPr>
              <w:pStyle w:val="TAH"/>
              <w:rPr>
                <w:del w:id="26035" w:author="Huawei-Chunying Gu" w:date="2023-01-19T17:17:00Z"/>
                <w:rFonts w:eastAsia="宋体"/>
              </w:rPr>
            </w:pPr>
            <w:del w:id="26036" w:author="Huawei-Chunying Gu" w:date="2023-01-19T17:17:00Z">
              <w:r w:rsidRPr="00A8121B" w:rsidDel="00FE39FE">
                <w:rPr>
                  <w:rFonts w:eastAsia="宋体"/>
                </w:rPr>
                <w:delText>Upper limit</w:delText>
              </w:r>
            </w:del>
          </w:p>
          <w:p w14:paraId="7B018977" w14:textId="625E538B" w:rsidR="00EE0C51" w:rsidRPr="00A8121B" w:rsidDel="00FE39FE" w:rsidRDefault="00EE0C51" w:rsidP="001369D9">
            <w:pPr>
              <w:pStyle w:val="TAH"/>
              <w:rPr>
                <w:del w:id="26037" w:author="Huawei-Chunying Gu" w:date="2023-01-19T17:17:00Z"/>
                <w:rFonts w:eastAsia="宋体"/>
              </w:rPr>
            </w:pPr>
            <w:del w:id="2603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039F4F" w14:textId="470961AB" w:rsidR="00EE0C51" w:rsidRPr="00A8121B" w:rsidDel="00FE39FE" w:rsidRDefault="00EE0C51" w:rsidP="001369D9">
            <w:pPr>
              <w:pStyle w:val="TAH"/>
              <w:rPr>
                <w:del w:id="26039" w:author="Huawei-Chunying Gu" w:date="2023-01-19T17:17:00Z"/>
                <w:rFonts w:eastAsia="宋体"/>
              </w:rPr>
            </w:pPr>
            <w:del w:id="26040" w:author="Huawei-Chunying Gu" w:date="2023-01-19T17:17:00Z">
              <w:r w:rsidRPr="00A8121B" w:rsidDel="00FE39FE">
                <w:rPr>
                  <w:rFonts w:eastAsia="宋体"/>
                </w:rPr>
                <w:delText>Lower limit</w:delText>
              </w:r>
            </w:del>
          </w:p>
          <w:p w14:paraId="77033D96" w14:textId="3DC02833" w:rsidR="00EE0C51" w:rsidRPr="00A8121B" w:rsidDel="00FE39FE" w:rsidRDefault="00EE0C51" w:rsidP="001369D9">
            <w:pPr>
              <w:pStyle w:val="TAH"/>
              <w:rPr>
                <w:del w:id="26041" w:author="Huawei-Chunying Gu" w:date="2023-01-19T17:17:00Z"/>
                <w:rFonts w:eastAsia="宋体"/>
              </w:rPr>
            </w:pPr>
            <w:del w:id="26042" w:author="Huawei-Chunying Gu" w:date="2023-01-19T17:17:00Z">
              <w:r w:rsidRPr="00A8121B" w:rsidDel="00FE39FE">
                <w:rPr>
                  <w:rFonts w:eastAsia="宋体"/>
                </w:rPr>
                <w:delText>(dBm)</w:delText>
              </w:r>
            </w:del>
          </w:p>
        </w:tc>
      </w:tr>
      <w:tr w:rsidR="00EE0C51" w:rsidRPr="00A8121B" w:rsidDel="00FE39FE" w14:paraId="4EE01CA3" w14:textId="54EEDD23" w:rsidTr="001369D9">
        <w:trPr>
          <w:trHeight w:hRule="exact" w:val="284"/>
          <w:del w:id="2604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3C3551A" w14:textId="3489FC0C" w:rsidR="00EE0C51" w:rsidRPr="00A8121B" w:rsidDel="00FE39FE" w:rsidRDefault="00EE0C51" w:rsidP="001369D9">
            <w:pPr>
              <w:pStyle w:val="TAC"/>
              <w:rPr>
                <w:del w:id="26044" w:author="Huawei-Chunying Gu" w:date="2023-01-19T17:17:00Z"/>
                <w:rFonts w:cs="Arial"/>
                <w:szCs w:val="18"/>
              </w:rPr>
            </w:pPr>
            <w:del w:id="26045"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7A47B0B" w14:textId="3C2925D5" w:rsidR="00EE0C51" w:rsidRPr="00A8121B" w:rsidDel="00FE39FE" w:rsidRDefault="00EE0C51" w:rsidP="001369D9">
            <w:pPr>
              <w:pStyle w:val="TAC"/>
              <w:rPr>
                <w:del w:id="26046" w:author="Huawei-Chunying Gu" w:date="2023-01-19T17:17:00Z"/>
              </w:rPr>
            </w:pPr>
            <w:del w:id="26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C114278" w14:textId="58A2E397" w:rsidR="00EE0C51" w:rsidRPr="00A8121B" w:rsidDel="00FE39FE" w:rsidRDefault="00EE0C51" w:rsidP="001369D9">
            <w:pPr>
              <w:pStyle w:val="TAC"/>
              <w:rPr>
                <w:del w:id="26048" w:author="Huawei-Chunying Gu" w:date="2023-01-19T17:17:00Z"/>
              </w:rPr>
            </w:pPr>
            <w:del w:id="26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FB789" w14:textId="739ED471" w:rsidR="00EE0C51" w:rsidRPr="00A8121B" w:rsidDel="00FE39FE" w:rsidRDefault="00EE0C51" w:rsidP="001369D9">
            <w:pPr>
              <w:pStyle w:val="TAC"/>
              <w:rPr>
                <w:del w:id="26050" w:author="Huawei-Chunying Gu" w:date="2023-01-19T17:17:00Z"/>
              </w:rPr>
            </w:pPr>
            <w:del w:id="26051"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AA0B03F" w14:textId="1C8657EA" w:rsidR="00EE0C51" w:rsidRPr="00A8121B" w:rsidDel="00FE39FE" w:rsidRDefault="00EE0C51" w:rsidP="001369D9">
            <w:pPr>
              <w:pStyle w:val="TAC"/>
              <w:rPr>
                <w:del w:id="26052" w:author="Huawei-Chunying Gu" w:date="2023-01-19T17:17:00Z"/>
              </w:rPr>
            </w:pPr>
            <w:del w:id="26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966AE9" w14:textId="11EA6B55" w:rsidR="00EE0C51" w:rsidRPr="00A8121B" w:rsidDel="00FE39FE" w:rsidRDefault="00EE0C51" w:rsidP="001369D9">
            <w:pPr>
              <w:pStyle w:val="TAC"/>
              <w:rPr>
                <w:del w:id="26054" w:author="Huawei-Chunying Gu" w:date="2023-01-19T17:17:00Z"/>
              </w:rPr>
            </w:pPr>
            <w:del w:id="26055"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90103D" w14:textId="2F8C98AC" w:rsidR="00EE0C51" w:rsidRPr="00A8121B" w:rsidDel="00FE39FE" w:rsidRDefault="00EE0C51" w:rsidP="001369D9">
            <w:pPr>
              <w:pStyle w:val="TAC"/>
              <w:rPr>
                <w:del w:id="26056" w:author="Huawei-Chunying Gu" w:date="2023-01-19T17:17:00Z"/>
              </w:rPr>
            </w:pPr>
            <w:del w:id="26057"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BCBB259" w14:textId="3DD5D5D1" w:rsidR="00EE0C51" w:rsidRPr="00A8121B" w:rsidDel="00FE39FE" w:rsidRDefault="00EE0C51" w:rsidP="001369D9">
            <w:pPr>
              <w:pStyle w:val="TAC"/>
              <w:rPr>
                <w:del w:id="26058" w:author="Huawei-Chunying Gu" w:date="2023-01-19T17:17:00Z"/>
              </w:rPr>
            </w:pPr>
            <w:del w:id="26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8602E5" w14:textId="5CC60381" w:rsidR="00EE0C51" w:rsidRPr="00A8121B" w:rsidDel="00FE39FE" w:rsidRDefault="00EE0C51" w:rsidP="001369D9">
            <w:pPr>
              <w:pStyle w:val="TAC"/>
              <w:rPr>
                <w:del w:id="26060" w:author="Huawei-Chunying Gu" w:date="2023-01-19T17:17:00Z"/>
              </w:rPr>
            </w:pPr>
            <w:del w:id="26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29CE67" w14:textId="05E247F3" w:rsidR="00EE0C51" w:rsidRPr="00A8121B" w:rsidDel="00FE39FE" w:rsidRDefault="00EE0C51" w:rsidP="001369D9">
            <w:pPr>
              <w:pStyle w:val="TAC"/>
              <w:rPr>
                <w:del w:id="26062" w:author="Huawei-Chunying Gu" w:date="2023-01-19T17:17:00Z"/>
              </w:rPr>
            </w:pPr>
            <w:del w:id="26063" w:author="Huawei-Chunying Gu" w:date="2023-01-19T17:17:00Z">
              <w:r w:rsidRPr="00A8121B" w:rsidDel="00FE39FE">
                <w:delText>17.5-TT</w:delText>
              </w:r>
            </w:del>
          </w:p>
        </w:tc>
      </w:tr>
      <w:tr w:rsidR="00EE0C51" w:rsidRPr="00A8121B" w:rsidDel="00FE39FE" w14:paraId="44267569" w14:textId="19A7D958" w:rsidTr="001369D9">
        <w:trPr>
          <w:trHeight w:hRule="exact" w:val="284"/>
          <w:del w:id="260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6B768AE" w14:textId="0F9CAC5C" w:rsidR="00EE0C51" w:rsidRPr="00A8121B" w:rsidDel="00FE39FE" w:rsidRDefault="00EE0C51" w:rsidP="001369D9">
            <w:pPr>
              <w:pStyle w:val="TAC"/>
              <w:rPr>
                <w:del w:id="26065" w:author="Huawei-Chunying Gu" w:date="2023-01-19T17:17:00Z"/>
                <w:rFonts w:cs="Arial"/>
                <w:szCs w:val="18"/>
              </w:rPr>
            </w:pPr>
            <w:del w:id="26066"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3793B5" w14:textId="24439512" w:rsidR="00EE0C51" w:rsidRPr="00A8121B" w:rsidDel="00FE39FE" w:rsidRDefault="00EE0C51" w:rsidP="001369D9">
            <w:pPr>
              <w:pStyle w:val="TAC"/>
              <w:rPr>
                <w:del w:id="26067" w:author="Huawei-Chunying Gu" w:date="2023-01-19T17:17:00Z"/>
              </w:rPr>
            </w:pPr>
            <w:del w:id="260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02A5EF3" w14:textId="46F93B27" w:rsidR="00EE0C51" w:rsidRPr="00A8121B" w:rsidDel="00FE39FE" w:rsidRDefault="00EE0C51" w:rsidP="001369D9">
            <w:pPr>
              <w:pStyle w:val="TAC"/>
              <w:rPr>
                <w:del w:id="26069" w:author="Huawei-Chunying Gu" w:date="2023-01-19T17:17:00Z"/>
              </w:rPr>
            </w:pPr>
            <w:del w:id="260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893BBC" w14:textId="7687DB23" w:rsidR="00EE0C51" w:rsidRPr="00A8121B" w:rsidDel="00FE39FE" w:rsidRDefault="00EE0C51" w:rsidP="001369D9">
            <w:pPr>
              <w:pStyle w:val="TAC"/>
              <w:rPr>
                <w:del w:id="26071" w:author="Huawei-Chunying Gu" w:date="2023-01-19T17:17:00Z"/>
              </w:rPr>
            </w:pPr>
            <w:del w:id="26072"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FC582A0" w14:textId="6711111E" w:rsidR="00EE0C51" w:rsidRPr="00A8121B" w:rsidDel="00FE39FE" w:rsidRDefault="00EE0C51" w:rsidP="001369D9">
            <w:pPr>
              <w:pStyle w:val="TAC"/>
              <w:rPr>
                <w:del w:id="26073" w:author="Huawei-Chunying Gu" w:date="2023-01-19T17:17:00Z"/>
              </w:rPr>
            </w:pPr>
            <w:del w:id="260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310891" w14:textId="3C19EB8F" w:rsidR="00EE0C51" w:rsidRPr="00A8121B" w:rsidDel="00FE39FE" w:rsidRDefault="00EE0C51" w:rsidP="001369D9">
            <w:pPr>
              <w:pStyle w:val="TAC"/>
              <w:rPr>
                <w:del w:id="26075" w:author="Huawei-Chunying Gu" w:date="2023-01-19T17:17:00Z"/>
              </w:rPr>
            </w:pPr>
            <w:del w:id="26076"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2297B6" w14:textId="36ADB1C9" w:rsidR="00EE0C51" w:rsidRPr="00A8121B" w:rsidDel="00FE39FE" w:rsidRDefault="00EE0C51" w:rsidP="001369D9">
            <w:pPr>
              <w:pStyle w:val="TAC"/>
              <w:rPr>
                <w:del w:id="26077" w:author="Huawei-Chunying Gu" w:date="2023-01-19T17:17:00Z"/>
              </w:rPr>
            </w:pPr>
            <w:del w:id="2607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D2316AE" w14:textId="138CFBC3" w:rsidR="00EE0C51" w:rsidRPr="00A8121B" w:rsidDel="00FE39FE" w:rsidRDefault="00EE0C51" w:rsidP="001369D9">
            <w:pPr>
              <w:pStyle w:val="TAC"/>
              <w:rPr>
                <w:del w:id="26079" w:author="Huawei-Chunying Gu" w:date="2023-01-19T17:17:00Z"/>
              </w:rPr>
            </w:pPr>
            <w:del w:id="260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629EAD3" w14:textId="6619A712" w:rsidR="00EE0C51" w:rsidRPr="00A8121B" w:rsidDel="00FE39FE" w:rsidRDefault="00EE0C51" w:rsidP="001369D9">
            <w:pPr>
              <w:pStyle w:val="TAC"/>
              <w:rPr>
                <w:del w:id="26081" w:author="Huawei-Chunying Gu" w:date="2023-01-19T17:17:00Z"/>
              </w:rPr>
            </w:pPr>
            <w:del w:id="260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2283C9" w14:textId="749BD784" w:rsidR="00EE0C51" w:rsidRPr="00A8121B" w:rsidDel="00FE39FE" w:rsidRDefault="00EE0C51" w:rsidP="001369D9">
            <w:pPr>
              <w:pStyle w:val="TAC"/>
              <w:rPr>
                <w:del w:id="26083" w:author="Huawei-Chunying Gu" w:date="2023-01-19T17:17:00Z"/>
              </w:rPr>
            </w:pPr>
            <w:del w:id="26084" w:author="Huawei-Chunying Gu" w:date="2023-01-19T17:17:00Z">
              <w:r w:rsidRPr="00A8121B" w:rsidDel="00FE39FE">
                <w:delText>19-TT</w:delText>
              </w:r>
            </w:del>
          </w:p>
        </w:tc>
      </w:tr>
      <w:tr w:rsidR="00EE0C51" w:rsidRPr="00A8121B" w:rsidDel="00FE39FE" w14:paraId="7333EDB7" w14:textId="4E831DDE" w:rsidTr="001369D9">
        <w:trPr>
          <w:trHeight w:hRule="exact" w:val="284"/>
          <w:del w:id="2608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2730A40" w14:textId="43E4EBB0" w:rsidR="00EE0C51" w:rsidRPr="00A8121B" w:rsidDel="00FE39FE" w:rsidRDefault="00EE0C51" w:rsidP="001369D9">
            <w:pPr>
              <w:pStyle w:val="TAC"/>
              <w:rPr>
                <w:del w:id="26086" w:author="Huawei-Chunying Gu" w:date="2023-01-19T17:17:00Z"/>
                <w:rFonts w:cs="Arial"/>
                <w:szCs w:val="18"/>
              </w:rPr>
            </w:pPr>
            <w:del w:id="26087"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5CE934" w14:textId="6F63E43D" w:rsidR="00EE0C51" w:rsidRPr="00A8121B" w:rsidDel="00FE39FE" w:rsidRDefault="00EE0C51" w:rsidP="001369D9">
            <w:pPr>
              <w:pStyle w:val="TAC"/>
              <w:rPr>
                <w:del w:id="26088" w:author="Huawei-Chunying Gu" w:date="2023-01-19T17:17:00Z"/>
              </w:rPr>
            </w:pPr>
            <w:del w:id="260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6B5353" w14:textId="0B76A297" w:rsidR="00EE0C51" w:rsidRPr="00A8121B" w:rsidDel="00FE39FE" w:rsidRDefault="00EE0C51" w:rsidP="001369D9">
            <w:pPr>
              <w:pStyle w:val="TAC"/>
              <w:rPr>
                <w:del w:id="26090" w:author="Huawei-Chunying Gu" w:date="2023-01-19T17:17:00Z"/>
              </w:rPr>
            </w:pPr>
            <w:del w:id="260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684C0E" w14:textId="275D391E" w:rsidR="00EE0C51" w:rsidRPr="00A8121B" w:rsidDel="00FE39FE" w:rsidRDefault="00EE0C51" w:rsidP="001369D9">
            <w:pPr>
              <w:pStyle w:val="TAC"/>
              <w:rPr>
                <w:del w:id="26092" w:author="Huawei-Chunying Gu" w:date="2023-01-19T17:17:00Z"/>
              </w:rPr>
            </w:pPr>
            <w:del w:id="26093"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53A71B5" w14:textId="4071BB05" w:rsidR="00EE0C51" w:rsidRPr="00A8121B" w:rsidDel="00FE39FE" w:rsidRDefault="00EE0C51" w:rsidP="001369D9">
            <w:pPr>
              <w:pStyle w:val="TAC"/>
              <w:rPr>
                <w:del w:id="26094" w:author="Huawei-Chunying Gu" w:date="2023-01-19T17:17:00Z"/>
              </w:rPr>
            </w:pPr>
            <w:del w:id="260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28DE34" w14:textId="0A77B793" w:rsidR="00EE0C51" w:rsidRPr="00A8121B" w:rsidDel="00FE39FE" w:rsidRDefault="00EE0C51" w:rsidP="001369D9">
            <w:pPr>
              <w:pStyle w:val="TAC"/>
              <w:rPr>
                <w:del w:id="26096" w:author="Huawei-Chunying Gu" w:date="2023-01-19T17:17:00Z"/>
              </w:rPr>
            </w:pPr>
            <w:del w:id="2609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E16C9A" w14:textId="43EBCE9B" w:rsidR="00EE0C51" w:rsidRPr="00A8121B" w:rsidDel="00FE39FE" w:rsidRDefault="00EE0C51" w:rsidP="001369D9">
            <w:pPr>
              <w:pStyle w:val="TAC"/>
              <w:rPr>
                <w:del w:id="26098" w:author="Huawei-Chunying Gu" w:date="2023-01-19T17:17:00Z"/>
              </w:rPr>
            </w:pPr>
            <w:del w:id="2609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30FFF39" w14:textId="6EC26C96" w:rsidR="00EE0C51" w:rsidRPr="00A8121B" w:rsidDel="00FE39FE" w:rsidRDefault="00EE0C51" w:rsidP="001369D9">
            <w:pPr>
              <w:pStyle w:val="TAC"/>
              <w:rPr>
                <w:del w:id="26100" w:author="Huawei-Chunying Gu" w:date="2023-01-19T17:17:00Z"/>
              </w:rPr>
            </w:pPr>
            <w:del w:id="261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7BF1F26" w14:textId="4EF14357" w:rsidR="00EE0C51" w:rsidRPr="00A8121B" w:rsidDel="00FE39FE" w:rsidRDefault="00EE0C51" w:rsidP="001369D9">
            <w:pPr>
              <w:pStyle w:val="TAC"/>
              <w:rPr>
                <w:del w:id="26102" w:author="Huawei-Chunying Gu" w:date="2023-01-19T17:17:00Z"/>
              </w:rPr>
            </w:pPr>
            <w:del w:id="261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1ADA41" w14:textId="625E161C" w:rsidR="00EE0C51" w:rsidRPr="00A8121B" w:rsidDel="00FE39FE" w:rsidRDefault="00EE0C51" w:rsidP="001369D9">
            <w:pPr>
              <w:pStyle w:val="TAC"/>
              <w:rPr>
                <w:del w:id="26104" w:author="Huawei-Chunying Gu" w:date="2023-01-19T17:17:00Z"/>
              </w:rPr>
            </w:pPr>
            <w:del w:id="26105" w:author="Huawei-Chunying Gu" w:date="2023-01-19T17:17:00Z">
              <w:r w:rsidRPr="00A8121B" w:rsidDel="00FE39FE">
                <w:delText>17.5-TT</w:delText>
              </w:r>
            </w:del>
          </w:p>
        </w:tc>
      </w:tr>
      <w:tr w:rsidR="00EE0C51" w:rsidRPr="00A8121B" w:rsidDel="00FE39FE" w14:paraId="69F1303A" w14:textId="1FDD8E41" w:rsidTr="001369D9">
        <w:trPr>
          <w:trHeight w:hRule="exact" w:val="284"/>
          <w:del w:id="261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A337A4C" w14:textId="673C3D41" w:rsidR="00EE0C51" w:rsidRPr="00A8121B" w:rsidDel="00FE39FE" w:rsidRDefault="00EE0C51" w:rsidP="001369D9">
            <w:pPr>
              <w:pStyle w:val="TAC"/>
              <w:rPr>
                <w:del w:id="26107" w:author="Huawei-Chunying Gu" w:date="2023-01-19T17:17:00Z"/>
              </w:rPr>
            </w:pPr>
            <w:del w:id="26108"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3E76FFB" w14:textId="58B5A0EE" w:rsidR="00EE0C51" w:rsidRPr="00A8121B" w:rsidDel="00FE39FE" w:rsidRDefault="00EE0C51" w:rsidP="001369D9">
            <w:pPr>
              <w:pStyle w:val="TAC"/>
              <w:rPr>
                <w:del w:id="26109" w:author="Huawei-Chunying Gu" w:date="2023-01-19T17:17:00Z"/>
              </w:rPr>
            </w:pPr>
            <w:del w:id="261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0BFB6C4" w14:textId="4ECB5B78" w:rsidR="00EE0C51" w:rsidRPr="00A8121B" w:rsidDel="00FE39FE" w:rsidRDefault="00EE0C51" w:rsidP="001369D9">
            <w:pPr>
              <w:pStyle w:val="TAC"/>
              <w:rPr>
                <w:del w:id="26111" w:author="Huawei-Chunying Gu" w:date="2023-01-19T17:17:00Z"/>
              </w:rPr>
            </w:pPr>
            <w:del w:id="2611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D35B17" w14:textId="6F1B78BC" w:rsidR="00EE0C51" w:rsidRPr="00A8121B" w:rsidDel="00FE39FE" w:rsidRDefault="00EE0C51" w:rsidP="001369D9">
            <w:pPr>
              <w:pStyle w:val="TAC"/>
              <w:rPr>
                <w:del w:id="26113" w:author="Huawei-Chunying Gu" w:date="2023-01-19T17:17:00Z"/>
              </w:rPr>
            </w:pPr>
            <w:del w:id="26114"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85A4BAF" w14:textId="1DD261C6" w:rsidR="00EE0C51" w:rsidRPr="00A8121B" w:rsidDel="00FE39FE" w:rsidRDefault="00EE0C51" w:rsidP="001369D9">
            <w:pPr>
              <w:pStyle w:val="TAC"/>
              <w:rPr>
                <w:del w:id="26115" w:author="Huawei-Chunying Gu" w:date="2023-01-19T17:17:00Z"/>
              </w:rPr>
            </w:pPr>
            <w:del w:id="261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16599C" w14:textId="5E4C349E" w:rsidR="00EE0C51" w:rsidRPr="00A8121B" w:rsidDel="00FE39FE" w:rsidRDefault="00EE0C51" w:rsidP="001369D9">
            <w:pPr>
              <w:pStyle w:val="TAC"/>
              <w:rPr>
                <w:del w:id="26117" w:author="Huawei-Chunying Gu" w:date="2023-01-19T17:17:00Z"/>
              </w:rPr>
            </w:pPr>
            <w:del w:id="26118"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7871C4" w14:textId="7B5BB7CE" w:rsidR="00EE0C51" w:rsidRPr="00A8121B" w:rsidDel="00FE39FE" w:rsidRDefault="00EE0C51" w:rsidP="001369D9">
            <w:pPr>
              <w:pStyle w:val="TAC"/>
              <w:rPr>
                <w:del w:id="26119" w:author="Huawei-Chunying Gu" w:date="2023-01-19T17:17:00Z"/>
              </w:rPr>
            </w:pPr>
            <w:del w:id="2612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EB1399A" w14:textId="1419C748" w:rsidR="00EE0C51" w:rsidRPr="00A8121B" w:rsidDel="00FE39FE" w:rsidRDefault="00EE0C51" w:rsidP="001369D9">
            <w:pPr>
              <w:pStyle w:val="TAC"/>
              <w:rPr>
                <w:del w:id="26121" w:author="Huawei-Chunying Gu" w:date="2023-01-19T17:17:00Z"/>
              </w:rPr>
            </w:pPr>
            <w:del w:id="261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FFBBB22" w14:textId="3901D969" w:rsidR="00EE0C51" w:rsidRPr="00A8121B" w:rsidDel="00FE39FE" w:rsidRDefault="00EE0C51" w:rsidP="001369D9">
            <w:pPr>
              <w:pStyle w:val="TAC"/>
              <w:rPr>
                <w:del w:id="26123" w:author="Huawei-Chunying Gu" w:date="2023-01-19T17:17:00Z"/>
              </w:rPr>
            </w:pPr>
            <w:del w:id="261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700AA" w14:textId="39D0F1EB" w:rsidR="00EE0C51" w:rsidRPr="00A8121B" w:rsidDel="00FE39FE" w:rsidRDefault="00EE0C51" w:rsidP="001369D9">
            <w:pPr>
              <w:pStyle w:val="TAC"/>
              <w:rPr>
                <w:del w:id="26125" w:author="Huawei-Chunying Gu" w:date="2023-01-19T17:17:00Z"/>
              </w:rPr>
            </w:pPr>
            <w:del w:id="26126" w:author="Huawei-Chunying Gu" w:date="2023-01-19T17:17:00Z">
              <w:r w:rsidRPr="00A8121B" w:rsidDel="00FE39FE">
                <w:delText>19-TT</w:delText>
              </w:r>
            </w:del>
          </w:p>
        </w:tc>
      </w:tr>
      <w:tr w:rsidR="00EE0C51" w:rsidRPr="00A8121B" w:rsidDel="00FE39FE" w14:paraId="7C498604" w14:textId="63EF934D" w:rsidTr="001369D9">
        <w:trPr>
          <w:trHeight w:hRule="exact" w:val="284"/>
          <w:del w:id="26127" w:author="Huawei-Chunying Gu" w:date="2023-01-19T17:17:00Z"/>
        </w:trPr>
        <w:tc>
          <w:tcPr>
            <w:tcW w:w="941" w:type="dxa"/>
            <w:tcBorders>
              <w:top w:val="single" w:sz="4" w:space="0" w:color="auto"/>
              <w:left w:val="single" w:sz="4" w:space="0" w:color="auto"/>
              <w:right w:val="single" w:sz="4" w:space="0" w:color="auto"/>
            </w:tcBorders>
            <w:vAlign w:val="center"/>
          </w:tcPr>
          <w:p w14:paraId="64D4234B" w14:textId="5057888F" w:rsidR="00EE0C51" w:rsidRPr="00A8121B" w:rsidDel="00FE39FE" w:rsidRDefault="00EE0C51" w:rsidP="001369D9">
            <w:pPr>
              <w:pStyle w:val="TAC"/>
              <w:rPr>
                <w:del w:id="26128" w:author="Huawei-Chunying Gu" w:date="2023-01-19T17:17:00Z"/>
              </w:rPr>
            </w:pPr>
            <w:del w:id="26129" w:author="Huawei-Chunying Gu" w:date="2023-01-19T17:17:00Z">
              <w:r w:rsidRPr="00A8121B" w:rsidDel="00FE39FE">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5AE89C" w14:textId="3CD70130" w:rsidR="00EE0C51" w:rsidRPr="00A8121B" w:rsidDel="00FE39FE" w:rsidRDefault="00EE0C51" w:rsidP="001369D9">
            <w:pPr>
              <w:pStyle w:val="TAC"/>
              <w:rPr>
                <w:del w:id="26130" w:author="Huawei-Chunying Gu" w:date="2023-01-19T17:17:00Z"/>
              </w:rPr>
            </w:pPr>
            <w:del w:id="261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F9A85E1" w14:textId="2ACD7A9F" w:rsidR="00EE0C51" w:rsidRPr="00A8121B" w:rsidDel="00FE39FE" w:rsidRDefault="00EE0C51" w:rsidP="001369D9">
            <w:pPr>
              <w:pStyle w:val="TAC"/>
              <w:rPr>
                <w:del w:id="26132" w:author="Huawei-Chunying Gu" w:date="2023-01-19T17:17:00Z"/>
              </w:rPr>
            </w:pPr>
            <w:del w:id="2613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0F0772" w14:textId="3B63A173" w:rsidR="00EE0C51" w:rsidRPr="00A8121B" w:rsidDel="00FE39FE" w:rsidRDefault="00EE0C51" w:rsidP="001369D9">
            <w:pPr>
              <w:pStyle w:val="TAC"/>
              <w:rPr>
                <w:del w:id="26134" w:author="Huawei-Chunying Gu" w:date="2023-01-19T17:17:00Z"/>
              </w:rPr>
            </w:pPr>
            <w:del w:id="26135"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9D59E2" w14:textId="380D62AD" w:rsidR="00EE0C51" w:rsidRPr="00A8121B" w:rsidDel="00FE39FE" w:rsidRDefault="00EE0C51" w:rsidP="001369D9">
            <w:pPr>
              <w:pStyle w:val="TAC"/>
              <w:rPr>
                <w:del w:id="26136" w:author="Huawei-Chunying Gu" w:date="2023-01-19T17:17:00Z"/>
              </w:rPr>
            </w:pPr>
            <w:del w:id="2613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8E1928" w14:textId="3CF8808A" w:rsidR="00EE0C51" w:rsidRPr="00A8121B" w:rsidDel="00FE39FE" w:rsidRDefault="00EE0C51" w:rsidP="001369D9">
            <w:pPr>
              <w:pStyle w:val="TAC"/>
              <w:rPr>
                <w:del w:id="26138" w:author="Huawei-Chunying Gu" w:date="2023-01-19T17:17:00Z"/>
              </w:rPr>
            </w:pPr>
            <w:del w:id="26139"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67D624" w14:textId="44F2B98B" w:rsidR="00EE0C51" w:rsidRPr="00A8121B" w:rsidDel="00FE39FE" w:rsidRDefault="00EE0C51" w:rsidP="001369D9">
            <w:pPr>
              <w:pStyle w:val="TAC"/>
              <w:rPr>
                <w:del w:id="26140" w:author="Huawei-Chunying Gu" w:date="2023-01-19T17:17:00Z"/>
              </w:rPr>
            </w:pPr>
            <w:del w:id="26141"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8F0F46" w14:textId="540CD7FF" w:rsidR="00EE0C51" w:rsidRPr="00A8121B" w:rsidDel="00FE39FE" w:rsidRDefault="00EE0C51" w:rsidP="001369D9">
            <w:pPr>
              <w:pStyle w:val="TAC"/>
              <w:rPr>
                <w:del w:id="26142" w:author="Huawei-Chunying Gu" w:date="2023-01-19T17:17:00Z"/>
              </w:rPr>
            </w:pPr>
            <w:del w:id="261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49D55B" w14:textId="756B1B81" w:rsidR="00EE0C51" w:rsidRPr="00A8121B" w:rsidDel="00FE39FE" w:rsidRDefault="00EE0C51" w:rsidP="001369D9">
            <w:pPr>
              <w:pStyle w:val="TAC"/>
              <w:rPr>
                <w:del w:id="26144" w:author="Huawei-Chunying Gu" w:date="2023-01-19T17:17:00Z"/>
              </w:rPr>
            </w:pPr>
            <w:del w:id="261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8AF799" w14:textId="288DD34A" w:rsidR="00EE0C51" w:rsidRPr="00A8121B" w:rsidDel="00FE39FE" w:rsidRDefault="00EE0C51" w:rsidP="001369D9">
            <w:pPr>
              <w:pStyle w:val="TAC"/>
              <w:rPr>
                <w:del w:id="26146" w:author="Huawei-Chunying Gu" w:date="2023-01-19T17:17:00Z"/>
              </w:rPr>
            </w:pPr>
            <w:del w:id="26147" w:author="Huawei-Chunying Gu" w:date="2023-01-19T17:17:00Z">
              <w:r w:rsidRPr="00A8121B" w:rsidDel="00FE39FE">
                <w:delText>17.5-TT</w:delText>
              </w:r>
            </w:del>
          </w:p>
        </w:tc>
      </w:tr>
      <w:tr w:rsidR="00EE0C51" w:rsidRPr="00A8121B" w:rsidDel="00FE39FE" w14:paraId="4195698C" w14:textId="79E4B61E" w:rsidTr="001369D9">
        <w:trPr>
          <w:trHeight w:hRule="exact" w:val="284"/>
          <w:del w:id="26148"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BA734B3" w14:textId="78F2CD82" w:rsidR="00EE0C51" w:rsidRPr="00A8121B" w:rsidDel="00FE39FE" w:rsidRDefault="00EE0C51" w:rsidP="001369D9">
            <w:pPr>
              <w:pStyle w:val="TAC"/>
              <w:rPr>
                <w:del w:id="2614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89D8A92" w14:textId="6F483E66" w:rsidR="00EE0C51" w:rsidRPr="00A8121B" w:rsidDel="00FE39FE" w:rsidRDefault="00EE0C51" w:rsidP="001369D9">
            <w:pPr>
              <w:pStyle w:val="TAC"/>
              <w:rPr>
                <w:del w:id="26150" w:author="Huawei-Chunying Gu" w:date="2023-01-19T17:17:00Z"/>
              </w:rPr>
            </w:pPr>
            <w:del w:id="261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D9F12F" w14:textId="1B50AFBA" w:rsidR="00EE0C51" w:rsidRPr="00A8121B" w:rsidDel="00FE39FE" w:rsidRDefault="00EE0C51" w:rsidP="001369D9">
            <w:pPr>
              <w:pStyle w:val="TAC"/>
              <w:rPr>
                <w:del w:id="26152" w:author="Huawei-Chunying Gu" w:date="2023-01-19T17:17:00Z"/>
              </w:rPr>
            </w:pPr>
            <w:del w:id="2615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06725C" w14:textId="171B5EA4" w:rsidR="00EE0C51" w:rsidRPr="00A8121B" w:rsidDel="00FE39FE" w:rsidRDefault="00EE0C51" w:rsidP="001369D9">
            <w:pPr>
              <w:pStyle w:val="TAC"/>
              <w:rPr>
                <w:del w:id="26154" w:author="Huawei-Chunying Gu" w:date="2023-01-19T17:17:00Z"/>
              </w:rPr>
            </w:pPr>
            <w:del w:id="2615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5E2EE8" w14:textId="7CA75C81" w:rsidR="00EE0C51" w:rsidRPr="00A8121B" w:rsidDel="00FE39FE" w:rsidRDefault="00EE0C51" w:rsidP="001369D9">
            <w:pPr>
              <w:pStyle w:val="TAC"/>
              <w:rPr>
                <w:del w:id="26156" w:author="Huawei-Chunying Gu" w:date="2023-01-19T17:17:00Z"/>
              </w:rPr>
            </w:pPr>
            <w:del w:id="261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3A3AF1" w14:textId="53903887" w:rsidR="00EE0C51" w:rsidRPr="00A8121B" w:rsidDel="00FE39FE" w:rsidRDefault="00EE0C51" w:rsidP="001369D9">
            <w:pPr>
              <w:pStyle w:val="TAC"/>
              <w:rPr>
                <w:del w:id="26158" w:author="Huawei-Chunying Gu" w:date="2023-01-19T17:17:00Z"/>
              </w:rPr>
            </w:pPr>
            <w:del w:id="26159"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F42663" w14:textId="3F1D707C" w:rsidR="00EE0C51" w:rsidRPr="00A8121B" w:rsidDel="00FE39FE" w:rsidRDefault="00EE0C51" w:rsidP="001369D9">
            <w:pPr>
              <w:pStyle w:val="TAC"/>
              <w:rPr>
                <w:del w:id="26160" w:author="Huawei-Chunying Gu" w:date="2023-01-19T17:17:00Z"/>
              </w:rPr>
            </w:pPr>
            <w:del w:id="2616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171811B" w14:textId="7B9506CB" w:rsidR="00EE0C51" w:rsidRPr="00A8121B" w:rsidDel="00FE39FE" w:rsidRDefault="00EE0C51" w:rsidP="001369D9">
            <w:pPr>
              <w:pStyle w:val="TAC"/>
              <w:rPr>
                <w:del w:id="26162" w:author="Huawei-Chunying Gu" w:date="2023-01-19T17:17:00Z"/>
              </w:rPr>
            </w:pPr>
            <w:del w:id="261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A7293D1" w14:textId="74CCDFA3" w:rsidR="00EE0C51" w:rsidRPr="00A8121B" w:rsidDel="00FE39FE" w:rsidRDefault="00EE0C51" w:rsidP="001369D9">
            <w:pPr>
              <w:pStyle w:val="TAC"/>
              <w:rPr>
                <w:del w:id="26164" w:author="Huawei-Chunying Gu" w:date="2023-01-19T17:17:00Z"/>
              </w:rPr>
            </w:pPr>
            <w:del w:id="261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9D9CCF" w14:textId="5B8434A6" w:rsidR="00EE0C51" w:rsidRPr="00A8121B" w:rsidDel="00FE39FE" w:rsidRDefault="00EE0C51" w:rsidP="001369D9">
            <w:pPr>
              <w:pStyle w:val="TAC"/>
              <w:rPr>
                <w:del w:id="26166" w:author="Huawei-Chunying Gu" w:date="2023-01-19T17:17:00Z"/>
              </w:rPr>
            </w:pPr>
            <w:del w:id="26167" w:author="Huawei-Chunying Gu" w:date="2023-01-19T17:17:00Z">
              <w:r w:rsidRPr="00A8121B" w:rsidDel="00FE39FE">
                <w:delText>10-TT</w:delText>
              </w:r>
            </w:del>
          </w:p>
        </w:tc>
      </w:tr>
      <w:tr w:rsidR="00EE0C51" w:rsidRPr="00A8121B" w:rsidDel="00FE39FE" w14:paraId="3CCC4CFA" w14:textId="7A5D914B" w:rsidTr="001369D9">
        <w:trPr>
          <w:trHeight w:hRule="exact" w:val="284"/>
          <w:del w:id="2616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BFEEA1E" w14:textId="61B56616" w:rsidR="00EE0C51" w:rsidRPr="00A8121B" w:rsidDel="00FE39FE" w:rsidRDefault="00EE0C51" w:rsidP="001369D9">
            <w:pPr>
              <w:pStyle w:val="TAC"/>
              <w:rPr>
                <w:del w:id="26169" w:author="Huawei-Chunying Gu" w:date="2023-01-19T17:17:00Z"/>
                <w:rFonts w:cs="Arial"/>
                <w:szCs w:val="18"/>
              </w:rPr>
            </w:pPr>
            <w:del w:id="26170"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D68349A" w14:textId="145457C5" w:rsidR="00EE0C51" w:rsidRPr="00A8121B" w:rsidDel="00FE39FE" w:rsidRDefault="00EE0C51" w:rsidP="001369D9">
            <w:pPr>
              <w:pStyle w:val="TAC"/>
              <w:rPr>
                <w:del w:id="26171" w:author="Huawei-Chunying Gu" w:date="2023-01-19T17:17:00Z"/>
              </w:rPr>
            </w:pPr>
            <w:del w:id="261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B6B829" w14:textId="600F6A05" w:rsidR="00EE0C51" w:rsidRPr="00A8121B" w:rsidDel="00FE39FE" w:rsidRDefault="00EE0C51" w:rsidP="001369D9">
            <w:pPr>
              <w:pStyle w:val="TAC"/>
              <w:rPr>
                <w:del w:id="26173" w:author="Huawei-Chunying Gu" w:date="2023-01-19T17:17:00Z"/>
              </w:rPr>
            </w:pPr>
            <w:del w:id="261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C3C9EC" w14:textId="5C67484F" w:rsidR="00EE0C51" w:rsidRPr="00A8121B" w:rsidDel="00FE39FE" w:rsidRDefault="00EE0C51" w:rsidP="001369D9">
            <w:pPr>
              <w:pStyle w:val="TAC"/>
              <w:rPr>
                <w:del w:id="26175" w:author="Huawei-Chunying Gu" w:date="2023-01-19T17:17:00Z"/>
              </w:rPr>
            </w:pPr>
            <w:del w:id="26176"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7263216" w14:textId="25D75102" w:rsidR="00EE0C51" w:rsidRPr="00A8121B" w:rsidDel="00FE39FE" w:rsidRDefault="00EE0C51" w:rsidP="001369D9">
            <w:pPr>
              <w:pStyle w:val="TAC"/>
              <w:rPr>
                <w:del w:id="26177" w:author="Huawei-Chunying Gu" w:date="2023-01-19T17:17:00Z"/>
              </w:rPr>
            </w:pPr>
            <w:del w:id="261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5C372E" w14:textId="7D0A4EA0" w:rsidR="00EE0C51" w:rsidRPr="00A8121B" w:rsidDel="00FE39FE" w:rsidRDefault="00EE0C51" w:rsidP="001369D9">
            <w:pPr>
              <w:pStyle w:val="TAC"/>
              <w:rPr>
                <w:del w:id="26179" w:author="Huawei-Chunying Gu" w:date="2023-01-19T17:17:00Z"/>
              </w:rPr>
            </w:pPr>
            <w:del w:id="26180"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BDBA99" w14:textId="6C4C3B20" w:rsidR="00EE0C51" w:rsidRPr="00A8121B" w:rsidDel="00FE39FE" w:rsidRDefault="00EE0C51" w:rsidP="001369D9">
            <w:pPr>
              <w:pStyle w:val="TAC"/>
              <w:rPr>
                <w:del w:id="26181" w:author="Huawei-Chunying Gu" w:date="2023-01-19T17:17:00Z"/>
              </w:rPr>
            </w:pPr>
            <w:del w:id="2618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AC6615" w14:textId="64DBFAA0" w:rsidR="00EE0C51" w:rsidRPr="00A8121B" w:rsidDel="00FE39FE" w:rsidRDefault="00EE0C51" w:rsidP="001369D9">
            <w:pPr>
              <w:pStyle w:val="TAC"/>
              <w:rPr>
                <w:del w:id="26183" w:author="Huawei-Chunying Gu" w:date="2023-01-19T17:17:00Z"/>
              </w:rPr>
            </w:pPr>
            <w:del w:id="261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CD5200C" w14:textId="11413776" w:rsidR="00EE0C51" w:rsidRPr="00A8121B" w:rsidDel="00FE39FE" w:rsidRDefault="00EE0C51" w:rsidP="001369D9">
            <w:pPr>
              <w:pStyle w:val="TAC"/>
              <w:rPr>
                <w:del w:id="26185" w:author="Huawei-Chunying Gu" w:date="2023-01-19T17:17:00Z"/>
              </w:rPr>
            </w:pPr>
            <w:del w:id="261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3B6631" w14:textId="32762B08" w:rsidR="00EE0C51" w:rsidRPr="00A8121B" w:rsidDel="00FE39FE" w:rsidRDefault="00EE0C51" w:rsidP="001369D9">
            <w:pPr>
              <w:pStyle w:val="TAC"/>
              <w:rPr>
                <w:del w:id="26187" w:author="Huawei-Chunying Gu" w:date="2023-01-19T17:17:00Z"/>
              </w:rPr>
            </w:pPr>
            <w:del w:id="26188" w:author="Huawei-Chunying Gu" w:date="2023-01-19T17:17:00Z">
              <w:r w:rsidRPr="00A8121B" w:rsidDel="00FE39FE">
                <w:delText>19-TT</w:delText>
              </w:r>
            </w:del>
          </w:p>
        </w:tc>
      </w:tr>
      <w:tr w:rsidR="00EE0C51" w:rsidRPr="00A8121B" w:rsidDel="00FE39FE" w14:paraId="7532D5D7" w14:textId="3A7476E2" w:rsidTr="001369D9">
        <w:trPr>
          <w:trHeight w:hRule="exact" w:val="284"/>
          <w:del w:id="261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4B1F14F" w14:textId="60956582" w:rsidR="00EE0C51" w:rsidRPr="00A8121B" w:rsidDel="00FE39FE" w:rsidRDefault="00EE0C51" w:rsidP="001369D9">
            <w:pPr>
              <w:pStyle w:val="TAC"/>
              <w:rPr>
                <w:del w:id="26190" w:author="Huawei-Chunying Gu" w:date="2023-01-19T17:17:00Z"/>
                <w:rFonts w:cs="Arial"/>
                <w:szCs w:val="18"/>
              </w:rPr>
            </w:pPr>
            <w:del w:id="26191"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983190D" w14:textId="40C7AF23" w:rsidR="00EE0C51" w:rsidRPr="00A8121B" w:rsidDel="00FE39FE" w:rsidRDefault="00EE0C51" w:rsidP="001369D9">
            <w:pPr>
              <w:pStyle w:val="TAC"/>
              <w:rPr>
                <w:del w:id="26192" w:author="Huawei-Chunying Gu" w:date="2023-01-19T17:17:00Z"/>
              </w:rPr>
            </w:pPr>
            <w:del w:id="261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64C7C9" w14:textId="7B0F2EF1" w:rsidR="00EE0C51" w:rsidRPr="00A8121B" w:rsidDel="00FE39FE" w:rsidRDefault="00EE0C51" w:rsidP="001369D9">
            <w:pPr>
              <w:pStyle w:val="TAC"/>
              <w:rPr>
                <w:del w:id="26194" w:author="Huawei-Chunying Gu" w:date="2023-01-19T17:17:00Z"/>
              </w:rPr>
            </w:pPr>
            <w:del w:id="26195"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514F79" w14:textId="6DA6140C" w:rsidR="00EE0C51" w:rsidRPr="00A8121B" w:rsidDel="00FE39FE" w:rsidRDefault="00EE0C51" w:rsidP="001369D9">
            <w:pPr>
              <w:pStyle w:val="TAC"/>
              <w:rPr>
                <w:del w:id="26196" w:author="Huawei-Chunying Gu" w:date="2023-01-19T17:17:00Z"/>
              </w:rPr>
            </w:pPr>
            <w:del w:id="2619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862ACB2" w14:textId="3D624A9F" w:rsidR="00EE0C51" w:rsidRPr="00A8121B" w:rsidDel="00FE39FE" w:rsidRDefault="00EE0C51" w:rsidP="001369D9">
            <w:pPr>
              <w:pStyle w:val="TAC"/>
              <w:rPr>
                <w:del w:id="26198" w:author="Huawei-Chunying Gu" w:date="2023-01-19T17:17:00Z"/>
              </w:rPr>
            </w:pPr>
            <w:del w:id="261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881D67" w14:textId="60468BE3" w:rsidR="00EE0C51" w:rsidRPr="00A8121B" w:rsidDel="00FE39FE" w:rsidRDefault="00EE0C51" w:rsidP="001369D9">
            <w:pPr>
              <w:pStyle w:val="TAC"/>
              <w:rPr>
                <w:del w:id="26200" w:author="Huawei-Chunying Gu" w:date="2023-01-19T17:17:00Z"/>
              </w:rPr>
            </w:pPr>
            <w:del w:id="26201"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DCD21B" w14:textId="510F8B44" w:rsidR="00EE0C51" w:rsidRPr="00A8121B" w:rsidDel="00FE39FE" w:rsidRDefault="00EE0C51" w:rsidP="001369D9">
            <w:pPr>
              <w:pStyle w:val="TAC"/>
              <w:rPr>
                <w:del w:id="26202" w:author="Huawei-Chunying Gu" w:date="2023-01-19T17:17:00Z"/>
              </w:rPr>
            </w:pPr>
            <w:del w:id="2620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E753FE8" w14:textId="32FA5DB8" w:rsidR="00EE0C51" w:rsidRPr="00A8121B" w:rsidDel="00FE39FE" w:rsidRDefault="00EE0C51" w:rsidP="001369D9">
            <w:pPr>
              <w:pStyle w:val="TAC"/>
              <w:rPr>
                <w:del w:id="26204" w:author="Huawei-Chunying Gu" w:date="2023-01-19T17:17:00Z"/>
              </w:rPr>
            </w:pPr>
            <w:del w:id="262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32188EA" w14:textId="380C1867" w:rsidR="00EE0C51" w:rsidRPr="00A8121B" w:rsidDel="00FE39FE" w:rsidRDefault="00EE0C51" w:rsidP="001369D9">
            <w:pPr>
              <w:pStyle w:val="TAC"/>
              <w:rPr>
                <w:del w:id="26206" w:author="Huawei-Chunying Gu" w:date="2023-01-19T17:17:00Z"/>
              </w:rPr>
            </w:pPr>
            <w:del w:id="262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8E467C" w14:textId="7EE88CF4" w:rsidR="00EE0C51" w:rsidRPr="00A8121B" w:rsidDel="00FE39FE" w:rsidRDefault="00EE0C51" w:rsidP="001369D9">
            <w:pPr>
              <w:pStyle w:val="TAC"/>
              <w:rPr>
                <w:del w:id="26208" w:author="Huawei-Chunying Gu" w:date="2023-01-19T17:17:00Z"/>
              </w:rPr>
            </w:pPr>
            <w:del w:id="26209" w:author="Huawei-Chunying Gu" w:date="2023-01-19T17:17:00Z">
              <w:r w:rsidRPr="00A8121B" w:rsidDel="00FE39FE">
                <w:delText>21-TT</w:delText>
              </w:r>
            </w:del>
          </w:p>
        </w:tc>
      </w:tr>
      <w:tr w:rsidR="00EE0C51" w:rsidRPr="00A8121B" w:rsidDel="00FE39FE" w14:paraId="76E60D55" w14:textId="7E8DD45D" w:rsidTr="001369D9">
        <w:trPr>
          <w:trHeight w:hRule="exact" w:val="284"/>
          <w:del w:id="262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A428E4B" w14:textId="559FC7B0" w:rsidR="00EE0C51" w:rsidRPr="00A8121B" w:rsidDel="00FE39FE" w:rsidRDefault="00EE0C51" w:rsidP="001369D9">
            <w:pPr>
              <w:pStyle w:val="TAC"/>
              <w:rPr>
                <w:del w:id="26211" w:author="Huawei-Chunying Gu" w:date="2023-01-19T17:17:00Z"/>
              </w:rPr>
            </w:pPr>
            <w:del w:id="26212"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659B062" w14:textId="73A91EB0" w:rsidR="00EE0C51" w:rsidRPr="00A8121B" w:rsidDel="00FE39FE" w:rsidRDefault="00EE0C51" w:rsidP="001369D9">
            <w:pPr>
              <w:pStyle w:val="TAC"/>
              <w:rPr>
                <w:del w:id="26213" w:author="Huawei-Chunying Gu" w:date="2023-01-19T17:17:00Z"/>
              </w:rPr>
            </w:pPr>
            <w:del w:id="262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D070F9" w14:textId="5B21C0C2" w:rsidR="00EE0C51" w:rsidRPr="00A8121B" w:rsidDel="00FE39FE" w:rsidRDefault="00EE0C51" w:rsidP="001369D9">
            <w:pPr>
              <w:pStyle w:val="TAC"/>
              <w:rPr>
                <w:del w:id="26215" w:author="Huawei-Chunying Gu" w:date="2023-01-19T17:17:00Z"/>
              </w:rPr>
            </w:pPr>
            <w:del w:id="26216"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8AE457" w14:textId="6CC07865" w:rsidR="00EE0C51" w:rsidRPr="00A8121B" w:rsidDel="00FE39FE" w:rsidRDefault="00EE0C51" w:rsidP="001369D9">
            <w:pPr>
              <w:pStyle w:val="TAC"/>
              <w:rPr>
                <w:del w:id="26217" w:author="Huawei-Chunying Gu" w:date="2023-01-19T17:17:00Z"/>
              </w:rPr>
            </w:pPr>
            <w:del w:id="2621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6695F3" w14:textId="221EB7EA" w:rsidR="00EE0C51" w:rsidRPr="00A8121B" w:rsidDel="00FE39FE" w:rsidRDefault="00EE0C51" w:rsidP="001369D9">
            <w:pPr>
              <w:pStyle w:val="TAC"/>
              <w:rPr>
                <w:del w:id="26219" w:author="Huawei-Chunying Gu" w:date="2023-01-19T17:17:00Z"/>
              </w:rPr>
            </w:pPr>
            <w:del w:id="262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937BE5" w14:textId="135CE320" w:rsidR="00EE0C51" w:rsidRPr="00A8121B" w:rsidDel="00FE39FE" w:rsidRDefault="00EE0C51" w:rsidP="001369D9">
            <w:pPr>
              <w:pStyle w:val="TAC"/>
              <w:rPr>
                <w:del w:id="26221" w:author="Huawei-Chunying Gu" w:date="2023-01-19T17:17:00Z"/>
              </w:rPr>
            </w:pPr>
            <w:del w:id="26222"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04DA41" w14:textId="30B9535D" w:rsidR="00EE0C51" w:rsidRPr="00A8121B" w:rsidDel="00FE39FE" w:rsidRDefault="00EE0C51" w:rsidP="001369D9">
            <w:pPr>
              <w:pStyle w:val="TAC"/>
              <w:rPr>
                <w:del w:id="26223" w:author="Huawei-Chunying Gu" w:date="2023-01-19T17:17:00Z"/>
              </w:rPr>
            </w:pPr>
            <w:del w:id="26224"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35D630" w14:textId="6E39FEE6" w:rsidR="00EE0C51" w:rsidRPr="00A8121B" w:rsidDel="00FE39FE" w:rsidRDefault="00EE0C51" w:rsidP="001369D9">
            <w:pPr>
              <w:pStyle w:val="TAC"/>
              <w:rPr>
                <w:del w:id="26225" w:author="Huawei-Chunying Gu" w:date="2023-01-19T17:17:00Z"/>
              </w:rPr>
            </w:pPr>
            <w:del w:id="262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66E2D4" w14:textId="62A269EF" w:rsidR="00EE0C51" w:rsidRPr="00A8121B" w:rsidDel="00FE39FE" w:rsidRDefault="00EE0C51" w:rsidP="001369D9">
            <w:pPr>
              <w:pStyle w:val="TAC"/>
              <w:rPr>
                <w:del w:id="26227" w:author="Huawei-Chunying Gu" w:date="2023-01-19T17:17:00Z"/>
              </w:rPr>
            </w:pPr>
            <w:del w:id="262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18AE5D" w14:textId="65335D44" w:rsidR="00EE0C51" w:rsidRPr="00A8121B" w:rsidDel="00FE39FE" w:rsidRDefault="00EE0C51" w:rsidP="001369D9">
            <w:pPr>
              <w:pStyle w:val="TAC"/>
              <w:rPr>
                <w:del w:id="26229" w:author="Huawei-Chunying Gu" w:date="2023-01-19T17:17:00Z"/>
              </w:rPr>
            </w:pPr>
            <w:del w:id="26230" w:author="Huawei-Chunying Gu" w:date="2023-01-19T17:17:00Z">
              <w:r w:rsidRPr="00A8121B" w:rsidDel="00FE39FE">
                <w:delText>21-TT</w:delText>
              </w:r>
            </w:del>
          </w:p>
        </w:tc>
      </w:tr>
      <w:tr w:rsidR="00EE0C51" w:rsidRPr="00A8121B" w:rsidDel="00FE39FE" w14:paraId="6E25F2E6" w14:textId="26748AA7" w:rsidTr="001369D9">
        <w:trPr>
          <w:trHeight w:hRule="exact" w:val="284"/>
          <w:del w:id="2623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29A7721" w14:textId="3118D0E2" w:rsidR="00EE0C51" w:rsidRPr="00A8121B" w:rsidDel="00FE39FE" w:rsidRDefault="00EE0C51" w:rsidP="001369D9">
            <w:pPr>
              <w:pStyle w:val="TAC"/>
              <w:rPr>
                <w:del w:id="26232" w:author="Huawei-Chunying Gu" w:date="2023-01-19T17:17:00Z"/>
              </w:rPr>
            </w:pPr>
            <w:del w:id="26233"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AD91391" w14:textId="784A9B20" w:rsidR="00EE0C51" w:rsidRPr="00A8121B" w:rsidDel="00FE39FE" w:rsidRDefault="00EE0C51" w:rsidP="001369D9">
            <w:pPr>
              <w:pStyle w:val="TAC"/>
              <w:rPr>
                <w:del w:id="26234" w:author="Huawei-Chunying Gu" w:date="2023-01-19T17:17:00Z"/>
              </w:rPr>
            </w:pPr>
            <w:del w:id="262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D06EC6" w14:textId="3F49BA0A" w:rsidR="00EE0C51" w:rsidRPr="00A8121B" w:rsidDel="00FE39FE" w:rsidRDefault="00EE0C51" w:rsidP="001369D9">
            <w:pPr>
              <w:pStyle w:val="TAC"/>
              <w:rPr>
                <w:del w:id="26236" w:author="Huawei-Chunying Gu" w:date="2023-01-19T17:17:00Z"/>
              </w:rPr>
            </w:pPr>
            <w:del w:id="26237"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369E9D" w14:textId="73AC8A8D" w:rsidR="00EE0C51" w:rsidRPr="00A8121B" w:rsidDel="00FE39FE" w:rsidRDefault="00EE0C51" w:rsidP="001369D9">
            <w:pPr>
              <w:pStyle w:val="TAC"/>
              <w:rPr>
                <w:del w:id="26238" w:author="Huawei-Chunying Gu" w:date="2023-01-19T17:17:00Z"/>
              </w:rPr>
            </w:pPr>
            <w:del w:id="26239"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96FAA19" w14:textId="30F76774" w:rsidR="00EE0C51" w:rsidRPr="00A8121B" w:rsidDel="00FE39FE" w:rsidRDefault="00EE0C51" w:rsidP="001369D9">
            <w:pPr>
              <w:pStyle w:val="TAC"/>
              <w:rPr>
                <w:del w:id="26240" w:author="Huawei-Chunying Gu" w:date="2023-01-19T17:17:00Z"/>
              </w:rPr>
            </w:pPr>
            <w:del w:id="262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DD82B4" w14:textId="62047655" w:rsidR="00EE0C51" w:rsidRPr="00A8121B" w:rsidDel="00FE39FE" w:rsidRDefault="00EE0C51" w:rsidP="001369D9">
            <w:pPr>
              <w:pStyle w:val="TAC"/>
              <w:rPr>
                <w:del w:id="26242" w:author="Huawei-Chunying Gu" w:date="2023-01-19T17:17:00Z"/>
              </w:rPr>
            </w:pPr>
            <w:del w:id="26243"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EC3CBB" w14:textId="0B33DE90" w:rsidR="00EE0C51" w:rsidRPr="00A8121B" w:rsidDel="00FE39FE" w:rsidRDefault="00EE0C51" w:rsidP="001369D9">
            <w:pPr>
              <w:pStyle w:val="TAC"/>
              <w:rPr>
                <w:del w:id="26244" w:author="Huawei-Chunying Gu" w:date="2023-01-19T17:17:00Z"/>
              </w:rPr>
            </w:pPr>
            <w:del w:id="2624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E2D030" w14:textId="442762CF" w:rsidR="00EE0C51" w:rsidRPr="00A8121B" w:rsidDel="00FE39FE" w:rsidRDefault="00EE0C51" w:rsidP="001369D9">
            <w:pPr>
              <w:pStyle w:val="TAC"/>
              <w:rPr>
                <w:del w:id="26246" w:author="Huawei-Chunying Gu" w:date="2023-01-19T17:17:00Z"/>
              </w:rPr>
            </w:pPr>
            <w:del w:id="262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599DD4" w14:textId="2EDD4325" w:rsidR="00EE0C51" w:rsidRPr="00A8121B" w:rsidDel="00FE39FE" w:rsidRDefault="00EE0C51" w:rsidP="001369D9">
            <w:pPr>
              <w:pStyle w:val="TAC"/>
              <w:rPr>
                <w:del w:id="26248" w:author="Huawei-Chunying Gu" w:date="2023-01-19T17:17:00Z"/>
              </w:rPr>
            </w:pPr>
            <w:del w:id="262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088011" w14:textId="4EA18B94" w:rsidR="00EE0C51" w:rsidRPr="00A8121B" w:rsidDel="00FE39FE" w:rsidRDefault="00EE0C51" w:rsidP="001369D9">
            <w:pPr>
              <w:pStyle w:val="TAC"/>
              <w:rPr>
                <w:del w:id="26250" w:author="Huawei-Chunying Gu" w:date="2023-01-19T17:17:00Z"/>
              </w:rPr>
            </w:pPr>
            <w:del w:id="26251" w:author="Huawei-Chunying Gu" w:date="2023-01-19T17:17:00Z">
              <w:r w:rsidRPr="00A8121B" w:rsidDel="00FE39FE">
                <w:delText>21-TT</w:delText>
              </w:r>
            </w:del>
          </w:p>
        </w:tc>
      </w:tr>
      <w:tr w:rsidR="00EE0C51" w:rsidRPr="00A8121B" w:rsidDel="00FE39FE" w14:paraId="01A24FE0" w14:textId="778310EC" w:rsidTr="001369D9">
        <w:trPr>
          <w:trHeight w:hRule="exact" w:val="284"/>
          <w:del w:id="26252" w:author="Huawei-Chunying Gu" w:date="2023-01-19T17:17:00Z"/>
        </w:trPr>
        <w:tc>
          <w:tcPr>
            <w:tcW w:w="941" w:type="dxa"/>
            <w:tcBorders>
              <w:top w:val="single" w:sz="4" w:space="0" w:color="auto"/>
              <w:left w:val="single" w:sz="4" w:space="0" w:color="auto"/>
              <w:right w:val="single" w:sz="4" w:space="0" w:color="auto"/>
            </w:tcBorders>
            <w:vAlign w:val="center"/>
            <w:hideMark/>
          </w:tcPr>
          <w:p w14:paraId="40E462F5" w14:textId="463201AB" w:rsidR="00EE0C51" w:rsidRPr="00A8121B" w:rsidDel="00FE39FE" w:rsidRDefault="00EE0C51" w:rsidP="001369D9">
            <w:pPr>
              <w:pStyle w:val="TAC"/>
              <w:rPr>
                <w:del w:id="26253" w:author="Huawei-Chunying Gu" w:date="2023-01-19T17:17:00Z"/>
                <w:rFonts w:cs="Arial"/>
                <w:szCs w:val="18"/>
              </w:rPr>
            </w:pPr>
            <w:del w:id="26254" w:author="Huawei-Chunying Gu" w:date="2023-01-19T17:17:00Z">
              <w:r w:rsidRPr="00A8121B" w:rsidDel="00FE39FE">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B51F28" w14:textId="766BFE2A" w:rsidR="00EE0C51" w:rsidRPr="00A8121B" w:rsidDel="00FE39FE" w:rsidRDefault="00EE0C51" w:rsidP="001369D9">
            <w:pPr>
              <w:pStyle w:val="TAC"/>
              <w:rPr>
                <w:del w:id="26255" w:author="Huawei-Chunying Gu" w:date="2023-01-19T17:17:00Z"/>
              </w:rPr>
            </w:pPr>
            <w:del w:id="262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790652" w14:textId="0379A5BA" w:rsidR="00EE0C51" w:rsidRPr="00A8121B" w:rsidDel="00FE39FE" w:rsidRDefault="00EE0C51" w:rsidP="001369D9">
            <w:pPr>
              <w:pStyle w:val="TAC"/>
              <w:rPr>
                <w:del w:id="26257" w:author="Huawei-Chunying Gu" w:date="2023-01-19T17:17:00Z"/>
              </w:rPr>
            </w:pPr>
            <w:del w:id="262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4F42186" w14:textId="2361ACFD" w:rsidR="00EE0C51" w:rsidRPr="00A8121B" w:rsidDel="00FE39FE" w:rsidRDefault="00EE0C51" w:rsidP="001369D9">
            <w:pPr>
              <w:pStyle w:val="TAC"/>
              <w:rPr>
                <w:del w:id="26259" w:author="Huawei-Chunying Gu" w:date="2023-01-19T17:17:00Z"/>
              </w:rPr>
            </w:pPr>
            <w:del w:id="2626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4B6F230" w14:textId="3C13479D" w:rsidR="00EE0C51" w:rsidRPr="00A8121B" w:rsidDel="00FE39FE" w:rsidRDefault="00EE0C51" w:rsidP="001369D9">
            <w:pPr>
              <w:pStyle w:val="TAC"/>
              <w:rPr>
                <w:del w:id="26261" w:author="Huawei-Chunying Gu" w:date="2023-01-19T17:17:00Z"/>
              </w:rPr>
            </w:pPr>
            <w:del w:id="262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5F37A" w14:textId="3CE285AB" w:rsidR="00EE0C51" w:rsidRPr="00A8121B" w:rsidDel="00FE39FE" w:rsidRDefault="00EE0C51" w:rsidP="001369D9">
            <w:pPr>
              <w:pStyle w:val="TAC"/>
              <w:rPr>
                <w:del w:id="26263" w:author="Huawei-Chunying Gu" w:date="2023-01-19T17:17:00Z"/>
              </w:rPr>
            </w:pPr>
            <w:del w:id="2626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0A7991" w14:textId="7327514B" w:rsidR="00EE0C51" w:rsidRPr="00A8121B" w:rsidDel="00FE39FE" w:rsidRDefault="00EE0C51" w:rsidP="001369D9">
            <w:pPr>
              <w:pStyle w:val="TAC"/>
              <w:rPr>
                <w:del w:id="26265" w:author="Huawei-Chunying Gu" w:date="2023-01-19T17:17:00Z"/>
              </w:rPr>
            </w:pPr>
            <w:del w:id="2626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5E69F3E" w14:textId="6CD0C212" w:rsidR="00EE0C51" w:rsidRPr="00A8121B" w:rsidDel="00FE39FE" w:rsidRDefault="00EE0C51" w:rsidP="001369D9">
            <w:pPr>
              <w:pStyle w:val="TAC"/>
              <w:rPr>
                <w:del w:id="26267" w:author="Huawei-Chunying Gu" w:date="2023-01-19T17:17:00Z"/>
              </w:rPr>
            </w:pPr>
            <w:del w:id="262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B77F932" w14:textId="116866FA" w:rsidR="00EE0C51" w:rsidRPr="00A8121B" w:rsidDel="00FE39FE" w:rsidRDefault="00EE0C51" w:rsidP="001369D9">
            <w:pPr>
              <w:pStyle w:val="TAC"/>
              <w:rPr>
                <w:del w:id="26269" w:author="Huawei-Chunying Gu" w:date="2023-01-19T17:17:00Z"/>
              </w:rPr>
            </w:pPr>
            <w:del w:id="262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9FCDAE" w14:textId="49770EE4" w:rsidR="00EE0C51" w:rsidRPr="00A8121B" w:rsidDel="00FE39FE" w:rsidRDefault="00EE0C51" w:rsidP="001369D9">
            <w:pPr>
              <w:pStyle w:val="TAC"/>
              <w:rPr>
                <w:del w:id="26271" w:author="Huawei-Chunying Gu" w:date="2023-01-19T17:17:00Z"/>
              </w:rPr>
            </w:pPr>
            <w:del w:id="26272" w:author="Huawei-Chunying Gu" w:date="2023-01-19T17:17:00Z">
              <w:r w:rsidRPr="00A8121B" w:rsidDel="00FE39FE">
                <w:delText>14-TT</w:delText>
              </w:r>
            </w:del>
          </w:p>
        </w:tc>
      </w:tr>
      <w:tr w:rsidR="00EE0C51" w:rsidRPr="00A8121B" w:rsidDel="00FE39FE" w14:paraId="02C6BA21" w14:textId="6D9D26AD" w:rsidTr="001369D9">
        <w:trPr>
          <w:trHeight w:hRule="exact" w:val="284"/>
          <w:del w:id="26273" w:author="Huawei-Chunying Gu" w:date="2023-01-19T17:17:00Z"/>
        </w:trPr>
        <w:tc>
          <w:tcPr>
            <w:tcW w:w="941" w:type="dxa"/>
            <w:tcBorders>
              <w:left w:val="single" w:sz="4" w:space="0" w:color="auto"/>
              <w:bottom w:val="single" w:sz="4" w:space="0" w:color="auto"/>
              <w:right w:val="single" w:sz="4" w:space="0" w:color="auto"/>
            </w:tcBorders>
            <w:vAlign w:val="center"/>
          </w:tcPr>
          <w:p w14:paraId="4ADEF8AD" w14:textId="7A2D349A" w:rsidR="00EE0C51" w:rsidRPr="00A8121B" w:rsidDel="00FE39FE" w:rsidRDefault="00EE0C51" w:rsidP="001369D9">
            <w:pPr>
              <w:pStyle w:val="TAC"/>
              <w:rPr>
                <w:del w:id="2627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6F6D672" w14:textId="6AC29EA7" w:rsidR="00EE0C51" w:rsidRPr="00A8121B" w:rsidDel="00FE39FE" w:rsidRDefault="00EE0C51" w:rsidP="001369D9">
            <w:pPr>
              <w:pStyle w:val="TAC"/>
              <w:rPr>
                <w:del w:id="26275" w:author="Huawei-Chunying Gu" w:date="2023-01-19T17:17:00Z"/>
              </w:rPr>
            </w:pPr>
            <w:del w:id="2627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8DB14D" w14:textId="7EE3A95D" w:rsidR="00EE0C51" w:rsidRPr="00A8121B" w:rsidDel="00FE39FE" w:rsidRDefault="00EE0C51" w:rsidP="001369D9">
            <w:pPr>
              <w:pStyle w:val="TAC"/>
              <w:rPr>
                <w:del w:id="26277" w:author="Huawei-Chunying Gu" w:date="2023-01-19T17:17:00Z"/>
              </w:rPr>
            </w:pPr>
            <w:del w:id="2627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D7A14E" w14:textId="3E1729CD" w:rsidR="00EE0C51" w:rsidRPr="00A8121B" w:rsidDel="00FE39FE" w:rsidRDefault="00EE0C51" w:rsidP="001369D9">
            <w:pPr>
              <w:pStyle w:val="TAC"/>
              <w:rPr>
                <w:del w:id="26279" w:author="Huawei-Chunying Gu" w:date="2023-01-19T17:17:00Z"/>
              </w:rPr>
            </w:pPr>
            <w:del w:id="26280"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53E800" w14:textId="5F0AAC64" w:rsidR="00EE0C51" w:rsidRPr="00A8121B" w:rsidDel="00FE39FE" w:rsidRDefault="00EE0C51" w:rsidP="001369D9">
            <w:pPr>
              <w:pStyle w:val="TAC"/>
              <w:rPr>
                <w:del w:id="26281" w:author="Huawei-Chunying Gu" w:date="2023-01-19T17:17:00Z"/>
              </w:rPr>
            </w:pPr>
            <w:del w:id="2628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F850D2" w14:textId="6EC919D2" w:rsidR="00EE0C51" w:rsidRPr="00A8121B" w:rsidDel="00FE39FE" w:rsidRDefault="00EE0C51" w:rsidP="001369D9">
            <w:pPr>
              <w:pStyle w:val="TAC"/>
              <w:rPr>
                <w:del w:id="26283" w:author="Huawei-Chunying Gu" w:date="2023-01-19T17:17:00Z"/>
              </w:rPr>
            </w:pPr>
            <w:del w:id="26284"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4155D7" w14:textId="2A0A1F38" w:rsidR="00EE0C51" w:rsidRPr="00A8121B" w:rsidDel="00FE39FE" w:rsidRDefault="00EE0C51" w:rsidP="001369D9">
            <w:pPr>
              <w:pStyle w:val="TAC"/>
              <w:rPr>
                <w:del w:id="26285" w:author="Huawei-Chunying Gu" w:date="2023-01-19T17:17:00Z"/>
              </w:rPr>
            </w:pPr>
            <w:del w:id="2628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86F2DF" w14:textId="30B00978" w:rsidR="00EE0C51" w:rsidRPr="00A8121B" w:rsidDel="00FE39FE" w:rsidRDefault="00EE0C51" w:rsidP="001369D9">
            <w:pPr>
              <w:pStyle w:val="TAC"/>
              <w:rPr>
                <w:del w:id="26287" w:author="Huawei-Chunying Gu" w:date="2023-01-19T17:17:00Z"/>
              </w:rPr>
            </w:pPr>
            <w:del w:id="2628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201FB7" w14:textId="6EA5DEB2" w:rsidR="00EE0C51" w:rsidRPr="00A8121B" w:rsidDel="00FE39FE" w:rsidRDefault="00EE0C51" w:rsidP="001369D9">
            <w:pPr>
              <w:pStyle w:val="TAC"/>
              <w:rPr>
                <w:del w:id="26289" w:author="Huawei-Chunying Gu" w:date="2023-01-19T17:17:00Z"/>
              </w:rPr>
            </w:pPr>
            <w:del w:id="2629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6D8CFE" w14:textId="506C80FC" w:rsidR="00EE0C51" w:rsidRPr="00A8121B" w:rsidDel="00FE39FE" w:rsidRDefault="00EE0C51" w:rsidP="001369D9">
            <w:pPr>
              <w:pStyle w:val="TAC"/>
              <w:rPr>
                <w:del w:id="26291" w:author="Huawei-Chunying Gu" w:date="2023-01-19T17:17:00Z"/>
              </w:rPr>
            </w:pPr>
            <w:del w:id="26292" w:author="Huawei-Chunying Gu" w:date="2023-01-19T17:17:00Z">
              <w:r w:rsidRPr="00A8121B" w:rsidDel="00FE39FE">
                <w:delText>12-TT</w:delText>
              </w:r>
            </w:del>
          </w:p>
        </w:tc>
      </w:tr>
      <w:tr w:rsidR="00EE0C51" w:rsidRPr="00A8121B" w:rsidDel="00FE39FE" w14:paraId="740F8A25" w14:textId="7AC1A042" w:rsidTr="001369D9">
        <w:trPr>
          <w:trHeight w:hRule="exact" w:val="284"/>
          <w:del w:id="2629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CDF2CE7" w14:textId="40E1A09A" w:rsidR="00EE0C51" w:rsidRPr="00A8121B" w:rsidDel="00FE39FE" w:rsidRDefault="00EE0C51" w:rsidP="001369D9">
            <w:pPr>
              <w:pStyle w:val="TAC"/>
              <w:rPr>
                <w:del w:id="2629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8CA5424" w14:textId="2EC9BF6B" w:rsidR="00EE0C51" w:rsidRPr="00A8121B" w:rsidDel="00FE39FE" w:rsidRDefault="00EE0C51" w:rsidP="001369D9">
            <w:pPr>
              <w:pStyle w:val="TAC"/>
              <w:rPr>
                <w:del w:id="26295" w:author="Huawei-Chunying Gu" w:date="2023-01-19T17:17:00Z"/>
              </w:rPr>
            </w:pPr>
            <w:del w:id="2629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0AB8BA" w14:textId="6DCFE675" w:rsidR="00EE0C51" w:rsidRPr="00A8121B" w:rsidDel="00FE39FE" w:rsidRDefault="00EE0C51" w:rsidP="001369D9">
            <w:pPr>
              <w:pStyle w:val="TAC"/>
              <w:rPr>
                <w:del w:id="26297" w:author="Huawei-Chunying Gu" w:date="2023-01-19T17:17:00Z"/>
              </w:rPr>
            </w:pPr>
            <w:del w:id="2629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5D94A2" w14:textId="4CC96BE1" w:rsidR="00EE0C51" w:rsidRPr="00A8121B" w:rsidDel="00FE39FE" w:rsidRDefault="00EE0C51" w:rsidP="001369D9">
            <w:pPr>
              <w:pStyle w:val="TAC"/>
              <w:rPr>
                <w:del w:id="26299" w:author="Huawei-Chunying Gu" w:date="2023-01-19T17:17:00Z"/>
              </w:rPr>
            </w:pPr>
            <w:del w:id="26300"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C1BD541" w14:textId="38A644B4" w:rsidR="00EE0C51" w:rsidRPr="00A8121B" w:rsidDel="00FE39FE" w:rsidRDefault="00EE0C51" w:rsidP="001369D9">
            <w:pPr>
              <w:pStyle w:val="TAC"/>
              <w:rPr>
                <w:del w:id="26301" w:author="Huawei-Chunying Gu" w:date="2023-01-19T17:17:00Z"/>
              </w:rPr>
            </w:pPr>
            <w:del w:id="2630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D1069E" w14:textId="59090F52" w:rsidR="00EE0C51" w:rsidRPr="00A8121B" w:rsidDel="00FE39FE" w:rsidRDefault="00EE0C51" w:rsidP="001369D9">
            <w:pPr>
              <w:pStyle w:val="TAC"/>
              <w:rPr>
                <w:del w:id="26303" w:author="Huawei-Chunying Gu" w:date="2023-01-19T17:17:00Z"/>
              </w:rPr>
            </w:pPr>
            <w:del w:id="26304"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F7935F" w14:textId="77BC8F40" w:rsidR="00EE0C51" w:rsidRPr="00A8121B" w:rsidDel="00FE39FE" w:rsidRDefault="00EE0C51" w:rsidP="001369D9">
            <w:pPr>
              <w:pStyle w:val="TAC"/>
              <w:rPr>
                <w:del w:id="26305" w:author="Huawei-Chunying Gu" w:date="2023-01-19T17:17:00Z"/>
              </w:rPr>
            </w:pPr>
            <w:del w:id="2630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DD714A" w14:textId="37B8262A" w:rsidR="00EE0C51" w:rsidRPr="00A8121B" w:rsidDel="00FE39FE" w:rsidRDefault="00EE0C51" w:rsidP="001369D9">
            <w:pPr>
              <w:pStyle w:val="TAC"/>
              <w:rPr>
                <w:del w:id="26307" w:author="Huawei-Chunying Gu" w:date="2023-01-19T17:17:00Z"/>
              </w:rPr>
            </w:pPr>
            <w:del w:id="2630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500331" w14:textId="56187866" w:rsidR="00EE0C51" w:rsidRPr="00A8121B" w:rsidDel="00FE39FE" w:rsidRDefault="00EE0C51" w:rsidP="001369D9">
            <w:pPr>
              <w:pStyle w:val="TAC"/>
              <w:rPr>
                <w:del w:id="26309" w:author="Huawei-Chunying Gu" w:date="2023-01-19T17:17:00Z"/>
              </w:rPr>
            </w:pPr>
            <w:del w:id="2631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974A71" w14:textId="5646F213" w:rsidR="00EE0C51" w:rsidRPr="00A8121B" w:rsidDel="00FE39FE" w:rsidRDefault="00EE0C51" w:rsidP="001369D9">
            <w:pPr>
              <w:pStyle w:val="TAC"/>
              <w:rPr>
                <w:del w:id="26311" w:author="Huawei-Chunying Gu" w:date="2023-01-19T17:17:00Z"/>
              </w:rPr>
            </w:pPr>
            <w:del w:id="26312" w:author="Huawei-Chunying Gu" w:date="2023-01-19T17:17:00Z">
              <w:r w:rsidRPr="00A8121B" w:rsidDel="00FE39FE">
                <w:delText>10-TT</w:delText>
              </w:r>
            </w:del>
          </w:p>
        </w:tc>
      </w:tr>
      <w:tr w:rsidR="00EE0C51" w:rsidRPr="00A8121B" w:rsidDel="00FE39FE" w14:paraId="4DB674F2" w14:textId="7B61C452" w:rsidTr="001369D9">
        <w:trPr>
          <w:trHeight w:hRule="exact" w:val="284"/>
          <w:del w:id="2631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3339705" w14:textId="0F4054FE" w:rsidR="00EE0C51" w:rsidRPr="00A8121B" w:rsidDel="00FE39FE" w:rsidRDefault="00EE0C51" w:rsidP="001369D9">
            <w:pPr>
              <w:pStyle w:val="TAC"/>
              <w:rPr>
                <w:del w:id="26314" w:author="Huawei-Chunying Gu" w:date="2023-01-19T17:17:00Z"/>
                <w:rFonts w:cs="Arial"/>
                <w:szCs w:val="18"/>
              </w:rPr>
            </w:pPr>
            <w:del w:id="26315"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D354BBF" w14:textId="2B068BEC" w:rsidR="00EE0C51" w:rsidRPr="00A8121B" w:rsidDel="00FE39FE" w:rsidRDefault="00EE0C51" w:rsidP="001369D9">
            <w:pPr>
              <w:pStyle w:val="TAC"/>
              <w:rPr>
                <w:del w:id="26316" w:author="Huawei-Chunying Gu" w:date="2023-01-19T17:17:00Z"/>
              </w:rPr>
            </w:pPr>
            <w:del w:id="2631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A7A951" w14:textId="718825A1" w:rsidR="00EE0C51" w:rsidRPr="00A8121B" w:rsidDel="00FE39FE" w:rsidRDefault="00EE0C51" w:rsidP="001369D9">
            <w:pPr>
              <w:pStyle w:val="TAC"/>
              <w:rPr>
                <w:del w:id="26318" w:author="Huawei-Chunying Gu" w:date="2023-01-19T17:17:00Z"/>
              </w:rPr>
            </w:pPr>
            <w:del w:id="2631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17547A" w14:textId="3AA5DB8D" w:rsidR="00EE0C51" w:rsidRPr="00A8121B" w:rsidDel="00FE39FE" w:rsidRDefault="00EE0C51" w:rsidP="001369D9">
            <w:pPr>
              <w:pStyle w:val="TAC"/>
              <w:rPr>
                <w:del w:id="26320" w:author="Huawei-Chunying Gu" w:date="2023-01-19T17:17:00Z"/>
              </w:rPr>
            </w:pPr>
            <w:del w:id="2632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10B42C" w14:textId="64C542AA" w:rsidR="00EE0C51" w:rsidRPr="00A8121B" w:rsidDel="00FE39FE" w:rsidRDefault="00EE0C51" w:rsidP="001369D9">
            <w:pPr>
              <w:pStyle w:val="TAC"/>
              <w:rPr>
                <w:del w:id="26322" w:author="Huawei-Chunying Gu" w:date="2023-01-19T17:17:00Z"/>
              </w:rPr>
            </w:pPr>
            <w:del w:id="2632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DCCC89" w14:textId="2A862F85" w:rsidR="00EE0C51" w:rsidRPr="00A8121B" w:rsidDel="00FE39FE" w:rsidRDefault="00EE0C51" w:rsidP="001369D9">
            <w:pPr>
              <w:pStyle w:val="TAC"/>
              <w:rPr>
                <w:del w:id="26324" w:author="Huawei-Chunying Gu" w:date="2023-01-19T17:17:00Z"/>
              </w:rPr>
            </w:pPr>
            <w:del w:id="2632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9F615C" w14:textId="53D9D754" w:rsidR="00EE0C51" w:rsidRPr="00A8121B" w:rsidDel="00FE39FE" w:rsidRDefault="00EE0C51" w:rsidP="001369D9">
            <w:pPr>
              <w:pStyle w:val="TAC"/>
              <w:rPr>
                <w:del w:id="26326" w:author="Huawei-Chunying Gu" w:date="2023-01-19T17:17:00Z"/>
              </w:rPr>
            </w:pPr>
            <w:del w:id="2632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A66EC19" w14:textId="503DCB61" w:rsidR="00EE0C51" w:rsidRPr="00A8121B" w:rsidDel="00FE39FE" w:rsidRDefault="00EE0C51" w:rsidP="001369D9">
            <w:pPr>
              <w:pStyle w:val="TAC"/>
              <w:rPr>
                <w:del w:id="26328" w:author="Huawei-Chunying Gu" w:date="2023-01-19T17:17:00Z"/>
              </w:rPr>
            </w:pPr>
            <w:del w:id="2632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7C6795" w14:textId="1BCFCBA5" w:rsidR="00EE0C51" w:rsidRPr="00A8121B" w:rsidDel="00FE39FE" w:rsidRDefault="00EE0C51" w:rsidP="001369D9">
            <w:pPr>
              <w:pStyle w:val="TAC"/>
              <w:rPr>
                <w:del w:id="26330" w:author="Huawei-Chunying Gu" w:date="2023-01-19T17:17:00Z"/>
              </w:rPr>
            </w:pPr>
            <w:del w:id="2633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9E7335" w14:textId="39DD5710" w:rsidR="00EE0C51" w:rsidRPr="00A8121B" w:rsidDel="00FE39FE" w:rsidRDefault="00EE0C51" w:rsidP="001369D9">
            <w:pPr>
              <w:pStyle w:val="TAC"/>
              <w:rPr>
                <w:del w:id="26332" w:author="Huawei-Chunying Gu" w:date="2023-01-19T17:17:00Z"/>
              </w:rPr>
            </w:pPr>
            <w:del w:id="26333" w:author="Huawei-Chunying Gu" w:date="2023-01-19T17:17:00Z">
              <w:r w:rsidRPr="00A8121B" w:rsidDel="00FE39FE">
                <w:delText>15.5-TT</w:delText>
              </w:r>
            </w:del>
          </w:p>
        </w:tc>
      </w:tr>
      <w:tr w:rsidR="00EE0C51" w:rsidRPr="00A8121B" w:rsidDel="00FE39FE" w14:paraId="66966866" w14:textId="600D19CF" w:rsidTr="001369D9">
        <w:trPr>
          <w:trHeight w:hRule="exact" w:val="284"/>
          <w:del w:id="26334" w:author="Huawei-Chunying Gu" w:date="2023-01-19T17:17:00Z"/>
        </w:trPr>
        <w:tc>
          <w:tcPr>
            <w:tcW w:w="941" w:type="dxa"/>
            <w:tcBorders>
              <w:top w:val="single" w:sz="4" w:space="0" w:color="auto"/>
              <w:left w:val="single" w:sz="4" w:space="0" w:color="auto"/>
              <w:right w:val="single" w:sz="4" w:space="0" w:color="auto"/>
            </w:tcBorders>
            <w:vAlign w:val="center"/>
          </w:tcPr>
          <w:p w14:paraId="6BB146B2" w14:textId="7BB84193" w:rsidR="00EE0C51" w:rsidRPr="00A8121B" w:rsidDel="00FE39FE" w:rsidRDefault="00EE0C51" w:rsidP="001369D9">
            <w:pPr>
              <w:pStyle w:val="TAC"/>
              <w:rPr>
                <w:del w:id="26335" w:author="Huawei-Chunying Gu" w:date="2023-01-19T17:17:00Z"/>
              </w:rPr>
            </w:pPr>
            <w:del w:id="26336" w:author="Huawei-Chunying Gu" w:date="2023-01-19T17:17:00Z">
              <w:r w:rsidRPr="00A8121B" w:rsidDel="00FE39FE">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AF21241" w14:textId="53592E06" w:rsidR="00EE0C51" w:rsidRPr="00A8121B" w:rsidDel="00FE39FE" w:rsidRDefault="00EE0C51" w:rsidP="001369D9">
            <w:pPr>
              <w:pStyle w:val="TAC"/>
              <w:rPr>
                <w:del w:id="26337" w:author="Huawei-Chunying Gu" w:date="2023-01-19T17:17:00Z"/>
              </w:rPr>
            </w:pPr>
            <w:del w:id="2633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B2F732" w14:textId="12371E9F" w:rsidR="00EE0C51" w:rsidRPr="00A8121B" w:rsidDel="00FE39FE" w:rsidRDefault="00EE0C51" w:rsidP="001369D9">
            <w:pPr>
              <w:pStyle w:val="TAC"/>
              <w:rPr>
                <w:del w:id="26339" w:author="Huawei-Chunying Gu" w:date="2023-01-19T17:17:00Z"/>
              </w:rPr>
            </w:pPr>
            <w:del w:id="2634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C1F9C2" w14:textId="4704C9F9" w:rsidR="00EE0C51" w:rsidRPr="00A8121B" w:rsidDel="00FE39FE" w:rsidRDefault="00EE0C51" w:rsidP="001369D9">
            <w:pPr>
              <w:pStyle w:val="TAC"/>
              <w:rPr>
                <w:del w:id="26341" w:author="Huawei-Chunying Gu" w:date="2023-01-19T17:17:00Z"/>
              </w:rPr>
            </w:pPr>
            <w:del w:id="2634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972A9E" w14:textId="32D94F95" w:rsidR="00EE0C51" w:rsidRPr="00A8121B" w:rsidDel="00FE39FE" w:rsidRDefault="00EE0C51" w:rsidP="001369D9">
            <w:pPr>
              <w:pStyle w:val="TAC"/>
              <w:rPr>
                <w:del w:id="26343" w:author="Huawei-Chunying Gu" w:date="2023-01-19T17:17:00Z"/>
              </w:rPr>
            </w:pPr>
            <w:del w:id="2634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4AD082" w14:textId="798E5ECF" w:rsidR="00EE0C51" w:rsidRPr="00A8121B" w:rsidDel="00FE39FE" w:rsidRDefault="00EE0C51" w:rsidP="001369D9">
            <w:pPr>
              <w:pStyle w:val="TAC"/>
              <w:rPr>
                <w:del w:id="26345" w:author="Huawei-Chunying Gu" w:date="2023-01-19T17:17:00Z"/>
              </w:rPr>
            </w:pPr>
            <w:del w:id="2634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2DCE49" w14:textId="319879A5" w:rsidR="00EE0C51" w:rsidRPr="00A8121B" w:rsidDel="00FE39FE" w:rsidRDefault="00EE0C51" w:rsidP="001369D9">
            <w:pPr>
              <w:pStyle w:val="TAC"/>
              <w:rPr>
                <w:del w:id="26347" w:author="Huawei-Chunying Gu" w:date="2023-01-19T17:17:00Z"/>
              </w:rPr>
            </w:pPr>
            <w:del w:id="2634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4FB62B" w14:textId="53F45ABC" w:rsidR="00EE0C51" w:rsidRPr="00A8121B" w:rsidDel="00FE39FE" w:rsidRDefault="00EE0C51" w:rsidP="001369D9">
            <w:pPr>
              <w:pStyle w:val="TAC"/>
              <w:rPr>
                <w:del w:id="26349" w:author="Huawei-Chunying Gu" w:date="2023-01-19T17:17:00Z"/>
              </w:rPr>
            </w:pPr>
            <w:del w:id="2635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B0C3576" w14:textId="06FECA55" w:rsidR="00EE0C51" w:rsidRPr="00A8121B" w:rsidDel="00FE39FE" w:rsidRDefault="00EE0C51" w:rsidP="001369D9">
            <w:pPr>
              <w:pStyle w:val="TAC"/>
              <w:rPr>
                <w:del w:id="26351" w:author="Huawei-Chunying Gu" w:date="2023-01-19T17:17:00Z"/>
              </w:rPr>
            </w:pPr>
            <w:del w:id="2635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6BBF4A" w14:textId="06D9793F" w:rsidR="00EE0C51" w:rsidRPr="00A8121B" w:rsidDel="00FE39FE" w:rsidRDefault="00EE0C51" w:rsidP="001369D9">
            <w:pPr>
              <w:pStyle w:val="TAC"/>
              <w:rPr>
                <w:del w:id="26353" w:author="Huawei-Chunying Gu" w:date="2023-01-19T17:17:00Z"/>
              </w:rPr>
            </w:pPr>
            <w:del w:id="26354" w:author="Huawei-Chunying Gu" w:date="2023-01-19T17:17:00Z">
              <w:r w:rsidRPr="00A8121B" w:rsidDel="00FE39FE">
                <w:delText>14-TT</w:delText>
              </w:r>
            </w:del>
          </w:p>
        </w:tc>
      </w:tr>
      <w:tr w:rsidR="00EE0C51" w:rsidRPr="00A8121B" w:rsidDel="00FE39FE" w14:paraId="21B2C3A8" w14:textId="0449FD40" w:rsidTr="001369D9">
        <w:trPr>
          <w:trHeight w:hRule="exact" w:val="284"/>
          <w:del w:id="26355" w:author="Huawei-Chunying Gu" w:date="2023-01-19T17:17:00Z"/>
        </w:trPr>
        <w:tc>
          <w:tcPr>
            <w:tcW w:w="941" w:type="dxa"/>
            <w:tcBorders>
              <w:left w:val="single" w:sz="4" w:space="0" w:color="auto"/>
              <w:bottom w:val="single" w:sz="4" w:space="0" w:color="auto"/>
              <w:right w:val="single" w:sz="4" w:space="0" w:color="auto"/>
            </w:tcBorders>
            <w:vAlign w:val="center"/>
            <w:hideMark/>
          </w:tcPr>
          <w:p w14:paraId="33300E30" w14:textId="71A415AE" w:rsidR="00EE0C51" w:rsidRPr="00A8121B" w:rsidDel="00FE39FE" w:rsidRDefault="00EE0C51" w:rsidP="001369D9">
            <w:pPr>
              <w:pStyle w:val="TAC"/>
              <w:rPr>
                <w:del w:id="2635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59D07F3" w14:textId="49B043B5" w:rsidR="00EE0C51" w:rsidRPr="00A8121B" w:rsidDel="00FE39FE" w:rsidRDefault="00EE0C51" w:rsidP="001369D9">
            <w:pPr>
              <w:pStyle w:val="TAC"/>
              <w:rPr>
                <w:del w:id="26357" w:author="Huawei-Chunying Gu" w:date="2023-01-19T17:17:00Z"/>
              </w:rPr>
            </w:pPr>
            <w:del w:id="263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46DE2E" w14:textId="62FEB76E" w:rsidR="00EE0C51" w:rsidRPr="00A8121B" w:rsidDel="00FE39FE" w:rsidRDefault="00EE0C51" w:rsidP="001369D9">
            <w:pPr>
              <w:pStyle w:val="TAC"/>
              <w:rPr>
                <w:del w:id="26359" w:author="Huawei-Chunying Gu" w:date="2023-01-19T17:17:00Z"/>
              </w:rPr>
            </w:pPr>
            <w:del w:id="2636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C64994" w14:textId="2255D9F2" w:rsidR="00EE0C51" w:rsidRPr="00A8121B" w:rsidDel="00FE39FE" w:rsidRDefault="00EE0C51" w:rsidP="001369D9">
            <w:pPr>
              <w:pStyle w:val="TAC"/>
              <w:rPr>
                <w:del w:id="26361" w:author="Huawei-Chunying Gu" w:date="2023-01-19T17:17:00Z"/>
              </w:rPr>
            </w:pPr>
            <w:del w:id="26362"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B017574" w14:textId="7F8D7A17" w:rsidR="00EE0C51" w:rsidRPr="00A8121B" w:rsidDel="00FE39FE" w:rsidRDefault="00EE0C51" w:rsidP="001369D9">
            <w:pPr>
              <w:pStyle w:val="TAC"/>
              <w:rPr>
                <w:del w:id="26363" w:author="Huawei-Chunying Gu" w:date="2023-01-19T17:17:00Z"/>
              </w:rPr>
            </w:pPr>
            <w:del w:id="263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03AFF0" w14:textId="7EE3E27D" w:rsidR="00EE0C51" w:rsidRPr="00A8121B" w:rsidDel="00FE39FE" w:rsidRDefault="00EE0C51" w:rsidP="001369D9">
            <w:pPr>
              <w:pStyle w:val="TAC"/>
              <w:rPr>
                <w:del w:id="26365" w:author="Huawei-Chunying Gu" w:date="2023-01-19T17:17:00Z"/>
              </w:rPr>
            </w:pPr>
            <w:del w:id="26366"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281915C" w14:textId="2A2DA306" w:rsidR="00EE0C51" w:rsidRPr="00A8121B" w:rsidDel="00FE39FE" w:rsidRDefault="00EE0C51" w:rsidP="001369D9">
            <w:pPr>
              <w:pStyle w:val="TAC"/>
              <w:rPr>
                <w:del w:id="26367" w:author="Huawei-Chunying Gu" w:date="2023-01-19T17:17:00Z"/>
              </w:rPr>
            </w:pPr>
            <w:del w:id="2636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FB243FA" w14:textId="617C9D3E" w:rsidR="00EE0C51" w:rsidRPr="00A8121B" w:rsidDel="00FE39FE" w:rsidRDefault="00EE0C51" w:rsidP="001369D9">
            <w:pPr>
              <w:pStyle w:val="TAC"/>
              <w:rPr>
                <w:del w:id="26369" w:author="Huawei-Chunying Gu" w:date="2023-01-19T17:17:00Z"/>
              </w:rPr>
            </w:pPr>
            <w:del w:id="263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4E68139" w14:textId="6C09DA41" w:rsidR="00EE0C51" w:rsidRPr="00A8121B" w:rsidDel="00FE39FE" w:rsidRDefault="00EE0C51" w:rsidP="001369D9">
            <w:pPr>
              <w:pStyle w:val="TAC"/>
              <w:rPr>
                <w:del w:id="26371" w:author="Huawei-Chunying Gu" w:date="2023-01-19T17:17:00Z"/>
              </w:rPr>
            </w:pPr>
            <w:del w:id="263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F83269" w14:textId="0DCCC90F" w:rsidR="00EE0C51" w:rsidRPr="00A8121B" w:rsidDel="00FE39FE" w:rsidRDefault="00EE0C51" w:rsidP="001369D9">
            <w:pPr>
              <w:pStyle w:val="TAC"/>
              <w:rPr>
                <w:del w:id="26373" w:author="Huawei-Chunying Gu" w:date="2023-01-19T17:17:00Z"/>
              </w:rPr>
            </w:pPr>
            <w:del w:id="26374" w:author="Huawei-Chunying Gu" w:date="2023-01-19T17:17:00Z">
              <w:r w:rsidRPr="00A8121B" w:rsidDel="00FE39FE">
                <w:delText>12-TT</w:delText>
              </w:r>
            </w:del>
          </w:p>
        </w:tc>
      </w:tr>
      <w:tr w:rsidR="00EE0C51" w:rsidRPr="00A8121B" w:rsidDel="00FE39FE" w14:paraId="58DE041D" w14:textId="6EC2F1A7" w:rsidTr="001369D9">
        <w:trPr>
          <w:trHeight w:hRule="exact" w:val="284"/>
          <w:del w:id="2637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208D1E1" w14:textId="25852797" w:rsidR="00EE0C51" w:rsidRPr="00A8121B" w:rsidDel="00FE39FE" w:rsidRDefault="00EE0C51" w:rsidP="001369D9">
            <w:pPr>
              <w:pStyle w:val="TAC"/>
              <w:rPr>
                <w:del w:id="2637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7689A61" w14:textId="13D179A1" w:rsidR="00EE0C51" w:rsidRPr="00A8121B" w:rsidDel="00FE39FE" w:rsidRDefault="00EE0C51" w:rsidP="001369D9">
            <w:pPr>
              <w:pStyle w:val="TAC"/>
              <w:rPr>
                <w:del w:id="26377" w:author="Huawei-Chunying Gu" w:date="2023-01-19T17:17:00Z"/>
              </w:rPr>
            </w:pPr>
            <w:del w:id="263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F73575" w14:textId="6C5B2423" w:rsidR="00EE0C51" w:rsidRPr="00A8121B" w:rsidDel="00FE39FE" w:rsidRDefault="00EE0C51" w:rsidP="001369D9">
            <w:pPr>
              <w:pStyle w:val="TAC"/>
              <w:rPr>
                <w:del w:id="26379" w:author="Huawei-Chunying Gu" w:date="2023-01-19T17:17:00Z"/>
              </w:rPr>
            </w:pPr>
            <w:del w:id="263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CAA883" w14:textId="5D9B24F7" w:rsidR="00EE0C51" w:rsidRPr="00A8121B" w:rsidDel="00FE39FE" w:rsidRDefault="00EE0C51" w:rsidP="001369D9">
            <w:pPr>
              <w:pStyle w:val="TAC"/>
              <w:rPr>
                <w:del w:id="26381" w:author="Huawei-Chunying Gu" w:date="2023-01-19T17:17:00Z"/>
              </w:rPr>
            </w:pPr>
            <w:del w:id="26382"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9AF8FB8" w14:textId="476B7FF8" w:rsidR="00EE0C51" w:rsidRPr="00A8121B" w:rsidDel="00FE39FE" w:rsidRDefault="00EE0C51" w:rsidP="001369D9">
            <w:pPr>
              <w:pStyle w:val="TAC"/>
              <w:rPr>
                <w:del w:id="26383" w:author="Huawei-Chunying Gu" w:date="2023-01-19T17:17:00Z"/>
              </w:rPr>
            </w:pPr>
            <w:del w:id="263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294F7F" w14:textId="1B22630C" w:rsidR="00EE0C51" w:rsidRPr="00A8121B" w:rsidDel="00FE39FE" w:rsidRDefault="00EE0C51" w:rsidP="001369D9">
            <w:pPr>
              <w:pStyle w:val="TAC"/>
              <w:rPr>
                <w:del w:id="26385" w:author="Huawei-Chunying Gu" w:date="2023-01-19T17:17:00Z"/>
              </w:rPr>
            </w:pPr>
            <w:del w:id="26386"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DBAA2D" w14:textId="2913625C" w:rsidR="00EE0C51" w:rsidRPr="00A8121B" w:rsidDel="00FE39FE" w:rsidRDefault="00EE0C51" w:rsidP="001369D9">
            <w:pPr>
              <w:pStyle w:val="TAC"/>
              <w:rPr>
                <w:del w:id="26387" w:author="Huawei-Chunying Gu" w:date="2023-01-19T17:17:00Z"/>
              </w:rPr>
            </w:pPr>
            <w:del w:id="2638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1C87E4" w14:textId="14AAAEF9" w:rsidR="00EE0C51" w:rsidRPr="00A8121B" w:rsidDel="00FE39FE" w:rsidRDefault="00EE0C51" w:rsidP="001369D9">
            <w:pPr>
              <w:pStyle w:val="TAC"/>
              <w:rPr>
                <w:del w:id="26389" w:author="Huawei-Chunying Gu" w:date="2023-01-19T17:17:00Z"/>
              </w:rPr>
            </w:pPr>
            <w:del w:id="263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96264B" w14:textId="78C4A64B" w:rsidR="00EE0C51" w:rsidRPr="00A8121B" w:rsidDel="00FE39FE" w:rsidRDefault="00EE0C51" w:rsidP="001369D9">
            <w:pPr>
              <w:pStyle w:val="TAC"/>
              <w:rPr>
                <w:del w:id="26391" w:author="Huawei-Chunying Gu" w:date="2023-01-19T17:17:00Z"/>
              </w:rPr>
            </w:pPr>
            <w:del w:id="263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47FDBE" w14:textId="6539A02E" w:rsidR="00EE0C51" w:rsidRPr="00A8121B" w:rsidDel="00FE39FE" w:rsidRDefault="00EE0C51" w:rsidP="001369D9">
            <w:pPr>
              <w:pStyle w:val="TAC"/>
              <w:rPr>
                <w:del w:id="26393" w:author="Huawei-Chunying Gu" w:date="2023-01-19T17:17:00Z"/>
              </w:rPr>
            </w:pPr>
            <w:del w:id="26394" w:author="Huawei-Chunying Gu" w:date="2023-01-19T17:17:00Z">
              <w:r w:rsidRPr="00A8121B" w:rsidDel="00FE39FE">
                <w:delText>11-TT</w:delText>
              </w:r>
            </w:del>
          </w:p>
        </w:tc>
      </w:tr>
      <w:tr w:rsidR="00EE0C51" w:rsidRPr="00A8121B" w:rsidDel="00FE39FE" w14:paraId="5373A335" w14:textId="048510A9" w:rsidTr="001369D9">
        <w:trPr>
          <w:trHeight w:hRule="exact" w:val="284"/>
          <w:del w:id="2639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850BF2D" w14:textId="4F79DCC6" w:rsidR="00EE0C51" w:rsidRPr="00A8121B" w:rsidDel="00FE39FE" w:rsidRDefault="00EE0C51" w:rsidP="001369D9">
            <w:pPr>
              <w:pStyle w:val="TAC"/>
              <w:rPr>
                <w:del w:id="26396" w:author="Huawei-Chunying Gu" w:date="2023-01-19T17:17:00Z"/>
              </w:rPr>
            </w:pPr>
            <w:del w:id="26397"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C2F7BE" w14:textId="4D93ABCC" w:rsidR="00EE0C51" w:rsidRPr="00A8121B" w:rsidDel="00FE39FE" w:rsidRDefault="00EE0C51" w:rsidP="001369D9">
            <w:pPr>
              <w:pStyle w:val="TAC"/>
              <w:rPr>
                <w:del w:id="26398" w:author="Huawei-Chunying Gu" w:date="2023-01-19T17:17:00Z"/>
              </w:rPr>
            </w:pPr>
            <w:del w:id="263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A6F80F" w14:textId="6D3A92C5" w:rsidR="00EE0C51" w:rsidRPr="00A8121B" w:rsidDel="00FE39FE" w:rsidRDefault="00EE0C51" w:rsidP="001369D9">
            <w:pPr>
              <w:pStyle w:val="TAC"/>
              <w:rPr>
                <w:del w:id="26400" w:author="Huawei-Chunying Gu" w:date="2023-01-19T17:17:00Z"/>
              </w:rPr>
            </w:pPr>
            <w:del w:id="264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872E96" w14:textId="340259B4" w:rsidR="00EE0C51" w:rsidRPr="00A8121B" w:rsidDel="00FE39FE" w:rsidRDefault="00EE0C51" w:rsidP="001369D9">
            <w:pPr>
              <w:pStyle w:val="TAC"/>
              <w:rPr>
                <w:del w:id="26402" w:author="Huawei-Chunying Gu" w:date="2023-01-19T17:17:00Z"/>
              </w:rPr>
            </w:pPr>
            <w:del w:id="2640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B133A36" w14:textId="570DD7E7" w:rsidR="00EE0C51" w:rsidRPr="00A8121B" w:rsidDel="00FE39FE" w:rsidRDefault="00EE0C51" w:rsidP="001369D9">
            <w:pPr>
              <w:pStyle w:val="TAC"/>
              <w:rPr>
                <w:del w:id="26404" w:author="Huawei-Chunying Gu" w:date="2023-01-19T17:17:00Z"/>
              </w:rPr>
            </w:pPr>
            <w:del w:id="264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ACFE0F" w14:textId="02E71FED" w:rsidR="00EE0C51" w:rsidRPr="00A8121B" w:rsidDel="00FE39FE" w:rsidRDefault="00EE0C51" w:rsidP="001369D9">
            <w:pPr>
              <w:pStyle w:val="TAC"/>
              <w:rPr>
                <w:del w:id="26406" w:author="Huawei-Chunying Gu" w:date="2023-01-19T17:17:00Z"/>
              </w:rPr>
            </w:pPr>
            <w:del w:id="2640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9B7A7C" w14:textId="2F281FB2" w:rsidR="00EE0C51" w:rsidRPr="00A8121B" w:rsidDel="00FE39FE" w:rsidRDefault="00EE0C51" w:rsidP="001369D9">
            <w:pPr>
              <w:pStyle w:val="TAC"/>
              <w:rPr>
                <w:del w:id="26408" w:author="Huawei-Chunying Gu" w:date="2023-01-19T17:17:00Z"/>
              </w:rPr>
            </w:pPr>
            <w:del w:id="2640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5B6DCC2" w14:textId="1D8C627C" w:rsidR="00EE0C51" w:rsidRPr="00A8121B" w:rsidDel="00FE39FE" w:rsidRDefault="00EE0C51" w:rsidP="001369D9">
            <w:pPr>
              <w:pStyle w:val="TAC"/>
              <w:rPr>
                <w:del w:id="26410" w:author="Huawei-Chunying Gu" w:date="2023-01-19T17:17:00Z"/>
              </w:rPr>
            </w:pPr>
            <w:del w:id="264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3FE608" w14:textId="1272E151" w:rsidR="00EE0C51" w:rsidRPr="00A8121B" w:rsidDel="00FE39FE" w:rsidRDefault="00EE0C51" w:rsidP="001369D9">
            <w:pPr>
              <w:pStyle w:val="TAC"/>
              <w:rPr>
                <w:del w:id="26412" w:author="Huawei-Chunying Gu" w:date="2023-01-19T17:17:00Z"/>
              </w:rPr>
            </w:pPr>
            <w:del w:id="264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687595" w14:textId="4F7988E1" w:rsidR="00EE0C51" w:rsidRPr="00A8121B" w:rsidDel="00FE39FE" w:rsidRDefault="00EE0C51" w:rsidP="001369D9">
            <w:pPr>
              <w:pStyle w:val="TAC"/>
              <w:rPr>
                <w:del w:id="26414" w:author="Huawei-Chunying Gu" w:date="2023-01-19T17:17:00Z"/>
              </w:rPr>
            </w:pPr>
            <w:del w:id="26415" w:author="Huawei-Chunying Gu" w:date="2023-01-19T17:17:00Z">
              <w:r w:rsidRPr="00A8121B" w:rsidDel="00FE39FE">
                <w:delText>15.5-TT</w:delText>
              </w:r>
            </w:del>
          </w:p>
        </w:tc>
      </w:tr>
      <w:tr w:rsidR="00EE0C51" w:rsidRPr="00A8121B" w:rsidDel="00FE39FE" w14:paraId="7161A344" w14:textId="12B57712" w:rsidTr="001369D9">
        <w:trPr>
          <w:trHeight w:hRule="exact" w:val="284"/>
          <w:del w:id="26416" w:author="Huawei-Chunying Gu" w:date="2023-01-19T17:17:00Z"/>
        </w:trPr>
        <w:tc>
          <w:tcPr>
            <w:tcW w:w="941" w:type="dxa"/>
            <w:tcBorders>
              <w:top w:val="single" w:sz="4" w:space="0" w:color="auto"/>
              <w:left w:val="single" w:sz="4" w:space="0" w:color="auto"/>
              <w:right w:val="single" w:sz="4" w:space="0" w:color="auto"/>
            </w:tcBorders>
            <w:vAlign w:val="center"/>
            <w:hideMark/>
          </w:tcPr>
          <w:p w14:paraId="1648FD13" w14:textId="54A22C66" w:rsidR="00EE0C51" w:rsidRPr="00A8121B" w:rsidDel="00FE39FE" w:rsidRDefault="00EE0C51" w:rsidP="001369D9">
            <w:pPr>
              <w:pStyle w:val="TAC"/>
              <w:rPr>
                <w:del w:id="26417" w:author="Huawei-Chunying Gu" w:date="2023-01-19T17:17:00Z"/>
                <w:rFonts w:cs="Arial"/>
                <w:szCs w:val="18"/>
              </w:rPr>
            </w:pPr>
            <w:del w:id="26418"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9218D0F" w14:textId="27549A0D" w:rsidR="00EE0C51" w:rsidRPr="00A8121B" w:rsidDel="00FE39FE" w:rsidRDefault="00EE0C51" w:rsidP="001369D9">
            <w:pPr>
              <w:pStyle w:val="TAC"/>
              <w:rPr>
                <w:del w:id="26419" w:author="Huawei-Chunying Gu" w:date="2023-01-19T17:17:00Z"/>
              </w:rPr>
            </w:pPr>
            <w:del w:id="264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72D330B" w14:textId="59BF2779" w:rsidR="00EE0C51" w:rsidRPr="00A8121B" w:rsidDel="00FE39FE" w:rsidRDefault="00EE0C51" w:rsidP="001369D9">
            <w:pPr>
              <w:pStyle w:val="TAC"/>
              <w:rPr>
                <w:del w:id="26421" w:author="Huawei-Chunying Gu" w:date="2023-01-19T17:17:00Z"/>
              </w:rPr>
            </w:pPr>
            <w:del w:id="2642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0C087C" w14:textId="40E516E2" w:rsidR="00EE0C51" w:rsidRPr="00A8121B" w:rsidDel="00FE39FE" w:rsidRDefault="00EE0C51" w:rsidP="001369D9">
            <w:pPr>
              <w:pStyle w:val="TAC"/>
              <w:rPr>
                <w:del w:id="26423" w:author="Huawei-Chunying Gu" w:date="2023-01-19T17:17:00Z"/>
              </w:rPr>
            </w:pPr>
            <w:del w:id="2642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4AE4E93" w14:textId="676487C2" w:rsidR="00EE0C51" w:rsidRPr="00A8121B" w:rsidDel="00FE39FE" w:rsidRDefault="00EE0C51" w:rsidP="001369D9">
            <w:pPr>
              <w:pStyle w:val="TAC"/>
              <w:rPr>
                <w:del w:id="26425" w:author="Huawei-Chunying Gu" w:date="2023-01-19T17:17:00Z"/>
              </w:rPr>
            </w:pPr>
            <w:del w:id="264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09027E" w14:textId="540E0C67" w:rsidR="00EE0C51" w:rsidRPr="00A8121B" w:rsidDel="00FE39FE" w:rsidRDefault="00EE0C51" w:rsidP="001369D9">
            <w:pPr>
              <w:pStyle w:val="TAC"/>
              <w:rPr>
                <w:del w:id="26427" w:author="Huawei-Chunying Gu" w:date="2023-01-19T17:17:00Z"/>
              </w:rPr>
            </w:pPr>
            <w:del w:id="26428"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B1723E" w14:textId="7B0AD024" w:rsidR="00EE0C51" w:rsidRPr="00A8121B" w:rsidDel="00FE39FE" w:rsidRDefault="00EE0C51" w:rsidP="001369D9">
            <w:pPr>
              <w:pStyle w:val="TAC"/>
              <w:rPr>
                <w:del w:id="26429" w:author="Huawei-Chunying Gu" w:date="2023-01-19T17:17:00Z"/>
              </w:rPr>
            </w:pPr>
            <w:del w:id="2643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4787F86" w14:textId="7486893E" w:rsidR="00EE0C51" w:rsidRPr="00A8121B" w:rsidDel="00FE39FE" w:rsidRDefault="00EE0C51" w:rsidP="001369D9">
            <w:pPr>
              <w:pStyle w:val="TAC"/>
              <w:rPr>
                <w:del w:id="26431" w:author="Huawei-Chunying Gu" w:date="2023-01-19T17:17:00Z"/>
              </w:rPr>
            </w:pPr>
            <w:del w:id="264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DC13110" w14:textId="481B4EDE" w:rsidR="00EE0C51" w:rsidRPr="00A8121B" w:rsidDel="00FE39FE" w:rsidRDefault="00EE0C51" w:rsidP="001369D9">
            <w:pPr>
              <w:pStyle w:val="TAC"/>
              <w:rPr>
                <w:del w:id="26433" w:author="Huawei-Chunying Gu" w:date="2023-01-19T17:17:00Z"/>
              </w:rPr>
            </w:pPr>
            <w:del w:id="264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84168C" w14:textId="4BA84D97" w:rsidR="00EE0C51" w:rsidRPr="00A8121B" w:rsidDel="00FE39FE" w:rsidRDefault="00EE0C51" w:rsidP="001369D9">
            <w:pPr>
              <w:pStyle w:val="TAC"/>
              <w:rPr>
                <w:del w:id="26435" w:author="Huawei-Chunying Gu" w:date="2023-01-19T17:17:00Z"/>
              </w:rPr>
            </w:pPr>
            <w:del w:id="26436" w:author="Huawei-Chunying Gu" w:date="2023-01-19T17:17:00Z">
              <w:r w:rsidRPr="00A8121B" w:rsidDel="00FE39FE">
                <w:delText>14-TT</w:delText>
              </w:r>
            </w:del>
          </w:p>
        </w:tc>
      </w:tr>
      <w:tr w:rsidR="00EE0C51" w:rsidRPr="00A8121B" w:rsidDel="00FE39FE" w14:paraId="5E919A9B" w14:textId="28FF3693" w:rsidTr="001369D9">
        <w:trPr>
          <w:trHeight w:hRule="exact" w:val="284"/>
          <w:del w:id="26437" w:author="Huawei-Chunying Gu" w:date="2023-01-19T17:17:00Z"/>
        </w:trPr>
        <w:tc>
          <w:tcPr>
            <w:tcW w:w="941" w:type="dxa"/>
            <w:tcBorders>
              <w:left w:val="single" w:sz="4" w:space="0" w:color="auto"/>
              <w:bottom w:val="single" w:sz="4" w:space="0" w:color="auto"/>
              <w:right w:val="single" w:sz="4" w:space="0" w:color="auto"/>
            </w:tcBorders>
            <w:vAlign w:val="center"/>
          </w:tcPr>
          <w:p w14:paraId="49C16090" w14:textId="56A59F84" w:rsidR="00EE0C51" w:rsidRPr="00A8121B" w:rsidDel="00FE39FE" w:rsidRDefault="00EE0C51" w:rsidP="001369D9">
            <w:pPr>
              <w:pStyle w:val="TAC"/>
              <w:rPr>
                <w:del w:id="2643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AA24DB4" w14:textId="3E3BA734" w:rsidR="00EE0C51" w:rsidRPr="00A8121B" w:rsidDel="00FE39FE" w:rsidRDefault="00EE0C51" w:rsidP="001369D9">
            <w:pPr>
              <w:pStyle w:val="TAC"/>
              <w:rPr>
                <w:del w:id="26439" w:author="Huawei-Chunying Gu" w:date="2023-01-19T17:17:00Z"/>
              </w:rPr>
            </w:pPr>
            <w:del w:id="264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8BC09D" w14:textId="7F448B94" w:rsidR="00EE0C51" w:rsidRPr="00A8121B" w:rsidDel="00FE39FE" w:rsidRDefault="00EE0C51" w:rsidP="001369D9">
            <w:pPr>
              <w:pStyle w:val="TAC"/>
              <w:rPr>
                <w:del w:id="26441" w:author="Huawei-Chunying Gu" w:date="2023-01-19T17:17:00Z"/>
              </w:rPr>
            </w:pPr>
            <w:del w:id="264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93927" w14:textId="6E47FEB2" w:rsidR="00EE0C51" w:rsidRPr="00A8121B" w:rsidDel="00FE39FE" w:rsidRDefault="00EE0C51" w:rsidP="001369D9">
            <w:pPr>
              <w:pStyle w:val="TAC"/>
              <w:rPr>
                <w:del w:id="26443" w:author="Huawei-Chunying Gu" w:date="2023-01-19T17:17:00Z"/>
              </w:rPr>
            </w:pPr>
            <w:del w:id="26444"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C25925" w14:textId="17BF47EB" w:rsidR="00EE0C51" w:rsidRPr="00A8121B" w:rsidDel="00FE39FE" w:rsidRDefault="00EE0C51" w:rsidP="001369D9">
            <w:pPr>
              <w:pStyle w:val="TAC"/>
              <w:rPr>
                <w:del w:id="26445" w:author="Huawei-Chunying Gu" w:date="2023-01-19T17:17:00Z"/>
              </w:rPr>
            </w:pPr>
            <w:del w:id="264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E2C154" w14:textId="6E94AFDF" w:rsidR="00EE0C51" w:rsidRPr="00A8121B" w:rsidDel="00FE39FE" w:rsidRDefault="00EE0C51" w:rsidP="001369D9">
            <w:pPr>
              <w:pStyle w:val="TAC"/>
              <w:rPr>
                <w:del w:id="26447" w:author="Huawei-Chunying Gu" w:date="2023-01-19T17:17:00Z"/>
              </w:rPr>
            </w:pPr>
            <w:del w:id="26448"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1F61AD" w14:textId="05C1CCCE" w:rsidR="00EE0C51" w:rsidRPr="00A8121B" w:rsidDel="00FE39FE" w:rsidRDefault="00EE0C51" w:rsidP="001369D9">
            <w:pPr>
              <w:pStyle w:val="TAC"/>
              <w:rPr>
                <w:del w:id="26449" w:author="Huawei-Chunying Gu" w:date="2023-01-19T17:17:00Z"/>
              </w:rPr>
            </w:pPr>
            <w:del w:id="2645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0F2D920" w14:textId="3F9D1661" w:rsidR="00EE0C51" w:rsidRPr="00A8121B" w:rsidDel="00FE39FE" w:rsidRDefault="00EE0C51" w:rsidP="001369D9">
            <w:pPr>
              <w:pStyle w:val="TAC"/>
              <w:rPr>
                <w:del w:id="26451" w:author="Huawei-Chunying Gu" w:date="2023-01-19T17:17:00Z"/>
              </w:rPr>
            </w:pPr>
            <w:del w:id="264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F809211" w14:textId="5AAAC98A" w:rsidR="00EE0C51" w:rsidRPr="00A8121B" w:rsidDel="00FE39FE" w:rsidRDefault="00EE0C51" w:rsidP="001369D9">
            <w:pPr>
              <w:pStyle w:val="TAC"/>
              <w:rPr>
                <w:del w:id="26453" w:author="Huawei-Chunying Gu" w:date="2023-01-19T17:17:00Z"/>
              </w:rPr>
            </w:pPr>
            <w:del w:id="264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707050" w14:textId="2FD567E3" w:rsidR="00EE0C51" w:rsidRPr="00A8121B" w:rsidDel="00FE39FE" w:rsidRDefault="00EE0C51" w:rsidP="001369D9">
            <w:pPr>
              <w:pStyle w:val="TAC"/>
              <w:rPr>
                <w:del w:id="26455" w:author="Huawei-Chunying Gu" w:date="2023-01-19T17:17:00Z"/>
              </w:rPr>
            </w:pPr>
            <w:del w:id="26456" w:author="Huawei-Chunying Gu" w:date="2023-01-19T17:17:00Z">
              <w:r w:rsidRPr="00A8121B" w:rsidDel="00FE39FE">
                <w:delText>12-TT</w:delText>
              </w:r>
            </w:del>
          </w:p>
        </w:tc>
      </w:tr>
      <w:tr w:rsidR="00EE0C51" w:rsidRPr="00A8121B" w:rsidDel="00FE39FE" w14:paraId="36CCB131" w14:textId="1B530A97" w:rsidTr="001369D9">
        <w:trPr>
          <w:trHeight w:hRule="exact" w:val="284"/>
          <w:del w:id="2645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2E51BBB" w14:textId="61DD6756" w:rsidR="00EE0C51" w:rsidRPr="00A8121B" w:rsidDel="00FE39FE" w:rsidRDefault="00EE0C51" w:rsidP="001369D9">
            <w:pPr>
              <w:pStyle w:val="TAC"/>
              <w:rPr>
                <w:del w:id="2645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A658C3A" w14:textId="6F32476E" w:rsidR="00EE0C51" w:rsidRPr="00A8121B" w:rsidDel="00FE39FE" w:rsidRDefault="00EE0C51" w:rsidP="001369D9">
            <w:pPr>
              <w:pStyle w:val="TAC"/>
              <w:rPr>
                <w:del w:id="26459" w:author="Huawei-Chunying Gu" w:date="2023-01-19T17:17:00Z"/>
              </w:rPr>
            </w:pPr>
            <w:del w:id="264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4C18F39" w14:textId="38AEC3AE" w:rsidR="00EE0C51" w:rsidRPr="00A8121B" w:rsidDel="00FE39FE" w:rsidRDefault="00EE0C51" w:rsidP="001369D9">
            <w:pPr>
              <w:pStyle w:val="TAC"/>
              <w:rPr>
                <w:del w:id="26461" w:author="Huawei-Chunying Gu" w:date="2023-01-19T17:17:00Z"/>
              </w:rPr>
            </w:pPr>
            <w:del w:id="264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A044D1" w14:textId="447AADCA" w:rsidR="00EE0C51" w:rsidRPr="00A8121B" w:rsidDel="00FE39FE" w:rsidRDefault="00EE0C51" w:rsidP="001369D9">
            <w:pPr>
              <w:pStyle w:val="TAC"/>
              <w:rPr>
                <w:del w:id="26463" w:author="Huawei-Chunying Gu" w:date="2023-01-19T17:17:00Z"/>
              </w:rPr>
            </w:pPr>
            <w:del w:id="26464"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F7CC7DE" w14:textId="4A6CE87B" w:rsidR="00EE0C51" w:rsidRPr="00A8121B" w:rsidDel="00FE39FE" w:rsidRDefault="00EE0C51" w:rsidP="001369D9">
            <w:pPr>
              <w:pStyle w:val="TAC"/>
              <w:rPr>
                <w:del w:id="26465" w:author="Huawei-Chunying Gu" w:date="2023-01-19T17:17:00Z"/>
              </w:rPr>
            </w:pPr>
            <w:del w:id="264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0C3D21" w14:textId="09936F5F" w:rsidR="00EE0C51" w:rsidRPr="00A8121B" w:rsidDel="00FE39FE" w:rsidRDefault="00EE0C51" w:rsidP="001369D9">
            <w:pPr>
              <w:pStyle w:val="TAC"/>
              <w:rPr>
                <w:del w:id="26467" w:author="Huawei-Chunying Gu" w:date="2023-01-19T17:17:00Z"/>
              </w:rPr>
            </w:pPr>
            <w:del w:id="26468"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91FEA5" w14:textId="233EA92B" w:rsidR="00EE0C51" w:rsidRPr="00A8121B" w:rsidDel="00FE39FE" w:rsidRDefault="00EE0C51" w:rsidP="001369D9">
            <w:pPr>
              <w:pStyle w:val="TAC"/>
              <w:rPr>
                <w:del w:id="26469" w:author="Huawei-Chunying Gu" w:date="2023-01-19T17:17:00Z"/>
              </w:rPr>
            </w:pPr>
            <w:del w:id="264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E2C9BF" w14:textId="526305BF" w:rsidR="00EE0C51" w:rsidRPr="00A8121B" w:rsidDel="00FE39FE" w:rsidRDefault="00EE0C51" w:rsidP="001369D9">
            <w:pPr>
              <w:pStyle w:val="TAC"/>
              <w:rPr>
                <w:del w:id="26471" w:author="Huawei-Chunying Gu" w:date="2023-01-19T17:17:00Z"/>
              </w:rPr>
            </w:pPr>
            <w:del w:id="264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B627B00" w14:textId="2A077CA7" w:rsidR="00EE0C51" w:rsidRPr="00A8121B" w:rsidDel="00FE39FE" w:rsidRDefault="00EE0C51" w:rsidP="001369D9">
            <w:pPr>
              <w:pStyle w:val="TAC"/>
              <w:rPr>
                <w:del w:id="26473" w:author="Huawei-Chunying Gu" w:date="2023-01-19T17:17:00Z"/>
              </w:rPr>
            </w:pPr>
            <w:del w:id="264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15AE4F" w14:textId="1FC31D98" w:rsidR="00EE0C51" w:rsidRPr="00A8121B" w:rsidDel="00FE39FE" w:rsidRDefault="00EE0C51" w:rsidP="001369D9">
            <w:pPr>
              <w:pStyle w:val="TAC"/>
              <w:rPr>
                <w:del w:id="26475" w:author="Huawei-Chunying Gu" w:date="2023-01-19T17:17:00Z"/>
              </w:rPr>
            </w:pPr>
            <w:del w:id="26476" w:author="Huawei-Chunying Gu" w:date="2023-01-19T17:17:00Z">
              <w:r w:rsidRPr="00A8121B" w:rsidDel="00FE39FE">
                <w:delText>10-TT</w:delText>
              </w:r>
            </w:del>
          </w:p>
        </w:tc>
      </w:tr>
      <w:tr w:rsidR="00EE0C51" w:rsidRPr="00A8121B" w:rsidDel="00FE39FE" w14:paraId="5B70C0F9" w14:textId="2788C1AF" w:rsidTr="001369D9">
        <w:trPr>
          <w:trHeight w:hRule="exact" w:val="284"/>
          <w:del w:id="264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5B669E2" w14:textId="70D8EB92" w:rsidR="00EE0C51" w:rsidRPr="00A8121B" w:rsidDel="00FE39FE" w:rsidRDefault="00EE0C51" w:rsidP="001369D9">
            <w:pPr>
              <w:pStyle w:val="TAC"/>
              <w:rPr>
                <w:del w:id="26478" w:author="Huawei-Chunying Gu" w:date="2023-01-19T17:17:00Z"/>
                <w:rFonts w:cs="Arial"/>
                <w:szCs w:val="18"/>
              </w:rPr>
            </w:pPr>
            <w:del w:id="26479"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208EF13" w14:textId="36A456F7" w:rsidR="00EE0C51" w:rsidRPr="00A8121B" w:rsidDel="00FE39FE" w:rsidRDefault="00EE0C51" w:rsidP="001369D9">
            <w:pPr>
              <w:pStyle w:val="TAC"/>
              <w:rPr>
                <w:del w:id="26480" w:author="Huawei-Chunying Gu" w:date="2023-01-19T17:17:00Z"/>
              </w:rPr>
            </w:pPr>
            <w:del w:id="264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C87BED" w14:textId="48DE12D7" w:rsidR="00EE0C51" w:rsidRPr="00A8121B" w:rsidDel="00FE39FE" w:rsidRDefault="00EE0C51" w:rsidP="001369D9">
            <w:pPr>
              <w:pStyle w:val="TAC"/>
              <w:rPr>
                <w:del w:id="26482" w:author="Huawei-Chunying Gu" w:date="2023-01-19T17:17:00Z"/>
              </w:rPr>
            </w:pPr>
            <w:del w:id="264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470CA3" w14:textId="40A2DCC5" w:rsidR="00EE0C51" w:rsidRPr="00A8121B" w:rsidDel="00FE39FE" w:rsidRDefault="00EE0C51" w:rsidP="001369D9">
            <w:pPr>
              <w:pStyle w:val="TAC"/>
              <w:rPr>
                <w:del w:id="26484" w:author="Huawei-Chunying Gu" w:date="2023-01-19T17:17:00Z"/>
              </w:rPr>
            </w:pPr>
            <w:del w:id="2648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1BCA560" w14:textId="6455C168" w:rsidR="00EE0C51" w:rsidRPr="00A8121B" w:rsidDel="00FE39FE" w:rsidRDefault="00EE0C51" w:rsidP="001369D9">
            <w:pPr>
              <w:pStyle w:val="TAC"/>
              <w:rPr>
                <w:del w:id="26486" w:author="Huawei-Chunying Gu" w:date="2023-01-19T17:17:00Z"/>
              </w:rPr>
            </w:pPr>
            <w:del w:id="264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213DBF" w14:textId="475C2C8A" w:rsidR="00EE0C51" w:rsidRPr="00A8121B" w:rsidDel="00FE39FE" w:rsidRDefault="00EE0C51" w:rsidP="001369D9">
            <w:pPr>
              <w:pStyle w:val="TAC"/>
              <w:rPr>
                <w:del w:id="26488" w:author="Huawei-Chunying Gu" w:date="2023-01-19T17:17:00Z"/>
              </w:rPr>
            </w:pPr>
            <w:del w:id="2648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4ABB8E" w14:textId="589255A3" w:rsidR="00EE0C51" w:rsidRPr="00A8121B" w:rsidDel="00FE39FE" w:rsidRDefault="00EE0C51" w:rsidP="001369D9">
            <w:pPr>
              <w:pStyle w:val="TAC"/>
              <w:rPr>
                <w:del w:id="26490" w:author="Huawei-Chunying Gu" w:date="2023-01-19T17:17:00Z"/>
              </w:rPr>
            </w:pPr>
            <w:del w:id="2649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109F11A" w14:textId="7F4ACCEF" w:rsidR="00EE0C51" w:rsidRPr="00A8121B" w:rsidDel="00FE39FE" w:rsidRDefault="00EE0C51" w:rsidP="001369D9">
            <w:pPr>
              <w:pStyle w:val="TAC"/>
              <w:rPr>
                <w:del w:id="26492" w:author="Huawei-Chunying Gu" w:date="2023-01-19T17:17:00Z"/>
              </w:rPr>
            </w:pPr>
            <w:del w:id="264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5736D54" w14:textId="1A09188A" w:rsidR="00EE0C51" w:rsidRPr="00A8121B" w:rsidDel="00FE39FE" w:rsidRDefault="00EE0C51" w:rsidP="001369D9">
            <w:pPr>
              <w:pStyle w:val="TAC"/>
              <w:rPr>
                <w:del w:id="26494" w:author="Huawei-Chunying Gu" w:date="2023-01-19T17:17:00Z"/>
              </w:rPr>
            </w:pPr>
            <w:del w:id="264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360529" w14:textId="7D43A7C9" w:rsidR="00EE0C51" w:rsidRPr="00A8121B" w:rsidDel="00FE39FE" w:rsidRDefault="00EE0C51" w:rsidP="001369D9">
            <w:pPr>
              <w:pStyle w:val="TAC"/>
              <w:rPr>
                <w:del w:id="26496" w:author="Huawei-Chunying Gu" w:date="2023-01-19T17:17:00Z"/>
              </w:rPr>
            </w:pPr>
            <w:del w:id="26497" w:author="Huawei-Chunying Gu" w:date="2023-01-19T17:17:00Z">
              <w:r w:rsidRPr="00A8121B" w:rsidDel="00FE39FE">
                <w:delText>15.5-TT</w:delText>
              </w:r>
            </w:del>
          </w:p>
        </w:tc>
      </w:tr>
      <w:tr w:rsidR="00EE0C51" w:rsidRPr="00A8121B" w:rsidDel="00FE39FE" w14:paraId="6B6F3A05" w14:textId="63AC9EE4" w:rsidTr="001369D9">
        <w:trPr>
          <w:trHeight w:hRule="exact" w:val="284"/>
          <w:del w:id="264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FA7EA73" w14:textId="3FB620F7" w:rsidR="00EE0C51" w:rsidRPr="00A8121B" w:rsidDel="00FE39FE" w:rsidRDefault="00EE0C51" w:rsidP="001369D9">
            <w:pPr>
              <w:pStyle w:val="TAC"/>
              <w:rPr>
                <w:del w:id="26499" w:author="Huawei-Chunying Gu" w:date="2023-01-19T17:17:00Z"/>
                <w:rFonts w:cs="Arial"/>
                <w:szCs w:val="18"/>
              </w:rPr>
            </w:pPr>
            <w:del w:id="26500"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7D9F706" w14:textId="3BAABE5F" w:rsidR="00EE0C51" w:rsidRPr="00A8121B" w:rsidDel="00FE39FE" w:rsidRDefault="00EE0C51" w:rsidP="001369D9">
            <w:pPr>
              <w:pStyle w:val="TAC"/>
              <w:rPr>
                <w:del w:id="26501" w:author="Huawei-Chunying Gu" w:date="2023-01-19T17:17:00Z"/>
              </w:rPr>
            </w:pPr>
            <w:del w:id="2650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E67254" w14:textId="2142C91D" w:rsidR="00EE0C51" w:rsidRPr="00A8121B" w:rsidDel="00FE39FE" w:rsidRDefault="00EE0C51" w:rsidP="001369D9">
            <w:pPr>
              <w:pStyle w:val="TAC"/>
              <w:rPr>
                <w:del w:id="26503" w:author="Huawei-Chunying Gu" w:date="2023-01-19T17:17:00Z"/>
              </w:rPr>
            </w:pPr>
            <w:del w:id="26504"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BCCF7E" w14:textId="5C34623E" w:rsidR="00EE0C51" w:rsidRPr="00A8121B" w:rsidDel="00FE39FE" w:rsidRDefault="00EE0C51" w:rsidP="001369D9">
            <w:pPr>
              <w:pStyle w:val="TAC"/>
              <w:rPr>
                <w:del w:id="26505" w:author="Huawei-Chunying Gu" w:date="2023-01-19T17:17:00Z"/>
              </w:rPr>
            </w:pPr>
            <w:del w:id="26506"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70D97C" w14:textId="6B8880FD" w:rsidR="00EE0C51" w:rsidRPr="00A8121B" w:rsidDel="00FE39FE" w:rsidRDefault="00EE0C51" w:rsidP="001369D9">
            <w:pPr>
              <w:pStyle w:val="TAC"/>
              <w:rPr>
                <w:del w:id="26507" w:author="Huawei-Chunying Gu" w:date="2023-01-19T17:17:00Z"/>
              </w:rPr>
            </w:pPr>
            <w:del w:id="2650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54332D" w14:textId="3DC545A1" w:rsidR="00EE0C51" w:rsidRPr="00A8121B" w:rsidDel="00FE39FE" w:rsidRDefault="00EE0C51" w:rsidP="001369D9">
            <w:pPr>
              <w:pStyle w:val="TAC"/>
              <w:rPr>
                <w:del w:id="26509" w:author="Huawei-Chunying Gu" w:date="2023-01-19T17:17:00Z"/>
              </w:rPr>
            </w:pPr>
            <w:del w:id="26510"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3C29FA" w14:textId="14C5D830" w:rsidR="00EE0C51" w:rsidRPr="00A8121B" w:rsidDel="00FE39FE" w:rsidRDefault="00EE0C51" w:rsidP="001369D9">
            <w:pPr>
              <w:pStyle w:val="TAC"/>
              <w:rPr>
                <w:del w:id="26511" w:author="Huawei-Chunying Gu" w:date="2023-01-19T17:17:00Z"/>
              </w:rPr>
            </w:pPr>
            <w:del w:id="2651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23337C" w14:textId="70186BC2" w:rsidR="00EE0C51" w:rsidRPr="00A8121B" w:rsidDel="00FE39FE" w:rsidRDefault="00EE0C51" w:rsidP="001369D9">
            <w:pPr>
              <w:pStyle w:val="TAC"/>
              <w:rPr>
                <w:del w:id="26513" w:author="Huawei-Chunying Gu" w:date="2023-01-19T17:17:00Z"/>
              </w:rPr>
            </w:pPr>
            <w:del w:id="2651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D7B09D1" w14:textId="172F72FF" w:rsidR="00EE0C51" w:rsidRPr="00A8121B" w:rsidDel="00FE39FE" w:rsidRDefault="00EE0C51" w:rsidP="001369D9">
            <w:pPr>
              <w:pStyle w:val="TAC"/>
              <w:rPr>
                <w:del w:id="26515" w:author="Huawei-Chunying Gu" w:date="2023-01-19T17:17:00Z"/>
              </w:rPr>
            </w:pPr>
            <w:del w:id="2651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3474BD" w14:textId="54E4AC23" w:rsidR="00EE0C51" w:rsidRPr="00A8121B" w:rsidDel="00FE39FE" w:rsidRDefault="00EE0C51" w:rsidP="001369D9">
            <w:pPr>
              <w:pStyle w:val="TAC"/>
              <w:rPr>
                <w:del w:id="26517" w:author="Huawei-Chunying Gu" w:date="2023-01-19T17:17:00Z"/>
              </w:rPr>
            </w:pPr>
            <w:del w:id="26518" w:author="Huawei-Chunying Gu" w:date="2023-01-19T17:17:00Z">
              <w:r w:rsidRPr="00A8121B" w:rsidDel="00FE39FE">
                <w:delText>17.5-TT</w:delText>
              </w:r>
            </w:del>
          </w:p>
        </w:tc>
      </w:tr>
      <w:tr w:rsidR="00EE0C51" w:rsidRPr="00A8121B" w:rsidDel="00FE39FE" w14:paraId="48351AFD" w14:textId="5787BA39" w:rsidTr="001369D9">
        <w:trPr>
          <w:trHeight w:hRule="exact" w:val="284"/>
          <w:del w:id="2651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511B6F9" w14:textId="0FE91B48" w:rsidR="00EE0C51" w:rsidRPr="00A8121B" w:rsidDel="00FE39FE" w:rsidRDefault="00EE0C51" w:rsidP="001369D9">
            <w:pPr>
              <w:pStyle w:val="TAC"/>
              <w:rPr>
                <w:del w:id="26520" w:author="Huawei-Chunying Gu" w:date="2023-01-19T17:17:00Z"/>
              </w:rPr>
            </w:pPr>
            <w:del w:id="26521"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A52A53" w14:textId="2B75B16C" w:rsidR="00EE0C51" w:rsidRPr="00A8121B" w:rsidDel="00FE39FE" w:rsidRDefault="00EE0C51" w:rsidP="001369D9">
            <w:pPr>
              <w:pStyle w:val="TAC"/>
              <w:rPr>
                <w:del w:id="26522" w:author="Huawei-Chunying Gu" w:date="2023-01-19T17:17:00Z"/>
              </w:rPr>
            </w:pPr>
            <w:del w:id="265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559103" w14:textId="52A88F5F" w:rsidR="00EE0C51" w:rsidRPr="00A8121B" w:rsidDel="00FE39FE" w:rsidRDefault="00EE0C51" w:rsidP="001369D9">
            <w:pPr>
              <w:pStyle w:val="TAC"/>
              <w:rPr>
                <w:del w:id="26524" w:author="Huawei-Chunying Gu" w:date="2023-01-19T17:17:00Z"/>
              </w:rPr>
            </w:pPr>
            <w:del w:id="26525"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A8F849" w14:textId="035CC525" w:rsidR="00EE0C51" w:rsidRPr="00A8121B" w:rsidDel="00FE39FE" w:rsidRDefault="00EE0C51" w:rsidP="001369D9">
            <w:pPr>
              <w:pStyle w:val="TAC"/>
              <w:rPr>
                <w:del w:id="26526" w:author="Huawei-Chunying Gu" w:date="2023-01-19T17:17:00Z"/>
              </w:rPr>
            </w:pPr>
            <w:del w:id="2652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849B3FA" w14:textId="434930AA" w:rsidR="00EE0C51" w:rsidRPr="00A8121B" w:rsidDel="00FE39FE" w:rsidRDefault="00EE0C51" w:rsidP="001369D9">
            <w:pPr>
              <w:pStyle w:val="TAC"/>
              <w:rPr>
                <w:del w:id="26528" w:author="Huawei-Chunying Gu" w:date="2023-01-19T17:17:00Z"/>
              </w:rPr>
            </w:pPr>
            <w:del w:id="2652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8A6526" w14:textId="529C7508" w:rsidR="00EE0C51" w:rsidRPr="00A8121B" w:rsidDel="00FE39FE" w:rsidRDefault="00EE0C51" w:rsidP="001369D9">
            <w:pPr>
              <w:pStyle w:val="TAC"/>
              <w:rPr>
                <w:del w:id="26530" w:author="Huawei-Chunying Gu" w:date="2023-01-19T17:17:00Z"/>
              </w:rPr>
            </w:pPr>
            <w:del w:id="26531"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728DC" w14:textId="32750555" w:rsidR="00EE0C51" w:rsidRPr="00A8121B" w:rsidDel="00FE39FE" w:rsidRDefault="00EE0C51" w:rsidP="001369D9">
            <w:pPr>
              <w:pStyle w:val="TAC"/>
              <w:rPr>
                <w:del w:id="26532" w:author="Huawei-Chunying Gu" w:date="2023-01-19T17:17:00Z"/>
              </w:rPr>
            </w:pPr>
            <w:del w:id="26533"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0C779C1" w14:textId="7A4D31EA" w:rsidR="00EE0C51" w:rsidRPr="00A8121B" w:rsidDel="00FE39FE" w:rsidRDefault="00EE0C51" w:rsidP="001369D9">
            <w:pPr>
              <w:pStyle w:val="TAC"/>
              <w:rPr>
                <w:del w:id="26534" w:author="Huawei-Chunying Gu" w:date="2023-01-19T17:17:00Z"/>
              </w:rPr>
            </w:pPr>
            <w:del w:id="265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F96C84B" w14:textId="2E55AC56" w:rsidR="00EE0C51" w:rsidRPr="00A8121B" w:rsidDel="00FE39FE" w:rsidRDefault="00EE0C51" w:rsidP="001369D9">
            <w:pPr>
              <w:pStyle w:val="TAC"/>
              <w:rPr>
                <w:del w:id="26536" w:author="Huawei-Chunying Gu" w:date="2023-01-19T17:17:00Z"/>
              </w:rPr>
            </w:pPr>
            <w:del w:id="265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8E9D4B" w14:textId="3650DEFF" w:rsidR="00EE0C51" w:rsidRPr="00A8121B" w:rsidDel="00FE39FE" w:rsidRDefault="00EE0C51" w:rsidP="001369D9">
            <w:pPr>
              <w:pStyle w:val="TAC"/>
              <w:rPr>
                <w:del w:id="26538" w:author="Huawei-Chunying Gu" w:date="2023-01-19T17:17:00Z"/>
              </w:rPr>
            </w:pPr>
            <w:del w:id="26539" w:author="Huawei-Chunying Gu" w:date="2023-01-19T17:17:00Z">
              <w:r w:rsidRPr="00A8121B" w:rsidDel="00FE39FE">
                <w:delText>17.5-TT</w:delText>
              </w:r>
            </w:del>
          </w:p>
        </w:tc>
      </w:tr>
      <w:tr w:rsidR="00EE0C51" w:rsidRPr="00A8121B" w:rsidDel="00FE39FE" w14:paraId="76FA1EF4" w14:textId="1EFCFA3A" w:rsidTr="001369D9">
        <w:trPr>
          <w:trHeight w:hRule="exact" w:val="284"/>
          <w:del w:id="2654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8594675" w14:textId="51E19332" w:rsidR="00EE0C51" w:rsidRPr="00A8121B" w:rsidDel="00FE39FE" w:rsidRDefault="00EE0C51" w:rsidP="001369D9">
            <w:pPr>
              <w:pStyle w:val="TAC"/>
              <w:rPr>
                <w:del w:id="26541" w:author="Huawei-Chunying Gu" w:date="2023-01-19T17:17:00Z"/>
              </w:rPr>
            </w:pPr>
            <w:del w:id="26542"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F0DB95" w14:textId="78356EBF" w:rsidR="00EE0C51" w:rsidRPr="00A8121B" w:rsidDel="00FE39FE" w:rsidRDefault="00EE0C51" w:rsidP="001369D9">
            <w:pPr>
              <w:pStyle w:val="TAC"/>
              <w:rPr>
                <w:del w:id="26543" w:author="Huawei-Chunying Gu" w:date="2023-01-19T17:17:00Z"/>
              </w:rPr>
            </w:pPr>
            <w:del w:id="2654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A24BE3E" w14:textId="0BC681E3" w:rsidR="00EE0C51" w:rsidRPr="00A8121B" w:rsidDel="00FE39FE" w:rsidRDefault="00EE0C51" w:rsidP="001369D9">
            <w:pPr>
              <w:pStyle w:val="TAC"/>
              <w:rPr>
                <w:del w:id="26545" w:author="Huawei-Chunying Gu" w:date="2023-01-19T17:17:00Z"/>
              </w:rPr>
            </w:pPr>
            <w:del w:id="26546"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A32591" w14:textId="74EA590A" w:rsidR="00EE0C51" w:rsidRPr="00A8121B" w:rsidDel="00FE39FE" w:rsidRDefault="00EE0C51" w:rsidP="001369D9">
            <w:pPr>
              <w:pStyle w:val="TAC"/>
              <w:rPr>
                <w:del w:id="26547" w:author="Huawei-Chunying Gu" w:date="2023-01-19T17:17:00Z"/>
              </w:rPr>
            </w:pPr>
            <w:del w:id="2654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E50BBB" w14:textId="4BFA532F" w:rsidR="00EE0C51" w:rsidRPr="00A8121B" w:rsidDel="00FE39FE" w:rsidRDefault="00EE0C51" w:rsidP="001369D9">
            <w:pPr>
              <w:pStyle w:val="TAC"/>
              <w:rPr>
                <w:del w:id="26549" w:author="Huawei-Chunying Gu" w:date="2023-01-19T17:17:00Z"/>
              </w:rPr>
            </w:pPr>
            <w:del w:id="2655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FFFFE4" w14:textId="47B81154" w:rsidR="00EE0C51" w:rsidRPr="00A8121B" w:rsidDel="00FE39FE" w:rsidRDefault="00EE0C51" w:rsidP="001369D9">
            <w:pPr>
              <w:pStyle w:val="TAC"/>
              <w:rPr>
                <w:del w:id="26551" w:author="Huawei-Chunying Gu" w:date="2023-01-19T17:17:00Z"/>
              </w:rPr>
            </w:pPr>
            <w:del w:id="26552"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08AA70" w14:textId="1CF65EA3" w:rsidR="00EE0C51" w:rsidRPr="00A8121B" w:rsidDel="00FE39FE" w:rsidRDefault="00EE0C51" w:rsidP="001369D9">
            <w:pPr>
              <w:pStyle w:val="TAC"/>
              <w:rPr>
                <w:del w:id="26553" w:author="Huawei-Chunying Gu" w:date="2023-01-19T17:17:00Z"/>
              </w:rPr>
            </w:pPr>
            <w:del w:id="26554"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37F7803" w14:textId="417E14D4" w:rsidR="00EE0C51" w:rsidRPr="00A8121B" w:rsidDel="00FE39FE" w:rsidRDefault="00EE0C51" w:rsidP="001369D9">
            <w:pPr>
              <w:pStyle w:val="TAC"/>
              <w:rPr>
                <w:del w:id="26555" w:author="Huawei-Chunying Gu" w:date="2023-01-19T17:17:00Z"/>
              </w:rPr>
            </w:pPr>
            <w:del w:id="2655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C2BBF17" w14:textId="078FF21D" w:rsidR="00EE0C51" w:rsidRPr="00A8121B" w:rsidDel="00FE39FE" w:rsidRDefault="00EE0C51" w:rsidP="001369D9">
            <w:pPr>
              <w:pStyle w:val="TAC"/>
              <w:rPr>
                <w:del w:id="26557" w:author="Huawei-Chunying Gu" w:date="2023-01-19T17:17:00Z"/>
              </w:rPr>
            </w:pPr>
            <w:del w:id="2655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4EB171" w14:textId="3A45B351" w:rsidR="00EE0C51" w:rsidRPr="00A8121B" w:rsidDel="00FE39FE" w:rsidRDefault="00EE0C51" w:rsidP="001369D9">
            <w:pPr>
              <w:pStyle w:val="TAC"/>
              <w:rPr>
                <w:del w:id="26559" w:author="Huawei-Chunying Gu" w:date="2023-01-19T17:17:00Z"/>
              </w:rPr>
            </w:pPr>
            <w:del w:id="26560" w:author="Huawei-Chunying Gu" w:date="2023-01-19T17:17:00Z">
              <w:r w:rsidRPr="00A8121B" w:rsidDel="00FE39FE">
                <w:delText>17.5-TT</w:delText>
              </w:r>
            </w:del>
          </w:p>
        </w:tc>
      </w:tr>
      <w:tr w:rsidR="00EE0C51" w:rsidRPr="00A8121B" w:rsidDel="00FE39FE" w14:paraId="542A9188" w14:textId="5DC78A48" w:rsidTr="001369D9">
        <w:trPr>
          <w:del w:id="26561"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4826DD9" w14:textId="4BEB6AC5" w:rsidR="00EE0C51" w:rsidRPr="00A8121B" w:rsidDel="00FE39FE" w:rsidRDefault="00EE0C51" w:rsidP="001369D9">
            <w:pPr>
              <w:pStyle w:val="TAN"/>
              <w:rPr>
                <w:del w:id="26562" w:author="Huawei-Chunying Gu" w:date="2023-01-19T17:17:00Z"/>
                <w:rFonts w:eastAsia="宋体"/>
              </w:rPr>
            </w:pPr>
            <w:del w:id="2656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4ABD1DBC" w14:textId="34CDFF4A" w:rsidR="00EE0C51" w:rsidRPr="00A8121B" w:rsidDel="00FE39FE" w:rsidRDefault="00EE0C51" w:rsidP="001369D9">
            <w:pPr>
              <w:pStyle w:val="TAN"/>
              <w:rPr>
                <w:del w:id="26564" w:author="Huawei-Chunying Gu" w:date="2023-01-19T17:17:00Z"/>
                <w:rFonts w:eastAsia="宋体" w:cs="Arial"/>
                <w:szCs w:val="18"/>
              </w:rPr>
            </w:pPr>
            <w:del w:id="2656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01DFF41" w14:textId="4B10C22C" w:rsidR="00EE0C51" w:rsidRPr="00A8121B" w:rsidDel="00FE39FE" w:rsidRDefault="00EE0C51" w:rsidP="00EE0C51">
      <w:pPr>
        <w:rPr>
          <w:del w:id="26566" w:author="Huawei-Chunying Gu" w:date="2023-01-19T17:17:00Z"/>
        </w:rPr>
      </w:pPr>
    </w:p>
    <w:p w14:paraId="19D602DC" w14:textId="7E04A50F" w:rsidR="00EE0C51" w:rsidRPr="00A8121B" w:rsidDel="00FE39FE" w:rsidRDefault="00EE0C51" w:rsidP="00EE0C51">
      <w:pPr>
        <w:pStyle w:val="TH"/>
        <w:rPr>
          <w:del w:id="26567" w:author="Huawei-Chunying Gu" w:date="2023-01-19T17:17:00Z"/>
        </w:rPr>
      </w:pPr>
      <w:del w:id="26568" w:author="Huawei-Chunying Gu" w:date="2023-01-19T17:17:00Z">
        <w:r w:rsidRPr="00A8121B" w:rsidDel="00FE39FE">
          <w:delText xml:space="preserve">Table </w:delText>
        </w:r>
        <w:r w:rsidRPr="00A8121B" w:rsidDel="00FE39FE">
          <w:rPr>
            <w:lang w:eastAsia="zh-CN"/>
          </w:rPr>
          <w:delText>6.2I.3.5-24</w:delText>
        </w:r>
        <w:r w:rsidRPr="00A8121B" w:rsidDel="00FE39FE">
          <w:delText>: UE Power Class 3 test requirements (NS_15)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186E1DE3" w14:textId="2824AF08" w:rsidTr="001369D9">
        <w:trPr>
          <w:trHeight w:val="455"/>
          <w:del w:id="265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23865C6" w14:textId="2DAE4659" w:rsidR="00EE0C51" w:rsidRPr="00A8121B" w:rsidDel="00FE39FE" w:rsidRDefault="00EE0C51" w:rsidP="001369D9">
            <w:pPr>
              <w:pStyle w:val="TAH"/>
              <w:rPr>
                <w:del w:id="26570" w:author="Huawei-Chunying Gu" w:date="2023-01-19T17:17:00Z"/>
                <w:rFonts w:eastAsia="宋体"/>
              </w:rPr>
            </w:pPr>
            <w:del w:id="2657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8A53973" w14:textId="7195FE24" w:rsidR="00EE0C51" w:rsidRPr="00A8121B" w:rsidDel="00FE39FE" w:rsidRDefault="00EE0C51" w:rsidP="001369D9">
            <w:pPr>
              <w:pStyle w:val="TAH"/>
              <w:rPr>
                <w:del w:id="26572" w:author="Huawei-Chunying Gu" w:date="2023-01-19T17:17:00Z"/>
                <w:rFonts w:eastAsia="宋体"/>
                <w:vertAlign w:val="subscript"/>
              </w:rPr>
            </w:pPr>
            <w:del w:id="2657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599B8A2" w14:textId="18C9BE02" w:rsidR="00EE0C51" w:rsidRPr="00A8121B" w:rsidDel="00FE39FE" w:rsidRDefault="00EE0C51" w:rsidP="001369D9">
            <w:pPr>
              <w:pStyle w:val="TAH"/>
              <w:rPr>
                <w:del w:id="26574" w:author="Huawei-Chunying Gu" w:date="2023-01-19T17:17:00Z"/>
                <w:rFonts w:eastAsia="宋体"/>
              </w:rPr>
            </w:pPr>
            <w:del w:id="2657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54D001C" w14:textId="0AC6B909" w:rsidR="00EE0C51" w:rsidRPr="00A8121B" w:rsidDel="00FE39FE" w:rsidRDefault="00EE0C51" w:rsidP="001369D9">
            <w:pPr>
              <w:pStyle w:val="TAH"/>
              <w:rPr>
                <w:del w:id="26576" w:author="Huawei-Chunying Gu" w:date="2023-01-19T17:17:00Z"/>
                <w:rFonts w:eastAsia="宋体"/>
              </w:rPr>
            </w:pPr>
            <w:del w:id="26577" w:author="Huawei-Chunying Gu" w:date="2023-01-19T17:17:00Z">
              <w:r w:rsidRPr="00A8121B" w:rsidDel="00FE39FE">
                <w:rPr>
                  <w:rFonts w:eastAsia="宋体"/>
                </w:rPr>
                <w:delText>MPR</w:delText>
              </w:r>
            </w:del>
          </w:p>
          <w:p w14:paraId="660A032B" w14:textId="37C4F847" w:rsidR="00EE0C51" w:rsidRPr="00A8121B" w:rsidDel="00FE39FE" w:rsidRDefault="00EE0C51" w:rsidP="001369D9">
            <w:pPr>
              <w:pStyle w:val="TAH"/>
              <w:rPr>
                <w:del w:id="26578" w:author="Huawei-Chunying Gu" w:date="2023-01-19T17:17:00Z"/>
                <w:rFonts w:eastAsia="宋体"/>
              </w:rPr>
            </w:pPr>
            <w:del w:id="2657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9287006" w14:textId="28F4FC50" w:rsidR="00EE0C51" w:rsidRPr="00A8121B" w:rsidDel="00FE39FE" w:rsidRDefault="00EE0C51" w:rsidP="001369D9">
            <w:pPr>
              <w:pStyle w:val="TAH"/>
              <w:rPr>
                <w:del w:id="26580" w:author="Huawei-Chunying Gu" w:date="2023-01-19T17:17:00Z"/>
                <w:rFonts w:eastAsia="宋体"/>
              </w:rPr>
            </w:pPr>
            <w:del w:id="26581" w:author="Huawei-Chunying Gu" w:date="2023-01-19T17:17:00Z">
              <w:r w:rsidRPr="00A8121B" w:rsidDel="00FE39FE">
                <w:rPr>
                  <w:rFonts w:eastAsia="宋体"/>
                </w:rPr>
                <w:delText>A-MPR</w:delText>
              </w:r>
            </w:del>
          </w:p>
          <w:p w14:paraId="0F5E6322" w14:textId="2CB57139" w:rsidR="00EE0C51" w:rsidRPr="00A8121B" w:rsidDel="00FE39FE" w:rsidRDefault="00EE0C51" w:rsidP="001369D9">
            <w:pPr>
              <w:pStyle w:val="TAH"/>
              <w:rPr>
                <w:del w:id="26582" w:author="Huawei-Chunying Gu" w:date="2023-01-19T17:17:00Z"/>
                <w:rFonts w:eastAsia="宋体"/>
              </w:rPr>
            </w:pPr>
            <w:del w:id="2658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30DD7BC" w14:textId="4B3E5B84" w:rsidR="00EE0C51" w:rsidRPr="00A8121B" w:rsidDel="00FE39FE" w:rsidRDefault="00EE0C51" w:rsidP="001369D9">
            <w:pPr>
              <w:pStyle w:val="TAH"/>
              <w:rPr>
                <w:del w:id="26584" w:author="Huawei-Chunying Gu" w:date="2023-01-19T17:17:00Z"/>
                <w:rFonts w:eastAsia="宋体"/>
                <w:vertAlign w:val="subscript"/>
              </w:rPr>
            </w:pPr>
            <w:del w:id="2658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351A0C9B" w14:textId="51F317B1" w:rsidR="00EE0C51" w:rsidRPr="00A8121B" w:rsidDel="00FE39FE" w:rsidRDefault="00EE0C51" w:rsidP="001369D9">
            <w:pPr>
              <w:pStyle w:val="TAH"/>
              <w:rPr>
                <w:del w:id="26586" w:author="Huawei-Chunying Gu" w:date="2023-01-19T17:17:00Z"/>
                <w:rFonts w:eastAsia="宋体"/>
              </w:rPr>
            </w:pPr>
            <w:del w:id="2658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36270D2" w14:textId="350CA76C" w:rsidR="00EE0C51" w:rsidRPr="00A8121B" w:rsidDel="00FE39FE" w:rsidRDefault="00EE0C51" w:rsidP="001369D9">
            <w:pPr>
              <w:pStyle w:val="TAH"/>
              <w:rPr>
                <w:del w:id="26588" w:author="Huawei-Chunying Gu" w:date="2023-01-19T17:17:00Z"/>
                <w:rFonts w:eastAsia="宋体"/>
                <w:vertAlign w:val="subscript"/>
              </w:rPr>
            </w:pPr>
            <w:del w:id="2658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328F1250" w14:textId="57BF5604" w:rsidR="00EE0C51" w:rsidRPr="00A8121B" w:rsidDel="00FE39FE" w:rsidRDefault="00EE0C51" w:rsidP="001369D9">
            <w:pPr>
              <w:pStyle w:val="TAH"/>
              <w:rPr>
                <w:del w:id="26590" w:author="Huawei-Chunying Gu" w:date="2023-01-19T17:17:00Z"/>
                <w:rFonts w:eastAsia="宋体"/>
              </w:rPr>
            </w:pPr>
            <w:del w:id="2659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5BE61BA" w14:textId="3EE7E821" w:rsidR="00EE0C51" w:rsidRPr="00A8121B" w:rsidDel="00FE39FE" w:rsidRDefault="00EE0C51" w:rsidP="001369D9">
            <w:pPr>
              <w:pStyle w:val="TAH"/>
              <w:rPr>
                <w:del w:id="26592" w:author="Huawei-Chunying Gu" w:date="2023-01-19T17:17:00Z"/>
                <w:rFonts w:eastAsia="宋体"/>
              </w:rPr>
            </w:pPr>
            <w:del w:id="2659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63B7EE2A" w14:textId="48CECA6B" w:rsidR="00EE0C51" w:rsidRPr="00A8121B" w:rsidDel="00FE39FE" w:rsidRDefault="00EE0C51" w:rsidP="001369D9">
            <w:pPr>
              <w:pStyle w:val="TAH"/>
              <w:rPr>
                <w:del w:id="26594" w:author="Huawei-Chunying Gu" w:date="2023-01-19T17:17:00Z"/>
                <w:rFonts w:eastAsia="宋体"/>
              </w:rPr>
            </w:pPr>
            <w:del w:id="2659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238BA0B" w14:textId="3E0D24C2" w:rsidR="00EE0C51" w:rsidRPr="00A8121B" w:rsidDel="00FE39FE" w:rsidRDefault="00EE0C51" w:rsidP="001369D9">
            <w:pPr>
              <w:pStyle w:val="TAH"/>
              <w:rPr>
                <w:del w:id="26596" w:author="Huawei-Chunying Gu" w:date="2023-01-19T17:17:00Z"/>
                <w:rFonts w:eastAsia="宋体"/>
                <w:vertAlign w:val="subscript"/>
              </w:rPr>
            </w:pPr>
            <w:del w:id="2659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75460A57" w14:textId="78020EF6" w:rsidR="00EE0C51" w:rsidRPr="00A8121B" w:rsidDel="00FE39FE" w:rsidRDefault="00EE0C51" w:rsidP="001369D9">
            <w:pPr>
              <w:pStyle w:val="TAH"/>
              <w:rPr>
                <w:del w:id="26598" w:author="Huawei-Chunying Gu" w:date="2023-01-19T17:17:00Z"/>
                <w:rFonts w:eastAsia="宋体"/>
              </w:rPr>
            </w:pPr>
            <w:del w:id="2659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B079D59" w14:textId="0FF8DCB5" w:rsidR="00EE0C51" w:rsidRPr="00A8121B" w:rsidDel="00FE39FE" w:rsidRDefault="00EE0C51" w:rsidP="001369D9">
            <w:pPr>
              <w:pStyle w:val="TAH"/>
              <w:rPr>
                <w:del w:id="26600" w:author="Huawei-Chunying Gu" w:date="2023-01-19T17:17:00Z"/>
                <w:rFonts w:eastAsia="宋体"/>
              </w:rPr>
            </w:pPr>
            <w:del w:id="26601" w:author="Huawei-Chunying Gu" w:date="2023-01-19T17:17:00Z">
              <w:r w:rsidRPr="00A8121B" w:rsidDel="00FE39FE">
                <w:rPr>
                  <w:rFonts w:eastAsia="宋体"/>
                </w:rPr>
                <w:delText>Upper limit</w:delText>
              </w:r>
            </w:del>
          </w:p>
          <w:p w14:paraId="0E2C2EFC" w14:textId="4BAFF799" w:rsidR="00EE0C51" w:rsidRPr="00A8121B" w:rsidDel="00FE39FE" w:rsidRDefault="00EE0C51" w:rsidP="001369D9">
            <w:pPr>
              <w:pStyle w:val="TAH"/>
              <w:rPr>
                <w:del w:id="26602" w:author="Huawei-Chunying Gu" w:date="2023-01-19T17:17:00Z"/>
                <w:rFonts w:eastAsia="宋体"/>
              </w:rPr>
            </w:pPr>
            <w:del w:id="2660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013303E" w14:textId="6743EE3B" w:rsidR="00EE0C51" w:rsidRPr="00A8121B" w:rsidDel="00FE39FE" w:rsidRDefault="00EE0C51" w:rsidP="001369D9">
            <w:pPr>
              <w:pStyle w:val="TAH"/>
              <w:rPr>
                <w:del w:id="26604" w:author="Huawei-Chunying Gu" w:date="2023-01-19T17:17:00Z"/>
                <w:rFonts w:eastAsia="宋体"/>
              </w:rPr>
            </w:pPr>
            <w:del w:id="26605" w:author="Huawei-Chunying Gu" w:date="2023-01-19T17:17:00Z">
              <w:r w:rsidRPr="00A8121B" w:rsidDel="00FE39FE">
                <w:rPr>
                  <w:rFonts w:eastAsia="宋体"/>
                </w:rPr>
                <w:delText>Lower limit</w:delText>
              </w:r>
            </w:del>
          </w:p>
          <w:p w14:paraId="0B2EAB4B" w14:textId="79F0DB94" w:rsidR="00EE0C51" w:rsidRPr="00A8121B" w:rsidDel="00FE39FE" w:rsidRDefault="00EE0C51" w:rsidP="001369D9">
            <w:pPr>
              <w:pStyle w:val="TAH"/>
              <w:rPr>
                <w:del w:id="26606" w:author="Huawei-Chunying Gu" w:date="2023-01-19T17:17:00Z"/>
                <w:rFonts w:eastAsia="宋体"/>
              </w:rPr>
            </w:pPr>
            <w:del w:id="26607" w:author="Huawei-Chunying Gu" w:date="2023-01-19T17:17:00Z">
              <w:r w:rsidRPr="00A8121B" w:rsidDel="00FE39FE">
                <w:rPr>
                  <w:rFonts w:eastAsia="宋体"/>
                </w:rPr>
                <w:delText>(dBm)</w:delText>
              </w:r>
            </w:del>
          </w:p>
        </w:tc>
      </w:tr>
      <w:tr w:rsidR="00EE0C51" w:rsidRPr="00A8121B" w:rsidDel="00FE39FE" w14:paraId="5821B745" w14:textId="4E6A7C57" w:rsidTr="001369D9">
        <w:trPr>
          <w:trHeight w:hRule="exact" w:val="284"/>
          <w:del w:id="2660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37D456F" w14:textId="3011F3CD" w:rsidR="00EE0C51" w:rsidRPr="00A8121B" w:rsidDel="00FE39FE" w:rsidRDefault="00EE0C51" w:rsidP="001369D9">
            <w:pPr>
              <w:pStyle w:val="TAC"/>
              <w:rPr>
                <w:del w:id="26609" w:author="Huawei-Chunying Gu" w:date="2023-01-19T17:17:00Z"/>
              </w:rPr>
            </w:pPr>
            <w:del w:id="2661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DDA778" w14:textId="3BCA32BD" w:rsidR="00EE0C51" w:rsidRPr="00A8121B" w:rsidDel="00FE39FE" w:rsidRDefault="00EE0C51" w:rsidP="001369D9">
            <w:pPr>
              <w:pStyle w:val="TAC"/>
              <w:rPr>
                <w:del w:id="26611" w:author="Huawei-Chunying Gu" w:date="2023-01-19T17:17:00Z"/>
              </w:rPr>
            </w:pPr>
            <w:del w:id="266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D6E4889" w14:textId="191DA2A5" w:rsidR="00EE0C51" w:rsidRPr="00A8121B" w:rsidDel="00FE39FE" w:rsidRDefault="00EE0C51" w:rsidP="001369D9">
            <w:pPr>
              <w:pStyle w:val="TAC"/>
              <w:rPr>
                <w:del w:id="26613" w:author="Huawei-Chunying Gu" w:date="2023-01-19T17:17:00Z"/>
              </w:rPr>
            </w:pPr>
            <w:del w:id="266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E19479" w14:textId="7E5F92EB" w:rsidR="00EE0C51" w:rsidRPr="00A8121B" w:rsidDel="00FE39FE" w:rsidRDefault="00EE0C51" w:rsidP="001369D9">
            <w:pPr>
              <w:pStyle w:val="TAC"/>
              <w:rPr>
                <w:del w:id="26615" w:author="Huawei-Chunying Gu" w:date="2023-01-19T17:17:00Z"/>
              </w:rPr>
            </w:pPr>
            <w:del w:id="2661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B09C497" w14:textId="56E155F6" w:rsidR="00EE0C51" w:rsidRPr="00A8121B" w:rsidDel="00FE39FE" w:rsidRDefault="00EE0C51" w:rsidP="001369D9">
            <w:pPr>
              <w:pStyle w:val="TAC"/>
              <w:rPr>
                <w:del w:id="26617" w:author="Huawei-Chunying Gu" w:date="2023-01-19T17:17:00Z"/>
              </w:rPr>
            </w:pPr>
            <w:del w:id="266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C7BE94" w14:textId="5E67B37B" w:rsidR="00EE0C51" w:rsidRPr="00A8121B" w:rsidDel="00FE39FE" w:rsidRDefault="00EE0C51" w:rsidP="001369D9">
            <w:pPr>
              <w:pStyle w:val="TAC"/>
              <w:rPr>
                <w:del w:id="26619" w:author="Huawei-Chunying Gu" w:date="2023-01-19T17:17:00Z"/>
              </w:rPr>
            </w:pPr>
            <w:del w:id="26620"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E718FF" w14:textId="570B2A7A" w:rsidR="00EE0C51" w:rsidRPr="00A8121B" w:rsidDel="00FE39FE" w:rsidRDefault="00EE0C51" w:rsidP="001369D9">
            <w:pPr>
              <w:pStyle w:val="TAC"/>
              <w:rPr>
                <w:del w:id="26621" w:author="Huawei-Chunying Gu" w:date="2023-01-19T17:17:00Z"/>
              </w:rPr>
            </w:pPr>
            <w:del w:id="2662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B6B165" w14:textId="03DA808A" w:rsidR="00EE0C51" w:rsidRPr="00A8121B" w:rsidDel="00FE39FE" w:rsidRDefault="00EE0C51" w:rsidP="001369D9">
            <w:pPr>
              <w:pStyle w:val="TAC"/>
              <w:rPr>
                <w:del w:id="26623" w:author="Huawei-Chunying Gu" w:date="2023-01-19T17:17:00Z"/>
              </w:rPr>
            </w:pPr>
            <w:del w:id="266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8C069D4" w14:textId="42290A4D" w:rsidR="00EE0C51" w:rsidRPr="00A8121B" w:rsidDel="00FE39FE" w:rsidRDefault="00EE0C51" w:rsidP="001369D9">
            <w:pPr>
              <w:pStyle w:val="TAC"/>
              <w:rPr>
                <w:del w:id="26625" w:author="Huawei-Chunying Gu" w:date="2023-01-19T17:17:00Z"/>
              </w:rPr>
            </w:pPr>
            <w:del w:id="266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A8A07D" w14:textId="452F9B6D" w:rsidR="00EE0C51" w:rsidRPr="00A8121B" w:rsidDel="00FE39FE" w:rsidRDefault="00EE0C51" w:rsidP="001369D9">
            <w:pPr>
              <w:pStyle w:val="TAC"/>
              <w:rPr>
                <w:del w:id="26627" w:author="Huawei-Chunying Gu" w:date="2023-01-19T17:17:00Z"/>
              </w:rPr>
            </w:pPr>
            <w:del w:id="26628" w:author="Huawei-Chunying Gu" w:date="2023-01-19T17:17:00Z">
              <w:r w:rsidRPr="00A8121B" w:rsidDel="00FE39FE">
                <w:delText>6.5-TT</w:delText>
              </w:r>
            </w:del>
          </w:p>
        </w:tc>
      </w:tr>
      <w:tr w:rsidR="00EE0C51" w:rsidRPr="00A8121B" w:rsidDel="00FE39FE" w14:paraId="7358192A" w14:textId="74DD2689" w:rsidTr="001369D9">
        <w:trPr>
          <w:trHeight w:hRule="exact" w:val="284"/>
          <w:del w:id="2662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080C66F" w14:textId="7CA6EDDF" w:rsidR="00EE0C51" w:rsidRPr="00A8121B" w:rsidDel="00FE39FE" w:rsidRDefault="00EE0C51" w:rsidP="001369D9">
            <w:pPr>
              <w:pStyle w:val="TAC"/>
              <w:rPr>
                <w:del w:id="26630" w:author="Huawei-Chunying Gu" w:date="2023-01-19T17:17:00Z"/>
              </w:rPr>
            </w:pPr>
            <w:del w:id="2663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49472D" w14:textId="4A8D09CE" w:rsidR="00EE0C51" w:rsidRPr="00A8121B" w:rsidDel="00FE39FE" w:rsidRDefault="00EE0C51" w:rsidP="001369D9">
            <w:pPr>
              <w:pStyle w:val="TAC"/>
              <w:rPr>
                <w:del w:id="26632" w:author="Huawei-Chunying Gu" w:date="2023-01-19T17:17:00Z"/>
              </w:rPr>
            </w:pPr>
            <w:del w:id="2663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3C3B54" w14:textId="54DF5CDB" w:rsidR="00EE0C51" w:rsidRPr="00A8121B" w:rsidDel="00FE39FE" w:rsidRDefault="00EE0C51" w:rsidP="001369D9">
            <w:pPr>
              <w:pStyle w:val="TAC"/>
              <w:rPr>
                <w:del w:id="26634" w:author="Huawei-Chunying Gu" w:date="2023-01-19T17:17:00Z"/>
              </w:rPr>
            </w:pPr>
            <w:del w:id="2663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BCBEEA" w14:textId="7479A685" w:rsidR="00EE0C51" w:rsidRPr="00A8121B" w:rsidDel="00FE39FE" w:rsidRDefault="00EE0C51" w:rsidP="001369D9">
            <w:pPr>
              <w:pStyle w:val="TAC"/>
              <w:rPr>
                <w:del w:id="26636" w:author="Huawei-Chunying Gu" w:date="2023-01-19T17:17:00Z"/>
              </w:rPr>
            </w:pPr>
            <w:del w:id="2663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F4CFBA" w14:textId="7537BAC0" w:rsidR="00EE0C51" w:rsidRPr="00A8121B" w:rsidDel="00FE39FE" w:rsidRDefault="00EE0C51" w:rsidP="001369D9">
            <w:pPr>
              <w:pStyle w:val="TAC"/>
              <w:rPr>
                <w:del w:id="26638" w:author="Huawei-Chunying Gu" w:date="2023-01-19T17:17:00Z"/>
              </w:rPr>
            </w:pPr>
            <w:del w:id="2663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D1FFAA" w14:textId="1CC39F04" w:rsidR="00EE0C51" w:rsidRPr="00A8121B" w:rsidDel="00FE39FE" w:rsidRDefault="00EE0C51" w:rsidP="001369D9">
            <w:pPr>
              <w:pStyle w:val="TAC"/>
              <w:rPr>
                <w:del w:id="26640" w:author="Huawei-Chunying Gu" w:date="2023-01-19T17:17:00Z"/>
              </w:rPr>
            </w:pPr>
            <w:del w:id="2664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4A0894" w14:textId="0BDD6869" w:rsidR="00EE0C51" w:rsidRPr="00A8121B" w:rsidDel="00FE39FE" w:rsidRDefault="00EE0C51" w:rsidP="001369D9">
            <w:pPr>
              <w:pStyle w:val="TAC"/>
              <w:rPr>
                <w:del w:id="26642" w:author="Huawei-Chunying Gu" w:date="2023-01-19T17:17:00Z"/>
              </w:rPr>
            </w:pPr>
            <w:del w:id="2664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37FE38" w14:textId="0DE1C5CC" w:rsidR="00EE0C51" w:rsidRPr="00A8121B" w:rsidDel="00FE39FE" w:rsidRDefault="00EE0C51" w:rsidP="001369D9">
            <w:pPr>
              <w:pStyle w:val="TAC"/>
              <w:rPr>
                <w:del w:id="26644" w:author="Huawei-Chunying Gu" w:date="2023-01-19T17:17:00Z"/>
              </w:rPr>
            </w:pPr>
            <w:del w:id="2664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2065C2" w14:textId="74FF1379" w:rsidR="00EE0C51" w:rsidRPr="00A8121B" w:rsidDel="00FE39FE" w:rsidRDefault="00EE0C51" w:rsidP="001369D9">
            <w:pPr>
              <w:pStyle w:val="TAC"/>
              <w:rPr>
                <w:del w:id="26646" w:author="Huawei-Chunying Gu" w:date="2023-01-19T17:17:00Z"/>
              </w:rPr>
            </w:pPr>
            <w:del w:id="2664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ECC542" w14:textId="6D230E01" w:rsidR="00EE0C51" w:rsidRPr="00A8121B" w:rsidDel="00FE39FE" w:rsidRDefault="00EE0C51" w:rsidP="001369D9">
            <w:pPr>
              <w:pStyle w:val="TAC"/>
              <w:rPr>
                <w:del w:id="26648" w:author="Huawei-Chunying Gu" w:date="2023-01-19T17:17:00Z"/>
              </w:rPr>
            </w:pPr>
            <w:del w:id="26649" w:author="Huawei-Chunying Gu" w:date="2023-01-19T17:17:00Z">
              <w:r w:rsidRPr="00A8121B" w:rsidDel="00FE39FE">
                <w:delText>9-TT</w:delText>
              </w:r>
            </w:del>
          </w:p>
        </w:tc>
      </w:tr>
      <w:tr w:rsidR="00EE0C51" w:rsidRPr="00A8121B" w:rsidDel="00FE39FE" w14:paraId="303C3DE5" w14:textId="3BC51826" w:rsidTr="001369D9">
        <w:trPr>
          <w:trHeight w:hRule="exact" w:val="284"/>
          <w:del w:id="2665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5CA5633" w14:textId="4D946BD0" w:rsidR="00EE0C51" w:rsidRPr="00A8121B" w:rsidDel="00FE39FE" w:rsidRDefault="00EE0C51" w:rsidP="001369D9">
            <w:pPr>
              <w:pStyle w:val="TAC"/>
              <w:rPr>
                <w:del w:id="26651" w:author="Huawei-Chunying Gu" w:date="2023-01-19T17:17:00Z"/>
              </w:rPr>
            </w:pPr>
            <w:del w:id="2665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E59A957" w14:textId="53CC7BAF" w:rsidR="00EE0C51" w:rsidRPr="00A8121B" w:rsidDel="00FE39FE" w:rsidRDefault="00EE0C51" w:rsidP="001369D9">
            <w:pPr>
              <w:pStyle w:val="TAC"/>
              <w:rPr>
                <w:del w:id="26653" w:author="Huawei-Chunying Gu" w:date="2023-01-19T17:17:00Z"/>
              </w:rPr>
            </w:pPr>
            <w:del w:id="2665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C214AC" w14:textId="4F2B2F45" w:rsidR="00EE0C51" w:rsidRPr="00A8121B" w:rsidDel="00FE39FE" w:rsidRDefault="00EE0C51" w:rsidP="001369D9">
            <w:pPr>
              <w:pStyle w:val="TAC"/>
              <w:rPr>
                <w:del w:id="26655" w:author="Huawei-Chunying Gu" w:date="2023-01-19T17:17:00Z"/>
              </w:rPr>
            </w:pPr>
            <w:del w:id="2665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9FC873" w14:textId="0125B823" w:rsidR="00EE0C51" w:rsidRPr="00A8121B" w:rsidDel="00FE39FE" w:rsidRDefault="00EE0C51" w:rsidP="001369D9">
            <w:pPr>
              <w:pStyle w:val="TAC"/>
              <w:rPr>
                <w:del w:id="26657" w:author="Huawei-Chunying Gu" w:date="2023-01-19T17:17:00Z"/>
              </w:rPr>
            </w:pPr>
            <w:del w:id="2665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D9C5F0" w14:textId="20373FC8" w:rsidR="00EE0C51" w:rsidRPr="00A8121B" w:rsidDel="00FE39FE" w:rsidRDefault="00EE0C51" w:rsidP="001369D9">
            <w:pPr>
              <w:pStyle w:val="TAC"/>
              <w:rPr>
                <w:del w:id="26659" w:author="Huawei-Chunying Gu" w:date="2023-01-19T17:17:00Z"/>
              </w:rPr>
            </w:pPr>
            <w:del w:id="2666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8B39B7" w14:textId="65DF82DF" w:rsidR="00EE0C51" w:rsidRPr="00A8121B" w:rsidDel="00FE39FE" w:rsidRDefault="00EE0C51" w:rsidP="001369D9">
            <w:pPr>
              <w:pStyle w:val="TAC"/>
              <w:rPr>
                <w:del w:id="26661" w:author="Huawei-Chunying Gu" w:date="2023-01-19T17:17:00Z"/>
              </w:rPr>
            </w:pPr>
            <w:del w:id="2666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31FDCB" w14:textId="56DD4625" w:rsidR="00EE0C51" w:rsidRPr="00A8121B" w:rsidDel="00FE39FE" w:rsidRDefault="00EE0C51" w:rsidP="001369D9">
            <w:pPr>
              <w:pStyle w:val="TAC"/>
              <w:rPr>
                <w:del w:id="26663" w:author="Huawei-Chunying Gu" w:date="2023-01-19T17:17:00Z"/>
              </w:rPr>
            </w:pPr>
            <w:del w:id="2666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E22632" w14:textId="79A0BB1F" w:rsidR="00EE0C51" w:rsidRPr="00A8121B" w:rsidDel="00FE39FE" w:rsidRDefault="00EE0C51" w:rsidP="001369D9">
            <w:pPr>
              <w:pStyle w:val="TAC"/>
              <w:rPr>
                <w:del w:id="26665" w:author="Huawei-Chunying Gu" w:date="2023-01-19T17:17:00Z"/>
              </w:rPr>
            </w:pPr>
            <w:del w:id="2666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BE010A5" w14:textId="3D55E156" w:rsidR="00EE0C51" w:rsidRPr="00A8121B" w:rsidDel="00FE39FE" w:rsidRDefault="00EE0C51" w:rsidP="001369D9">
            <w:pPr>
              <w:pStyle w:val="TAC"/>
              <w:rPr>
                <w:del w:id="26667" w:author="Huawei-Chunying Gu" w:date="2023-01-19T17:17:00Z"/>
              </w:rPr>
            </w:pPr>
            <w:del w:id="2666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DEB8AE4" w14:textId="308A1144" w:rsidR="00EE0C51" w:rsidRPr="00A8121B" w:rsidDel="00FE39FE" w:rsidRDefault="00EE0C51" w:rsidP="001369D9">
            <w:pPr>
              <w:pStyle w:val="TAC"/>
              <w:rPr>
                <w:del w:id="26669" w:author="Huawei-Chunying Gu" w:date="2023-01-19T17:17:00Z"/>
              </w:rPr>
            </w:pPr>
            <w:del w:id="26670" w:author="Huawei-Chunying Gu" w:date="2023-01-19T17:17:00Z">
              <w:r w:rsidRPr="00A8121B" w:rsidDel="00FE39FE">
                <w:delText>14-TT</w:delText>
              </w:r>
            </w:del>
          </w:p>
        </w:tc>
      </w:tr>
      <w:tr w:rsidR="00EE0C51" w:rsidRPr="00A8121B" w:rsidDel="00FE39FE" w14:paraId="141ACD50" w14:textId="1ED0AF3D" w:rsidTr="001369D9">
        <w:trPr>
          <w:trHeight w:hRule="exact" w:val="284"/>
          <w:del w:id="26671" w:author="Huawei-Chunying Gu" w:date="2023-01-19T17:17:00Z"/>
        </w:trPr>
        <w:tc>
          <w:tcPr>
            <w:tcW w:w="941" w:type="dxa"/>
            <w:tcBorders>
              <w:top w:val="single" w:sz="4" w:space="0" w:color="auto"/>
              <w:left w:val="single" w:sz="4" w:space="0" w:color="auto"/>
              <w:right w:val="single" w:sz="4" w:space="0" w:color="auto"/>
            </w:tcBorders>
            <w:vAlign w:val="center"/>
          </w:tcPr>
          <w:p w14:paraId="121F57B4" w14:textId="082477D4" w:rsidR="00EE0C51" w:rsidRPr="00A8121B" w:rsidDel="00FE39FE" w:rsidRDefault="00EE0C51" w:rsidP="001369D9">
            <w:pPr>
              <w:pStyle w:val="TAC"/>
              <w:rPr>
                <w:del w:id="26672" w:author="Huawei-Chunying Gu" w:date="2023-01-19T17:17:00Z"/>
              </w:rPr>
            </w:pPr>
            <w:del w:id="26673" w:author="Huawei-Chunying Gu" w:date="2023-01-19T17:17:00Z">
              <w:r w:rsidRPr="00A8121B" w:rsidDel="00FE39FE">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774623D" w14:textId="2B4F1492" w:rsidR="00EE0C51" w:rsidRPr="00A8121B" w:rsidDel="00FE39FE" w:rsidRDefault="00EE0C51" w:rsidP="001369D9">
            <w:pPr>
              <w:pStyle w:val="TAC"/>
              <w:rPr>
                <w:del w:id="26674" w:author="Huawei-Chunying Gu" w:date="2023-01-19T17:17:00Z"/>
              </w:rPr>
            </w:pPr>
            <w:del w:id="266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E9B3CD" w14:textId="6B76E41A" w:rsidR="00EE0C51" w:rsidRPr="00A8121B" w:rsidDel="00FE39FE" w:rsidRDefault="00EE0C51" w:rsidP="001369D9">
            <w:pPr>
              <w:pStyle w:val="TAC"/>
              <w:rPr>
                <w:del w:id="26676" w:author="Huawei-Chunying Gu" w:date="2023-01-19T17:17:00Z"/>
              </w:rPr>
            </w:pPr>
            <w:del w:id="266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A379B0" w14:textId="3036DDA1" w:rsidR="00EE0C51" w:rsidRPr="00A8121B" w:rsidDel="00FE39FE" w:rsidRDefault="00EE0C51" w:rsidP="001369D9">
            <w:pPr>
              <w:pStyle w:val="TAC"/>
              <w:rPr>
                <w:del w:id="26678" w:author="Huawei-Chunying Gu" w:date="2023-01-19T17:17:00Z"/>
              </w:rPr>
            </w:pPr>
            <w:del w:id="2667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0805A50" w14:textId="3103C02B" w:rsidR="00EE0C51" w:rsidRPr="00A8121B" w:rsidDel="00FE39FE" w:rsidRDefault="00EE0C51" w:rsidP="001369D9">
            <w:pPr>
              <w:pStyle w:val="TAC"/>
              <w:rPr>
                <w:del w:id="26680" w:author="Huawei-Chunying Gu" w:date="2023-01-19T17:17:00Z"/>
              </w:rPr>
            </w:pPr>
            <w:del w:id="266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7156ED4" w14:textId="4B654889" w:rsidR="00EE0C51" w:rsidRPr="00A8121B" w:rsidDel="00FE39FE" w:rsidRDefault="00EE0C51" w:rsidP="001369D9">
            <w:pPr>
              <w:pStyle w:val="TAC"/>
              <w:rPr>
                <w:del w:id="26682" w:author="Huawei-Chunying Gu" w:date="2023-01-19T17:17:00Z"/>
              </w:rPr>
            </w:pPr>
            <w:del w:id="2668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498498" w14:textId="1B973480" w:rsidR="00EE0C51" w:rsidRPr="00A8121B" w:rsidDel="00FE39FE" w:rsidRDefault="00EE0C51" w:rsidP="001369D9">
            <w:pPr>
              <w:pStyle w:val="TAC"/>
              <w:rPr>
                <w:del w:id="26684" w:author="Huawei-Chunying Gu" w:date="2023-01-19T17:17:00Z"/>
              </w:rPr>
            </w:pPr>
            <w:del w:id="2668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B70A34C" w14:textId="4BE0B01C" w:rsidR="00EE0C51" w:rsidRPr="00A8121B" w:rsidDel="00FE39FE" w:rsidRDefault="00EE0C51" w:rsidP="001369D9">
            <w:pPr>
              <w:pStyle w:val="TAC"/>
              <w:rPr>
                <w:del w:id="26686" w:author="Huawei-Chunying Gu" w:date="2023-01-19T17:17:00Z"/>
              </w:rPr>
            </w:pPr>
            <w:del w:id="266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3559A0" w14:textId="3B27AA5E" w:rsidR="00EE0C51" w:rsidRPr="00A8121B" w:rsidDel="00FE39FE" w:rsidRDefault="00EE0C51" w:rsidP="001369D9">
            <w:pPr>
              <w:pStyle w:val="TAC"/>
              <w:rPr>
                <w:del w:id="26688" w:author="Huawei-Chunying Gu" w:date="2023-01-19T17:17:00Z"/>
              </w:rPr>
            </w:pPr>
            <w:del w:id="266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C1FBF" w14:textId="05977784" w:rsidR="00EE0C51" w:rsidRPr="00A8121B" w:rsidDel="00FE39FE" w:rsidRDefault="00EE0C51" w:rsidP="001369D9">
            <w:pPr>
              <w:pStyle w:val="TAC"/>
              <w:rPr>
                <w:del w:id="26690" w:author="Huawei-Chunying Gu" w:date="2023-01-19T17:17:00Z"/>
              </w:rPr>
            </w:pPr>
            <w:del w:id="26691" w:author="Huawei-Chunying Gu" w:date="2023-01-19T17:17:00Z">
              <w:r w:rsidRPr="00A8121B" w:rsidDel="00FE39FE">
                <w:delText>15.5-TT</w:delText>
              </w:r>
            </w:del>
          </w:p>
        </w:tc>
      </w:tr>
      <w:tr w:rsidR="00EE0C51" w:rsidRPr="00A8121B" w:rsidDel="00FE39FE" w14:paraId="6AEDEE6E" w14:textId="05A6307A" w:rsidTr="001369D9">
        <w:trPr>
          <w:trHeight w:hRule="exact" w:val="284"/>
          <w:del w:id="26692" w:author="Huawei-Chunying Gu" w:date="2023-01-19T17:17:00Z"/>
        </w:trPr>
        <w:tc>
          <w:tcPr>
            <w:tcW w:w="941" w:type="dxa"/>
            <w:tcBorders>
              <w:left w:val="single" w:sz="4" w:space="0" w:color="auto"/>
              <w:bottom w:val="single" w:sz="4" w:space="0" w:color="auto"/>
              <w:right w:val="single" w:sz="4" w:space="0" w:color="auto"/>
            </w:tcBorders>
            <w:vAlign w:val="center"/>
          </w:tcPr>
          <w:p w14:paraId="63433141" w14:textId="46DF780C" w:rsidR="00EE0C51" w:rsidRPr="00A8121B" w:rsidDel="00FE39FE" w:rsidRDefault="00EE0C51" w:rsidP="001369D9">
            <w:pPr>
              <w:pStyle w:val="TAC"/>
              <w:rPr>
                <w:del w:id="266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3C5777C" w14:textId="46D2A848" w:rsidR="00EE0C51" w:rsidRPr="00A8121B" w:rsidDel="00FE39FE" w:rsidRDefault="00EE0C51" w:rsidP="001369D9">
            <w:pPr>
              <w:pStyle w:val="TAC"/>
              <w:rPr>
                <w:del w:id="26694" w:author="Huawei-Chunying Gu" w:date="2023-01-19T17:17:00Z"/>
              </w:rPr>
            </w:pPr>
            <w:del w:id="266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85A6F6" w14:textId="70F889D2" w:rsidR="00EE0C51" w:rsidRPr="00A8121B" w:rsidDel="00FE39FE" w:rsidRDefault="00EE0C51" w:rsidP="001369D9">
            <w:pPr>
              <w:pStyle w:val="TAC"/>
              <w:rPr>
                <w:del w:id="26696" w:author="Huawei-Chunying Gu" w:date="2023-01-19T17:17:00Z"/>
              </w:rPr>
            </w:pPr>
            <w:del w:id="266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63202E" w14:textId="787A3DE2" w:rsidR="00EE0C51" w:rsidRPr="00A8121B" w:rsidDel="00FE39FE" w:rsidRDefault="00EE0C51" w:rsidP="001369D9">
            <w:pPr>
              <w:pStyle w:val="TAC"/>
              <w:rPr>
                <w:del w:id="26698" w:author="Huawei-Chunying Gu" w:date="2023-01-19T17:17:00Z"/>
              </w:rPr>
            </w:pPr>
            <w:del w:id="2669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D6655E" w14:textId="496C74A3" w:rsidR="00EE0C51" w:rsidRPr="00A8121B" w:rsidDel="00FE39FE" w:rsidRDefault="00EE0C51" w:rsidP="001369D9">
            <w:pPr>
              <w:pStyle w:val="TAC"/>
              <w:rPr>
                <w:del w:id="26700" w:author="Huawei-Chunying Gu" w:date="2023-01-19T17:17:00Z"/>
              </w:rPr>
            </w:pPr>
            <w:del w:id="267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FBAD1F" w14:textId="45CED429" w:rsidR="00EE0C51" w:rsidRPr="00A8121B" w:rsidDel="00FE39FE" w:rsidRDefault="00EE0C51" w:rsidP="001369D9">
            <w:pPr>
              <w:pStyle w:val="TAC"/>
              <w:rPr>
                <w:del w:id="26702" w:author="Huawei-Chunying Gu" w:date="2023-01-19T17:17:00Z"/>
              </w:rPr>
            </w:pPr>
            <w:del w:id="2670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2D86A3" w14:textId="70F394BC" w:rsidR="00EE0C51" w:rsidRPr="00A8121B" w:rsidDel="00FE39FE" w:rsidRDefault="00EE0C51" w:rsidP="001369D9">
            <w:pPr>
              <w:pStyle w:val="TAC"/>
              <w:rPr>
                <w:del w:id="26704" w:author="Huawei-Chunying Gu" w:date="2023-01-19T17:17:00Z"/>
              </w:rPr>
            </w:pPr>
            <w:del w:id="267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92BECE" w14:textId="011DFE7F" w:rsidR="00EE0C51" w:rsidRPr="00A8121B" w:rsidDel="00FE39FE" w:rsidRDefault="00EE0C51" w:rsidP="001369D9">
            <w:pPr>
              <w:pStyle w:val="TAC"/>
              <w:rPr>
                <w:del w:id="26706" w:author="Huawei-Chunying Gu" w:date="2023-01-19T17:17:00Z"/>
              </w:rPr>
            </w:pPr>
            <w:del w:id="267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AEC963" w14:textId="30C7E97F" w:rsidR="00EE0C51" w:rsidRPr="00A8121B" w:rsidDel="00FE39FE" w:rsidRDefault="00EE0C51" w:rsidP="001369D9">
            <w:pPr>
              <w:pStyle w:val="TAC"/>
              <w:rPr>
                <w:del w:id="26708" w:author="Huawei-Chunying Gu" w:date="2023-01-19T17:17:00Z"/>
              </w:rPr>
            </w:pPr>
            <w:del w:id="267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70DD7E" w14:textId="6A958898" w:rsidR="00EE0C51" w:rsidRPr="00A8121B" w:rsidDel="00FE39FE" w:rsidRDefault="00EE0C51" w:rsidP="001369D9">
            <w:pPr>
              <w:pStyle w:val="TAC"/>
              <w:rPr>
                <w:del w:id="26710" w:author="Huawei-Chunying Gu" w:date="2023-01-19T17:17:00Z"/>
              </w:rPr>
            </w:pPr>
            <w:del w:id="26711" w:author="Huawei-Chunying Gu" w:date="2023-01-19T17:17:00Z">
              <w:r w:rsidRPr="00A8121B" w:rsidDel="00FE39FE">
                <w:delText>9-TT</w:delText>
              </w:r>
            </w:del>
          </w:p>
        </w:tc>
      </w:tr>
      <w:tr w:rsidR="00EE0C51" w:rsidRPr="00A8121B" w:rsidDel="00FE39FE" w14:paraId="6F41BF73" w14:textId="562A2B23" w:rsidTr="001369D9">
        <w:trPr>
          <w:trHeight w:hRule="exact" w:val="284"/>
          <w:del w:id="26712" w:author="Huawei-Chunying Gu" w:date="2023-01-19T17:17:00Z"/>
        </w:trPr>
        <w:tc>
          <w:tcPr>
            <w:tcW w:w="941" w:type="dxa"/>
            <w:tcBorders>
              <w:top w:val="single" w:sz="4" w:space="0" w:color="auto"/>
              <w:left w:val="single" w:sz="4" w:space="0" w:color="auto"/>
              <w:right w:val="single" w:sz="4" w:space="0" w:color="auto"/>
            </w:tcBorders>
            <w:vAlign w:val="center"/>
          </w:tcPr>
          <w:p w14:paraId="44E0F2FD" w14:textId="7DE8364E" w:rsidR="00EE0C51" w:rsidRPr="00A8121B" w:rsidDel="00FE39FE" w:rsidRDefault="00EE0C51" w:rsidP="001369D9">
            <w:pPr>
              <w:pStyle w:val="TAC"/>
              <w:rPr>
                <w:del w:id="26713" w:author="Huawei-Chunying Gu" w:date="2023-01-19T17:17:00Z"/>
              </w:rPr>
            </w:pPr>
            <w:del w:id="26714" w:author="Huawei-Chunying Gu" w:date="2023-01-19T17:17:00Z">
              <w:r w:rsidRPr="00A8121B" w:rsidDel="00FE39FE">
                <w:delText>6-7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4D6A5A9" w14:textId="339D681E" w:rsidR="00EE0C51" w:rsidRPr="00A8121B" w:rsidDel="00FE39FE" w:rsidRDefault="00EE0C51" w:rsidP="001369D9">
            <w:pPr>
              <w:pStyle w:val="TAC"/>
              <w:rPr>
                <w:del w:id="26715" w:author="Huawei-Chunying Gu" w:date="2023-01-19T17:17:00Z"/>
              </w:rPr>
            </w:pPr>
            <w:del w:id="267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99DFE64" w14:textId="5712EDC6" w:rsidR="00EE0C51" w:rsidRPr="00A8121B" w:rsidDel="00FE39FE" w:rsidRDefault="00EE0C51" w:rsidP="001369D9">
            <w:pPr>
              <w:pStyle w:val="TAC"/>
              <w:rPr>
                <w:del w:id="26717" w:author="Huawei-Chunying Gu" w:date="2023-01-19T17:17:00Z"/>
              </w:rPr>
            </w:pPr>
            <w:del w:id="267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D350C6E" w14:textId="7235A87D" w:rsidR="00EE0C51" w:rsidRPr="00A8121B" w:rsidDel="00FE39FE" w:rsidRDefault="00EE0C51" w:rsidP="001369D9">
            <w:pPr>
              <w:pStyle w:val="TAC"/>
              <w:rPr>
                <w:del w:id="26719" w:author="Huawei-Chunying Gu" w:date="2023-01-19T17:17:00Z"/>
              </w:rPr>
            </w:pPr>
            <w:del w:id="2672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72ACA73" w14:textId="48C1FBF5" w:rsidR="00EE0C51" w:rsidRPr="00A8121B" w:rsidDel="00FE39FE" w:rsidRDefault="00EE0C51" w:rsidP="001369D9">
            <w:pPr>
              <w:pStyle w:val="TAC"/>
              <w:rPr>
                <w:del w:id="26721" w:author="Huawei-Chunying Gu" w:date="2023-01-19T17:17:00Z"/>
              </w:rPr>
            </w:pPr>
            <w:del w:id="267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A58C99" w14:textId="7311B44D" w:rsidR="00EE0C51" w:rsidRPr="00A8121B" w:rsidDel="00FE39FE" w:rsidRDefault="00EE0C51" w:rsidP="001369D9">
            <w:pPr>
              <w:pStyle w:val="TAC"/>
              <w:rPr>
                <w:del w:id="26723" w:author="Huawei-Chunying Gu" w:date="2023-01-19T17:17:00Z"/>
              </w:rPr>
            </w:pPr>
            <w:del w:id="2672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0F95EF" w14:textId="4E01E8FE" w:rsidR="00EE0C51" w:rsidRPr="00A8121B" w:rsidDel="00FE39FE" w:rsidRDefault="00EE0C51" w:rsidP="001369D9">
            <w:pPr>
              <w:pStyle w:val="TAC"/>
              <w:rPr>
                <w:del w:id="26725" w:author="Huawei-Chunying Gu" w:date="2023-01-19T17:17:00Z"/>
              </w:rPr>
            </w:pPr>
            <w:del w:id="2672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9F7CF2F" w14:textId="4DB6D5D1" w:rsidR="00EE0C51" w:rsidRPr="00A8121B" w:rsidDel="00FE39FE" w:rsidRDefault="00EE0C51" w:rsidP="001369D9">
            <w:pPr>
              <w:pStyle w:val="TAC"/>
              <w:rPr>
                <w:del w:id="26727" w:author="Huawei-Chunying Gu" w:date="2023-01-19T17:17:00Z"/>
              </w:rPr>
            </w:pPr>
            <w:del w:id="267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2D42459" w14:textId="71ED7DD0" w:rsidR="00EE0C51" w:rsidRPr="00A8121B" w:rsidDel="00FE39FE" w:rsidRDefault="00EE0C51" w:rsidP="001369D9">
            <w:pPr>
              <w:pStyle w:val="TAC"/>
              <w:rPr>
                <w:del w:id="26729" w:author="Huawei-Chunying Gu" w:date="2023-01-19T17:17:00Z"/>
              </w:rPr>
            </w:pPr>
            <w:del w:id="267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836835" w14:textId="14B3F0D0" w:rsidR="00EE0C51" w:rsidRPr="00A8121B" w:rsidDel="00FE39FE" w:rsidRDefault="00EE0C51" w:rsidP="001369D9">
            <w:pPr>
              <w:pStyle w:val="TAC"/>
              <w:rPr>
                <w:del w:id="26731" w:author="Huawei-Chunying Gu" w:date="2023-01-19T17:17:00Z"/>
              </w:rPr>
            </w:pPr>
            <w:del w:id="26732" w:author="Huawei-Chunying Gu" w:date="2023-01-19T17:17:00Z">
              <w:r w:rsidRPr="00A8121B" w:rsidDel="00FE39FE">
                <w:delText>6.5-TT</w:delText>
              </w:r>
            </w:del>
          </w:p>
        </w:tc>
      </w:tr>
      <w:tr w:rsidR="00EE0C51" w:rsidRPr="00A8121B" w:rsidDel="00FE39FE" w14:paraId="2913F904" w14:textId="26D6B695" w:rsidTr="001369D9">
        <w:trPr>
          <w:trHeight w:hRule="exact" w:val="284"/>
          <w:del w:id="26733" w:author="Huawei-Chunying Gu" w:date="2023-01-19T17:17:00Z"/>
        </w:trPr>
        <w:tc>
          <w:tcPr>
            <w:tcW w:w="941" w:type="dxa"/>
            <w:tcBorders>
              <w:left w:val="single" w:sz="4" w:space="0" w:color="auto"/>
              <w:bottom w:val="single" w:sz="4" w:space="0" w:color="auto"/>
              <w:right w:val="single" w:sz="4" w:space="0" w:color="auto"/>
            </w:tcBorders>
            <w:vAlign w:val="center"/>
          </w:tcPr>
          <w:p w14:paraId="485A84E8" w14:textId="2AC5B3CF" w:rsidR="00EE0C51" w:rsidRPr="00A8121B" w:rsidDel="00FE39FE" w:rsidRDefault="00EE0C51" w:rsidP="001369D9">
            <w:pPr>
              <w:pStyle w:val="TAC"/>
              <w:rPr>
                <w:del w:id="2673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A981EF" w14:textId="12C6D2D6" w:rsidR="00EE0C51" w:rsidRPr="00A8121B" w:rsidDel="00FE39FE" w:rsidRDefault="00EE0C51" w:rsidP="001369D9">
            <w:pPr>
              <w:pStyle w:val="TAC"/>
              <w:rPr>
                <w:del w:id="26735" w:author="Huawei-Chunying Gu" w:date="2023-01-19T17:17:00Z"/>
              </w:rPr>
            </w:pPr>
            <w:del w:id="267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EA9CDF" w14:textId="55F21B0C" w:rsidR="00EE0C51" w:rsidRPr="00A8121B" w:rsidDel="00FE39FE" w:rsidRDefault="00EE0C51" w:rsidP="001369D9">
            <w:pPr>
              <w:pStyle w:val="TAC"/>
              <w:rPr>
                <w:del w:id="26737" w:author="Huawei-Chunying Gu" w:date="2023-01-19T17:17:00Z"/>
              </w:rPr>
            </w:pPr>
            <w:del w:id="267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90D1D4" w14:textId="7C4FDD55" w:rsidR="00EE0C51" w:rsidRPr="00A8121B" w:rsidDel="00FE39FE" w:rsidRDefault="00EE0C51" w:rsidP="001369D9">
            <w:pPr>
              <w:pStyle w:val="TAC"/>
              <w:rPr>
                <w:del w:id="26739" w:author="Huawei-Chunying Gu" w:date="2023-01-19T17:17:00Z"/>
              </w:rPr>
            </w:pPr>
            <w:del w:id="2674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DCEA269" w14:textId="367B063A" w:rsidR="00EE0C51" w:rsidRPr="00A8121B" w:rsidDel="00FE39FE" w:rsidRDefault="00EE0C51" w:rsidP="001369D9">
            <w:pPr>
              <w:pStyle w:val="TAC"/>
              <w:rPr>
                <w:del w:id="26741" w:author="Huawei-Chunying Gu" w:date="2023-01-19T17:17:00Z"/>
              </w:rPr>
            </w:pPr>
            <w:del w:id="267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395B4E" w14:textId="35629866" w:rsidR="00EE0C51" w:rsidRPr="00A8121B" w:rsidDel="00FE39FE" w:rsidRDefault="00EE0C51" w:rsidP="001369D9">
            <w:pPr>
              <w:pStyle w:val="TAC"/>
              <w:rPr>
                <w:del w:id="26743" w:author="Huawei-Chunying Gu" w:date="2023-01-19T17:17:00Z"/>
              </w:rPr>
            </w:pPr>
            <w:del w:id="26744"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708BE9" w14:textId="3DD87794" w:rsidR="00EE0C51" w:rsidRPr="00A8121B" w:rsidDel="00FE39FE" w:rsidRDefault="00EE0C51" w:rsidP="001369D9">
            <w:pPr>
              <w:pStyle w:val="TAC"/>
              <w:rPr>
                <w:del w:id="26745" w:author="Huawei-Chunying Gu" w:date="2023-01-19T17:17:00Z"/>
              </w:rPr>
            </w:pPr>
            <w:del w:id="267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2B45BE9" w14:textId="531F55D0" w:rsidR="00EE0C51" w:rsidRPr="00A8121B" w:rsidDel="00FE39FE" w:rsidRDefault="00EE0C51" w:rsidP="001369D9">
            <w:pPr>
              <w:pStyle w:val="TAC"/>
              <w:rPr>
                <w:del w:id="26747" w:author="Huawei-Chunying Gu" w:date="2023-01-19T17:17:00Z"/>
              </w:rPr>
            </w:pPr>
            <w:del w:id="267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C36D3A2" w14:textId="566BC9F9" w:rsidR="00EE0C51" w:rsidRPr="00A8121B" w:rsidDel="00FE39FE" w:rsidRDefault="00EE0C51" w:rsidP="001369D9">
            <w:pPr>
              <w:pStyle w:val="TAC"/>
              <w:rPr>
                <w:del w:id="26749" w:author="Huawei-Chunying Gu" w:date="2023-01-19T17:17:00Z"/>
              </w:rPr>
            </w:pPr>
            <w:del w:id="267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61CD76" w14:textId="547EFDAD" w:rsidR="00EE0C51" w:rsidRPr="00A8121B" w:rsidDel="00FE39FE" w:rsidRDefault="00EE0C51" w:rsidP="001369D9">
            <w:pPr>
              <w:pStyle w:val="TAC"/>
              <w:rPr>
                <w:del w:id="26751" w:author="Huawei-Chunying Gu" w:date="2023-01-19T17:17:00Z"/>
              </w:rPr>
            </w:pPr>
            <w:del w:id="26752" w:author="Huawei-Chunying Gu" w:date="2023-01-19T17:17:00Z">
              <w:r w:rsidRPr="00A8121B" w:rsidDel="00FE39FE">
                <w:delText>2-TT</w:delText>
              </w:r>
            </w:del>
          </w:p>
        </w:tc>
      </w:tr>
      <w:tr w:rsidR="00EE0C51" w:rsidRPr="00A8121B" w:rsidDel="00FE39FE" w14:paraId="7D353E81" w14:textId="708ADB2D" w:rsidTr="001369D9">
        <w:trPr>
          <w:trHeight w:hRule="exact" w:val="284"/>
          <w:del w:id="2675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44DD6D" w14:textId="7BDF632B" w:rsidR="00EE0C51" w:rsidRPr="00A8121B" w:rsidDel="00FE39FE" w:rsidRDefault="00EE0C51" w:rsidP="001369D9">
            <w:pPr>
              <w:pStyle w:val="TAC"/>
              <w:rPr>
                <w:del w:id="26754" w:author="Huawei-Chunying Gu" w:date="2023-01-19T17:17:00Z"/>
              </w:rPr>
            </w:pPr>
            <w:del w:id="26755"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2EF89AC" w14:textId="5F531A43" w:rsidR="00EE0C51" w:rsidRPr="00A8121B" w:rsidDel="00FE39FE" w:rsidRDefault="00EE0C51" w:rsidP="001369D9">
            <w:pPr>
              <w:pStyle w:val="TAC"/>
              <w:rPr>
                <w:del w:id="26756" w:author="Huawei-Chunying Gu" w:date="2023-01-19T17:17:00Z"/>
              </w:rPr>
            </w:pPr>
            <w:del w:id="267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A8154B1" w14:textId="74206CAD" w:rsidR="00EE0C51" w:rsidRPr="00A8121B" w:rsidDel="00FE39FE" w:rsidRDefault="00EE0C51" w:rsidP="001369D9">
            <w:pPr>
              <w:pStyle w:val="TAC"/>
              <w:rPr>
                <w:del w:id="26758" w:author="Huawei-Chunying Gu" w:date="2023-01-19T17:17:00Z"/>
              </w:rPr>
            </w:pPr>
            <w:del w:id="267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9ACF89" w14:textId="70A008BF" w:rsidR="00EE0C51" w:rsidRPr="00A8121B" w:rsidDel="00FE39FE" w:rsidRDefault="00EE0C51" w:rsidP="001369D9">
            <w:pPr>
              <w:pStyle w:val="TAC"/>
              <w:rPr>
                <w:del w:id="26760" w:author="Huawei-Chunying Gu" w:date="2023-01-19T17:17:00Z"/>
              </w:rPr>
            </w:pPr>
            <w:del w:id="2676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4188E50" w14:textId="2F42C205" w:rsidR="00EE0C51" w:rsidRPr="00A8121B" w:rsidDel="00FE39FE" w:rsidRDefault="00EE0C51" w:rsidP="001369D9">
            <w:pPr>
              <w:pStyle w:val="TAC"/>
              <w:rPr>
                <w:del w:id="26762" w:author="Huawei-Chunying Gu" w:date="2023-01-19T17:17:00Z"/>
              </w:rPr>
            </w:pPr>
            <w:del w:id="267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188135" w14:textId="13C7A45B" w:rsidR="00EE0C51" w:rsidRPr="00A8121B" w:rsidDel="00FE39FE" w:rsidRDefault="00EE0C51" w:rsidP="001369D9">
            <w:pPr>
              <w:pStyle w:val="TAC"/>
              <w:rPr>
                <w:del w:id="26764" w:author="Huawei-Chunying Gu" w:date="2023-01-19T17:17:00Z"/>
              </w:rPr>
            </w:pPr>
            <w:del w:id="2676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21A88B" w14:textId="26DC9DD4" w:rsidR="00EE0C51" w:rsidRPr="00A8121B" w:rsidDel="00FE39FE" w:rsidRDefault="00EE0C51" w:rsidP="001369D9">
            <w:pPr>
              <w:pStyle w:val="TAC"/>
              <w:rPr>
                <w:del w:id="26766" w:author="Huawei-Chunying Gu" w:date="2023-01-19T17:17:00Z"/>
              </w:rPr>
            </w:pPr>
            <w:del w:id="2676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64BB19D" w14:textId="1C767695" w:rsidR="00EE0C51" w:rsidRPr="00A8121B" w:rsidDel="00FE39FE" w:rsidRDefault="00EE0C51" w:rsidP="001369D9">
            <w:pPr>
              <w:pStyle w:val="TAC"/>
              <w:rPr>
                <w:del w:id="26768" w:author="Huawei-Chunying Gu" w:date="2023-01-19T17:17:00Z"/>
              </w:rPr>
            </w:pPr>
            <w:del w:id="267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E9BB11" w14:textId="04F39B5C" w:rsidR="00EE0C51" w:rsidRPr="00A8121B" w:rsidDel="00FE39FE" w:rsidRDefault="00EE0C51" w:rsidP="001369D9">
            <w:pPr>
              <w:pStyle w:val="TAC"/>
              <w:rPr>
                <w:del w:id="26770" w:author="Huawei-Chunying Gu" w:date="2023-01-19T17:17:00Z"/>
              </w:rPr>
            </w:pPr>
            <w:del w:id="267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BA254A" w14:textId="44404459" w:rsidR="00EE0C51" w:rsidRPr="00A8121B" w:rsidDel="00FE39FE" w:rsidRDefault="00EE0C51" w:rsidP="001369D9">
            <w:pPr>
              <w:pStyle w:val="TAC"/>
              <w:rPr>
                <w:del w:id="26772" w:author="Huawei-Chunying Gu" w:date="2023-01-19T17:17:00Z"/>
              </w:rPr>
            </w:pPr>
            <w:del w:id="26773" w:author="Huawei-Chunying Gu" w:date="2023-01-19T17:17:00Z">
              <w:r w:rsidRPr="00A8121B" w:rsidDel="00FE39FE">
                <w:delText>9-TT</w:delText>
              </w:r>
            </w:del>
          </w:p>
        </w:tc>
      </w:tr>
      <w:tr w:rsidR="00EE0C51" w:rsidRPr="00A8121B" w:rsidDel="00FE39FE" w14:paraId="51114DA7" w14:textId="2F5E9A6C" w:rsidTr="001369D9">
        <w:trPr>
          <w:trHeight w:hRule="exact" w:val="284"/>
          <w:del w:id="2677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ABD029" w14:textId="25288CB1" w:rsidR="00EE0C51" w:rsidRPr="00A8121B" w:rsidDel="00FE39FE" w:rsidRDefault="00EE0C51" w:rsidP="001369D9">
            <w:pPr>
              <w:pStyle w:val="TAC"/>
              <w:rPr>
                <w:del w:id="26775" w:author="Huawei-Chunying Gu" w:date="2023-01-19T17:17:00Z"/>
              </w:rPr>
            </w:pPr>
            <w:del w:id="26776"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05DAFB4" w14:textId="602E2A1F" w:rsidR="00EE0C51" w:rsidRPr="00A8121B" w:rsidDel="00FE39FE" w:rsidRDefault="00EE0C51" w:rsidP="001369D9">
            <w:pPr>
              <w:pStyle w:val="TAC"/>
              <w:rPr>
                <w:del w:id="26777" w:author="Huawei-Chunying Gu" w:date="2023-01-19T17:17:00Z"/>
              </w:rPr>
            </w:pPr>
            <w:del w:id="267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2A5B24" w14:textId="792AACBE" w:rsidR="00EE0C51" w:rsidRPr="00A8121B" w:rsidDel="00FE39FE" w:rsidRDefault="00EE0C51" w:rsidP="001369D9">
            <w:pPr>
              <w:pStyle w:val="TAC"/>
              <w:rPr>
                <w:del w:id="26779" w:author="Huawei-Chunying Gu" w:date="2023-01-19T17:17:00Z"/>
              </w:rPr>
            </w:pPr>
            <w:del w:id="267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F74A40" w14:textId="17D32CD1" w:rsidR="00EE0C51" w:rsidRPr="00A8121B" w:rsidDel="00FE39FE" w:rsidRDefault="00EE0C51" w:rsidP="001369D9">
            <w:pPr>
              <w:pStyle w:val="TAC"/>
              <w:rPr>
                <w:del w:id="26781" w:author="Huawei-Chunying Gu" w:date="2023-01-19T17:17:00Z"/>
              </w:rPr>
            </w:pPr>
            <w:del w:id="2678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E82862" w14:textId="77886B64" w:rsidR="00EE0C51" w:rsidRPr="00A8121B" w:rsidDel="00FE39FE" w:rsidRDefault="00EE0C51" w:rsidP="001369D9">
            <w:pPr>
              <w:pStyle w:val="TAC"/>
              <w:rPr>
                <w:del w:id="26783" w:author="Huawei-Chunying Gu" w:date="2023-01-19T17:17:00Z"/>
              </w:rPr>
            </w:pPr>
            <w:del w:id="267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61F4BE" w14:textId="011C8A2D" w:rsidR="00EE0C51" w:rsidRPr="00A8121B" w:rsidDel="00FE39FE" w:rsidRDefault="00EE0C51" w:rsidP="001369D9">
            <w:pPr>
              <w:pStyle w:val="TAC"/>
              <w:rPr>
                <w:del w:id="26785" w:author="Huawei-Chunying Gu" w:date="2023-01-19T17:17:00Z"/>
              </w:rPr>
            </w:pPr>
            <w:del w:id="2678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F6FF41" w14:textId="3A52C294" w:rsidR="00EE0C51" w:rsidRPr="00A8121B" w:rsidDel="00FE39FE" w:rsidRDefault="00EE0C51" w:rsidP="001369D9">
            <w:pPr>
              <w:pStyle w:val="TAC"/>
              <w:rPr>
                <w:del w:id="26787" w:author="Huawei-Chunying Gu" w:date="2023-01-19T17:17:00Z"/>
              </w:rPr>
            </w:pPr>
            <w:del w:id="2678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AB3F8D" w14:textId="49FF814B" w:rsidR="00EE0C51" w:rsidRPr="00A8121B" w:rsidDel="00FE39FE" w:rsidRDefault="00EE0C51" w:rsidP="001369D9">
            <w:pPr>
              <w:pStyle w:val="TAC"/>
              <w:rPr>
                <w:del w:id="26789" w:author="Huawei-Chunying Gu" w:date="2023-01-19T17:17:00Z"/>
              </w:rPr>
            </w:pPr>
            <w:del w:id="267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B1BD04" w14:textId="0221F583" w:rsidR="00EE0C51" w:rsidRPr="00A8121B" w:rsidDel="00FE39FE" w:rsidRDefault="00EE0C51" w:rsidP="001369D9">
            <w:pPr>
              <w:pStyle w:val="TAC"/>
              <w:rPr>
                <w:del w:id="26791" w:author="Huawei-Chunying Gu" w:date="2023-01-19T17:17:00Z"/>
              </w:rPr>
            </w:pPr>
            <w:del w:id="267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AD3685" w14:textId="4B55A318" w:rsidR="00EE0C51" w:rsidRPr="00A8121B" w:rsidDel="00FE39FE" w:rsidRDefault="00EE0C51" w:rsidP="001369D9">
            <w:pPr>
              <w:pStyle w:val="TAC"/>
              <w:rPr>
                <w:del w:id="26793" w:author="Huawei-Chunying Gu" w:date="2023-01-19T17:17:00Z"/>
              </w:rPr>
            </w:pPr>
            <w:del w:id="26794" w:author="Huawei-Chunying Gu" w:date="2023-01-19T17:17:00Z">
              <w:r w:rsidRPr="00A8121B" w:rsidDel="00FE39FE">
                <w:delText>14-TT</w:delText>
              </w:r>
            </w:del>
          </w:p>
        </w:tc>
      </w:tr>
      <w:tr w:rsidR="00EE0C51" w:rsidRPr="00A8121B" w:rsidDel="00FE39FE" w14:paraId="7D528732" w14:textId="1440733C" w:rsidTr="001369D9">
        <w:trPr>
          <w:trHeight w:hRule="exact" w:val="284"/>
          <w:del w:id="26795" w:author="Huawei-Chunying Gu" w:date="2023-01-19T17:17:00Z"/>
        </w:trPr>
        <w:tc>
          <w:tcPr>
            <w:tcW w:w="941" w:type="dxa"/>
            <w:tcBorders>
              <w:top w:val="single" w:sz="4" w:space="0" w:color="auto"/>
              <w:left w:val="single" w:sz="4" w:space="0" w:color="auto"/>
              <w:right w:val="single" w:sz="4" w:space="0" w:color="auto"/>
            </w:tcBorders>
            <w:vAlign w:val="center"/>
          </w:tcPr>
          <w:p w14:paraId="1FDCE87F" w14:textId="3377B33D" w:rsidR="00EE0C51" w:rsidRPr="00A8121B" w:rsidDel="00FE39FE" w:rsidRDefault="00EE0C51" w:rsidP="001369D9">
            <w:pPr>
              <w:pStyle w:val="TAC"/>
              <w:rPr>
                <w:del w:id="26796" w:author="Huawei-Chunying Gu" w:date="2023-01-19T17:17:00Z"/>
              </w:rPr>
            </w:pPr>
            <w:del w:id="26797" w:author="Huawei-Chunying Gu" w:date="2023-01-19T17:17:00Z">
              <w:r w:rsidRPr="00A8121B" w:rsidDel="00FE39FE">
                <w:delText>10-11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8D00808" w14:textId="094B54E9" w:rsidR="00EE0C51" w:rsidRPr="00A8121B" w:rsidDel="00FE39FE" w:rsidRDefault="00EE0C51" w:rsidP="001369D9">
            <w:pPr>
              <w:pStyle w:val="TAC"/>
              <w:rPr>
                <w:del w:id="26798" w:author="Huawei-Chunying Gu" w:date="2023-01-19T17:17:00Z"/>
              </w:rPr>
            </w:pPr>
            <w:del w:id="267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D10813" w14:textId="22C12803" w:rsidR="00EE0C51" w:rsidRPr="00A8121B" w:rsidDel="00FE39FE" w:rsidRDefault="00EE0C51" w:rsidP="001369D9">
            <w:pPr>
              <w:pStyle w:val="TAC"/>
              <w:rPr>
                <w:del w:id="26800" w:author="Huawei-Chunying Gu" w:date="2023-01-19T17:17:00Z"/>
              </w:rPr>
            </w:pPr>
            <w:del w:id="268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2FB3C4" w14:textId="220DBC33" w:rsidR="00EE0C51" w:rsidRPr="00A8121B" w:rsidDel="00FE39FE" w:rsidRDefault="00EE0C51" w:rsidP="001369D9">
            <w:pPr>
              <w:pStyle w:val="TAC"/>
              <w:rPr>
                <w:del w:id="26802" w:author="Huawei-Chunying Gu" w:date="2023-01-19T17:17:00Z"/>
              </w:rPr>
            </w:pPr>
            <w:del w:id="2680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105180" w14:textId="1CCD5840" w:rsidR="00EE0C51" w:rsidRPr="00A8121B" w:rsidDel="00FE39FE" w:rsidRDefault="00EE0C51" w:rsidP="001369D9">
            <w:pPr>
              <w:pStyle w:val="TAC"/>
              <w:rPr>
                <w:del w:id="26804" w:author="Huawei-Chunying Gu" w:date="2023-01-19T17:17:00Z"/>
              </w:rPr>
            </w:pPr>
            <w:del w:id="268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137988" w14:textId="239D26A5" w:rsidR="00EE0C51" w:rsidRPr="00A8121B" w:rsidDel="00FE39FE" w:rsidRDefault="00EE0C51" w:rsidP="001369D9">
            <w:pPr>
              <w:pStyle w:val="TAC"/>
              <w:rPr>
                <w:del w:id="26806" w:author="Huawei-Chunying Gu" w:date="2023-01-19T17:17:00Z"/>
              </w:rPr>
            </w:pPr>
            <w:del w:id="2680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2A5508" w14:textId="5EB5829D" w:rsidR="00EE0C51" w:rsidRPr="00A8121B" w:rsidDel="00FE39FE" w:rsidRDefault="00EE0C51" w:rsidP="001369D9">
            <w:pPr>
              <w:pStyle w:val="TAC"/>
              <w:rPr>
                <w:del w:id="26808" w:author="Huawei-Chunying Gu" w:date="2023-01-19T17:17:00Z"/>
              </w:rPr>
            </w:pPr>
            <w:del w:id="2680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0D130F" w14:textId="3CE549B9" w:rsidR="00EE0C51" w:rsidRPr="00A8121B" w:rsidDel="00FE39FE" w:rsidRDefault="00EE0C51" w:rsidP="001369D9">
            <w:pPr>
              <w:pStyle w:val="TAC"/>
              <w:rPr>
                <w:del w:id="26810" w:author="Huawei-Chunying Gu" w:date="2023-01-19T17:17:00Z"/>
              </w:rPr>
            </w:pPr>
            <w:del w:id="268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CA109BA" w14:textId="0C8F15C7" w:rsidR="00EE0C51" w:rsidRPr="00A8121B" w:rsidDel="00FE39FE" w:rsidRDefault="00EE0C51" w:rsidP="001369D9">
            <w:pPr>
              <w:pStyle w:val="TAC"/>
              <w:rPr>
                <w:del w:id="26812" w:author="Huawei-Chunying Gu" w:date="2023-01-19T17:17:00Z"/>
              </w:rPr>
            </w:pPr>
            <w:del w:id="268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FF1842" w14:textId="71E5B43D" w:rsidR="00EE0C51" w:rsidRPr="00A8121B" w:rsidDel="00FE39FE" w:rsidRDefault="00EE0C51" w:rsidP="001369D9">
            <w:pPr>
              <w:pStyle w:val="TAC"/>
              <w:rPr>
                <w:del w:id="26814" w:author="Huawei-Chunying Gu" w:date="2023-01-19T17:17:00Z"/>
              </w:rPr>
            </w:pPr>
            <w:del w:id="26815" w:author="Huawei-Chunying Gu" w:date="2023-01-19T17:17:00Z">
              <w:r w:rsidRPr="00A8121B" w:rsidDel="00FE39FE">
                <w:delText>15.5-TT</w:delText>
              </w:r>
            </w:del>
          </w:p>
        </w:tc>
      </w:tr>
      <w:tr w:rsidR="00EE0C51" w:rsidRPr="00A8121B" w:rsidDel="00FE39FE" w14:paraId="359C981E" w14:textId="63257A38" w:rsidTr="001369D9">
        <w:trPr>
          <w:trHeight w:hRule="exact" w:val="284"/>
          <w:del w:id="26816" w:author="Huawei-Chunying Gu" w:date="2023-01-19T17:17:00Z"/>
        </w:trPr>
        <w:tc>
          <w:tcPr>
            <w:tcW w:w="941" w:type="dxa"/>
            <w:tcBorders>
              <w:left w:val="single" w:sz="4" w:space="0" w:color="auto"/>
              <w:bottom w:val="single" w:sz="4" w:space="0" w:color="auto"/>
              <w:right w:val="single" w:sz="4" w:space="0" w:color="auto"/>
            </w:tcBorders>
            <w:vAlign w:val="center"/>
          </w:tcPr>
          <w:p w14:paraId="62198698" w14:textId="07918E01" w:rsidR="00EE0C51" w:rsidRPr="00A8121B" w:rsidDel="00FE39FE" w:rsidRDefault="00EE0C51" w:rsidP="001369D9">
            <w:pPr>
              <w:pStyle w:val="TAC"/>
              <w:rPr>
                <w:del w:id="2681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4D51C2" w14:textId="32D59E21" w:rsidR="00EE0C51" w:rsidRPr="00A8121B" w:rsidDel="00FE39FE" w:rsidRDefault="00EE0C51" w:rsidP="001369D9">
            <w:pPr>
              <w:pStyle w:val="TAC"/>
              <w:rPr>
                <w:del w:id="26818" w:author="Huawei-Chunying Gu" w:date="2023-01-19T17:17:00Z"/>
              </w:rPr>
            </w:pPr>
            <w:del w:id="268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9463F78" w14:textId="137282BB" w:rsidR="00EE0C51" w:rsidRPr="00A8121B" w:rsidDel="00FE39FE" w:rsidRDefault="00EE0C51" w:rsidP="001369D9">
            <w:pPr>
              <w:pStyle w:val="TAC"/>
              <w:rPr>
                <w:del w:id="26820" w:author="Huawei-Chunying Gu" w:date="2023-01-19T17:17:00Z"/>
              </w:rPr>
            </w:pPr>
            <w:del w:id="268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D96B7" w14:textId="4FECA414" w:rsidR="00EE0C51" w:rsidRPr="00A8121B" w:rsidDel="00FE39FE" w:rsidRDefault="00EE0C51" w:rsidP="001369D9">
            <w:pPr>
              <w:pStyle w:val="TAC"/>
              <w:rPr>
                <w:del w:id="26822" w:author="Huawei-Chunying Gu" w:date="2023-01-19T17:17:00Z"/>
              </w:rPr>
            </w:pPr>
            <w:del w:id="2682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8BC632" w14:textId="19FB0CBA" w:rsidR="00EE0C51" w:rsidRPr="00A8121B" w:rsidDel="00FE39FE" w:rsidRDefault="00EE0C51" w:rsidP="001369D9">
            <w:pPr>
              <w:pStyle w:val="TAC"/>
              <w:rPr>
                <w:del w:id="26824" w:author="Huawei-Chunying Gu" w:date="2023-01-19T17:17:00Z"/>
              </w:rPr>
            </w:pPr>
            <w:del w:id="268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3F2C3A" w14:textId="33429241" w:rsidR="00EE0C51" w:rsidRPr="00A8121B" w:rsidDel="00FE39FE" w:rsidRDefault="00EE0C51" w:rsidP="001369D9">
            <w:pPr>
              <w:pStyle w:val="TAC"/>
              <w:rPr>
                <w:del w:id="26826" w:author="Huawei-Chunying Gu" w:date="2023-01-19T17:17:00Z"/>
              </w:rPr>
            </w:pPr>
            <w:del w:id="2682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909287" w14:textId="1C78D718" w:rsidR="00EE0C51" w:rsidRPr="00A8121B" w:rsidDel="00FE39FE" w:rsidRDefault="00EE0C51" w:rsidP="001369D9">
            <w:pPr>
              <w:pStyle w:val="TAC"/>
              <w:rPr>
                <w:del w:id="26828" w:author="Huawei-Chunying Gu" w:date="2023-01-19T17:17:00Z"/>
              </w:rPr>
            </w:pPr>
            <w:del w:id="2682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51F646" w14:textId="5A6746D8" w:rsidR="00EE0C51" w:rsidRPr="00A8121B" w:rsidDel="00FE39FE" w:rsidRDefault="00EE0C51" w:rsidP="001369D9">
            <w:pPr>
              <w:pStyle w:val="TAC"/>
              <w:rPr>
                <w:del w:id="26830" w:author="Huawei-Chunying Gu" w:date="2023-01-19T17:17:00Z"/>
              </w:rPr>
            </w:pPr>
            <w:del w:id="268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0619BDE" w14:textId="293A4117" w:rsidR="00EE0C51" w:rsidRPr="00A8121B" w:rsidDel="00FE39FE" w:rsidRDefault="00EE0C51" w:rsidP="001369D9">
            <w:pPr>
              <w:pStyle w:val="TAC"/>
              <w:rPr>
                <w:del w:id="26832" w:author="Huawei-Chunying Gu" w:date="2023-01-19T17:17:00Z"/>
              </w:rPr>
            </w:pPr>
            <w:del w:id="268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A57595" w14:textId="397546AF" w:rsidR="00EE0C51" w:rsidRPr="00A8121B" w:rsidDel="00FE39FE" w:rsidRDefault="00EE0C51" w:rsidP="001369D9">
            <w:pPr>
              <w:pStyle w:val="TAC"/>
              <w:rPr>
                <w:del w:id="26834" w:author="Huawei-Chunying Gu" w:date="2023-01-19T17:17:00Z"/>
              </w:rPr>
            </w:pPr>
            <w:del w:id="26835" w:author="Huawei-Chunying Gu" w:date="2023-01-19T17:17:00Z">
              <w:r w:rsidRPr="00A8121B" w:rsidDel="00FE39FE">
                <w:delText>9-TT</w:delText>
              </w:r>
            </w:del>
          </w:p>
        </w:tc>
      </w:tr>
      <w:tr w:rsidR="00EE0C51" w:rsidRPr="00A8121B" w:rsidDel="00FE39FE" w14:paraId="69A2E36D" w14:textId="5AD5CDFA" w:rsidTr="001369D9">
        <w:trPr>
          <w:trHeight w:hRule="exact" w:val="284"/>
          <w:del w:id="26836" w:author="Huawei-Chunying Gu" w:date="2023-01-19T17:17:00Z"/>
        </w:trPr>
        <w:tc>
          <w:tcPr>
            <w:tcW w:w="941" w:type="dxa"/>
            <w:tcBorders>
              <w:top w:val="single" w:sz="4" w:space="0" w:color="auto"/>
              <w:left w:val="single" w:sz="4" w:space="0" w:color="auto"/>
              <w:right w:val="single" w:sz="4" w:space="0" w:color="auto"/>
            </w:tcBorders>
            <w:vAlign w:val="center"/>
          </w:tcPr>
          <w:p w14:paraId="53847936" w14:textId="2480B599" w:rsidR="00EE0C51" w:rsidRPr="00A8121B" w:rsidDel="00FE39FE" w:rsidRDefault="00EE0C51" w:rsidP="001369D9">
            <w:pPr>
              <w:pStyle w:val="TAC"/>
              <w:rPr>
                <w:del w:id="26837" w:author="Huawei-Chunying Gu" w:date="2023-01-19T17:17:00Z"/>
              </w:rPr>
            </w:pPr>
            <w:del w:id="26838" w:author="Huawei-Chunying Gu" w:date="2023-01-19T17:17:00Z">
              <w:r w:rsidRPr="00A8121B" w:rsidDel="00FE39FE">
                <w:delText>12-13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2ADCF1" w14:textId="7EF3D8CF" w:rsidR="00EE0C51" w:rsidRPr="00A8121B" w:rsidDel="00FE39FE" w:rsidRDefault="00EE0C51" w:rsidP="001369D9">
            <w:pPr>
              <w:pStyle w:val="TAC"/>
              <w:rPr>
                <w:del w:id="26839" w:author="Huawei-Chunying Gu" w:date="2023-01-19T17:17:00Z"/>
              </w:rPr>
            </w:pPr>
            <w:del w:id="268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36AD89A" w14:textId="5FEF9CB7" w:rsidR="00EE0C51" w:rsidRPr="00A8121B" w:rsidDel="00FE39FE" w:rsidRDefault="00EE0C51" w:rsidP="001369D9">
            <w:pPr>
              <w:pStyle w:val="TAC"/>
              <w:rPr>
                <w:del w:id="26841" w:author="Huawei-Chunying Gu" w:date="2023-01-19T17:17:00Z"/>
              </w:rPr>
            </w:pPr>
            <w:del w:id="268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0457A0" w14:textId="106C0577" w:rsidR="00EE0C51" w:rsidRPr="00A8121B" w:rsidDel="00FE39FE" w:rsidRDefault="00EE0C51" w:rsidP="001369D9">
            <w:pPr>
              <w:pStyle w:val="TAC"/>
              <w:rPr>
                <w:del w:id="26843" w:author="Huawei-Chunying Gu" w:date="2023-01-19T17:17:00Z"/>
              </w:rPr>
            </w:pPr>
            <w:del w:id="2684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2A25A23" w14:textId="5CDF0733" w:rsidR="00EE0C51" w:rsidRPr="00A8121B" w:rsidDel="00FE39FE" w:rsidRDefault="00EE0C51" w:rsidP="001369D9">
            <w:pPr>
              <w:pStyle w:val="TAC"/>
              <w:rPr>
                <w:del w:id="26845" w:author="Huawei-Chunying Gu" w:date="2023-01-19T17:17:00Z"/>
              </w:rPr>
            </w:pPr>
            <w:del w:id="268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68AF5C" w14:textId="4C2B82EB" w:rsidR="00EE0C51" w:rsidRPr="00A8121B" w:rsidDel="00FE39FE" w:rsidRDefault="00EE0C51" w:rsidP="001369D9">
            <w:pPr>
              <w:pStyle w:val="TAC"/>
              <w:rPr>
                <w:del w:id="26847" w:author="Huawei-Chunying Gu" w:date="2023-01-19T17:17:00Z"/>
              </w:rPr>
            </w:pPr>
            <w:del w:id="2684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1C0A34" w14:textId="0A481BE1" w:rsidR="00EE0C51" w:rsidRPr="00A8121B" w:rsidDel="00FE39FE" w:rsidRDefault="00EE0C51" w:rsidP="001369D9">
            <w:pPr>
              <w:pStyle w:val="TAC"/>
              <w:rPr>
                <w:del w:id="26849" w:author="Huawei-Chunying Gu" w:date="2023-01-19T17:17:00Z"/>
              </w:rPr>
            </w:pPr>
            <w:del w:id="2685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C0460F" w14:textId="5082F71F" w:rsidR="00EE0C51" w:rsidRPr="00A8121B" w:rsidDel="00FE39FE" w:rsidRDefault="00EE0C51" w:rsidP="001369D9">
            <w:pPr>
              <w:pStyle w:val="TAC"/>
              <w:rPr>
                <w:del w:id="26851" w:author="Huawei-Chunying Gu" w:date="2023-01-19T17:17:00Z"/>
              </w:rPr>
            </w:pPr>
            <w:del w:id="268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4C66C6" w14:textId="386C5504" w:rsidR="00EE0C51" w:rsidRPr="00A8121B" w:rsidDel="00FE39FE" w:rsidRDefault="00EE0C51" w:rsidP="001369D9">
            <w:pPr>
              <w:pStyle w:val="TAC"/>
              <w:rPr>
                <w:del w:id="26853" w:author="Huawei-Chunying Gu" w:date="2023-01-19T17:17:00Z"/>
              </w:rPr>
            </w:pPr>
            <w:del w:id="268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0F6BB0" w14:textId="201EDB75" w:rsidR="00EE0C51" w:rsidRPr="00A8121B" w:rsidDel="00FE39FE" w:rsidRDefault="00EE0C51" w:rsidP="001369D9">
            <w:pPr>
              <w:pStyle w:val="TAC"/>
              <w:rPr>
                <w:del w:id="26855" w:author="Huawei-Chunying Gu" w:date="2023-01-19T17:17:00Z"/>
              </w:rPr>
            </w:pPr>
            <w:del w:id="26856" w:author="Huawei-Chunying Gu" w:date="2023-01-19T17:17:00Z">
              <w:r w:rsidRPr="00A8121B" w:rsidDel="00FE39FE">
                <w:delText>9-TT</w:delText>
              </w:r>
            </w:del>
          </w:p>
        </w:tc>
      </w:tr>
      <w:tr w:rsidR="00EE0C51" w:rsidRPr="00A8121B" w:rsidDel="00FE39FE" w14:paraId="701D4A74" w14:textId="12C6D901" w:rsidTr="001369D9">
        <w:trPr>
          <w:trHeight w:hRule="exact" w:val="284"/>
          <w:del w:id="26857" w:author="Huawei-Chunying Gu" w:date="2023-01-19T17:17:00Z"/>
        </w:trPr>
        <w:tc>
          <w:tcPr>
            <w:tcW w:w="941" w:type="dxa"/>
            <w:tcBorders>
              <w:left w:val="single" w:sz="4" w:space="0" w:color="auto"/>
              <w:bottom w:val="single" w:sz="4" w:space="0" w:color="auto"/>
              <w:right w:val="single" w:sz="4" w:space="0" w:color="auto"/>
            </w:tcBorders>
            <w:vAlign w:val="center"/>
          </w:tcPr>
          <w:p w14:paraId="28FBB80C" w14:textId="574BCBAE" w:rsidR="00EE0C51" w:rsidRPr="00A8121B" w:rsidDel="00FE39FE" w:rsidRDefault="00EE0C51" w:rsidP="001369D9">
            <w:pPr>
              <w:pStyle w:val="TAC"/>
              <w:rPr>
                <w:del w:id="2685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BD069F7" w14:textId="37BBD29D" w:rsidR="00EE0C51" w:rsidRPr="00A8121B" w:rsidDel="00FE39FE" w:rsidRDefault="00EE0C51" w:rsidP="001369D9">
            <w:pPr>
              <w:pStyle w:val="TAC"/>
              <w:rPr>
                <w:del w:id="26859" w:author="Huawei-Chunying Gu" w:date="2023-01-19T17:17:00Z"/>
              </w:rPr>
            </w:pPr>
            <w:del w:id="268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7E1F1D" w14:textId="77EDA7A1" w:rsidR="00EE0C51" w:rsidRPr="00A8121B" w:rsidDel="00FE39FE" w:rsidRDefault="00EE0C51" w:rsidP="001369D9">
            <w:pPr>
              <w:pStyle w:val="TAC"/>
              <w:rPr>
                <w:del w:id="26861" w:author="Huawei-Chunying Gu" w:date="2023-01-19T17:17:00Z"/>
              </w:rPr>
            </w:pPr>
            <w:del w:id="268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7C9B70" w14:textId="32104DFF" w:rsidR="00EE0C51" w:rsidRPr="00A8121B" w:rsidDel="00FE39FE" w:rsidRDefault="00EE0C51" w:rsidP="001369D9">
            <w:pPr>
              <w:pStyle w:val="TAC"/>
              <w:rPr>
                <w:del w:id="26863" w:author="Huawei-Chunying Gu" w:date="2023-01-19T17:17:00Z"/>
              </w:rPr>
            </w:pPr>
            <w:del w:id="2686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163F3D9" w14:textId="59B1B603" w:rsidR="00EE0C51" w:rsidRPr="00A8121B" w:rsidDel="00FE39FE" w:rsidRDefault="00EE0C51" w:rsidP="001369D9">
            <w:pPr>
              <w:pStyle w:val="TAC"/>
              <w:rPr>
                <w:del w:id="26865" w:author="Huawei-Chunying Gu" w:date="2023-01-19T17:17:00Z"/>
              </w:rPr>
            </w:pPr>
            <w:del w:id="268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8EB5B5" w14:textId="52D3F6E4" w:rsidR="00EE0C51" w:rsidRPr="00A8121B" w:rsidDel="00FE39FE" w:rsidRDefault="00EE0C51" w:rsidP="001369D9">
            <w:pPr>
              <w:pStyle w:val="TAC"/>
              <w:rPr>
                <w:del w:id="26867" w:author="Huawei-Chunying Gu" w:date="2023-01-19T17:17:00Z"/>
              </w:rPr>
            </w:pPr>
            <w:del w:id="2686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DDAD8E" w14:textId="04B4CD9C" w:rsidR="00EE0C51" w:rsidRPr="00A8121B" w:rsidDel="00FE39FE" w:rsidRDefault="00EE0C51" w:rsidP="001369D9">
            <w:pPr>
              <w:pStyle w:val="TAC"/>
              <w:rPr>
                <w:del w:id="26869" w:author="Huawei-Chunying Gu" w:date="2023-01-19T17:17:00Z"/>
              </w:rPr>
            </w:pPr>
            <w:del w:id="268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E580164" w14:textId="6F885E19" w:rsidR="00EE0C51" w:rsidRPr="00A8121B" w:rsidDel="00FE39FE" w:rsidRDefault="00EE0C51" w:rsidP="001369D9">
            <w:pPr>
              <w:pStyle w:val="TAC"/>
              <w:rPr>
                <w:del w:id="26871" w:author="Huawei-Chunying Gu" w:date="2023-01-19T17:17:00Z"/>
              </w:rPr>
            </w:pPr>
            <w:del w:id="268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3A4D3E" w14:textId="4D8638B3" w:rsidR="00EE0C51" w:rsidRPr="00A8121B" w:rsidDel="00FE39FE" w:rsidRDefault="00EE0C51" w:rsidP="001369D9">
            <w:pPr>
              <w:pStyle w:val="TAC"/>
              <w:rPr>
                <w:del w:id="26873" w:author="Huawei-Chunying Gu" w:date="2023-01-19T17:17:00Z"/>
              </w:rPr>
            </w:pPr>
            <w:del w:id="268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B21D5C" w14:textId="1804FF67" w:rsidR="00EE0C51" w:rsidRPr="00A8121B" w:rsidDel="00FE39FE" w:rsidRDefault="00EE0C51" w:rsidP="001369D9">
            <w:pPr>
              <w:pStyle w:val="TAC"/>
              <w:rPr>
                <w:del w:id="26875" w:author="Huawei-Chunying Gu" w:date="2023-01-19T17:17:00Z"/>
              </w:rPr>
            </w:pPr>
            <w:del w:id="26876" w:author="Huawei-Chunying Gu" w:date="2023-01-19T17:17:00Z">
              <w:r w:rsidRPr="00A8121B" w:rsidDel="00FE39FE">
                <w:delText>9-TT</w:delText>
              </w:r>
            </w:del>
          </w:p>
        </w:tc>
      </w:tr>
      <w:tr w:rsidR="00EE0C51" w:rsidRPr="00A8121B" w:rsidDel="00FE39FE" w14:paraId="21F2E369" w14:textId="64D8739F" w:rsidTr="001369D9">
        <w:trPr>
          <w:trHeight w:hRule="exact" w:val="284"/>
          <w:del w:id="268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EBE440B" w14:textId="4AFE78CB" w:rsidR="00EE0C51" w:rsidRPr="00A8121B" w:rsidDel="00FE39FE" w:rsidRDefault="00EE0C51" w:rsidP="001369D9">
            <w:pPr>
              <w:pStyle w:val="TAC"/>
              <w:rPr>
                <w:del w:id="26878" w:author="Huawei-Chunying Gu" w:date="2023-01-19T17:17:00Z"/>
              </w:rPr>
            </w:pPr>
            <w:del w:id="26879"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45363B" w14:textId="2F9188C0" w:rsidR="00EE0C51" w:rsidRPr="00A8121B" w:rsidDel="00FE39FE" w:rsidRDefault="00EE0C51" w:rsidP="001369D9">
            <w:pPr>
              <w:pStyle w:val="TAC"/>
              <w:rPr>
                <w:del w:id="26880" w:author="Huawei-Chunying Gu" w:date="2023-01-19T17:17:00Z"/>
              </w:rPr>
            </w:pPr>
            <w:del w:id="268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3E6646" w14:textId="67AAD2FE" w:rsidR="00EE0C51" w:rsidRPr="00A8121B" w:rsidDel="00FE39FE" w:rsidRDefault="00EE0C51" w:rsidP="001369D9">
            <w:pPr>
              <w:pStyle w:val="TAC"/>
              <w:rPr>
                <w:del w:id="26882" w:author="Huawei-Chunying Gu" w:date="2023-01-19T17:17:00Z"/>
              </w:rPr>
            </w:pPr>
            <w:del w:id="268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E67A66" w14:textId="402C57E4" w:rsidR="00EE0C51" w:rsidRPr="00A8121B" w:rsidDel="00FE39FE" w:rsidRDefault="00EE0C51" w:rsidP="001369D9">
            <w:pPr>
              <w:pStyle w:val="TAC"/>
              <w:rPr>
                <w:del w:id="26884" w:author="Huawei-Chunying Gu" w:date="2023-01-19T17:17:00Z"/>
              </w:rPr>
            </w:pPr>
            <w:del w:id="2688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6F27558" w14:textId="7D207D53" w:rsidR="00EE0C51" w:rsidRPr="00A8121B" w:rsidDel="00FE39FE" w:rsidRDefault="00EE0C51" w:rsidP="001369D9">
            <w:pPr>
              <w:pStyle w:val="TAC"/>
              <w:rPr>
                <w:del w:id="26886" w:author="Huawei-Chunying Gu" w:date="2023-01-19T17:17:00Z"/>
              </w:rPr>
            </w:pPr>
            <w:del w:id="268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8C8617" w14:textId="38365305" w:rsidR="00EE0C51" w:rsidRPr="00A8121B" w:rsidDel="00FE39FE" w:rsidRDefault="00EE0C51" w:rsidP="001369D9">
            <w:pPr>
              <w:pStyle w:val="TAC"/>
              <w:rPr>
                <w:del w:id="26888" w:author="Huawei-Chunying Gu" w:date="2023-01-19T17:17:00Z"/>
              </w:rPr>
            </w:pPr>
            <w:del w:id="2688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00E105" w14:textId="1D47EF63" w:rsidR="00EE0C51" w:rsidRPr="00A8121B" w:rsidDel="00FE39FE" w:rsidRDefault="00EE0C51" w:rsidP="001369D9">
            <w:pPr>
              <w:pStyle w:val="TAC"/>
              <w:rPr>
                <w:del w:id="26890" w:author="Huawei-Chunying Gu" w:date="2023-01-19T17:17:00Z"/>
              </w:rPr>
            </w:pPr>
            <w:del w:id="2689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CC54D49" w14:textId="793ED4B9" w:rsidR="00EE0C51" w:rsidRPr="00A8121B" w:rsidDel="00FE39FE" w:rsidRDefault="00EE0C51" w:rsidP="001369D9">
            <w:pPr>
              <w:pStyle w:val="TAC"/>
              <w:rPr>
                <w:del w:id="26892" w:author="Huawei-Chunying Gu" w:date="2023-01-19T17:17:00Z"/>
              </w:rPr>
            </w:pPr>
            <w:del w:id="268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832ECDF" w14:textId="4233D98D" w:rsidR="00EE0C51" w:rsidRPr="00A8121B" w:rsidDel="00FE39FE" w:rsidRDefault="00EE0C51" w:rsidP="001369D9">
            <w:pPr>
              <w:pStyle w:val="TAC"/>
              <w:rPr>
                <w:del w:id="26894" w:author="Huawei-Chunying Gu" w:date="2023-01-19T17:17:00Z"/>
              </w:rPr>
            </w:pPr>
            <w:del w:id="268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B5EA86" w14:textId="2A5A4A13" w:rsidR="00EE0C51" w:rsidRPr="00A8121B" w:rsidDel="00FE39FE" w:rsidRDefault="00EE0C51" w:rsidP="001369D9">
            <w:pPr>
              <w:pStyle w:val="TAC"/>
              <w:rPr>
                <w:del w:id="26896" w:author="Huawei-Chunying Gu" w:date="2023-01-19T17:17:00Z"/>
              </w:rPr>
            </w:pPr>
            <w:del w:id="26897" w:author="Huawei-Chunying Gu" w:date="2023-01-19T17:17:00Z">
              <w:r w:rsidRPr="00A8121B" w:rsidDel="00FE39FE">
                <w:delText>9-TT</w:delText>
              </w:r>
            </w:del>
          </w:p>
        </w:tc>
      </w:tr>
      <w:tr w:rsidR="00EE0C51" w:rsidRPr="00A8121B" w:rsidDel="00FE39FE" w14:paraId="7F8018F4" w14:textId="38FA378F" w:rsidTr="001369D9">
        <w:trPr>
          <w:trHeight w:hRule="exact" w:val="284"/>
          <w:del w:id="268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0AE69E" w14:textId="33E0C862" w:rsidR="00EE0C51" w:rsidRPr="00A8121B" w:rsidDel="00FE39FE" w:rsidRDefault="00EE0C51" w:rsidP="001369D9">
            <w:pPr>
              <w:pStyle w:val="TAC"/>
              <w:rPr>
                <w:del w:id="26899" w:author="Huawei-Chunying Gu" w:date="2023-01-19T17:17:00Z"/>
              </w:rPr>
            </w:pPr>
            <w:del w:id="26900"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3E3370" w14:textId="6E0A56B7" w:rsidR="00EE0C51" w:rsidRPr="00A8121B" w:rsidDel="00FE39FE" w:rsidRDefault="00EE0C51" w:rsidP="001369D9">
            <w:pPr>
              <w:pStyle w:val="TAC"/>
              <w:rPr>
                <w:del w:id="26901" w:author="Huawei-Chunying Gu" w:date="2023-01-19T17:17:00Z"/>
              </w:rPr>
            </w:pPr>
            <w:del w:id="2690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4802DE" w14:textId="2AB62A88" w:rsidR="00EE0C51" w:rsidRPr="00A8121B" w:rsidDel="00FE39FE" w:rsidRDefault="00EE0C51" w:rsidP="001369D9">
            <w:pPr>
              <w:pStyle w:val="TAC"/>
              <w:rPr>
                <w:del w:id="26903" w:author="Huawei-Chunying Gu" w:date="2023-01-19T17:17:00Z"/>
              </w:rPr>
            </w:pPr>
            <w:del w:id="2690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A2B473" w14:textId="3F69DD47" w:rsidR="00EE0C51" w:rsidRPr="00A8121B" w:rsidDel="00FE39FE" w:rsidRDefault="00EE0C51" w:rsidP="001369D9">
            <w:pPr>
              <w:pStyle w:val="TAC"/>
              <w:rPr>
                <w:del w:id="26905" w:author="Huawei-Chunying Gu" w:date="2023-01-19T17:17:00Z"/>
              </w:rPr>
            </w:pPr>
            <w:del w:id="2690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F17A48" w14:textId="42D0FA0D" w:rsidR="00EE0C51" w:rsidRPr="00A8121B" w:rsidDel="00FE39FE" w:rsidRDefault="00EE0C51" w:rsidP="001369D9">
            <w:pPr>
              <w:pStyle w:val="TAC"/>
              <w:rPr>
                <w:del w:id="26907" w:author="Huawei-Chunying Gu" w:date="2023-01-19T17:17:00Z"/>
              </w:rPr>
            </w:pPr>
            <w:del w:id="2690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ECF6E5" w14:textId="67A45E25" w:rsidR="00EE0C51" w:rsidRPr="00A8121B" w:rsidDel="00FE39FE" w:rsidRDefault="00EE0C51" w:rsidP="001369D9">
            <w:pPr>
              <w:pStyle w:val="TAC"/>
              <w:rPr>
                <w:del w:id="26909" w:author="Huawei-Chunying Gu" w:date="2023-01-19T17:17:00Z"/>
              </w:rPr>
            </w:pPr>
            <w:del w:id="2691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C887C2" w14:textId="0A0F5A1D" w:rsidR="00EE0C51" w:rsidRPr="00A8121B" w:rsidDel="00FE39FE" w:rsidRDefault="00EE0C51" w:rsidP="001369D9">
            <w:pPr>
              <w:pStyle w:val="TAC"/>
              <w:rPr>
                <w:del w:id="26911" w:author="Huawei-Chunying Gu" w:date="2023-01-19T17:17:00Z"/>
              </w:rPr>
            </w:pPr>
            <w:del w:id="2691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00CEBC6" w14:textId="586F774E" w:rsidR="00EE0C51" w:rsidRPr="00A8121B" w:rsidDel="00FE39FE" w:rsidRDefault="00EE0C51" w:rsidP="001369D9">
            <w:pPr>
              <w:pStyle w:val="TAC"/>
              <w:rPr>
                <w:del w:id="26913" w:author="Huawei-Chunying Gu" w:date="2023-01-19T17:17:00Z"/>
              </w:rPr>
            </w:pPr>
            <w:del w:id="2691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ABE0403" w14:textId="1D31E5FE" w:rsidR="00EE0C51" w:rsidRPr="00A8121B" w:rsidDel="00FE39FE" w:rsidRDefault="00EE0C51" w:rsidP="001369D9">
            <w:pPr>
              <w:pStyle w:val="TAC"/>
              <w:rPr>
                <w:del w:id="26915" w:author="Huawei-Chunying Gu" w:date="2023-01-19T17:17:00Z"/>
              </w:rPr>
            </w:pPr>
            <w:del w:id="2691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ACD550" w14:textId="25E0B7DC" w:rsidR="00EE0C51" w:rsidRPr="00A8121B" w:rsidDel="00FE39FE" w:rsidRDefault="00EE0C51" w:rsidP="001369D9">
            <w:pPr>
              <w:pStyle w:val="TAC"/>
              <w:rPr>
                <w:del w:id="26917" w:author="Huawei-Chunying Gu" w:date="2023-01-19T17:17:00Z"/>
              </w:rPr>
            </w:pPr>
            <w:del w:id="26918" w:author="Huawei-Chunying Gu" w:date="2023-01-19T17:17:00Z">
              <w:r w:rsidRPr="00A8121B" w:rsidDel="00FE39FE">
                <w:delText>14-TT</w:delText>
              </w:r>
            </w:del>
          </w:p>
        </w:tc>
      </w:tr>
      <w:tr w:rsidR="00EE0C51" w:rsidRPr="00A8121B" w:rsidDel="00FE39FE" w14:paraId="0C1D8BE8" w14:textId="7F112BBB" w:rsidTr="001369D9">
        <w:trPr>
          <w:trHeight w:hRule="exact" w:val="284"/>
          <w:del w:id="26919" w:author="Huawei-Chunying Gu" w:date="2023-01-19T17:17:00Z"/>
        </w:trPr>
        <w:tc>
          <w:tcPr>
            <w:tcW w:w="941" w:type="dxa"/>
            <w:tcBorders>
              <w:top w:val="single" w:sz="4" w:space="0" w:color="auto"/>
              <w:left w:val="single" w:sz="4" w:space="0" w:color="auto"/>
              <w:right w:val="single" w:sz="4" w:space="0" w:color="auto"/>
            </w:tcBorders>
            <w:vAlign w:val="center"/>
          </w:tcPr>
          <w:p w14:paraId="704A4000" w14:textId="09ACB9ED" w:rsidR="00EE0C51" w:rsidRPr="00A8121B" w:rsidDel="00FE39FE" w:rsidRDefault="00EE0C51" w:rsidP="001369D9">
            <w:pPr>
              <w:pStyle w:val="TAC"/>
              <w:rPr>
                <w:del w:id="26920" w:author="Huawei-Chunying Gu" w:date="2023-01-19T17:17:00Z"/>
              </w:rPr>
            </w:pPr>
            <w:del w:id="26921" w:author="Huawei-Chunying Gu" w:date="2023-01-19T17:17:00Z">
              <w:r w:rsidRPr="00A8121B" w:rsidDel="00FE39FE">
                <w:delText>16-17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B862779" w14:textId="47A71936" w:rsidR="00EE0C51" w:rsidRPr="00A8121B" w:rsidDel="00FE39FE" w:rsidRDefault="00EE0C51" w:rsidP="001369D9">
            <w:pPr>
              <w:pStyle w:val="TAC"/>
              <w:rPr>
                <w:del w:id="26922" w:author="Huawei-Chunying Gu" w:date="2023-01-19T17:17:00Z"/>
              </w:rPr>
            </w:pPr>
            <w:del w:id="269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4A54751" w14:textId="569A2BFB" w:rsidR="00EE0C51" w:rsidRPr="00A8121B" w:rsidDel="00FE39FE" w:rsidRDefault="00EE0C51" w:rsidP="001369D9">
            <w:pPr>
              <w:pStyle w:val="TAC"/>
              <w:rPr>
                <w:del w:id="26924" w:author="Huawei-Chunying Gu" w:date="2023-01-19T17:17:00Z"/>
              </w:rPr>
            </w:pPr>
            <w:del w:id="2692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ADB9BB" w14:textId="631F1016" w:rsidR="00EE0C51" w:rsidRPr="00A8121B" w:rsidDel="00FE39FE" w:rsidRDefault="00EE0C51" w:rsidP="001369D9">
            <w:pPr>
              <w:pStyle w:val="TAC"/>
              <w:rPr>
                <w:del w:id="26926" w:author="Huawei-Chunying Gu" w:date="2023-01-19T17:17:00Z"/>
              </w:rPr>
            </w:pPr>
            <w:del w:id="2692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ABB0376" w14:textId="0B5394AC" w:rsidR="00EE0C51" w:rsidRPr="00A8121B" w:rsidDel="00FE39FE" w:rsidRDefault="00EE0C51" w:rsidP="001369D9">
            <w:pPr>
              <w:pStyle w:val="TAC"/>
              <w:rPr>
                <w:del w:id="26928" w:author="Huawei-Chunying Gu" w:date="2023-01-19T17:17:00Z"/>
              </w:rPr>
            </w:pPr>
            <w:del w:id="2692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80BF7A" w14:textId="30CBB1A6" w:rsidR="00EE0C51" w:rsidRPr="00A8121B" w:rsidDel="00FE39FE" w:rsidRDefault="00EE0C51" w:rsidP="001369D9">
            <w:pPr>
              <w:pStyle w:val="TAC"/>
              <w:rPr>
                <w:del w:id="26930" w:author="Huawei-Chunying Gu" w:date="2023-01-19T17:17:00Z"/>
              </w:rPr>
            </w:pPr>
            <w:del w:id="2693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3E7D98" w14:textId="4DB99942" w:rsidR="00EE0C51" w:rsidRPr="00A8121B" w:rsidDel="00FE39FE" w:rsidRDefault="00EE0C51" w:rsidP="001369D9">
            <w:pPr>
              <w:pStyle w:val="TAC"/>
              <w:rPr>
                <w:del w:id="26932" w:author="Huawei-Chunying Gu" w:date="2023-01-19T17:17:00Z"/>
              </w:rPr>
            </w:pPr>
            <w:del w:id="2693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64F4A1" w14:textId="05113A47" w:rsidR="00EE0C51" w:rsidRPr="00A8121B" w:rsidDel="00FE39FE" w:rsidRDefault="00EE0C51" w:rsidP="001369D9">
            <w:pPr>
              <w:pStyle w:val="TAC"/>
              <w:rPr>
                <w:del w:id="26934" w:author="Huawei-Chunying Gu" w:date="2023-01-19T17:17:00Z"/>
              </w:rPr>
            </w:pPr>
            <w:del w:id="269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09981D" w14:textId="5F0B6DCF" w:rsidR="00EE0C51" w:rsidRPr="00A8121B" w:rsidDel="00FE39FE" w:rsidRDefault="00EE0C51" w:rsidP="001369D9">
            <w:pPr>
              <w:pStyle w:val="TAC"/>
              <w:rPr>
                <w:del w:id="26936" w:author="Huawei-Chunying Gu" w:date="2023-01-19T17:17:00Z"/>
              </w:rPr>
            </w:pPr>
            <w:del w:id="269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1D38EC" w14:textId="63278B20" w:rsidR="00EE0C51" w:rsidRPr="00A8121B" w:rsidDel="00FE39FE" w:rsidRDefault="00EE0C51" w:rsidP="001369D9">
            <w:pPr>
              <w:pStyle w:val="TAC"/>
              <w:rPr>
                <w:del w:id="26938" w:author="Huawei-Chunying Gu" w:date="2023-01-19T17:17:00Z"/>
              </w:rPr>
            </w:pPr>
            <w:del w:id="26939" w:author="Huawei-Chunying Gu" w:date="2023-01-19T17:17:00Z">
              <w:r w:rsidRPr="00A8121B" w:rsidDel="00FE39FE">
                <w:delText>15.5-TT</w:delText>
              </w:r>
            </w:del>
          </w:p>
        </w:tc>
      </w:tr>
      <w:tr w:rsidR="00EE0C51" w:rsidRPr="00A8121B" w:rsidDel="00FE39FE" w14:paraId="14C94FD6" w14:textId="25037987" w:rsidTr="001369D9">
        <w:trPr>
          <w:trHeight w:hRule="exact" w:val="284"/>
          <w:del w:id="26940" w:author="Huawei-Chunying Gu" w:date="2023-01-19T17:17:00Z"/>
        </w:trPr>
        <w:tc>
          <w:tcPr>
            <w:tcW w:w="941" w:type="dxa"/>
            <w:tcBorders>
              <w:left w:val="single" w:sz="4" w:space="0" w:color="auto"/>
              <w:bottom w:val="single" w:sz="4" w:space="0" w:color="auto"/>
              <w:right w:val="single" w:sz="4" w:space="0" w:color="auto"/>
            </w:tcBorders>
            <w:vAlign w:val="center"/>
          </w:tcPr>
          <w:p w14:paraId="648CF269" w14:textId="50C78E5B" w:rsidR="00EE0C51" w:rsidRPr="00A8121B" w:rsidDel="00FE39FE" w:rsidRDefault="00EE0C51" w:rsidP="001369D9">
            <w:pPr>
              <w:pStyle w:val="TAC"/>
              <w:rPr>
                <w:del w:id="2694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E3C89A7" w14:textId="18022D77" w:rsidR="00EE0C51" w:rsidRPr="00A8121B" w:rsidDel="00FE39FE" w:rsidRDefault="00EE0C51" w:rsidP="001369D9">
            <w:pPr>
              <w:pStyle w:val="TAC"/>
              <w:rPr>
                <w:del w:id="26942" w:author="Huawei-Chunying Gu" w:date="2023-01-19T17:17:00Z"/>
              </w:rPr>
            </w:pPr>
            <w:del w:id="269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3798789" w14:textId="08EFC54E" w:rsidR="00EE0C51" w:rsidRPr="00A8121B" w:rsidDel="00FE39FE" w:rsidRDefault="00EE0C51" w:rsidP="001369D9">
            <w:pPr>
              <w:pStyle w:val="TAC"/>
              <w:rPr>
                <w:del w:id="26944" w:author="Huawei-Chunying Gu" w:date="2023-01-19T17:17:00Z"/>
              </w:rPr>
            </w:pPr>
            <w:del w:id="269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5171A1" w14:textId="146FAC9E" w:rsidR="00EE0C51" w:rsidRPr="00A8121B" w:rsidDel="00FE39FE" w:rsidRDefault="00EE0C51" w:rsidP="001369D9">
            <w:pPr>
              <w:pStyle w:val="TAC"/>
              <w:rPr>
                <w:del w:id="26946" w:author="Huawei-Chunying Gu" w:date="2023-01-19T17:17:00Z"/>
              </w:rPr>
            </w:pPr>
            <w:del w:id="2694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8105AE" w14:textId="31DEB190" w:rsidR="00EE0C51" w:rsidRPr="00A8121B" w:rsidDel="00FE39FE" w:rsidRDefault="00EE0C51" w:rsidP="001369D9">
            <w:pPr>
              <w:pStyle w:val="TAC"/>
              <w:rPr>
                <w:del w:id="26948" w:author="Huawei-Chunying Gu" w:date="2023-01-19T17:17:00Z"/>
              </w:rPr>
            </w:pPr>
            <w:del w:id="269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C3B609" w14:textId="2F88FA35" w:rsidR="00EE0C51" w:rsidRPr="00A8121B" w:rsidDel="00FE39FE" w:rsidRDefault="00EE0C51" w:rsidP="001369D9">
            <w:pPr>
              <w:pStyle w:val="TAC"/>
              <w:rPr>
                <w:del w:id="26950" w:author="Huawei-Chunying Gu" w:date="2023-01-19T17:17:00Z"/>
              </w:rPr>
            </w:pPr>
            <w:del w:id="2695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2B383B" w14:textId="7F29870B" w:rsidR="00EE0C51" w:rsidRPr="00A8121B" w:rsidDel="00FE39FE" w:rsidRDefault="00EE0C51" w:rsidP="001369D9">
            <w:pPr>
              <w:pStyle w:val="TAC"/>
              <w:rPr>
                <w:del w:id="26952" w:author="Huawei-Chunying Gu" w:date="2023-01-19T17:17:00Z"/>
              </w:rPr>
            </w:pPr>
            <w:del w:id="269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191BC9" w14:textId="57226E52" w:rsidR="00EE0C51" w:rsidRPr="00A8121B" w:rsidDel="00FE39FE" w:rsidRDefault="00EE0C51" w:rsidP="001369D9">
            <w:pPr>
              <w:pStyle w:val="TAC"/>
              <w:rPr>
                <w:del w:id="26954" w:author="Huawei-Chunying Gu" w:date="2023-01-19T17:17:00Z"/>
              </w:rPr>
            </w:pPr>
            <w:del w:id="269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4B944E" w14:textId="1A239435" w:rsidR="00EE0C51" w:rsidRPr="00A8121B" w:rsidDel="00FE39FE" w:rsidRDefault="00EE0C51" w:rsidP="001369D9">
            <w:pPr>
              <w:pStyle w:val="TAC"/>
              <w:rPr>
                <w:del w:id="26956" w:author="Huawei-Chunying Gu" w:date="2023-01-19T17:17:00Z"/>
              </w:rPr>
            </w:pPr>
            <w:del w:id="269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856D92" w14:textId="3C04F3A3" w:rsidR="00EE0C51" w:rsidRPr="00A8121B" w:rsidDel="00FE39FE" w:rsidRDefault="00EE0C51" w:rsidP="001369D9">
            <w:pPr>
              <w:pStyle w:val="TAC"/>
              <w:rPr>
                <w:del w:id="26958" w:author="Huawei-Chunying Gu" w:date="2023-01-19T17:17:00Z"/>
              </w:rPr>
            </w:pPr>
            <w:del w:id="26959" w:author="Huawei-Chunying Gu" w:date="2023-01-19T17:17:00Z">
              <w:r w:rsidRPr="00A8121B" w:rsidDel="00FE39FE">
                <w:delText>9-TT</w:delText>
              </w:r>
            </w:del>
          </w:p>
        </w:tc>
      </w:tr>
      <w:tr w:rsidR="00EE0C51" w:rsidRPr="00A8121B" w:rsidDel="00FE39FE" w14:paraId="0D9E6D0D" w14:textId="69CBAF07" w:rsidTr="001369D9">
        <w:trPr>
          <w:trHeight w:hRule="exact" w:val="284"/>
          <w:del w:id="26960" w:author="Huawei-Chunying Gu" w:date="2023-01-19T17:17:00Z"/>
        </w:trPr>
        <w:tc>
          <w:tcPr>
            <w:tcW w:w="941" w:type="dxa"/>
            <w:tcBorders>
              <w:top w:val="single" w:sz="4" w:space="0" w:color="auto"/>
              <w:left w:val="single" w:sz="4" w:space="0" w:color="auto"/>
              <w:right w:val="single" w:sz="4" w:space="0" w:color="auto"/>
            </w:tcBorders>
            <w:vAlign w:val="center"/>
          </w:tcPr>
          <w:p w14:paraId="0A087766" w14:textId="409415D3" w:rsidR="00EE0C51" w:rsidRPr="00A8121B" w:rsidDel="00FE39FE" w:rsidRDefault="00EE0C51" w:rsidP="001369D9">
            <w:pPr>
              <w:pStyle w:val="TAC"/>
              <w:rPr>
                <w:del w:id="26961" w:author="Huawei-Chunying Gu" w:date="2023-01-19T17:17:00Z"/>
              </w:rPr>
            </w:pPr>
            <w:del w:id="26962" w:author="Huawei-Chunying Gu" w:date="2023-01-19T17:17:00Z">
              <w:r w:rsidRPr="00A8121B" w:rsidDel="00FE39FE">
                <w:delText>18-19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1D92F71" w14:textId="46FC6706" w:rsidR="00EE0C51" w:rsidRPr="00A8121B" w:rsidDel="00FE39FE" w:rsidRDefault="00EE0C51" w:rsidP="001369D9">
            <w:pPr>
              <w:pStyle w:val="TAC"/>
              <w:rPr>
                <w:del w:id="26963" w:author="Huawei-Chunying Gu" w:date="2023-01-19T17:17:00Z"/>
              </w:rPr>
            </w:pPr>
            <w:del w:id="269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FDBC0D" w14:textId="65A79D4A" w:rsidR="00EE0C51" w:rsidRPr="00A8121B" w:rsidDel="00FE39FE" w:rsidRDefault="00EE0C51" w:rsidP="001369D9">
            <w:pPr>
              <w:pStyle w:val="TAC"/>
              <w:rPr>
                <w:del w:id="26965" w:author="Huawei-Chunying Gu" w:date="2023-01-19T17:17:00Z"/>
              </w:rPr>
            </w:pPr>
            <w:del w:id="2696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23E277" w14:textId="3692F6A0" w:rsidR="00EE0C51" w:rsidRPr="00A8121B" w:rsidDel="00FE39FE" w:rsidRDefault="00EE0C51" w:rsidP="001369D9">
            <w:pPr>
              <w:pStyle w:val="TAC"/>
              <w:rPr>
                <w:del w:id="26967" w:author="Huawei-Chunying Gu" w:date="2023-01-19T17:17:00Z"/>
              </w:rPr>
            </w:pPr>
            <w:del w:id="2696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3B3D25A" w14:textId="504A94E5" w:rsidR="00EE0C51" w:rsidRPr="00A8121B" w:rsidDel="00FE39FE" w:rsidRDefault="00EE0C51" w:rsidP="001369D9">
            <w:pPr>
              <w:pStyle w:val="TAC"/>
              <w:rPr>
                <w:del w:id="26969" w:author="Huawei-Chunying Gu" w:date="2023-01-19T17:17:00Z"/>
              </w:rPr>
            </w:pPr>
            <w:del w:id="269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999D2A" w14:textId="0367606F" w:rsidR="00EE0C51" w:rsidRPr="00A8121B" w:rsidDel="00FE39FE" w:rsidRDefault="00EE0C51" w:rsidP="001369D9">
            <w:pPr>
              <w:pStyle w:val="TAC"/>
              <w:rPr>
                <w:del w:id="26971" w:author="Huawei-Chunying Gu" w:date="2023-01-19T17:17:00Z"/>
              </w:rPr>
            </w:pPr>
            <w:del w:id="26972"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2F1F44" w14:textId="6C1A3B0D" w:rsidR="00EE0C51" w:rsidRPr="00A8121B" w:rsidDel="00FE39FE" w:rsidRDefault="00EE0C51" w:rsidP="001369D9">
            <w:pPr>
              <w:pStyle w:val="TAC"/>
              <w:rPr>
                <w:del w:id="26973" w:author="Huawei-Chunying Gu" w:date="2023-01-19T17:17:00Z"/>
              </w:rPr>
            </w:pPr>
            <w:del w:id="2697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ECF205D" w14:textId="6619E7D0" w:rsidR="00EE0C51" w:rsidRPr="00A8121B" w:rsidDel="00FE39FE" w:rsidRDefault="00EE0C51" w:rsidP="001369D9">
            <w:pPr>
              <w:pStyle w:val="TAC"/>
              <w:rPr>
                <w:del w:id="26975" w:author="Huawei-Chunying Gu" w:date="2023-01-19T17:17:00Z"/>
              </w:rPr>
            </w:pPr>
            <w:del w:id="269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194D28" w14:textId="275FFE15" w:rsidR="00EE0C51" w:rsidRPr="00A8121B" w:rsidDel="00FE39FE" w:rsidRDefault="00EE0C51" w:rsidP="001369D9">
            <w:pPr>
              <w:pStyle w:val="TAC"/>
              <w:rPr>
                <w:del w:id="26977" w:author="Huawei-Chunying Gu" w:date="2023-01-19T17:17:00Z"/>
              </w:rPr>
            </w:pPr>
            <w:del w:id="269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B1A1F0" w14:textId="160F736C" w:rsidR="00EE0C51" w:rsidRPr="00A8121B" w:rsidDel="00FE39FE" w:rsidRDefault="00EE0C51" w:rsidP="001369D9">
            <w:pPr>
              <w:pStyle w:val="TAC"/>
              <w:rPr>
                <w:del w:id="26979" w:author="Huawei-Chunying Gu" w:date="2023-01-19T17:17:00Z"/>
              </w:rPr>
            </w:pPr>
            <w:del w:id="26980" w:author="Huawei-Chunying Gu" w:date="2023-01-19T17:17:00Z">
              <w:r w:rsidRPr="00A8121B" w:rsidDel="00FE39FE">
                <w:delText>6.5-TT</w:delText>
              </w:r>
            </w:del>
          </w:p>
        </w:tc>
      </w:tr>
      <w:tr w:rsidR="00EE0C51" w:rsidRPr="00A8121B" w:rsidDel="00FE39FE" w14:paraId="0B7530B7" w14:textId="78022A92" w:rsidTr="001369D9">
        <w:trPr>
          <w:trHeight w:hRule="exact" w:val="284"/>
          <w:del w:id="26981" w:author="Huawei-Chunying Gu" w:date="2023-01-19T17:17:00Z"/>
        </w:trPr>
        <w:tc>
          <w:tcPr>
            <w:tcW w:w="941" w:type="dxa"/>
            <w:tcBorders>
              <w:left w:val="single" w:sz="4" w:space="0" w:color="auto"/>
              <w:bottom w:val="single" w:sz="4" w:space="0" w:color="auto"/>
              <w:right w:val="single" w:sz="4" w:space="0" w:color="auto"/>
            </w:tcBorders>
            <w:vAlign w:val="center"/>
          </w:tcPr>
          <w:p w14:paraId="11CA3EAD" w14:textId="4606939B" w:rsidR="00EE0C51" w:rsidRPr="00A8121B" w:rsidDel="00FE39FE" w:rsidRDefault="00EE0C51" w:rsidP="001369D9">
            <w:pPr>
              <w:pStyle w:val="TAC"/>
              <w:rPr>
                <w:del w:id="2698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6D33A1B" w14:textId="56E9FA8D" w:rsidR="00EE0C51" w:rsidRPr="00A8121B" w:rsidDel="00FE39FE" w:rsidRDefault="00EE0C51" w:rsidP="001369D9">
            <w:pPr>
              <w:pStyle w:val="TAC"/>
              <w:rPr>
                <w:del w:id="26983" w:author="Huawei-Chunying Gu" w:date="2023-01-19T17:17:00Z"/>
              </w:rPr>
            </w:pPr>
            <w:del w:id="269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68EDAF" w14:textId="039A48DC" w:rsidR="00EE0C51" w:rsidRPr="00A8121B" w:rsidDel="00FE39FE" w:rsidRDefault="00EE0C51" w:rsidP="001369D9">
            <w:pPr>
              <w:pStyle w:val="TAC"/>
              <w:rPr>
                <w:del w:id="26985" w:author="Huawei-Chunying Gu" w:date="2023-01-19T17:17:00Z"/>
              </w:rPr>
            </w:pPr>
            <w:del w:id="2698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731E2E" w14:textId="335D38E1" w:rsidR="00EE0C51" w:rsidRPr="00A8121B" w:rsidDel="00FE39FE" w:rsidRDefault="00EE0C51" w:rsidP="001369D9">
            <w:pPr>
              <w:pStyle w:val="TAC"/>
              <w:rPr>
                <w:del w:id="26987" w:author="Huawei-Chunying Gu" w:date="2023-01-19T17:17:00Z"/>
              </w:rPr>
            </w:pPr>
            <w:del w:id="26988"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F5988C1" w14:textId="4E9BF84C" w:rsidR="00EE0C51" w:rsidRPr="00A8121B" w:rsidDel="00FE39FE" w:rsidRDefault="00EE0C51" w:rsidP="001369D9">
            <w:pPr>
              <w:pStyle w:val="TAC"/>
              <w:rPr>
                <w:del w:id="26989" w:author="Huawei-Chunying Gu" w:date="2023-01-19T17:17:00Z"/>
              </w:rPr>
            </w:pPr>
            <w:del w:id="269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E016E0" w14:textId="72E6CA2E" w:rsidR="00EE0C51" w:rsidRPr="00A8121B" w:rsidDel="00FE39FE" w:rsidRDefault="00EE0C51" w:rsidP="001369D9">
            <w:pPr>
              <w:pStyle w:val="TAC"/>
              <w:rPr>
                <w:del w:id="26991" w:author="Huawei-Chunying Gu" w:date="2023-01-19T17:17:00Z"/>
              </w:rPr>
            </w:pPr>
            <w:del w:id="26992"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DA6325" w14:textId="326515B0" w:rsidR="00EE0C51" w:rsidRPr="00A8121B" w:rsidDel="00FE39FE" w:rsidRDefault="00EE0C51" w:rsidP="001369D9">
            <w:pPr>
              <w:pStyle w:val="TAC"/>
              <w:rPr>
                <w:del w:id="26993" w:author="Huawei-Chunying Gu" w:date="2023-01-19T17:17:00Z"/>
              </w:rPr>
            </w:pPr>
            <w:del w:id="2699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01A5F20" w14:textId="278DF82A" w:rsidR="00EE0C51" w:rsidRPr="00A8121B" w:rsidDel="00FE39FE" w:rsidRDefault="00EE0C51" w:rsidP="001369D9">
            <w:pPr>
              <w:pStyle w:val="TAC"/>
              <w:rPr>
                <w:del w:id="26995" w:author="Huawei-Chunying Gu" w:date="2023-01-19T17:17:00Z"/>
              </w:rPr>
            </w:pPr>
            <w:del w:id="269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EC042EA" w14:textId="2E0485E9" w:rsidR="00EE0C51" w:rsidRPr="00A8121B" w:rsidDel="00FE39FE" w:rsidRDefault="00EE0C51" w:rsidP="001369D9">
            <w:pPr>
              <w:pStyle w:val="TAC"/>
              <w:rPr>
                <w:del w:id="26997" w:author="Huawei-Chunying Gu" w:date="2023-01-19T17:17:00Z"/>
              </w:rPr>
            </w:pPr>
            <w:del w:id="269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D3E13F" w14:textId="45CD8207" w:rsidR="00EE0C51" w:rsidRPr="00A8121B" w:rsidDel="00FE39FE" w:rsidRDefault="00EE0C51" w:rsidP="001369D9">
            <w:pPr>
              <w:pStyle w:val="TAC"/>
              <w:rPr>
                <w:del w:id="26999" w:author="Huawei-Chunying Gu" w:date="2023-01-19T17:17:00Z"/>
              </w:rPr>
            </w:pPr>
            <w:del w:id="27000" w:author="Huawei-Chunying Gu" w:date="2023-01-19T17:17:00Z">
              <w:r w:rsidRPr="00A8121B" w:rsidDel="00FE39FE">
                <w:delText>2-TT</w:delText>
              </w:r>
            </w:del>
          </w:p>
        </w:tc>
      </w:tr>
      <w:tr w:rsidR="00EE0C51" w:rsidRPr="00A8121B" w:rsidDel="00FE39FE" w14:paraId="3DA451CB" w14:textId="102553EB" w:rsidTr="001369D9">
        <w:trPr>
          <w:trHeight w:hRule="exact" w:val="284"/>
          <w:del w:id="2700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9DA95A7" w14:textId="49EE9519" w:rsidR="00EE0C51" w:rsidRPr="00A8121B" w:rsidDel="00FE39FE" w:rsidRDefault="00EE0C51" w:rsidP="001369D9">
            <w:pPr>
              <w:pStyle w:val="TAC"/>
              <w:rPr>
                <w:del w:id="27002" w:author="Huawei-Chunying Gu" w:date="2023-01-19T17:17:00Z"/>
              </w:rPr>
            </w:pPr>
            <w:del w:id="27003"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ABF1D9" w14:textId="44576AAC" w:rsidR="00EE0C51" w:rsidRPr="00A8121B" w:rsidDel="00FE39FE" w:rsidRDefault="00EE0C51" w:rsidP="001369D9">
            <w:pPr>
              <w:pStyle w:val="TAC"/>
              <w:rPr>
                <w:del w:id="27004" w:author="Huawei-Chunying Gu" w:date="2023-01-19T17:17:00Z"/>
              </w:rPr>
            </w:pPr>
            <w:del w:id="27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69E4ED" w14:textId="7989958F" w:rsidR="00EE0C51" w:rsidRPr="00A8121B" w:rsidDel="00FE39FE" w:rsidRDefault="00EE0C51" w:rsidP="001369D9">
            <w:pPr>
              <w:pStyle w:val="TAC"/>
              <w:rPr>
                <w:del w:id="27006" w:author="Huawei-Chunying Gu" w:date="2023-01-19T17:17:00Z"/>
              </w:rPr>
            </w:pPr>
            <w:del w:id="27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8042CD" w14:textId="3A496705" w:rsidR="00EE0C51" w:rsidRPr="00A8121B" w:rsidDel="00FE39FE" w:rsidRDefault="00EE0C51" w:rsidP="001369D9">
            <w:pPr>
              <w:pStyle w:val="TAC"/>
              <w:rPr>
                <w:del w:id="27008" w:author="Huawei-Chunying Gu" w:date="2023-01-19T17:17:00Z"/>
              </w:rPr>
            </w:pPr>
            <w:del w:id="2700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8F58C3" w14:textId="42FD813F" w:rsidR="00EE0C51" w:rsidRPr="00A8121B" w:rsidDel="00FE39FE" w:rsidRDefault="00EE0C51" w:rsidP="001369D9">
            <w:pPr>
              <w:pStyle w:val="TAC"/>
              <w:rPr>
                <w:del w:id="27010" w:author="Huawei-Chunying Gu" w:date="2023-01-19T17:17:00Z"/>
              </w:rPr>
            </w:pPr>
            <w:del w:id="270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4D03B6" w14:textId="3E90DE41" w:rsidR="00EE0C51" w:rsidRPr="00A8121B" w:rsidDel="00FE39FE" w:rsidRDefault="00EE0C51" w:rsidP="001369D9">
            <w:pPr>
              <w:pStyle w:val="TAC"/>
              <w:rPr>
                <w:del w:id="27012" w:author="Huawei-Chunying Gu" w:date="2023-01-19T17:17:00Z"/>
              </w:rPr>
            </w:pPr>
            <w:del w:id="2701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9432E8" w14:textId="03C2ECE9" w:rsidR="00EE0C51" w:rsidRPr="00A8121B" w:rsidDel="00FE39FE" w:rsidRDefault="00EE0C51" w:rsidP="001369D9">
            <w:pPr>
              <w:pStyle w:val="TAC"/>
              <w:rPr>
                <w:del w:id="27014" w:author="Huawei-Chunying Gu" w:date="2023-01-19T17:17:00Z"/>
              </w:rPr>
            </w:pPr>
            <w:del w:id="2701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B71EDA9" w14:textId="7BCE97CD" w:rsidR="00EE0C51" w:rsidRPr="00A8121B" w:rsidDel="00FE39FE" w:rsidRDefault="00EE0C51" w:rsidP="001369D9">
            <w:pPr>
              <w:pStyle w:val="TAC"/>
              <w:rPr>
                <w:del w:id="27016" w:author="Huawei-Chunying Gu" w:date="2023-01-19T17:17:00Z"/>
              </w:rPr>
            </w:pPr>
            <w:del w:id="27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B73E25" w14:textId="5CFF2F09" w:rsidR="00EE0C51" w:rsidRPr="00A8121B" w:rsidDel="00FE39FE" w:rsidRDefault="00EE0C51" w:rsidP="001369D9">
            <w:pPr>
              <w:pStyle w:val="TAC"/>
              <w:rPr>
                <w:del w:id="27018" w:author="Huawei-Chunying Gu" w:date="2023-01-19T17:17:00Z"/>
              </w:rPr>
            </w:pPr>
            <w:del w:id="27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7CB70" w14:textId="0907ED40" w:rsidR="00EE0C51" w:rsidRPr="00A8121B" w:rsidDel="00FE39FE" w:rsidRDefault="00EE0C51" w:rsidP="001369D9">
            <w:pPr>
              <w:pStyle w:val="TAC"/>
              <w:rPr>
                <w:del w:id="27020" w:author="Huawei-Chunying Gu" w:date="2023-01-19T17:17:00Z"/>
              </w:rPr>
            </w:pPr>
            <w:del w:id="27021" w:author="Huawei-Chunying Gu" w:date="2023-01-19T17:17:00Z">
              <w:r w:rsidRPr="00A8121B" w:rsidDel="00FE39FE">
                <w:delText>9-TT</w:delText>
              </w:r>
            </w:del>
          </w:p>
        </w:tc>
      </w:tr>
      <w:tr w:rsidR="00EE0C51" w:rsidRPr="00A8121B" w:rsidDel="00FE39FE" w14:paraId="3C930C64" w14:textId="4C1BE3CF" w:rsidTr="001369D9">
        <w:trPr>
          <w:trHeight w:hRule="exact" w:val="284"/>
          <w:del w:id="2702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3E2A4DF" w14:textId="438CE4FC" w:rsidR="00EE0C51" w:rsidRPr="00A8121B" w:rsidDel="00FE39FE" w:rsidRDefault="00EE0C51" w:rsidP="001369D9">
            <w:pPr>
              <w:pStyle w:val="TAC"/>
              <w:rPr>
                <w:del w:id="27023" w:author="Huawei-Chunying Gu" w:date="2023-01-19T17:17:00Z"/>
              </w:rPr>
            </w:pPr>
            <w:del w:id="27024"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DBEDD6" w14:textId="27A923B2" w:rsidR="00EE0C51" w:rsidRPr="00A8121B" w:rsidDel="00FE39FE" w:rsidRDefault="00EE0C51" w:rsidP="001369D9">
            <w:pPr>
              <w:pStyle w:val="TAC"/>
              <w:rPr>
                <w:del w:id="27025" w:author="Huawei-Chunying Gu" w:date="2023-01-19T17:17:00Z"/>
              </w:rPr>
            </w:pPr>
            <w:del w:id="2702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83FD0A7" w14:textId="74798140" w:rsidR="00EE0C51" w:rsidRPr="00A8121B" w:rsidDel="00FE39FE" w:rsidRDefault="00EE0C51" w:rsidP="001369D9">
            <w:pPr>
              <w:pStyle w:val="TAC"/>
              <w:rPr>
                <w:del w:id="27027" w:author="Huawei-Chunying Gu" w:date="2023-01-19T17:17:00Z"/>
              </w:rPr>
            </w:pPr>
            <w:del w:id="2702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34936C" w14:textId="31AE4B58" w:rsidR="00EE0C51" w:rsidRPr="00A8121B" w:rsidDel="00FE39FE" w:rsidRDefault="00EE0C51" w:rsidP="001369D9">
            <w:pPr>
              <w:pStyle w:val="TAC"/>
              <w:rPr>
                <w:del w:id="27029" w:author="Huawei-Chunying Gu" w:date="2023-01-19T17:17:00Z"/>
              </w:rPr>
            </w:pPr>
            <w:del w:id="2703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30880B5" w14:textId="70A5B31E" w:rsidR="00EE0C51" w:rsidRPr="00A8121B" w:rsidDel="00FE39FE" w:rsidRDefault="00EE0C51" w:rsidP="001369D9">
            <w:pPr>
              <w:pStyle w:val="TAC"/>
              <w:rPr>
                <w:del w:id="27031" w:author="Huawei-Chunying Gu" w:date="2023-01-19T17:17:00Z"/>
              </w:rPr>
            </w:pPr>
            <w:del w:id="2703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3E7DDE" w14:textId="59FFCDCD" w:rsidR="00EE0C51" w:rsidRPr="00A8121B" w:rsidDel="00FE39FE" w:rsidRDefault="00EE0C51" w:rsidP="001369D9">
            <w:pPr>
              <w:pStyle w:val="TAC"/>
              <w:rPr>
                <w:del w:id="27033" w:author="Huawei-Chunying Gu" w:date="2023-01-19T17:17:00Z"/>
              </w:rPr>
            </w:pPr>
            <w:del w:id="2703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6F6684" w14:textId="68373454" w:rsidR="00EE0C51" w:rsidRPr="00A8121B" w:rsidDel="00FE39FE" w:rsidRDefault="00EE0C51" w:rsidP="001369D9">
            <w:pPr>
              <w:pStyle w:val="TAC"/>
              <w:rPr>
                <w:del w:id="27035" w:author="Huawei-Chunying Gu" w:date="2023-01-19T17:17:00Z"/>
              </w:rPr>
            </w:pPr>
            <w:del w:id="2703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CBCD0FD" w14:textId="1D62F9D3" w:rsidR="00EE0C51" w:rsidRPr="00A8121B" w:rsidDel="00FE39FE" w:rsidRDefault="00EE0C51" w:rsidP="001369D9">
            <w:pPr>
              <w:pStyle w:val="TAC"/>
              <w:rPr>
                <w:del w:id="27037" w:author="Huawei-Chunying Gu" w:date="2023-01-19T17:17:00Z"/>
              </w:rPr>
            </w:pPr>
            <w:del w:id="2703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AA3720" w14:textId="7BB0D9D6" w:rsidR="00EE0C51" w:rsidRPr="00A8121B" w:rsidDel="00FE39FE" w:rsidRDefault="00EE0C51" w:rsidP="001369D9">
            <w:pPr>
              <w:pStyle w:val="TAC"/>
              <w:rPr>
                <w:del w:id="27039" w:author="Huawei-Chunying Gu" w:date="2023-01-19T17:17:00Z"/>
              </w:rPr>
            </w:pPr>
            <w:del w:id="2704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11AFD3" w14:textId="3E6537D6" w:rsidR="00EE0C51" w:rsidRPr="00A8121B" w:rsidDel="00FE39FE" w:rsidRDefault="00EE0C51" w:rsidP="001369D9">
            <w:pPr>
              <w:pStyle w:val="TAC"/>
              <w:rPr>
                <w:del w:id="27041" w:author="Huawei-Chunying Gu" w:date="2023-01-19T17:17:00Z"/>
              </w:rPr>
            </w:pPr>
            <w:del w:id="27042" w:author="Huawei-Chunying Gu" w:date="2023-01-19T17:17:00Z">
              <w:r w:rsidRPr="00A8121B" w:rsidDel="00FE39FE">
                <w:delText>14-TT</w:delText>
              </w:r>
            </w:del>
          </w:p>
        </w:tc>
      </w:tr>
      <w:tr w:rsidR="00EE0C51" w:rsidRPr="00A8121B" w:rsidDel="00FE39FE" w14:paraId="1E39AC2B" w14:textId="5D30C625" w:rsidTr="001369D9">
        <w:trPr>
          <w:trHeight w:hRule="exact" w:val="284"/>
          <w:del w:id="27043" w:author="Huawei-Chunying Gu" w:date="2023-01-19T17:17:00Z"/>
        </w:trPr>
        <w:tc>
          <w:tcPr>
            <w:tcW w:w="941" w:type="dxa"/>
            <w:tcBorders>
              <w:top w:val="single" w:sz="4" w:space="0" w:color="auto"/>
              <w:left w:val="single" w:sz="4" w:space="0" w:color="auto"/>
              <w:right w:val="single" w:sz="4" w:space="0" w:color="auto"/>
            </w:tcBorders>
            <w:vAlign w:val="center"/>
          </w:tcPr>
          <w:p w14:paraId="704F30E4" w14:textId="32F64AE9" w:rsidR="00EE0C51" w:rsidRPr="00A8121B" w:rsidDel="00FE39FE" w:rsidRDefault="00EE0C51" w:rsidP="001369D9">
            <w:pPr>
              <w:pStyle w:val="TAC"/>
              <w:rPr>
                <w:del w:id="27044" w:author="Huawei-Chunying Gu" w:date="2023-01-19T17:17:00Z"/>
              </w:rPr>
            </w:pPr>
            <w:del w:id="27045" w:author="Huawei-Chunying Gu" w:date="2023-01-19T17:17:00Z">
              <w:r w:rsidRPr="00A8121B" w:rsidDel="00FE39FE">
                <w:delText>22-23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138F7E" w14:textId="1CC260B1" w:rsidR="00EE0C51" w:rsidRPr="00A8121B" w:rsidDel="00FE39FE" w:rsidRDefault="00EE0C51" w:rsidP="001369D9">
            <w:pPr>
              <w:pStyle w:val="TAC"/>
              <w:rPr>
                <w:del w:id="27046" w:author="Huawei-Chunying Gu" w:date="2023-01-19T17:17:00Z"/>
              </w:rPr>
            </w:pPr>
            <w:del w:id="27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E74A791" w14:textId="034ED716" w:rsidR="00EE0C51" w:rsidRPr="00A8121B" w:rsidDel="00FE39FE" w:rsidRDefault="00EE0C51" w:rsidP="001369D9">
            <w:pPr>
              <w:pStyle w:val="TAC"/>
              <w:rPr>
                <w:del w:id="27048" w:author="Huawei-Chunying Gu" w:date="2023-01-19T17:17:00Z"/>
              </w:rPr>
            </w:pPr>
            <w:del w:id="27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4D5ADE" w14:textId="0584499E" w:rsidR="00EE0C51" w:rsidRPr="00A8121B" w:rsidDel="00FE39FE" w:rsidRDefault="00EE0C51" w:rsidP="001369D9">
            <w:pPr>
              <w:pStyle w:val="TAC"/>
              <w:rPr>
                <w:del w:id="27050" w:author="Huawei-Chunying Gu" w:date="2023-01-19T17:17:00Z"/>
              </w:rPr>
            </w:pPr>
            <w:del w:id="2705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A3AD6D" w14:textId="5472BA07" w:rsidR="00EE0C51" w:rsidRPr="00A8121B" w:rsidDel="00FE39FE" w:rsidRDefault="00EE0C51" w:rsidP="001369D9">
            <w:pPr>
              <w:pStyle w:val="TAC"/>
              <w:rPr>
                <w:del w:id="27052" w:author="Huawei-Chunying Gu" w:date="2023-01-19T17:17:00Z"/>
              </w:rPr>
            </w:pPr>
            <w:del w:id="27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40D99B" w14:textId="4713D4E0" w:rsidR="00EE0C51" w:rsidRPr="00A8121B" w:rsidDel="00FE39FE" w:rsidRDefault="00EE0C51" w:rsidP="001369D9">
            <w:pPr>
              <w:pStyle w:val="TAC"/>
              <w:rPr>
                <w:del w:id="27054" w:author="Huawei-Chunying Gu" w:date="2023-01-19T17:17:00Z"/>
              </w:rPr>
            </w:pPr>
            <w:del w:id="2705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E8F331" w14:textId="7ED7CC68" w:rsidR="00EE0C51" w:rsidRPr="00A8121B" w:rsidDel="00FE39FE" w:rsidRDefault="00EE0C51" w:rsidP="001369D9">
            <w:pPr>
              <w:pStyle w:val="TAC"/>
              <w:rPr>
                <w:del w:id="27056" w:author="Huawei-Chunying Gu" w:date="2023-01-19T17:17:00Z"/>
              </w:rPr>
            </w:pPr>
            <w:del w:id="2705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5C65726" w14:textId="4CEF42A0" w:rsidR="00EE0C51" w:rsidRPr="00A8121B" w:rsidDel="00FE39FE" w:rsidRDefault="00EE0C51" w:rsidP="001369D9">
            <w:pPr>
              <w:pStyle w:val="TAC"/>
              <w:rPr>
                <w:del w:id="27058" w:author="Huawei-Chunying Gu" w:date="2023-01-19T17:17:00Z"/>
              </w:rPr>
            </w:pPr>
            <w:del w:id="27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50A170F" w14:textId="389EACB9" w:rsidR="00EE0C51" w:rsidRPr="00A8121B" w:rsidDel="00FE39FE" w:rsidRDefault="00EE0C51" w:rsidP="001369D9">
            <w:pPr>
              <w:pStyle w:val="TAC"/>
              <w:rPr>
                <w:del w:id="27060" w:author="Huawei-Chunying Gu" w:date="2023-01-19T17:17:00Z"/>
              </w:rPr>
            </w:pPr>
            <w:del w:id="27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237483" w14:textId="69D64C0F" w:rsidR="00EE0C51" w:rsidRPr="00A8121B" w:rsidDel="00FE39FE" w:rsidRDefault="00EE0C51" w:rsidP="001369D9">
            <w:pPr>
              <w:pStyle w:val="TAC"/>
              <w:rPr>
                <w:del w:id="27062" w:author="Huawei-Chunying Gu" w:date="2023-01-19T17:17:00Z"/>
              </w:rPr>
            </w:pPr>
            <w:del w:id="27063" w:author="Huawei-Chunying Gu" w:date="2023-01-19T17:17:00Z">
              <w:r w:rsidRPr="00A8121B" w:rsidDel="00FE39FE">
                <w:delText>15.5-TT</w:delText>
              </w:r>
            </w:del>
          </w:p>
        </w:tc>
      </w:tr>
      <w:tr w:rsidR="00EE0C51" w:rsidRPr="00A8121B" w:rsidDel="00FE39FE" w14:paraId="7A6B021A" w14:textId="0FF47CD4" w:rsidTr="001369D9">
        <w:trPr>
          <w:trHeight w:hRule="exact" w:val="284"/>
          <w:del w:id="27064" w:author="Huawei-Chunying Gu" w:date="2023-01-19T17:17:00Z"/>
        </w:trPr>
        <w:tc>
          <w:tcPr>
            <w:tcW w:w="941" w:type="dxa"/>
            <w:tcBorders>
              <w:left w:val="single" w:sz="4" w:space="0" w:color="auto"/>
              <w:bottom w:val="single" w:sz="4" w:space="0" w:color="auto"/>
              <w:right w:val="single" w:sz="4" w:space="0" w:color="auto"/>
            </w:tcBorders>
            <w:vAlign w:val="center"/>
          </w:tcPr>
          <w:p w14:paraId="258EBAA6" w14:textId="332E6C75" w:rsidR="00EE0C51" w:rsidRPr="00A8121B" w:rsidDel="00FE39FE" w:rsidRDefault="00EE0C51" w:rsidP="001369D9">
            <w:pPr>
              <w:pStyle w:val="TAC"/>
              <w:rPr>
                <w:del w:id="270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F9B41A7" w14:textId="7FD313AA" w:rsidR="00EE0C51" w:rsidRPr="00A8121B" w:rsidDel="00FE39FE" w:rsidRDefault="00EE0C51" w:rsidP="001369D9">
            <w:pPr>
              <w:pStyle w:val="TAC"/>
              <w:rPr>
                <w:del w:id="27066" w:author="Huawei-Chunying Gu" w:date="2023-01-19T17:17:00Z"/>
              </w:rPr>
            </w:pPr>
            <w:del w:id="270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328B38" w14:textId="0CC2F077" w:rsidR="00EE0C51" w:rsidRPr="00A8121B" w:rsidDel="00FE39FE" w:rsidRDefault="00EE0C51" w:rsidP="001369D9">
            <w:pPr>
              <w:pStyle w:val="TAC"/>
              <w:rPr>
                <w:del w:id="27068" w:author="Huawei-Chunying Gu" w:date="2023-01-19T17:17:00Z"/>
              </w:rPr>
            </w:pPr>
            <w:del w:id="270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13BE61" w14:textId="7EA7DE2C" w:rsidR="00EE0C51" w:rsidRPr="00A8121B" w:rsidDel="00FE39FE" w:rsidRDefault="00EE0C51" w:rsidP="001369D9">
            <w:pPr>
              <w:pStyle w:val="TAC"/>
              <w:rPr>
                <w:del w:id="27070" w:author="Huawei-Chunying Gu" w:date="2023-01-19T17:17:00Z"/>
              </w:rPr>
            </w:pPr>
            <w:del w:id="2707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87B83AE" w14:textId="5A6780C6" w:rsidR="00EE0C51" w:rsidRPr="00A8121B" w:rsidDel="00FE39FE" w:rsidRDefault="00EE0C51" w:rsidP="001369D9">
            <w:pPr>
              <w:pStyle w:val="TAC"/>
              <w:rPr>
                <w:del w:id="27072" w:author="Huawei-Chunying Gu" w:date="2023-01-19T17:17:00Z"/>
              </w:rPr>
            </w:pPr>
            <w:del w:id="270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776808" w14:textId="31D59D6F" w:rsidR="00EE0C51" w:rsidRPr="00A8121B" w:rsidDel="00FE39FE" w:rsidRDefault="00EE0C51" w:rsidP="001369D9">
            <w:pPr>
              <w:pStyle w:val="TAC"/>
              <w:rPr>
                <w:del w:id="27074" w:author="Huawei-Chunying Gu" w:date="2023-01-19T17:17:00Z"/>
              </w:rPr>
            </w:pPr>
            <w:del w:id="2707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DEA8C3" w14:textId="4A8DF390" w:rsidR="00EE0C51" w:rsidRPr="00A8121B" w:rsidDel="00FE39FE" w:rsidRDefault="00EE0C51" w:rsidP="001369D9">
            <w:pPr>
              <w:pStyle w:val="TAC"/>
              <w:rPr>
                <w:del w:id="27076" w:author="Huawei-Chunying Gu" w:date="2023-01-19T17:17:00Z"/>
              </w:rPr>
            </w:pPr>
            <w:del w:id="270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8FD20FA" w14:textId="37335A49" w:rsidR="00EE0C51" w:rsidRPr="00A8121B" w:rsidDel="00FE39FE" w:rsidRDefault="00EE0C51" w:rsidP="001369D9">
            <w:pPr>
              <w:pStyle w:val="TAC"/>
              <w:rPr>
                <w:del w:id="27078" w:author="Huawei-Chunying Gu" w:date="2023-01-19T17:17:00Z"/>
              </w:rPr>
            </w:pPr>
            <w:del w:id="270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E6CC04" w14:textId="62DD5750" w:rsidR="00EE0C51" w:rsidRPr="00A8121B" w:rsidDel="00FE39FE" w:rsidRDefault="00EE0C51" w:rsidP="001369D9">
            <w:pPr>
              <w:pStyle w:val="TAC"/>
              <w:rPr>
                <w:del w:id="27080" w:author="Huawei-Chunying Gu" w:date="2023-01-19T17:17:00Z"/>
              </w:rPr>
            </w:pPr>
            <w:del w:id="270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2DB44F" w14:textId="1A10C223" w:rsidR="00EE0C51" w:rsidRPr="00A8121B" w:rsidDel="00FE39FE" w:rsidRDefault="00EE0C51" w:rsidP="001369D9">
            <w:pPr>
              <w:pStyle w:val="TAC"/>
              <w:rPr>
                <w:del w:id="27082" w:author="Huawei-Chunying Gu" w:date="2023-01-19T17:17:00Z"/>
              </w:rPr>
            </w:pPr>
            <w:del w:id="27083" w:author="Huawei-Chunying Gu" w:date="2023-01-19T17:17:00Z">
              <w:r w:rsidRPr="00A8121B" w:rsidDel="00FE39FE">
                <w:delText>9-TT</w:delText>
              </w:r>
            </w:del>
          </w:p>
        </w:tc>
      </w:tr>
      <w:tr w:rsidR="00EE0C51" w:rsidRPr="00A8121B" w:rsidDel="00FE39FE" w14:paraId="500AA77B" w14:textId="3C775FD2" w:rsidTr="001369D9">
        <w:trPr>
          <w:trHeight w:hRule="exact" w:val="284"/>
          <w:del w:id="27084" w:author="Huawei-Chunying Gu" w:date="2023-01-19T17:17:00Z"/>
        </w:trPr>
        <w:tc>
          <w:tcPr>
            <w:tcW w:w="941" w:type="dxa"/>
            <w:tcBorders>
              <w:top w:val="single" w:sz="4" w:space="0" w:color="auto"/>
              <w:left w:val="single" w:sz="4" w:space="0" w:color="auto"/>
              <w:right w:val="single" w:sz="4" w:space="0" w:color="auto"/>
            </w:tcBorders>
            <w:vAlign w:val="center"/>
          </w:tcPr>
          <w:p w14:paraId="763CA39E" w14:textId="1F3C8013" w:rsidR="00EE0C51" w:rsidRPr="00A8121B" w:rsidDel="00FE39FE" w:rsidRDefault="00EE0C51" w:rsidP="001369D9">
            <w:pPr>
              <w:pStyle w:val="TAC"/>
              <w:rPr>
                <w:del w:id="27085" w:author="Huawei-Chunying Gu" w:date="2023-01-19T17:17:00Z"/>
              </w:rPr>
            </w:pPr>
            <w:del w:id="27086" w:author="Huawei-Chunying Gu" w:date="2023-01-19T17:17:00Z">
              <w:r w:rsidRPr="00A8121B" w:rsidDel="00FE39FE">
                <w:delText>24-25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F5DCE20" w14:textId="74831D9E" w:rsidR="00EE0C51" w:rsidRPr="00A8121B" w:rsidDel="00FE39FE" w:rsidRDefault="00EE0C51" w:rsidP="001369D9">
            <w:pPr>
              <w:pStyle w:val="TAC"/>
              <w:rPr>
                <w:del w:id="27087" w:author="Huawei-Chunying Gu" w:date="2023-01-19T17:17:00Z"/>
              </w:rPr>
            </w:pPr>
            <w:del w:id="270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CB9607E" w14:textId="500FEB44" w:rsidR="00EE0C51" w:rsidRPr="00A8121B" w:rsidDel="00FE39FE" w:rsidRDefault="00EE0C51" w:rsidP="001369D9">
            <w:pPr>
              <w:pStyle w:val="TAC"/>
              <w:rPr>
                <w:del w:id="27089" w:author="Huawei-Chunying Gu" w:date="2023-01-19T17:17:00Z"/>
              </w:rPr>
            </w:pPr>
            <w:del w:id="270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B78477" w14:textId="50372874" w:rsidR="00EE0C51" w:rsidRPr="00A8121B" w:rsidDel="00FE39FE" w:rsidRDefault="00EE0C51" w:rsidP="001369D9">
            <w:pPr>
              <w:pStyle w:val="TAC"/>
              <w:rPr>
                <w:del w:id="27091" w:author="Huawei-Chunying Gu" w:date="2023-01-19T17:17:00Z"/>
              </w:rPr>
            </w:pPr>
            <w:del w:id="2709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616FAB" w14:textId="7C3C7792" w:rsidR="00EE0C51" w:rsidRPr="00A8121B" w:rsidDel="00FE39FE" w:rsidRDefault="00EE0C51" w:rsidP="001369D9">
            <w:pPr>
              <w:pStyle w:val="TAC"/>
              <w:rPr>
                <w:del w:id="27093" w:author="Huawei-Chunying Gu" w:date="2023-01-19T17:17:00Z"/>
              </w:rPr>
            </w:pPr>
            <w:del w:id="270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05D3EF" w14:textId="1ACD1BAC" w:rsidR="00EE0C51" w:rsidRPr="00A8121B" w:rsidDel="00FE39FE" w:rsidRDefault="00EE0C51" w:rsidP="001369D9">
            <w:pPr>
              <w:pStyle w:val="TAC"/>
              <w:rPr>
                <w:del w:id="27095" w:author="Huawei-Chunying Gu" w:date="2023-01-19T17:17:00Z"/>
              </w:rPr>
            </w:pPr>
            <w:del w:id="2709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A01F03" w14:textId="4CBBA449" w:rsidR="00EE0C51" w:rsidRPr="00A8121B" w:rsidDel="00FE39FE" w:rsidRDefault="00EE0C51" w:rsidP="001369D9">
            <w:pPr>
              <w:pStyle w:val="TAC"/>
              <w:rPr>
                <w:del w:id="27097" w:author="Huawei-Chunying Gu" w:date="2023-01-19T17:17:00Z"/>
              </w:rPr>
            </w:pPr>
            <w:del w:id="2709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DD28FDA" w14:textId="208145CF" w:rsidR="00EE0C51" w:rsidRPr="00A8121B" w:rsidDel="00FE39FE" w:rsidRDefault="00EE0C51" w:rsidP="001369D9">
            <w:pPr>
              <w:pStyle w:val="TAC"/>
              <w:rPr>
                <w:del w:id="27099" w:author="Huawei-Chunying Gu" w:date="2023-01-19T17:17:00Z"/>
              </w:rPr>
            </w:pPr>
            <w:del w:id="271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E5A645" w14:textId="69A30E2E" w:rsidR="00EE0C51" w:rsidRPr="00A8121B" w:rsidDel="00FE39FE" w:rsidRDefault="00EE0C51" w:rsidP="001369D9">
            <w:pPr>
              <w:pStyle w:val="TAC"/>
              <w:rPr>
                <w:del w:id="27101" w:author="Huawei-Chunying Gu" w:date="2023-01-19T17:17:00Z"/>
              </w:rPr>
            </w:pPr>
            <w:del w:id="271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285326" w14:textId="25620570" w:rsidR="00EE0C51" w:rsidRPr="00A8121B" w:rsidDel="00FE39FE" w:rsidRDefault="00EE0C51" w:rsidP="001369D9">
            <w:pPr>
              <w:pStyle w:val="TAC"/>
              <w:rPr>
                <w:del w:id="27103" w:author="Huawei-Chunying Gu" w:date="2023-01-19T17:17:00Z"/>
              </w:rPr>
            </w:pPr>
            <w:del w:id="27104" w:author="Huawei-Chunying Gu" w:date="2023-01-19T17:17:00Z">
              <w:r w:rsidRPr="00A8121B" w:rsidDel="00FE39FE">
                <w:delText>9-TT</w:delText>
              </w:r>
            </w:del>
          </w:p>
        </w:tc>
      </w:tr>
      <w:tr w:rsidR="00EE0C51" w:rsidRPr="00A8121B" w:rsidDel="00FE39FE" w14:paraId="712404D4" w14:textId="126E9AC5" w:rsidTr="001369D9">
        <w:trPr>
          <w:trHeight w:hRule="exact" w:val="284"/>
          <w:del w:id="27105" w:author="Huawei-Chunying Gu" w:date="2023-01-19T17:17:00Z"/>
        </w:trPr>
        <w:tc>
          <w:tcPr>
            <w:tcW w:w="941" w:type="dxa"/>
            <w:tcBorders>
              <w:left w:val="single" w:sz="4" w:space="0" w:color="auto"/>
              <w:bottom w:val="single" w:sz="4" w:space="0" w:color="auto"/>
              <w:right w:val="single" w:sz="4" w:space="0" w:color="auto"/>
            </w:tcBorders>
            <w:vAlign w:val="center"/>
          </w:tcPr>
          <w:p w14:paraId="43C7E8E2" w14:textId="4AA3D5BA" w:rsidR="00EE0C51" w:rsidRPr="00A8121B" w:rsidDel="00FE39FE" w:rsidRDefault="00EE0C51" w:rsidP="001369D9">
            <w:pPr>
              <w:pStyle w:val="TAC"/>
              <w:rPr>
                <w:del w:id="2710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73DFFB7" w14:textId="7FA28FE8" w:rsidR="00EE0C51" w:rsidRPr="00A8121B" w:rsidDel="00FE39FE" w:rsidRDefault="00EE0C51" w:rsidP="001369D9">
            <w:pPr>
              <w:pStyle w:val="TAC"/>
              <w:rPr>
                <w:del w:id="27107" w:author="Huawei-Chunying Gu" w:date="2023-01-19T17:17:00Z"/>
              </w:rPr>
            </w:pPr>
            <w:del w:id="271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87F29C" w14:textId="7C7C5096" w:rsidR="00EE0C51" w:rsidRPr="00A8121B" w:rsidDel="00FE39FE" w:rsidRDefault="00EE0C51" w:rsidP="001369D9">
            <w:pPr>
              <w:pStyle w:val="TAC"/>
              <w:rPr>
                <w:del w:id="27109" w:author="Huawei-Chunying Gu" w:date="2023-01-19T17:17:00Z"/>
              </w:rPr>
            </w:pPr>
            <w:del w:id="271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73306E" w14:textId="71C8A9DA" w:rsidR="00EE0C51" w:rsidRPr="00A8121B" w:rsidDel="00FE39FE" w:rsidRDefault="00EE0C51" w:rsidP="001369D9">
            <w:pPr>
              <w:pStyle w:val="TAC"/>
              <w:rPr>
                <w:del w:id="27111" w:author="Huawei-Chunying Gu" w:date="2023-01-19T17:17:00Z"/>
              </w:rPr>
            </w:pPr>
            <w:del w:id="27112"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1592B4" w14:textId="51D4A87E" w:rsidR="00EE0C51" w:rsidRPr="00A8121B" w:rsidDel="00FE39FE" w:rsidRDefault="00EE0C51" w:rsidP="001369D9">
            <w:pPr>
              <w:pStyle w:val="TAC"/>
              <w:rPr>
                <w:del w:id="27113" w:author="Huawei-Chunying Gu" w:date="2023-01-19T17:17:00Z"/>
              </w:rPr>
            </w:pPr>
            <w:del w:id="271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A9B358" w14:textId="432552F1" w:rsidR="00EE0C51" w:rsidRPr="00A8121B" w:rsidDel="00FE39FE" w:rsidRDefault="00EE0C51" w:rsidP="001369D9">
            <w:pPr>
              <w:pStyle w:val="TAC"/>
              <w:rPr>
                <w:del w:id="27115" w:author="Huawei-Chunying Gu" w:date="2023-01-19T17:17:00Z"/>
              </w:rPr>
            </w:pPr>
            <w:del w:id="27116"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521A66" w14:textId="3286E099" w:rsidR="00EE0C51" w:rsidRPr="00A8121B" w:rsidDel="00FE39FE" w:rsidRDefault="00EE0C51" w:rsidP="001369D9">
            <w:pPr>
              <w:pStyle w:val="TAC"/>
              <w:rPr>
                <w:del w:id="27117" w:author="Huawei-Chunying Gu" w:date="2023-01-19T17:17:00Z"/>
              </w:rPr>
            </w:pPr>
            <w:del w:id="271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3CBA3F5" w14:textId="2581D0B1" w:rsidR="00EE0C51" w:rsidRPr="00A8121B" w:rsidDel="00FE39FE" w:rsidRDefault="00EE0C51" w:rsidP="001369D9">
            <w:pPr>
              <w:pStyle w:val="TAC"/>
              <w:rPr>
                <w:del w:id="27119" w:author="Huawei-Chunying Gu" w:date="2023-01-19T17:17:00Z"/>
              </w:rPr>
            </w:pPr>
            <w:del w:id="271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5DACDF" w14:textId="49E8A914" w:rsidR="00EE0C51" w:rsidRPr="00A8121B" w:rsidDel="00FE39FE" w:rsidRDefault="00EE0C51" w:rsidP="001369D9">
            <w:pPr>
              <w:pStyle w:val="TAC"/>
              <w:rPr>
                <w:del w:id="27121" w:author="Huawei-Chunying Gu" w:date="2023-01-19T17:17:00Z"/>
              </w:rPr>
            </w:pPr>
            <w:del w:id="271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BDA9B2" w14:textId="2D07770B" w:rsidR="00EE0C51" w:rsidRPr="00A8121B" w:rsidDel="00FE39FE" w:rsidRDefault="00EE0C51" w:rsidP="001369D9">
            <w:pPr>
              <w:pStyle w:val="TAC"/>
              <w:rPr>
                <w:del w:id="27123" w:author="Huawei-Chunying Gu" w:date="2023-01-19T17:17:00Z"/>
              </w:rPr>
            </w:pPr>
            <w:del w:id="27124" w:author="Huawei-Chunying Gu" w:date="2023-01-19T17:17:00Z">
              <w:r w:rsidRPr="00A8121B" w:rsidDel="00FE39FE">
                <w:delText>3.5-TT</w:delText>
              </w:r>
            </w:del>
          </w:p>
        </w:tc>
      </w:tr>
      <w:tr w:rsidR="00EE0C51" w:rsidRPr="00A8121B" w:rsidDel="00FE39FE" w14:paraId="7119FB4C" w14:textId="2DB1AB5B" w:rsidTr="001369D9">
        <w:trPr>
          <w:trHeight w:hRule="exact" w:val="284"/>
          <w:del w:id="271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DDA19E7" w14:textId="44A633B2" w:rsidR="00EE0C51" w:rsidRPr="00A8121B" w:rsidDel="00FE39FE" w:rsidRDefault="00EE0C51" w:rsidP="001369D9">
            <w:pPr>
              <w:pStyle w:val="TAC"/>
              <w:rPr>
                <w:del w:id="27126" w:author="Huawei-Chunying Gu" w:date="2023-01-19T17:17:00Z"/>
              </w:rPr>
            </w:pPr>
            <w:del w:id="27127"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3206127" w14:textId="7ABEDF7A" w:rsidR="00EE0C51" w:rsidRPr="00A8121B" w:rsidDel="00FE39FE" w:rsidRDefault="00EE0C51" w:rsidP="001369D9">
            <w:pPr>
              <w:pStyle w:val="TAC"/>
              <w:rPr>
                <w:del w:id="27128" w:author="Huawei-Chunying Gu" w:date="2023-01-19T17:17:00Z"/>
              </w:rPr>
            </w:pPr>
            <w:del w:id="271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C3BCB6B" w14:textId="42EDE530" w:rsidR="00EE0C51" w:rsidRPr="00A8121B" w:rsidDel="00FE39FE" w:rsidRDefault="00EE0C51" w:rsidP="001369D9">
            <w:pPr>
              <w:pStyle w:val="TAC"/>
              <w:rPr>
                <w:del w:id="27130" w:author="Huawei-Chunying Gu" w:date="2023-01-19T17:17:00Z"/>
              </w:rPr>
            </w:pPr>
            <w:del w:id="2713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F78ED4" w14:textId="72F57751" w:rsidR="00EE0C51" w:rsidRPr="00A8121B" w:rsidDel="00FE39FE" w:rsidRDefault="00EE0C51" w:rsidP="001369D9">
            <w:pPr>
              <w:pStyle w:val="TAC"/>
              <w:rPr>
                <w:del w:id="27132" w:author="Huawei-Chunying Gu" w:date="2023-01-19T17:17:00Z"/>
              </w:rPr>
            </w:pPr>
            <w:del w:id="2713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02F4C5F" w14:textId="73DFEEB7" w:rsidR="00EE0C51" w:rsidRPr="00A8121B" w:rsidDel="00FE39FE" w:rsidRDefault="00EE0C51" w:rsidP="001369D9">
            <w:pPr>
              <w:pStyle w:val="TAC"/>
              <w:rPr>
                <w:del w:id="27134" w:author="Huawei-Chunying Gu" w:date="2023-01-19T17:17:00Z"/>
              </w:rPr>
            </w:pPr>
            <w:del w:id="271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91C2AF" w14:textId="593DBBB2" w:rsidR="00EE0C51" w:rsidRPr="00A8121B" w:rsidDel="00FE39FE" w:rsidRDefault="00EE0C51" w:rsidP="001369D9">
            <w:pPr>
              <w:pStyle w:val="TAC"/>
              <w:rPr>
                <w:del w:id="27136" w:author="Huawei-Chunying Gu" w:date="2023-01-19T17:17:00Z"/>
              </w:rPr>
            </w:pPr>
            <w:del w:id="2713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E69C40" w14:textId="019B93E2" w:rsidR="00EE0C51" w:rsidRPr="00A8121B" w:rsidDel="00FE39FE" w:rsidRDefault="00EE0C51" w:rsidP="001369D9">
            <w:pPr>
              <w:pStyle w:val="TAC"/>
              <w:rPr>
                <w:del w:id="27138" w:author="Huawei-Chunying Gu" w:date="2023-01-19T17:17:00Z"/>
              </w:rPr>
            </w:pPr>
            <w:del w:id="2713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D051393" w14:textId="2E4CEDF1" w:rsidR="00EE0C51" w:rsidRPr="00A8121B" w:rsidDel="00FE39FE" w:rsidRDefault="00EE0C51" w:rsidP="001369D9">
            <w:pPr>
              <w:pStyle w:val="TAC"/>
              <w:rPr>
                <w:del w:id="27140" w:author="Huawei-Chunying Gu" w:date="2023-01-19T17:17:00Z"/>
              </w:rPr>
            </w:pPr>
            <w:del w:id="271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CCBD75" w14:textId="38CEFF6C" w:rsidR="00EE0C51" w:rsidRPr="00A8121B" w:rsidDel="00FE39FE" w:rsidRDefault="00EE0C51" w:rsidP="001369D9">
            <w:pPr>
              <w:pStyle w:val="TAC"/>
              <w:rPr>
                <w:del w:id="27142" w:author="Huawei-Chunying Gu" w:date="2023-01-19T17:17:00Z"/>
              </w:rPr>
            </w:pPr>
            <w:del w:id="271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8CD6D1" w14:textId="72B53B52" w:rsidR="00EE0C51" w:rsidRPr="00A8121B" w:rsidDel="00FE39FE" w:rsidRDefault="00EE0C51" w:rsidP="001369D9">
            <w:pPr>
              <w:pStyle w:val="TAC"/>
              <w:rPr>
                <w:del w:id="27144" w:author="Huawei-Chunying Gu" w:date="2023-01-19T17:17:00Z"/>
              </w:rPr>
            </w:pPr>
            <w:del w:id="27145" w:author="Huawei-Chunying Gu" w:date="2023-01-19T17:17:00Z">
              <w:r w:rsidRPr="00A8121B" w:rsidDel="00FE39FE">
                <w:delText>9-TT</w:delText>
              </w:r>
            </w:del>
          </w:p>
        </w:tc>
      </w:tr>
      <w:tr w:rsidR="00EE0C51" w:rsidRPr="00A8121B" w:rsidDel="00FE39FE" w14:paraId="7C7899A3" w14:textId="0E0A1532" w:rsidTr="001369D9">
        <w:trPr>
          <w:trHeight w:hRule="exact" w:val="284"/>
          <w:del w:id="271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CCA77B1" w14:textId="0167EA14" w:rsidR="00EE0C51" w:rsidRPr="00A8121B" w:rsidDel="00FE39FE" w:rsidRDefault="00EE0C51" w:rsidP="001369D9">
            <w:pPr>
              <w:pStyle w:val="TAC"/>
              <w:rPr>
                <w:del w:id="27147" w:author="Huawei-Chunying Gu" w:date="2023-01-19T17:17:00Z"/>
              </w:rPr>
            </w:pPr>
            <w:del w:id="27148"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E5E7620" w14:textId="2B8DBB1D" w:rsidR="00EE0C51" w:rsidRPr="00A8121B" w:rsidDel="00FE39FE" w:rsidRDefault="00EE0C51" w:rsidP="001369D9">
            <w:pPr>
              <w:pStyle w:val="TAC"/>
              <w:rPr>
                <w:del w:id="27149" w:author="Huawei-Chunying Gu" w:date="2023-01-19T17:17:00Z"/>
              </w:rPr>
            </w:pPr>
            <w:del w:id="271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E685A4" w14:textId="55D15BFE" w:rsidR="00EE0C51" w:rsidRPr="00A8121B" w:rsidDel="00FE39FE" w:rsidRDefault="00EE0C51" w:rsidP="001369D9">
            <w:pPr>
              <w:pStyle w:val="TAC"/>
              <w:rPr>
                <w:del w:id="27151" w:author="Huawei-Chunying Gu" w:date="2023-01-19T17:17:00Z"/>
              </w:rPr>
            </w:pPr>
            <w:del w:id="271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A19A26" w14:textId="647C40F1" w:rsidR="00EE0C51" w:rsidRPr="00A8121B" w:rsidDel="00FE39FE" w:rsidRDefault="00EE0C51" w:rsidP="001369D9">
            <w:pPr>
              <w:pStyle w:val="TAC"/>
              <w:rPr>
                <w:del w:id="27153" w:author="Huawei-Chunying Gu" w:date="2023-01-19T17:17:00Z"/>
              </w:rPr>
            </w:pPr>
            <w:del w:id="2715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8A39F22" w14:textId="2643109E" w:rsidR="00EE0C51" w:rsidRPr="00A8121B" w:rsidDel="00FE39FE" w:rsidRDefault="00EE0C51" w:rsidP="001369D9">
            <w:pPr>
              <w:pStyle w:val="TAC"/>
              <w:rPr>
                <w:del w:id="27155" w:author="Huawei-Chunying Gu" w:date="2023-01-19T17:17:00Z"/>
              </w:rPr>
            </w:pPr>
            <w:del w:id="271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1CDACE" w14:textId="5BFD08F5" w:rsidR="00EE0C51" w:rsidRPr="00A8121B" w:rsidDel="00FE39FE" w:rsidRDefault="00EE0C51" w:rsidP="001369D9">
            <w:pPr>
              <w:pStyle w:val="TAC"/>
              <w:rPr>
                <w:del w:id="27157" w:author="Huawei-Chunying Gu" w:date="2023-01-19T17:17:00Z"/>
              </w:rPr>
            </w:pPr>
            <w:del w:id="27158"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02E9A0" w14:textId="5BA29FCA" w:rsidR="00EE0C51" w:rsidRPr="00A8121B" w:rsidDel="00FE39FE" w:rsidRDefault="00EE0C51" w:rsidP="001369D9">
            <w:pPr>
              <w:pStyle w:val="TAC"/>
              <w:rPr>
                <w:del w:id="27159" w:author="Huawei-Chunying Gu" w:date="2023-01-19T17:17:00Z"/>
              </w:rPr>
            </w:pPr>
            <w:del w:id="2716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8C98254" w14:textId="06231716" w:rsidR="00EE0C51" w:rsidRPr="00A8121B" w:rsidDel="00FE39FE" w:rsidRDefault="00EE0C51" w:rsidP="001369D9">
            <w:pPr>
              <w:pStyle w:val="TAC"/>
              <w:rPr>
                <w:del w:id="27161" w:author="Huawei-Chunying Gu" w:date="2023-01-19T17:17:00Z"/>
              </w:rPr>
            </w:pPr>
            <w:del w:id="271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599BD3C" w14:textId="3244FFC9" w:rsidR="00EE0C51" w:rsidRPr="00A8121B" w:rsidDel="00FE39FE" w:rsidRDefault="00EE0C51" w:rsidP="001369D9">
            <w:pPr>
              <w:pStyle w:val="TAC"/>
              <w:rPr>
                <w:del w:id="27163" w:author="Huawei-Chunying Gu" w:date="2023-01-19T17:17:00Z"/>
              </w:rPr>
            </w:pPr>
            <w:del w:id="271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FD9637" w14:textId="00B07F23" w:rsidR="00EE0C51" w:rsidRPr="00A8121B" w:rsidDel="00FE39FE" w:rsidRDefault="00EE0C51" w:rsidP="001369D9">
            <w:pPr>
              <w:pStyle w:val="TAC"/>
              <w:rPr>
                <w:del w:id="27165" w:author="Huawei-Chunying Gu" w:date="2023-01-19T17:17:00Z"/>
              </w:rPr>
            </w:pPr>
            <w:del w:id="27166" w:author="Huawei-Chunying Gu" w:date="2023-01-19T17:17:00Z">
              <w:r w:rsidRPr="00A8121B" w:rsidDel="00FE39FE">
                <w:delText>14-TT</w:delText>
              </w:r>
            </w:del>
          </w:p>
        </w:tc>
      </w:tr>
      <w:tr w:rsidR="00EE0C51" w:rsidRPr="00A8121B" w:rsidDel="00FE39FE" w14:paraId="5DC27083" w14:textId="26F32392" w:rsidTr="001369D9">
        <w:trPr>
          <w:trHeight w:hRule="exact" w:val="284"/>
          <w:del w:id="27167" w:author="Huawei-Chunying Gu" w:date="2023-01-19T17:17:00Z"/>
        </w:trPr>
        <w:tc>
          <w:tcPr>
            <w:tcW w:w="941" w:type="dxa"/>
            <w:tcBorders>
              <w:top w:val="single" w:sz="4" w:space="0" w:color="auto"/>
              <w:left w:val="single" w:sz="4" w:space="0" w:color="auto"/>
              <w:right w:val="single" w:sz="4" w:space="0" w:color="auto"/>
            </w:tcBorders>
            <w:vAlign w:val="center"/>
          </w:tcPr>
          <w:p w14:paraId="39AB045E" w14:textId="11F368DA" w:rsidR="00EE0C51" w:rsidRPr="00A8121B" w:rsidDel="00FE39FE" w:rsidRDefault="00EE0C51" w:rsidP="001369D9">
            <w:pPr>
              <w:pStyle w:val="TAC"/>
              <w:rPr>
                <w:del w:id="27168" w:author="Huawei-Chunying Gu" w:date="2023-01-19T17:17:00Z"/>
              </w:rPr>
            </w:pPr>
            <w:del w:id="27169" w:author="Huawei-Chunying Gu" w:date="2023-01-19T17:17:00Z">
              <w:r w:rsidRPr="00A8121B" w:rsidDel="00FE39FE">
                <w:delText>28-29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0D35141" w14:textId="1AEED0EC" w:rsidR="00EE0C51" w:rsidRPr="00A8121B" w:rsidDel="00FE39FE" w:rsidRDefault="00EE0C51" w:rsidP="001369D9">
            <w:pPr>
              <w:pStyle w:val="TAC"/>
              <w:rPr>
                <w:del w:id="27170" w:author="Huawei-Chunying Gu" w:date="2023-01-19T17:17:00Z"/>
              </w:rPr>
            </w:pPr>
            <w:del w:id="271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E112E9" w14:textId="43EE7D1B" w:rsidR="00EE0C51" w:rsidRPr="00A8121B" w:rsidDel="00FE39FE" w:rsidRDefault="00EE0C51" w:rsidP="001369D9">
            <w:pPr>
              <w:pStyle w:val="TAC"/>
              <w:rPr>
                <w:del w:id="27172" w:author="Huawei-Chunying Gu" w:date="2023-01-19T17:17:00Z"/>
              </w:rPr>
            </w:pPr>
            <w:del w:id="271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9F6EDA" w14:textId="1FE3D00E" w:rsidR="00EE0C51" w:rsidRPr="00A8121B" w:rsidDel="00FE39FE" w:rsidRDefault="00EE0C51" w:rsidP="001369D9">
            <w:pPr>
              <w:pStyle w:val="TAC"/>
              <w:rPr>
                <w:del w:id="27174" w:author="Huawei-Chunying Gu" w:date="2023-01-19T17:17:00Z"/>
              </w:rPr>
            </w:pPr>
            <w:del w:id="2717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D6C84ED" w14:textId="0CE26A5C" w:rsidR="00EE0C51" w:rsidRPr="00A8121B" w:rsidDel="00FE39FE" w:rsidRDefault="00EE0C51" w:rsidP="001369D9">
            <w:pPr>
              <w:pStyle w:val="TAC"/>
              <w:rPr>
                <w:del w:id="27176" w:author="Huawei-Chunying Gu" w:date="2023-01-19T17:17:00Z"/>
              </w:rPr>
            </w:pPr>
            <w:del w:id="271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3448E0" w14:textId="3C3B1D5F" w:rsidR="00EE0C51" w:rsidRPr="00A8121B" w:rsidDel="00FE39FE" w:rsidRDefault="00EE0C51" w:rsidP="001369D9">
            <w:pPr>
              <w:pStyle w:val="TAC"/>
              <w:rPr>
                <w:del w:id="27178" w:author="Huawei-Chunying Gu" w:date="2023-01-19T17:17:00Z"/>
              </w:rPr>
            </w:pPr>
            <w:del w:id="2717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DC6581" w14:textId="08A0ED0C" w:rsidR="00EE0C51" w:rsidRPr="00A8121B" w:rsidDel="00FE39FE" w:rsidRDefault="00EE0C51" w:rsidP="001369D9">
            <w:pPr>
              <w:pStyle w:val="TAC"/>
              <w:rPr>
                <w:del w:id="27180" w:author="Huawei-Chunying Gu" w:date="2023-01-19T17:17:00Z"/>
              </w:rPr>
            </w:pPr>
            <w:del w:id="2718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2F058A" w14:textId="7E7B9CF6" w:rsidR="00EE0C51" w:rsidRPr="00A8121B" w:rsidDel="00FE39FE" w:rsidRDefault="00EE0C51" w:rsidP="001369D9">
            <w:pPr>
              <w:pStyle w:val="TAC"/>
              <w:rPr>
                <w:del w:id="27182" w:author="Huawei-Chunying Gu" w:date="2023-01-19T17:17:00Z"/>
              </w:rPr>
            </w:pPr>
            <w:del w:id="271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3F46CC2" w14:textId="59DFA56C" w:rsidR="00EE0C51" w:rsidRPr="00A8121B" w:rsidDel="00FE39FE" w:rsidRDefault="00EE0C51" w:rsidP="001369D9">
            <w:pPr>
              <w:pStyle w:val="TAC"/>
              <w:rPr>
                <w:del w:id="27184" w:author="Huawei-Chunying Gu" w:date="2023-01-19T17:17:00Z"/>
              </w:rPr>
            </w:pPr>
            <w:del w:id="271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FCF7FD" w14:textId="0BDFE224" w:rsidR="00EE0C51" w:rsidRPr="00A8121B" w:rsidDel="00FE39FE" w:rsidRDefault="00EE0C51" w:rsidP="001369D9">
            <w:pPr>
              <w:pStyle w:val="TAC"/>
              <w:rPr>
                <w:del w:id="27186" w:author="Huawei-Chunying Gu" w:date="2023-01-19T17:17:00Z"/>
              </w:rPr>
            </w:pPr>
            <w:del w:id="27187" w:author="Huawei-Chunying Gu" w:date="2023-01-19T17:17:00Z">
              <w:r w:rsidRPr="00A8121B" w:rsidDel="00FE39FE">
                <w:delText>15.5-TT</w:delText>
              </w:r>
            </w:del>
          </w:p>
        </w:tc>
      </w:tr>
      <w:tr w:rsidR="00EE0C51" w:rsidRPr="00A8121B" w:rsidDel="00FE39FE" w14:paraId="7767F4B5" w14:textId="16704FE9" w:rsidTr="001369D9">
        <w:trPr>
          <w:trHeight w:hRule="exact" w:val="284"/>
          <w:del w:id="27188" w:author="Huawei-Chunying Gu" w:date="2023-01-19T17:17:00Z"/>
        </w:trPr>
        <w:tc>
          <w:tcPr>
            <w:tcW w:w="941" w:type="dxa"/>
            <w:tcBorders>
              <w:left w:val="single" w:sz="4" w:space="0" w:color="auto"/>
              <w:bottom w:val="single" w:sz="4" w:space="0" w:color="auto"/>
              <w:right w:val="single" w:sz="4" w:space="0" w:color="auto"/>
            </w:tcBorders>
            <w:vAlign w:val="center"/>
          </w:tcPr>
          <w:p w14:paraId="076335FF" w14:textId="58A85D1F" w:rsidR="00EE0C51" w:rsidRPr="00A8121B" w:rsidDel="00FE39FE" w:rsidRDefault="00EE0C51" w:rsidP="001369D9">
            <w:pPr>
              <w:pStyle w:val="TAC"/>
              <w:rPr>
                <w:del w:id="271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41B3A67" w14:textId="57D77FD2" w:rsidR="00EE0C51" w:rsidRPr="00A8121B" w:rsidDel="00FE39FE" w:rsidRDefault="00EE0C51" w:rsidP="001369D9">
            <w:pPr>
              <w:pStyle w:val="TAC"/>
              <w:rPr>
                <w:del w:id="27190" w:author="Huawei-Chunying Gu" w:date="2023-01-19T17:17:00Z"/>
              </w:rPr>
            </w:pPr>
            <w:del w:id="271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9C2ED4" w14:textId="6041C52D" w:rsidR="00EE0C51" w:rsidRPr="00A8121B" w:rsidDel="00FE39FE" w:rsidRDefault="00EE0C51" w:rsidP="001369D9">
            <w:pPr>
              <w:pStyle w:val="TAC"/>
              <w:rPr>
                <w:del w:id="27192" w:author="Huawei-Chunying Gu" w:date="2023-01-19T17:17:00Z"/>
              </w:rPr>
            </w:pPr>
            <w:del w:id="271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BD3157" w14:textId="793E17E5" w:rsidR="00EE0C51" w:rsidRPr="00A8121B" w:rsidDel="00FE39FE" w:rsidRDefault="00EE0C51" w:rsidP="001369D9">
            <w:pPr>
              <w:pStyle w:val="TAC"/>
              <w:rPr>
                <w:del w:id="27194" w:author="Huawei-Chunying Gu" w:date="2023-01-19T17:17:00Z"/>
              </w:rPr>
            </w:pPr>
            <w:del w:id="2719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1AA488" w14:textId="31D9DE34" w:rsidR="00EE0C51" w:rsidRPr="00A8121B" w:rsidDel="00FE39FE" w:rsidRDefault="00EE0C51" w:rsidP="001369D9">
            <w:pPr>
              <w:pStyle w:val="TAC"/>
              <w:rPr>
                <w:del w:id="27196" w:author="Huawei-Chunying Gu" w:date="2023-01-19T17:17:00Z"/>
              </w:rPr>
            </w:pPr>
            <w:del w:id="271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26CBA6" w14:textId="1DFBFBE1" w:rsidR="00EE0C51" w:rsidRPr="00A8121B" w:rsidDel="00FE39FE" w:rsidRDefault="00EE0C51" w:rsidP="001369D9">
            <w:pPr>
              <w:pStyle w:val="TAC"/>
              <w:rPr>
                <w:del w:id="27198" w:author="Huawei-Chunying Gu" w:date="2023-01-19T17:17:00Z"/>
              </w:rPr>
            </w:pPr>
            <w:del w:id="2719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5F7BC3" w14:textId="3998C385" w:rsidR="00EE0C51" w:rsidRPr="00A8121B" w:rsidDel="00FE39FE" w:rsidRDefault="00EE0C51" w:rsidP="001369D9">
            <w:pPr>
              <w:pStyle w:val="TAC"/>
              <w:rPr>
                <w:del w:id="27200" w:author="Huawei-Chunying Gu" w:date="2023-01-19T17:17:00Z"/>
              </w:rPr>
            </w:pPr>
            <w:del w:id="272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1BED96" w14:textId="515735EB" w:rsidR="00EE0C51" w:rsidRPr="00A8121B" w:rsidDel="00FE39FE" w:rsidRDefault="00EE0C51" w:rsidP="001369D9">
            <w:pPr>
              <w:pStyle w:val="TAC"/>
              <w:rPr>
                <w:del w:id="27202" w:author="Huawei-Chunying Gu" w:date="2023-01-19T17:17:00Z"/>
              </w:rPr>
            </w:pPr>
            <w:del w:id="272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76762D" w14:textId="6A12031F" w:rsidR="00EE0C51" w:rsidRPr="00A8121B" w:rsidDel="00FE39FE" w:rsidRDefault="00EE0C51" w:rsidP="001369D9">
            <w:pPr>
              <w:pStyle w:val="TAC"/>
              <w:rPr>
                <w:del w:id="27204" w:author="Huawei-Chunying Gu" w:date="2023-01-19T17:17:00Z"/>
              </w:rPr>
            </w:pPr>
            <w:del w:id="272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A0584A" w14:textId="5DDA3000" w:rsidR="00EE0C51" w:rsidRPr="00A8121B" w:rsidDel="00FE39FE" w:rsidRDefault="00EE0C51" w:rsidP="001369D9">
            <w:pPr>
              <w:pStyle w:val="TAC"/>
              <w:rPr>
                <w:del w:id="27206" w:author="Huawei-Chunying Gu" w:date="2023-01-19T17:17:00Z"/>
              </w:rPr>
            </w:pPr>
            <w:del w:id="27207" w:author="Huawei-Chunying Gu" w:date="2023-01-19T17:17:00Z">
              <w:r w:rsidRPr="00A8121B" w:rsidDel="00FE39FE">
                <w:delText>9-TT</w:delText>
              </w:r>
            </w:del>
          </w:p>
        </w:tc>
      </w:tr>
      <w:tr w:rsidR="00EE0C51" w:rsidRPr="00A8121B" w:rsidDel="00FE39FE" w14:paraId="682D66B9" w14:textId="1408747B" w:rsidTr="001369D9">
        <w:trPr>
          <w:trHeight w:hRule="exact" w:val="284"/>
          <w:del w:id="27208" w:author="Huawei-Chunying Gu" w:date="2023-01-19T17:17:00Z"/>
        </w:trPr>
        <w:tc>
          <w:tcPr>
            <w:tcW w:w="941" w:type="dxa"/>
            <w:tcBorders>
              <w:top w:val="single" w:sz="4" w:space="0" w:color="auto"/>
              <w:left w:val="single" w:sz="4" w:space="0" w:color="auto"/>
              <w:right w:val="single" w:sz="4" w:space="0" w:color="auto"/>
            </w:tcBorders>
            <w:vAlign w:val="center"/>
          </w:tcPr>
          <w:p w14:paraId="6A23BE2F" w14:textId="0932C2D4" w:rsidR="00EE0C51" w:rsidRPr="00A8121B" w:rsidDel="00FE39FE" w:rsidRDefault="00EE0C51" w:rsidP="001369D9">
            <w:pPr>
              <w:pStyle w:val="TAC"/>
              <w:rPr>
                <w:del w:id="27209" w:author="Huawei-Chunying Gu" w:date="2023-01-19T17:17:00Z"/>
              </w:rPr>
            </w:pPr>
            <w:del w:id="27210" w:author="Huawei-Chunying Gu" w:date="2023-01-19T17:17:00Z">
              <w:r w:rsidRPr="00A8121B" w:rsidDel="00FE39FE">
                <w:delText>30-31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84409C8" w14:textId="06FFFCDC" w:rsidR="00EE0C51" w:rsidRPr="00A8121B" w:rsidDel="00FE39FE" w:rsidRDefault="00EE0C51" w:rsidP="001369D9">
            <w:pPr>
              <w:pStyle w:val="TAC"/>
              <w:rPr>
                <w:del w:id="27211" w:author="Huawei-Chunying Gu" w:date="2023-01-19T17:17:00Z"/>
              </w:rPr>
            </w:pPr>
            <w:del w:id="272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382F65" w14:textId="41AB1AE6" w:rsidR="00EE0C51" w:rsidRPr="00A8121B" w:rsidDel="00FE39FE" w:rsidRDefault="00EE0C51" w:rsidP="001369D9">
            <w:pPr>
              <w:pStyle w:val="TAC"/>
              <w:rPr>
                <w:del w:id="27213" w:author="Huawei-Chunying Gu" w:date="2023-01-19T17:17:00Z"/>
              </w:rPr>
            </w:pPr>
            <w:del w:id="272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7F2BB4" w14:textId="4A7F787B" w:rsidR="00EE0C51" w:rsidRPr="00A8121B" w:rsidDel="00FE39FE" w:rsidRDefault="00EE0C51" w:rsidP="001369D9">
            <w:pPr>
              <w:pStyle w:val="TAC"/>
              <w:rPr>
                <w:del w:id="27215" w:author="Huawei-Chunying Gu" w:date="2023-01-19T17:17:00Z"/>
              </w:rPr>
            </w:pPr>
            <w:del w:id="2721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4BC7574" w14:textId="3D9BB22D" w:rsidR="00EE0C51" w:rsidRPr="00A8121B" w:rsidDel="00FE39FE" w:rsidRDefault="00EE0C51" w:rsidP="001369D9">
            <w:pPr>
              <w:pStyle w:val="TAC"/>
              <w:rPr>
                <w:del w:id="27217" w:author="Huawei-Chunying Gu" w:date="2023-01-19T17:17:00Z"/>
              </w:rPr>
            </w:pPr>
            <w:del w:id="272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F2AD8B" w14:textId="7ABE2DD8" w:rsidR="00EE0C51" w:rsidRPr="00A8121B" w:rsidDel="00FE39FE" w:rsidRDefault="00EE0C51" w:rsidP="001369D9">
            <w:pPr>
              <w:pStyle w:val="TAC"/>
              <w:rPr>
                <w:del w:id="27219" w:author="Huawei-Chunying Gu" w:date="2023-01-19T17:17:00Z"/>
              </w:rPr>
            </w:pPr>
            <w:del w:id="2722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F8957F" w14:textId="11EBFE8B" w:rsidR="00EE0C51" w:rsidRPr="00A8121B" w:rsidDel="00FE39FE" w:rsidRDefault="00EE0C51" w:rsidP="001369D9">
            <w:pPr>
              <w:pStyle w:val="TAC"/>
              <w:rPr>
                <w:del w:id="27221" w:author="Huawei-Chunying Gu" w:date="2023-01-19T17:17:00Z"/>
              </w:rPr>
            </w:pPr>
            <w:del w:id="2722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F8C0779" w14:textId="3F239C2A" w:rsidR="00EE0C51" w:rsidRPr="00A8121B" w:rsidDel="00FE39FE" w:rsidRDefault="00EE0C51" w:rsidP="001369D9">
            <w:pPr>
              <w:pStyle w:val="TAC"/>
              <w:rPr>
                <w:del w:id="27223" w:author="Huawei-Chunying Gu" w:date="2023-01-19T17:17:00Z"/>
              </w:rPr>
            </w:pPr>
            <w:del w:id="272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A077ABB" w14:textId="08C447D8" w:rsidR="00EE0C51" w:rsidRPr="00A8121B" w:rsidDel="00FE39FE" w:rsidRDefault="00EE0C51" w:rsidP="001369D9">
            <w:pPr>
              <w:pStyle w:val="TAC"/>
              <w:rPr>
                <w:del w:id="27225" w:author="Huawei-Chunying Gu" w:date="2023-01-19T17:17:00Z"/>
              </w:rPr>
            </w:pPr>
            <w:del w:id="272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FC469B" w14:textId="70B96945" w:rsidR="00EE0C51" w:rsidRPr="00A8121B" w:rsidDel="00FE39FE" w:rsidRDefault="00EE0C51" w:rsidP="001369D9">
            <w:pPr>
              <w:pStyle w:val="TAC"/>
              <w:rPr>
                <w:del w:id="27227" w:author="Huawei-Chunying Gu" w:date="2023-01-19T17:17:00Z"/>
              </w:rPr>
            </w:pPr>
            <w:del w:id="27228" w:author="Huawei-Chunying Gu" w:date="2023-01-19T17:17:00Z">
              <w:r w:rsidRPr="00A8121B" w:rsidDel="00FE39FE">
                <w:delText>9-TT</w:delText>
              </w:r>
            </w:del>
          </w:p>
        </w:tc>
      </w:tr>
      <w:tr w:rsidR="00EE0C51" w:rsidRPr="00A8121B" w:rsidDel="00FE39FE" w14:paraId="743B52CB" w14:textId="3F030241" w:rsidTr="001369D9">
        <w:trPr>
          <w:trHeight w:hRule="exact" w:val="284"/>
          <w:del w:id="27229" w:author="Huawei-Chunying Gu" w:date="2023-01-19T17:17:00Z"/>
        </w:trPr>
        <w:tc>
          <w:tcPr>
            <w:tcW w:w="941" w:type="dxa"/>
            <w:tcBorders>
              <w:left w:val="single" w:sz="4" w:space="0" w:color="auto"/>
              <w:bottom w:val="single" w:sz="4" w:space="0" w:color="auto"/>
              <w:right w:val="single" w:sz="4" w:space="0" w:color="auto"/>
            </w:tcBorders>
            <w:vAlign w:val="center"/>
          </w:tcPr>
          <w:p w14:paraId="30CAACD0" w14:textId="23694244" w:rsidR="00EE0C51" w:rsidRPr="00A8121B" w:rsidDel="00FE39FE" w:rsidRDefault="00EE0C51" w:rsidP="001369D9">
            <w:pPr>
              <w:pStyle w:val="TAC"/>
              <w:rPr>
                <w:del w:id="272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A5466BA" w14:textId="1B9265C1" w:rsidR="00EE0C51" w:rsidRPr="00A8121B" w:rsidDel="00FE39FE" w:rsidRDefault="00EE0C51" w:rsidP="001369D9">
            <w:pPr>
              <w:pStyle w:val="TAC"/>
              <w:rPr>
                <w:del w:id="27231" w:author="Huawei-Chunying Gu" w:date="2023-01-19T17:17:00Z"/>
              </w:rPr>
            </w:pPr>
            <w:del w:id="272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2F5CC21" w14:textId="3D7555FC" w:rsidR="00EE0C51" w:rsidRPr="00A8121B" w:rsidDel="00FE39FE" w:rsidRDefault="00EE0C51" w:rsidP="001369D9">
            <w:pPr>
              <w:pStyle w:val="TAC"/>
              <w:rPr>
                <w:del w:id="27233" w:author="Huawei-Chunying Gu" w:date="2023-01-19T17:17:00Z"/>
              </w:rPr>
            </w:pPr>
            <w:del w:id="272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A4F0AB" w14:textId="49322A38" w:rsidR="00EE0C51" w:rsidRPr="00A8121B" w:rsidDel="00FE39FE" w:rsidRDefault="00EE0C51" w:rsidP="001369D9">
            <w:pPr>
              <w:pStyle w:val="TAC"/>
              <w:rPr>
                <w:del w:id="27235" w:author="Huawei-Chunying Gu" w:date="2023-01-19T17:17:00Z"/>
              </w:rPr>
            </w:pPr>
            <w:del w:id="2723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4B1B26D" w14:textId="6ED4CEB8" w:rsidR="00EE0C51" w:rsidRPr="00A8121B" w:rsidDel="00FE39FE" w:rsidRDefault="00EE0C51" w:rsidP="001369D9">
            <w:pPr>
              <w:pStyle w:val="TAC"/>
              <w:rPr>
                <w:del w:id="27237" w:author="Huawei-Chunying Gu" w:date="2023-01-19T17:17:00Z"/>
              </w:rPr>
            </w:pPr>
            <w:del w:id="272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16E56D" w14:textId="5153E87C" w:rsidR="00EE0C51" w:rsidRPr="00A8121B" w:rsidDel="00FE39FE" w:rsidRDefault="00EE0C51" w:rsidP="001369D9">
            <w:pPr>
              <w:pStyle w:val="TAC"/>
              <w:rPr>
                <w:del w:id="27239" w:author="Huawei-Chunying Gu" w:date="2023-01-19T17:17:00Z"/>
              </w:rPr>
            </w:pPr>
            <w:del w:id="2724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6C5AAB" w14:textId="03B2842D" w:rsidR="00EE0C51" w:rsidRPr="00A8121B" w:rsidDel="00FE39FE" w:rsidRDefault="00EE0C51" w:rsidP="001369D9">
            <w:pPr>
              <w:pStyle w:val="TAC"/>
              <w:rPr>
                <w:del w:id="27241" w:author="Huawei-Chunying Gu" w:date="2023-01-19T17:17:00Z"/>
              </w:rPr>
            </w:pPr>
            <w:del w:id="2724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DF2451" w14:textId="04664CE5" w:rsidR="00EE0C51" w:rsidRPr="00A8121B" w:rsidDel="00FE39FE" w:rsidRDefault="00EE0C51" w:rsidP="001369D9">
            <w:pPr>
              <w:pStyle w:val="TAC"/>
              <w:rPr>
                <w:del w:id="27243" w:author="Huawei-Chunying Gu" w:date="2023-01-19T17:17:00Z"/>
              </w:rPr>
            </w:pPr>
            <w:del w:id="272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811B3A" w14:textId="245790C3" w:rsidR="00EE0C51" w:rsidRPr="00A8121B" w:rsidDel="00FE39FE" w:rsidRDefault="00EE0C51" w:rsidP="001369D9">
            <w:pPr>
              <w:pStyle w:val="TAC"/>
              <w:rPr>
                <w:del w:id="27245" w:author="Huawei-Chunying Gu" w:date="2023-01-19T17:17:00Z"/>
              </w:rPr>
            </w:pPr>
            <w:del w:id="272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FE7E2D" w14:textId="51297890" w:rsidR="00EE0C51" w:rsidRPr="00A8121B" w:rsidDel="00FE39FE" w:rsidRDefault="00EE0C51" w:rsidP="001369D9">
            <w:pPr>
              <w:pStyle w:val="TAC"/>
              <w:rPr>
                <w:del w:id="27247" w:author="Huawei-Chunying Gu" w:date="2023-01-19T17:17:00Z"/>
              </w:rPr>
            </w:pPr>
            <w:del w:id="27248" w:author="Huawei-Chunying Gu" w:date="2023-01-19T17:17:00Z">
              <w:r w:rsidRPr="00A8121B" w:rsidDel="00FE39FE">
                <w:delText>9-TT</w:delText>
              </w:r>
            </w:del>
          </w:p>
        </w:tc>
      </w:tr>
      <w:tr w:rsidR="00EE0C51" w:rsidRPr="00A8121B" w:rsidDel="00FE39FE" w14:paraId="2DF9BAE8" w14:textId="4AE79C10" w:rsidTr="001369D9">
        <w:trPr>
          <w:trHeight w:hRule="exact" w:val="284"/>
          <w:del w:id="272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2E43CC5" w14:textId="7E8AAA2D" w:rsidR="00EE0C51" w:rsidRPr="00A8121B" w:rsidDel="00FE39FE" w:rsidRDefault="00EE0C51" w:rsidP="001369D9">
            <w:pPr>
              <w:pStyle w:val="TAC"/>
              <w:rPr>
                <w:del w:id="27250" w:author="Huawei-Chunying Gu" w:date="2023-01-19T17:17:00Z"/>
              </w:rPr>
            </w:pPr>
            <w:del w:id="27251" w:author="Huawei-Chunying Gu" w:date="2023-01-19T17:17:00Z">
              <w:r w:rsidRPr="00A8121B" w:rsidDel="00FE39FE">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FC1155" w14:textId="70FD264B" w:rsidR="00EE0C51" w:rsidRPr="00A8121B" w:rsidDel="00FE39FE" w:rsidRDefault="00EE0C51" w:rsidP="001369D9">
            <w:pPr>
              <w:pStyle w:val="TAC"/>
              <w:rPr>
                <w:del w:id="27252" w:author="Huawei-Chunying Gu" w:date="2023-01-19T17:17:00Z"/>
              </w:rPr>
            </w:pPr>
            <w:del w:id="272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31B375" w14:textId="7FBD041D" w:rsidR="00EE0C51" w:rsidRPr="00A8121B" w:rsidDel="00FE39FE" w:rsidRDefault="00EE0C51" w:rsidP="001369D9">
            <w:pPr>
              <w:pStyle w:val="TAC"/>
              <w:rPr>
                <w:del w:id="27254" w:author="Huawei-Chunying Gu" w:date="2023-01-19T17:17:00Z"/>
              </w:rPr>
            </w:pPr>
            <w:del w:id="272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BE7795" w14:textId="54D9F7E4" w:rsidR="00EE0C51" w:rsidRPr="00A8121B" w:rsidDel="00FE39FE" w:rsidRDefault="00EE0C51" w:rsidP="001369D9">
            <w:pPr>
              <w:pStyle w:val="TAC"/>
              <w:rPr>
                <w:del w:id="27256" w:author="Huawei-Chunying Gu" w:date="2023-01-19T17:17:00Z"/>
              </w:rPr>
            </w:pPr>
            <w:del w:id="2725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FE4E11" w14:textId="4823025F" w:rsidR="00EE0C51" w:rsidRPr="00A8121B" w:rsidDel="00FE39FE" w:rsidRDefault="00EE0C51" w:rsidP="001369D9">
            <w:pPr>
              <w:pStyle w:val="TAC"/>
              <w:rPr>
                <w:del w:id="27258" w:author="Huawei-Chunying Gu" w:date="2023-01-19T17:17:00Z"/>
              </w:rPr>
            </w:pPr>
            <w:del w:id="272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05D231" w14:textId="74B5ACA6" w:rsidR="00EE0C51" w:rsidRPr="00A8121B" w:rsidDel="00FE39FE" w:rsidRDefault="00EE0C51" w:rsidP="001369D9">
            <w:pPr>
              <w:pStyle w:val="TAC"/>
              <w:rPr>
                <w:del w:id="27260" w:author="Huawei-Chunying Gu" w:date="2023-01-19T17:17:00Z"/>
              </w:rPr>
            </w:pPr>
            <w:del w:id="2726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5D90D7" w14:textId="2992A037" w:rsidR="00EE0C51" w:rsidRPr="00A8121B" w:rsidDel="00FE39FE" w:rsidRDefault="00EE0C51" w:rsidP="001369D9">
            <w:pPr>
              <w:pStyle w:val="TAC"/>
              <w:rPr>
                <w:del w:id="27262" w:author="Huawei-Chunying Gu" w:date="2023-01-19T17:17:00Z"/>
              </w:rPr>
            </w:pPr>
            <w:del w:id="2726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C8A8FA7" w14:textId="578504B3" w:rsidR="00EE0C51" w:rsidRPr="00A8121B" w:rsidDel="00FE39FE" w:rsidRDefault="00EE0C51" w:rsidP="001369D9">
            <w:pPr>
              <w:pStyle w:val="TAC"/>
              <w:rPr>
                <w:del w:id="27264" w:author="Huawei-Chunying Gu" w:date="2023-01-19T17:17:00Z"/>
              </w:rPr>
            </w:pPr>
            <w:del w:id="272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B5C3C5" w14:textId="47F6031B" w:rsidR="00EE0C51" w:rsidRPr="00A8121B" w:rsidDel="00FE39FE" w:rsidRDefault="00EE0C51" w:rsidP="001369D9">
            <w:pPr>
              <w:pStyle w:val="TAC"/>
              <w:rPr>
                <w:del w:id="27266" w:author="Huawei-Chunying Gu" w:date="2023-01-19T17:17:00Z"/>
              </w:rPr>
            </w:pPr>
            <w:del w:id="272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244F0F" w14:textId="523B603B" w:rsidR="00EE0C51" w:rsidRPr="00A8121B" w:rsidDel="00FE39FE" w:rsidRDefault="00EE0C51" w:rsidP="001369D9">
            <w:pPr>
              <w:pStyle w:val="TAC"/>
              <w:rPr>
                <w:del w:id="27268" w:author="Huawei-Chunying Gu" w:date="2023-01-19T17:17:00Z"/>
              </w:rPr>
            </w:pPr>
            <w:del w:id="27269" w:author="Huawei-Chunying Gu" w:date="2023-01-19T17:17:00Z">
              <w:r w:rsidRPr="00A8121B" w:rsidDel="00FE39FE">
                <w:delText>9-TT</w:delText>
              </w:r>
            </w:del>
          </w:p>
        </w:tc>
      </w:tr>
      <w:tr w:rsidR="00EE0C51" w:rsidRPr="00A8121B" w:rsidDel="00FE39FE" w14:paraId="70A28683" w14:textId="177D4AC3" w:rsidTr="001369D9">
        <w:trPr>
          <w:trHeight w:hRule="exact" w:val="284"/>
          <w:del w:id="272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84228E" w14:textId="64BBDB17" w:rsidR="00EE0C51" w:rsidRPr="00A8121B" w:rsidDel="00FE39FE" w:rsidRDefault="00EE0C51" w:rsidP="001369D9">
            <w:pPr>
              <w:pStyle w:val="TAC"/>
              <w:rPr>
                <w:del w:id="27271" w:author="Huawei-Chunying Gu" w:date="2023-01-19T17:17:00Z"/>
              </w:rPr>
            </w:pPr>
            <w:del w:id="27272" w:author="Huawei-Chunying Gu" w:date="2023-01-19T17:17:00Z">
              <w:r w:rsidRPr="00A8121B" w:rsidDel="00FE39FE">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82E9E57" w14:textId="090E37FC" w:rsidR="00EE0C51" w:rsidRPr="00A8121B" w:rsidDel="00FE39FE" w:rsidRDefault="00EE0C51" w:rsidP="001369D9">
            <w:pPr>
              <w:pStyle w:val="TAC"/>
              <w:rPr>
                <w:del w:id="27273" w:author="Huawei-Chunying Gu" w:date="2023-01-19T17:17:00Z"/>
              </w:rPr>
            </w:pPr>
            <w:del w:id="272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7D5A01" w14:textId="1F832E53" w:rsidR="00EE0C51" w:rsidRPr="00A8121B" w:rsidDel="00FE39FE" w:rsidRDefault="00EE0C51" w:rsidP="001369D9">
            <w:pPr>
              <w:pStyle w:val="TAC"/>
              <w:rPr>
                <w:del w:id="27275" w:author="Huawei-Chunying Gu" w:date="2023-01-19T17:17:00Z"/>
              </w:rPr>
            </w:pPr>
            <w:del w:id="272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F2AF81" w14:textId="1BD77FD7" w:rsidR="00EE0C51" w:rsidRPr="00A8121B" w:rsidDel="00FE39FE" w:rsidRDefault="00EE0C51" w:rsidP="001369D9">
            <w:pPr>
              <w:pStyle w:val="TAC"/>
              <w:rPr>
                <w:del w:id="27277" w:author="Huawei-Chunying Gu" w:date="2023-01-19T17:17:00Z"/>
              </w:rPr>
            </w:pPr>
            <w:del w:id="2727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43CB37" w14:textId="5C2DE1A6" w:rsidR="00EE0C51" w:rsidRPr="00A8121B" w:rsidDel="00FE39FE" w:rsidRDefault="00EE0C51" w:rsidP="001369D9">
            <w:pPr>
              <w:pStyle w:val="TAC"/>
              <w:rPr>
                <w:del w:id="27279" w:author="Huawei-Chunying Gu" w:date="2023-01-19T17:17:00Z"/>
              </w:rPr>
            </w:pPr>
            <w:del w:id="272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D7F7A4" w14:textId="2FD78464" w:rsidR="00EE0C51" w:rsidRPr="00A8121B" w:rsidDel="00FE39FE" w:rsidRDefault="00EE0C51" w:rsidP="001369D9">
            <w:pPr>
              <w:pStyle w:val="TAC"/>
              <w:rPr>
                <w:del w:id="27281" w:author="Huawei-Chunying Gu" w:date="2023-01-19T17:17:00Z"/>
              </w:rPr>
            </w:pPr>
            <w:del w:id="2728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440F51" w14:textId="3DAD3028" w:rsidR="00EE0C51" w:rsidRPr="00A8121B" w:rsidDel="00FE39FE" w:rsidRDefault="00EE0C51" w:rsidP="001369D9">
            <w:pPr>
              <w:pStyle w:val="TAC"/>
              <w:rPr>
                <w:del w:id="27283" w:author="Huawei-Chunying Gu" w:date="2023-01-19T17:17:00Z"/>
              </w:rPr>
            </w:pPr>
            <w:del w:id="2728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40C6DDF" w14:textId="56853526" w:rsidR="00EE0C51" w:rsidRPr="00A8121B" w:rsidDel="00FE39FE" w:rsidRDefault="00EE0C51" w:rsidP="001369D9">
            <w:pPr>
              <w:pStyle w:val="TAC"/>
              <w:rPr>
                <w:del w:id="27285" w:author="Huawei-Chunying Gu" w:date="2023-01-19T17:17:00Z"/>
              </w:rPr>
            </w:pPr>
            <w:del w:id="272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BDFB683" w14:textId="03F95F15" w:rsidR="00EE0C51" w:rsidRPr="00A8121B" w:rsidDel="00FE39FE" w:rsidRDefault="00EE0C51" w:rsidP="001369D9">
            <w:pPr>
              <w:pStyle w:val="TAC"/>
              <w:rPr>
                <w:del w:id="27287" w:author="Huawei-Chunying Gu" w:date="2023-01-19T17:17:00Z"/>
              </w:rPr>
            </w:pPr>
            <w:del w:id="272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69A9C4" w14:textId="6461D034" w:rsidR="00EE0C51" w:rsidRPr="00A8121B" w:rsidDel="00FE39FE" w:rsidRDefault="00EE0C51" w:rsidP="001369D9">
            <w:pPr>
              <w:pStyle w:val="TAC"/>
              <w:rPr>
                <w:del w:id="27289" w:author="Huawei-Chunying Gu" w:date="2023-01-19T17:17:00Z"/>
              </w:rPr>
            </w:pPr>
            <w:del w:id="27290" w:author="Huawei-Chunying Gu" w:date="2023-01-19T17:17:00Z">
              <w:r w:rsidRPr="00A8121B" w:rsidDel="00FE39FE">
                <w:delText>14-TT</w:delText>
              </w:r>
            </w:del>
          </w:p>
        </w:tc>
      </w:tr>
      <w:tr w:rsidR="00EE0C51" w:rsidRPr="00A8121B" w:rsidDel="00FE39FE" w14:paraId="7831C0F7" w14:textId="562059B3" w:rsidTr="001369D9">
        <w:trPr>
          <w:trHeight w:hRule="exact" w:val="284"/>
          <w:del w:id="27291" w:author="Huawei-Chunying Gu" w:date="2023-01-19T17:17:00Z"/>
        </w:trPr>
        <w:tc>
          <w:tcPr>
            <w:tcW w:w="941" w:type="dxa"/>
            <w:tcBorders>
              <w:top w:val="single" w:sz="4" w:space="0" w:color="auto"/>
              <w:left w:val="single" w:sz="4" w:space="0" w:color="auto"/>
              <w:right w:val="single" w:sz="4" w:space="0" w:color="auto"/>
            </w:tcBorders>
            <w:vAlign w:val="center"/>
          </w:tcPr>
          <w:p w14:paraId="260F4648" w14:textId="5A739E8D" w:rsidR="00EE0C51" w:rsidRPr="00A8121B" w:rsidDel="00FE39FE" w:rsidRDefault="00EE0C51" w:rsidP="001369D9">
            <w:pPr>
              <w:pStyle w:val="TAC"/>
              <w:rPr>
                <w:del w:id="27292" w:author="Huawei-Chunying Gu" w:date="2023-01-19T17:17:00Z"/>
              </w:rPr>
            </w:pPr>
            <w:del w:id="27293" w:author="Huawei-Chunying Gu" w:date="2023-01-19T17:17:00Z">
              <w:r w:rsidRPr="00A8121B" w:rsidDel="00FE39FE">
                <w:delText>34-35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07EF3B" w14:textId="475AEEDA" w:rsidR="00EE0C51" w:rsidRPr="00A8121B" w:rsidDel="00FE39FE" w:rsidRDefault="00EE0C51" w:rsidP="001369D9">
            <w:pPr>
              <w:pStyle w:val="TAC"/>
              <w:rPr>
                <w:del w:id="27294" w:author="Huawei-Chunying Gu" w:date="2023-01-19T17:17:00Z"/>
              </w:rPr>
            </w:pPr>
            <w:del w:id="272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717151" w14:textId="74E0CBEA" w:rsidR="00EE0C51" w:rsidRPr="00A8121B" w:rsidDel="00FE39FE" w:rsidRDefault="00EE0C51" w:rsidP="001369D9">
            <w:pPr>
              <w:pStyle w:val="TAC"/>
              <w:rPr>
                <w:del w:id="27296" w:author="Huawei-Chunying Gu" w:date="2023-01-19T17:17:00Z"/>
              </w:rPr>
            </w:pPr>
            <w:del w:id="272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1503D2" w14:textId="4CF99EBE" w:rsidR="00EE0C51" w:rsidRPr="00A8121B" w:rsidDel="00FE39FE" w:rsidRDefault="00EE0C51" w:rsidP="001369D9">
            <w:pPr>
              <w:pStyle w:val="TAC"/>
              <w:rPr>
                <w:del w:id="27298" w:author="Huawei-Chunying Gu" w:date="2023-01-19T17:17:00Z"/>
              </w:rPr>
            </w:pPr>
            <w:del w:id="2729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2406F7F" w14:textId="359B57FF" w:rsidR="00EE0C51" w:rsidRPr="00A8121B" w:rsidDel="00FE39FE" w:rsidRDefault="00EE0C51" w:rsidP="001369D9">
            <w:pPr>
              <w:pStyle w:val="TAC"/>
              <w:rPr>
                <w:del w:id="27300" w:author="Huawei-Chunying Gu" w:date="2023-01-19T17:17:00Z"/>
              </w:rPr>
            </w:pPr>
            <w:del w:id="273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023DAB" w14:textId="3C44A6C6" w:rsidR="00EE0C51" w:rsidRPr="00A8121B" w:rsidDel="00FE39FE" w:rsidRDefault="00EE0C51" w:rsidP="001369D9">
            <w:pPr>
              <w:pStyle w:val="TAC"/>
              <w:rPr>
                <w:del w:id="27302" w:author="Huawei-Chunying Gu" w:date="2023-01-19T17:17:00Z"/>
              </w:rPr>
            </w:pPr>
            <w:del w:id="2730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049D91" w14:textId="23E5FD35" w:rsidR="00EE0C51" w:rsidRPr="00A8121B" w:rsidDel="00FE39FE" w:rsidRDefault="00EE0C51" w:rsidP="001369D9">
            <w:pPr>
              <w:pStyle w:val="TAC"/>
              <w:rPr>
                <w:del w:id="27304" w:author="Huawei-Chunying Gu" w:date="2023-01-19T17:17:00Z"/>
              </w:rPr>
            </w:pPr>
            <w:del w:id="2730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1D925A" w14:textId="411AC812" w:rsidR="00EE0C51" w:rsidRPr="00A8121B" w:rsidDel="00FE39FE" w:rsidRDefault="00EE0C51" w:rsidP="001369D9">
            <w:pPr>
              <w:pStyle w:val="TAC"/>
              <w:rPr>
                <w:del w:id="27306" w:author="Huawei-Chunying Gu" w:date="2023-01-19T17:17:00Z"/>
              </w:rPr>
            </w:pPr>
            <w:del w:id="273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F8455E5" w14:textId="59A2C5A2" w:rsidR="00EE0C51" w:rsidRPr="00A8121B" w:rsidDel="00FE39FE" w:rsidRDefault="00EE0C51" w:rsidP="001369D9">
            <w:pPr>
              <w:pStyle w:val="TAC"/>
              <w:rPr>
                <w:del w:id="27308" w:author="Huawei-Chunying Gu" w:date="2023-01-19T17:17:00Z"/>
              </w:rPr>
            </w:pPr>
            <w:del w:id="273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E00BCE" w14:textId="04EEBEF4" w:rsidR="00EE0C51" w:rsidRPr="00A8121B" w:rsidDel="00FE39FE" w:rsidRDefault="00EE0C51" w:rsidP="001369D9">
            <w:pPr>
              <w:pStyle w:val="TAC"/>
              <w:rPr>
                <w:del w:id="27310" w:author="Huawei-Chunying Gu" w:date="2023-01-19T17:17:00Z"/>
              </w:rPr>
            </w:pPr>
            <w:del w:id="27311" w:author="Huawei-Chunying Gu" w:date="2023-01-19T17:17:00Z">
              <w:r w:rsidRPr="00A8121B" w:rsidDel="00FE39FE">
                <w:delText>15.5-TT</w:delText>
              </w:r>
            </w:del>
          </w:p>
        </w:tc>
      </w:tr>
      <w:tr w:rsidR="00EE0C51" w:rsidRPr="00A8121B" w:rsidDel="00FE39FE" w14:paraId="4FA990E5" w14:textId="5788FBD1" w:rsidTr="001369D9">
        <w:trPr>
          <w:trHeight w:hRule="exact" w:val="284"/>
          <w:del w:id="27312" w:author="Huawei-Chunying Gu" w:date="2023-01-19T17:17:00Z"/>
        </w:trPr>
        <w:tc>
          <w:tcPr>
            <w:tcW w:w="941" w:type="dxa"/>
            <w:tcBorders>
              <w:left w:val="single" w:sz="4" w:space="0" w:color="auto"/>
              <w:bottom w:val="single" w:sz="4" w:space="0" w:color="auto"/>
              <w:right w:val="single" w:sz="4" w:space="0" w:color="auto"/>
            </w:tcBorders>
            <w:vAlign w:val="center"/>
          </w:tcPr>
          <w:p w14:paraId="27C4A97C" w14:textId="321E17AC" w:rsidR="00EE0C51" w:rsidRPr="00A8121B" w:rsidDel="00FE39FE" w:rsidRDefault="00EE0C51" w:rsidP="001369D9">
            <w:pPr>
              <w:pStyle w:val="TAC"/>
              <w:rPr>
                <w:del w:id="2731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EA6C74C" w14:textId="6B71485C" w:rsidR="00EE0C51" w:rsidRPr="00A8121B" w:rsidDel="00FE39FE" w:rsidRDefault="00EE0C51" w:rsidP="001369D9">
            <w:pPr>
              <w:pStyle w:val="TAC"/>
              <w:rPr>
                <w:del w:id="27314" w:author="Huawei-Chunying Gu" w:date="2023-01-19T17:17:00Z"/>
              </w:rPr>
            </w:pPr>
            <w:del w:id="2731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F3892DE" w14:textId="2128F765" w:rsidR="00EE0C51" w:rsidRPr="00A8121B" w:rsidDel="00FE39FE" w:rsidRDefault="00EE0C51" w:rsidP="001369D9">
            <w:pPr>
              <w:pStyle w:val="TAC"/>
              <w:rPr>
                <w:del w:id="27316" w:author="Huawei-Chunying Gu" w:date="2023-01-19T17:17:00Z"/>
              </w:rPr>
            </w:pPr>
            <w:del w:id="2731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670379" w14:textId="297B4DA3" w:rsidR="00EE0C51" w:rsidRPr="00A8121B" w:rsidDel="00FE39FE" w:rsidRDefault="00EE0C51" w:rsidP="001369D9">
            <w:pPr>
              <w:pStyle w:val="TAC"/>
              <w:rPr>
                <w:del w:id="27318" w:author="Huawei-Chunying Gu" w:date="2023-01-19T17:17:00Z"/>
              </w:rPr>
            </w:pPr>
            <w:del w:id="2731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FD14F9" w14:textId="08319FC9" w:rsidR="00EE0C51" w:rsidRPr="00A8121B" w:rsidDel="00FE39FE" w:rsidRDefault="00EE0C51" w:rsidP="001369D9">
            <w:pPr>
              <w:pStyle w:val="TAC"/>
              <w:rPr>
                <w:del w:id="27320" w:author="Huawei-Chunying Gu" w:date="2023-01-19T17:17:00Z"/>
              </w:rPr>
            </w:pPr>
            <w:del w:id="2732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1A4A08" w14:textId="0760F8BE" w:rsidR="00EE0C51" w:rsidRPr="00A8121B" w:rsidDel="00FE39FE" w:rsidRDefault="00EE0C51" w:rsidP="001369D9">
            <w:pPr>
              <w:pStyle w:val="TAC"/>
              <w:rPr>
                <w:del w:id="27322" w:author="Huawei-Chunying Gu" w:date="2023-01-19T17:17:00Z"/>
              </w:rPr>
            </w:pPr>
            <w:del w:id="2732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96E9E2" w14:textId="016A2212" w:rsidR="00EE0C51" w:rsidRPr="00A8121B" w:rsidDel="00FE39FE" w:rsidRDefault="00EE0C51" w:rsidP="001369D9">
            <w:pPr>
              <w:pStyle w:val="TAC"/>
              <w:rPr>
                <w:del w:id="27324" w:author="Huawei-Chunying Gu" w:date="2023-01-19T17:17:00Z"/>
              </w:rPr>
            </w:pPr>
            <w:del w:id="2732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972679" w14:textId="0DED6E7E" w:rsidR="00EE0C51" w:rsidRPr="00A8121B" w:rsidDel="00FE39FE" w:rsidRDefault="00EE0C51" w:rsidP="001369D9">
            <w:pPr>
              <w:pStyle w:val="TAC"/>
              <w:rPr>
                <w:del w:id="27326" w:author="Huawei-Chunying Gu" w:date="2023-01-19T17:17:00Z"/>
              </w:rPr>
            </w:pPr>
            <w:del w:id="2732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AB993F" w14:textId="71C4C29E" w:rsidR="00EE0C51" w:rsidRPr="00A8121B" w:rsidDel="00FE39FE" w:rsidRDefault="00EE0C51" w:rsidP="001369D9">
            <w:pPr>
              <w:pStyle w:val="TAC"/>
              <w:rPr>
                <w:del w:id="27328" w:author="Huawei-Chunying Gu" w:date="2023-01-19T17:17:00Z"/>
              </w:rPr>
            </w:pPr>
            <w:del w:id="2732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22BC97" w14:textId="3B76CC50" w:rsidR="00EE0C51" w:rsidRPr="00A8121B" w:rsidDel="00FE39FE" w:rsidRDefault="00EE0C51" w:rsidP="001369D9">
            <w:pPr>
              <w:pStyle w:val="TAC"/>
              <w:rPr>
                <w:del w:id="27330" w:author="Huawei-Chunying Gu" w:date="2023-01-19T17:17:00Z"/>
              </w:rPr>
            </w:pPr>
            <w:del w:id="27331" w:author="Huawei-Chunying Gu" w:date="2023-01-19T17:17:00Z">
              <w:r w:rsidRPr="00A8121B" w:rsidDel="00FE39FE">
                <w:delText>9-TT</w:delText>
              </w:r>
            </w:del>
          </w:p>
        </w:tc>
      </w:tr>
      <w:tr w:rsidR="00EE0C51" w:rsidRPr="00A8121B" w:rsidDel="00FE39FE" w14:paraId="0A2941EE" w14:textId="37A1254E" w:rsidTr="001369D9">
        <w:trPr>
          <w:trHeight w:hRule="exact" w:val="284"/>
          <w:del w:id="27332" w:author="Huawei-Chunying Gu" w:date="2023-01-19T17:17:00Z"/>
        </w:trPr>
        <w:tc>
          <w:tcPr>
            <w:tcW w:w="941" w:type="dxa"/>
            <w:tcBorders>
              <w:top w:val="single" w:sz="4" w:space="0" w:color="auto"/>
              <w:left w:val="single" w:sz="4" w:space="0" w:color="auto"/>
              <w:right w:val="single" w:sz="4" w:space="0" w:color="auto"/>
            </w:tcBorders>
            <w:vAlign w:val="center"/>
          </w:tcPr>
          <w:p w14:paraId="37288932" w14:textId="2BC4083C" w:rsidR="00EE0C51" w:rsidRPr="00A8121B" w:rsidDel="00FE39FE" w:rsidRDefault="00EE0C51" w:rsidP="001369D9">
            <w:pPr>
              <w:pStyle w:val="TAC"/>
              <w:rPr>
                <w:del w:id="27333" w:author="Huawei-Chunying Gu" w:date="2023-01-19T17:17:00Z"/>
              </w:rPr>
            </w:pPr>
            <w:del w:id="27334" w:author="Huawei-Chunying Gu" w:date="2023-01-19T17:17:00Z">
              <w:r w:rsidRPr="00A8121B" w:rsidDel="00FE39FE">
                <w:delText>36-37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9240986" w14:textId="3E01AB33" w:rsidR="00EE0C51" w:rsidRPr="00A8121B" w:rsidDel="00FE39FE" w:rsidRDefault="00EE0C51" w:rsidP="001369D9">
            <w:pPr>
              <w:pStyle w:val="TAC"/>
              <w:rPr>
                <w:del w:id="27335" w:author="Huawei-Chunying Gu" w:date="2023-01-19T17:17:00Z"/>
              </w:rPr>
            </w:pPr>
            <w:del w:id="273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8E22A8" w14:textId="7A36C32E" w:rsidR="00EE0C51" w:rsidRPr="00A8121B" w:rsidDel="00FE39FE" w:rsidRDefault="00EE0C51" w:rsidP="001369D9">
            <w:pPr>
              <w:pStyle w:val="TAC"/>
              <w:rPr>
                <w:del w:id="27337" w:author="Huawei-Chunying Gu" w:date="2023-01-19T17:17:00Z"/>
              </w:rPr>
            </w:pPr>
            <w:del w:id="273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D48415" w14:textId="469C41B8" w:rsidR="00EE0C51" w:rsidRPr="00A8121B" w:rsidDel="00FE39FE" w:rsidRDefault="00EE0C51" w:rsidP="001369D9">
            <w:pPr>
              <w:pStyle w:val="TAC"/>
              <w:rPr>
                <w:del w:id="27339" w:author="Huawei-Chunying Gu" w:date="2023-01-19T17:17:00Z"/>
              </w:rPr>
            </w:pPr>
            <w:del w:id="2734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DC1FE6" w14:textId="43ACFA34" w:rsidR="00EE0C51" w:rsidRPr="00A8121B" w:rsidDel="00FE39FE" w:rsidRDefault="00EE0C51" w:rsidP="001369D9">
            <w:pPr>
              <w:pStyle w:val="TAC"/>
              <w:rPr>
                <w:del w:id="27341" w:author="Huawei-Chunying Gu" w:date="2023-01-19T17:17:00Z"/>
              </w:rPr>
            </w:pPr>
            <w:del w:id="273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C0A793" w14:textId="60E3E446" w:rsidR="00EE0C51" w:rsidRPr="00A8121B" w:rsidDel="00FE39FE" w:rsidRDefault="00EE0C51" w:rsidP="001369D9">
            <w:pPr>
              <w:pStyle w:val="TAC"/>
              <w:rPr>
                <w:del w:id="27343" w:author="Huawei-Chunying Gu" w:date="2023-01-19T17:17:00Z"/>
              </w:rPr>
            </w:pPr>
            <w:del w:id="2734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E99754" w14:textId="5B27A06C" w:rsidR="00EE0C51" w:rsidRPr="00A8121B" w:rsidDel="00FE39FE" w:rsidRDefault="00EE0C51" w:rsidP="001369D9">
            <w:pPr>
              <w:pStyle w:val="TAC"/>
              <w:rPr>
                <w:del w:id="27345" w:author="Huawei-Chunying Gu" w:date="2023-01-19T17:17:00Z"/>
              </w:rPr>
            </w:pPr>
            <w:del w:id="273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5F650E" w14:textId="79173996" w:rsidR="00EE0C51" w:rsidRPr="00A8121B" w:rsidDel="00FE39FE" w:rsidRDefault="00EE0C51" w:rsidP="001369D9">
            <w:pPr>
              <w:pStyle w:val="TAC"/>
              <w:rPr>
                <w:del w:id="27347" w:author="Huawei-Chunying Gu" w:date="2023-01-19T17:17:00Z"/>
              </w:rPr>
            </w:pPr>
            <w:del w:id="273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B4A75F" w14:textId="78E52383" w:rsidR="00EE0C51" w:rsidRPr="00A8121B" w:rsidDel="00FE39FE" w:rsidRDefault="00EE0C51" w:rsidP="001369D9">
            <w:pPr>
              <w:pStyle w:val="TAC"/>
              <w:rPr>
                <w:del w:id="27349" w:author="Huawei-Chunying Gu" w:date="2023-01-19T17:17:00Z"/>
              </w:rPr>
            </w:pPr>
            <w:del w:id="273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85C6D2" w14:textId="02DEC7BC" w:rsidR="00EE0C51" w:rsidRPr="00A8121B" w:rsidDel="00FE39FE" w:rsidRDefault="00EE0C51" w:rsidP="001369D9">
            <w:pPr>
              <w:pStyle w:val="TAC"/>
              <w:rPr>
                <w:del w:id="27351" w:author="Huawei-Chunying Gu" w:date="2023-01-19T17:17:00Z"/>
              </w:rPr>
            </w:pPr>
            <w:del w:id="27352" w:author="Huawei-Chunying Gu" w:date="2023-01-19T17:17:00Z">
              <w:r w:rsidRPr="00A8121B" w:rsidDel="00FE39FE">
                <w:delText>6.5-TT</w:delText>
              </w:r>
            </w:del>
          </w:p>
        </w:tc>
      </w:tr>
      <w:tr w:rsidR="00EE0C51" w:rsidRPr="00A8121B" w:rsidDel="00FE39FE" w14:paraId="7D48E066" w14:textId="26FFCB9F" w:rsidTr="001369D9">
        <w:trPr>
          <w:trHeight w:hRule="exact" w:val="284"/>
          <w:del w:id="27353" w:author="Huawei-Chunying Gu" w:date="2023-01-19T17:17:00Z"/>
        </w:trPr>
        <w:tc>
          <w:tcPr>
            <w:tcW w:w="941" w:type="dxa"/>
            <w:tcBorders>
              <w:left w:val="single" w:sz="4" w:space="0" w:color="auto"/>
              <w:bottom w:val="single" w:sz="4" w:space="0" w:color="auto"/>
              <w:right w:val="single" w:sz="4" w:space="0" w:color="auto"/>
            </w:tcBorders>
            <w:vAlign w:val="center"/>
          </w:tcPr>
          <w:p w14:paraId="6BD3008E" w14:textId="3C20E90C" w:rsidR="00EE0C51" w:rsidRPr="00A8121B" w:rsidDel="00FE39FE" w:rsidRDefault="00EE0C51" w:rsidP="001369D9">
            <w:pPr>
              <w:pStyle w:val="TAC"/>
              <w:rPr>
                <w:del w:id="2735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8C9312A" w14:textId="719F5AF6" w:rsidR="00EE0C51" w:rsidRPr="00A8121B" w:rsidDel="00FE39FE" w:rsidRDefault="00EE0C51" w:rsidP="001369D9">
            <w:pPr>
              <w:pStyle w:val="TAC"/>
              <w:rPr>
                <w:del w:id="27355" w:author="Huawei-Chunying Gu" w:date="2023-01-19T17:17:00Z"/>
              </w:rPr>
            </w:pPr>
            <w:del w:id="273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6FC92F" w14:textId="60E91076" w:rsidR="00EE0C51" w:rsidRPr="00A8121B" w:rsidDel="00FE39FE" w:rsidRDefault="00EE0C51" w:rsidP="001369D9">
            <w:pPr>
              <w:pStyle w:val="TAC"/>
              <w:rPr>
                <w:del w:id="27357" w:author="Huawei-Chunying Gu" w:date="2023-01-19T17:17:00Z"/>
              </w:rPr>
            </w:pPr>
            <w:del w:id="273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86015D" w14:textId="18CC206F" w:rsidR="00EE0C51" w:rsidRPr="00A8121B" w:rsidDel="00FE39FE" w:rsidRDefault="00EE0C51" w:rsidP="001369D9">
            <w:pPr>
              <w:pStyle w:val="TAC"/>
              <w:rPr>
                <w:del w:id="27359" w:author="Huawei-Chunying Gu" w:date="2023-01-19T17:17:00Z"/>
              </w:rPr>
            </w:pPr>
            <w:del w:id="2736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FEF3F33" w14:textId="5AF7AF69" w:rsidR="00EE0C51" w:rsidRPr="00A8121B" w:rsidDel="00FE39FE" w:rsidRDefault="00EE0C51" w:rsidP="001369D9">
            <w:pPr>
              <w:pStyle w:val="TAC"/>
              <w:rPr>
                <w:del w:id="27361" w:author="Huawei-Chunying Gu" w:date="2023-01-19T17:17:00Z"/>
              </w:rPr>
            </w:pPr>
            <w:del w:id="273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586F60" w14:textId="0F6ED9EB" w:rsidR="00EE0C51" w:rsidRPr="00A8121B" w:rsidDel="00FE39FE" w:rsidRDefault="00EE0C51" w:rsidP="001369D9">
            <w:pPr>
              <w:pStyle w:val="TAC"/>
              <w:rPr>
                <w:del w:id="27363" w:author="Huawei-Chunying Gu" w:date="2023-01-19T17:17:00Z"/>
              </w:rPr>
            </w:pPr>
            <w:del w:id="27364"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B5ACA3" w14:textId="71A04FBF" w:rsidR="00EE0C51" w:rsidRPr="00A8121B" w:rsidDel="00FE39FE" w:rsidRDefault="00EE0C51" w:rsidP="001369D9">
            <w:pPr>
              <w:pStyle w:val="TAC"/>
              <w:rPr>
                <w:del w:id="27365" w:author="Huawei-Chunying Gu" w:date="2023-01-19T17:17:00Z"/>
              </w:rPr>
            </w:pPr>
            <w:del w:id="2736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ACBF3B" w14:textId="25F9A00A" w:rsidR="00EE0C51" w:rsidRPr="00A8121B" w:rsidDel="00FE39FE" w:rsidRDefault="00EE0C51" w:rsidP="001369D9">
            <w:pPr>
              <w:pStyle w:val="TAC"/>
              <w:rPr>
                <w:del w:id="27367" w:author="Huawei-Chunying Gu" w:date="2023-01-19T17:17:00Z"/>
              </w:rPr>
            </w:pPr>
            <w:del w:id="273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31285B" w14:textId="0A6262E3" w:rsidR="00EE0C51" w:rsidRPr="00A8121B" w:rsidDel="00FE39FE" w:rsidRDefault="00EE0C51" w:rsidP="001369D9">
            <w:pPr>
              <w:pStyle w:val="TAC"/>
              <w:rPr>
                <w:del w:id="27369" w:author="Huawei-Chunying Gu" w:date="2023-01-19T17:17:00Z"/>
              </w:rPr>
            </w:pPr>
            <w:del w:id="273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E5F084" w14:textId="50C169AC" w:rsidR="00EE0C51" w:rsidRPr="00A8121B" w:rsidDel="00FE39FE" w:rsidRDefault="00EE0C51" w:rsidP="001369D9">
            <w:pPr>
              <w:pStyle w:val="TAC"/>
              <w:rPr>
                <w:del w:id="27371" w:author="Huawei-Chunying Gu" w:date="2023-01-19T17:17:00Z"/>
              </w:rPr>
            </w:pPr>
            <w:del w:id="27372" w:author="Huawei-Chunying Gu" w:date="2023-01-19T17:17:00Z">
              <w:r w:rsidRPr="00A8121B" w:rsidDel="00FE39FE">
                <w:delText>2-TT</w:delText>
              </w:r>
            </w:del>
          </w:p>
        </w:tc>
      </w:tr>
      <w:tr w:rsidR="00EE0C51" w:rsidRPr="00A8121B" w:rsidDel="00FE39FE" w14:paraId="7C63D2E6" w14:textId="0FAA9376" w:rsidTr="001369D9">
        <w:trPr>
          <w:trHeight w:hRule="exact" w:val="284"/>
          <w:del w:id="2737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FD5B132" w14:textId="505C80DB" w:rsidR="00EE0C51" w:rsidRPr="00A8121B" w:rsidDel="00FE39FE" w:rsidRDefault="00EE0C51" w:rsidP="001369D9">
            <w:pPr>
              <w:pStyle w:val="TAC"/>
              <w:rPr>
                <w:del w:id="27374" w:author="Huawei-Chunying Gu" w:date="2023-01-19T17:17:00Z"/>
              </w:rPr>
            </w:pPr>
            <w:del w:id="27375" w:author="Huawei-Chunying Gu" w:date="2023-01-19T17:17:00Z">
              <w:r w:rsidRPr="00A8121B" w:rsidDel="00FE39FE">
                <w:delText>38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3FBCD03" w14:textId="282F7775" w:rsidR="00EE0C51" w:rsidRPr="00A8121B" w:rsidDel="00FE39FE" w:rsidRDefault="00EE0C51" w:rsidP="001369D9">
            <w:pPr>
              <w:pStyle w:val="TAC"/>
              <w:rPr>
                <w:del w:id="27376" w:author="Huawei-Chunying Gu" w:date="2023-01-19T17:17:00Z"/>
              </w:rPr>
            </w:pPr>
            <w:del w:id="273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DF4E40D" w14:textId="560ECA53" w:rsidR="00EE0C51" w:rsidRPr="00A8121B" w:rsidDel="00FE39FE" w:rsidRDefault="00EE0C51" w:rsidP="001369D9">
            <w:pPr>
              <w:pStyle w:val="TAC"/>
              <w:rPr>
                <w:del w:id="27378" w:author="Huawei-Chunying Gu" w:date="2023-01-19T17:17:00Z"/>
              </w:rPr>
            </w:pPr>
            <w:del w:id="273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DD9938" w14:textId="68BA4CA4" w:rsidR="00EE0C51" w:rsidRPr="00A8121B" w:rsidDel="00FE39FE" w:rsidRDefault="00EE0C51" w:rsidP="001369D9">
            <w:pPr>
              <w:pStyle w:val="TAC"/>
              <w:rPr>
                <w:del w:id="27380" w:author="Huawei-Chunying Gu" w:date="2023-01-19T17:17:00Z"/>
              </w:rPr>
            </w:pPr>
            <w:del w:id="2738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E4BD2A9" w14:textId="7EFA3764" w:rsidR="00EE0C51" w:rsidRPr="00A8121B" w:rsidDel="00FE39FE" w:rsidRDefault="00EE0C51" w:rsidP="001369D9">
            <w:pPr>
              <w:pStyle w:val="TAC"/>
              <w:rPr>
                <w:del w:id="27382" w:author="Huawei-Chunying Gu" w:date="2023-01-19T17:17:00Z"/>
              </w:rPr>
            </w:pPr>
            <w:del w:id="273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DD64A8" w14:textId="1308BF78" w:rsidR="00EE0C51" w:rsidRPr="00A8121B" w:rsidDel="00FE39FE" w:rsidRDefault="00EE0C51" w:rsidP="001369D9">
            <w:pPr>
              <w:pStyle w:val="TAC"/>
              <w:rPr>
                <w:del w:id="27384" w:author="Huawei-Chunying Gu" w:date="2023-01-19T17:17:00Z"/>
              </w:rPr>
            </w:pPr>
            <w:del w:id="2738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6B2A8C" w14:textId="6A32B82B" w:rsidR="00EE0C51" w:rsidRPr="00A8121B" w:rsidDel="00FE39FE" w:rsidRDefault="00EE0C51" w:rsidP="001369D9">
            <w:pPr>
              <w:pStyle w:val="TAC"/>
              <w:rPr>
                <w:del w:id="27386" w:author="Huawei-Chunying Gu" w:date="2023-01-19T17:17:00Z"/>
              </w:rPr>
            </w:pPr>
            <w:del w:id="2738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74BE21A" w14:textId="6B6B8656" w:rsidR="00EE0C51" w:rsidRPr="00A8121B" w:rsidDel="00FE39FE" w:rsidRDefault="00EE0C51" w:rsidP="001369D9">
            <w:pPr>
              <w:pStyle w:val="TAC"/>
              <w:rPr>
                <w:del w:id="27388" w:author="Huawei-Chunying Gu" w:date="2023-01-19T17:17:00Z"/>
              </w:rPr>
            </w:pPr>
            <w:del w:id="273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52DBD7E" w14:textId="7CD9C805" w:rsidR="00EE0C51" w:rsidRPr="00A8121B" w:rsidDel="00FE39FE" w:rsidRDefault="00EE0C51" w:rsidP="001369D9">
            <w:pPr>
              <w:pStyle w:val="TAC"/>
              <w:rPr>
                <w:del w:id="27390" w:author="Huawei-Chunying Gu" w:date="2023-01-19T17:17:00Z"/>
              </w:rPr>
            </w:pPr>
            <w:del w:id="273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CB32AC" w14:textId="7FF907BB" w:rsidR="00EE0C51" w:rsidRPr="00A8121B" w:rsidDel="00FE39FE" w:rsidRDefault="00EE0C51" w:rsidP="001369D9">
            <w:pPr>
              <w:pStyle w:val="TAC"/>
              <w:rPr>
                <w:del w:id="27392" w:author="Huawei-Chunying Gu" w:date="2023-01-19T17:17:00Z"/>
              </w:rPr>
            </w:pPr>
            <w:del w:id="27393" w:author="Huawei-Chunying Gu" w:date="2023-01-19T17:17:00Z">
              <w:r w:rsidRPr="00A8121B" w:rsidDel="00FE39FE">
                <w:delText>9-TT</w:delText>
              </w:r>
            </w:del>
          </w:p>
        </w:tc>
      </w:tr>
      <w:tr w:rsidR="00EE0C51" w:rsidRPr="00A8121B" w:rsidDel="00FE39FE" w14:paraId="5079DF83" w14:textId="21D7A44F" w:rsidTr="001369D9">
        <w:trPr>
          <w:trHeight w:hRule="exact" w:val="284"/>
          <w:del w:id="273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C9EC4FB" w14:textId="6290EAB4" w:rsidR="00EE0C51" w:rsidRPr="00A8121B" w:rsidDel="00FE39FE" w:rsidRDefault="00EE0C51" w:rsidP="001369D9">
            <w:pPr>
              <w:pStyle w:val="TAC"/>
              <w:rPr>
                <w:del w:id="27395" w:author="Huawei-Chunying Gu" w:date="2023-01-19T17:17:00Z"/>
              </w:rPr>
            </w:pPr>
            <w:del w:id="27396" w:author="Huawei-Chunying Gu" w:date="2023-01-19T17:17:00Z">
              <w:r w:rsidRPr="00A8121B" w:rsidDel="00FE39FE">
                <w:delText>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1F79BBE" w14:textId="5CEC961D" w:rsidR="00EE0C51" w:rsidRPr="00A8121B" w:rsidDel="00FE39FE" w:rsidRDefault="00EE0C51" w:rsidP="001369D9">
            <w:pPr>
              <w:pStyle w:val="TAC"/>
              <w:rPr>
                <w:del w:id="27397" w:author="Huawei-Chunying Gu" w:date="2023-01-19T17:17:00Z"/>
              </w:rPr>
            </w:pPr>
            <w:del w:id="273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31E713B" w14:textId="0CE66F45" w:rsidR="00EE0C51" w:rsidRPr="00A8121B" w:rsidDel="00FE39FE" w:rsidRDefault="00EE0C51" w:rsidP="001369D9">
            <w:pPr>
              <w:pStyle w:val="TAC"/>
              <w:rPr>
                <w:del w:id="27399" w:author="Huawei-Chunying Gu" w:date="2023-01-19T17:17:00Z"/>
              </w:rPr>
            </w:pPr>
            <w:del w:id="274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AE0E4" w14:textId="6E5580C1" w:rsidR="00EE0C51" w:rsidRPr="00A8121B" w:rsidDel="00FE39FE" w:rsidRDefault="00EE0C51" w:rsidP="001369D9">
            <w:pPr>
              <w:pStyle w:val="TAC"/>
              <w:rPr>
                <w:del w:id="27401" w:author="Huawei-Chunying Gu" w:date="2023-01-19T17:17:00Z"/>
              </w:rPr>
            </w:pPr>
            <w:del w:id="2740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C2595A" w14:textId="70B2CB8D" w:rsidR="00EE0C51" w:rsidRPr="00A8121B" w:rsidDel="00FE39FE" w:rsidRDefault="00EE0C51" w:rsidP="001369D9">
            <w:pPr>
              <w:pStyle w:val="TAC"/>
              <w:rPr>
                <w:del w:id="27403" w:author="Huawei-Chunying Gu" w:date="2023-01-19T17:17:00Z"/>
              </w:rPr>
            </w:pPr>
            <w:del w:id="274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EAB953" w14:textId="792521DB" w:rsidR="00EE0C51" w:rsidRPr="00A8121B" w:rsidDel="00FE39FE" w:rsidRDefault="00EE0C51" w:rsidP="001369D9">
            <w:pPr>
              <w:pStyle w:val="TAC"/>
              <w:rPr>
                <w:del w:id="27405" w:author="Huawei-Chunying Gu" w:date="2023-01-19T17:17:00Z"/>
              </w:rPr>
            </w:pPr>
            <w:del w:id="2740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D460A4" w14:textId="6CCF1260" w:rsidR="00EE0C51" w:rsidRPr="00A8121B" w:rsidDel="00FE39FE" w:rsidRDefault="00EE0C51" w:rsidP="001369D9">
            <w:pPr>
              <w:pStyle w:val="TAC"/>
              <w:rPr>
                <w:del w:id="27407" w:author="Huawei-Chunying Gu" w:date="2023-01-19T17:17:00Z"/>
              </w:rPr>
            </w:pPr>
            <w:del w:id="2740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58C7C53" w14:textId="41F88590" w:rsidR="00EE0C51" w:rsidRPr="00A8121B" w:rsidDel="00FE39FE" w:rsidRDefault="00EE0C51" w:rsidP="001369D9">
            <w:pPr>
              <w:pStyle w:val="TAC"/>
              <w:rPr>
                <w:del w:id="27409" w:author="Huawei-Chunying Gu" w:date="2023-01-19T17:17:00Z"/>
              </w:rPr>
            </w:pPr>
            <w:del w:id="274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8A42A8" w14:textId="11E147DF" w:rsidR="00EE0C51" w:rsidRPr="00A8121B" w:rsidDel="00FE39FE" w:rsidRDefault="00EE0C51" w:rsidP="001369D9">
            <w:pPr>
              <w:pStyle w:val="TAC"/>
              <w:rPr>
                <w:del w:id="27411" w:author="Huawei-Chunying Gu" w:date="2023-01-19T17:17:00Z"/>
              </w:rPr>
            </w:pPr>
            <w:del w:id="274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2C244F" w14:textId="2A29D4DB" w:rsidR="00EE0C51" w:rsidRPr="00A8121B" w:rsidDel="00FE39FE" w:rsidRDefault="00EE0C51" w:rsidP="001369D9">
            <w:pPr>
              <w:pStyle w:val="TAC"/>
              <w:rPr>
                <w:del w:id="27413" w:author="Huawei-Chunying Gu" w:date="2023-01-19T17:17:00Z"/>
              </w:rPr>
            </w:pPr>
            <w:del w:id="27414" w:author="Huawei-Chunying Gu" w:date="2023-01-19T17:17:00Z">
              <w:r w:rsidRPr="00A8121B" w:rsidDel="00FE39FE">
                <w:delText>14-TT</w:delText>
              </w:r>
            </w:del>
          </w:p>
        </w:tc>
      </w:tr>
      <w:tr w:rsidR="00EE0C51" w:rsidRPr="00A8121B" w:rsidDel="00FE39FE" w14:paraId="588404E9" w14:textId="4BB9E44E" w:rsidTr="001369D9">
        <w:trPr>
          <w:trHeight w:hRule="exact" w:val="284"/>
          <w:del w:id="27415" w:author="Huawei-Chunying Gu" w:date="2023-01-19T17:17:00Z"/>
        </w:trPr>
        <w:tc>
          <w:tcPr>
            <w:tcW w:w="941" w:type="dxa"/>
            <w:tcBorders>
              <w:top w:val="single" w:sz="4" w:space="0" w:color="auto"/>
              <w:left w:val="single" w:sz="4" w:space="0" w:color="auto"/>
              <w:right w:val="single" w:sz="4" w:space="0" w:color="auto"/>
            </w:tcBorders>
            <w:vAlign w:val="center"/>
          </w:tcPr>
          <w:p w14:paraId="6E808552" w14:textId="3F105A24" w:rsidR="00EE0C51" w:rsidRPr="00A8121B" w:rsidDel="00FE39FE" w:rsidRDefault="00EE0C51" w:rsidP="001369D9">
            <w:pPr>
              <w:pStyle w:val="TAC"/>
              <w:rPr>
                <w:del w:id="27416" w:author="Huawei-Chunying Gu" w:date="2023-01-19T17:17:00Z"/>
              </w:rPr>
            </w:pPr>
            <w:del w:id="27417" w:author="Huawei-Chunying Gu" w:date="2023-01-19T17:17:00Z">
              <w:r w:rsidRPr="00A8121B" w:rsidDel="00FE39FE">
                <w:delText>40-41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8787BC" w14:textId="63C0085C" w:rsidR="00EE0C51" w:rsidRPr="00A8121B" w:rsidDel="00FE39FE" w:rsidRDefault="00EE0C51" w:rsidP="001369D9">
            <w:pPr>
              <w:pStyle w:val="TAC"/>
              <w:rPr>
                <w:del w:id="27418" w:author="Huawei-Chunying Gu" w:date="2023-01-19T17:17:00Z"/>
              </w:rPr>
            </w:pPr>
            <w:del w:id="274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6F1556" w14:textId="7867D237" w:rsidR="00EE0C51" w:rsidRPr="00A8121B" w:rsidDel="00FE39FE" w:rsidRDefault="00EE0C51" w:rsidP="001369D9">
            <w:pPr>
              <w:pStyle w:val="TAC"/>
              <w:rPr>
                <w:del w:id="27420" w:author="Huawei-Chunying Gu" w:date="2023-01-19T17:17:00Z"/>
              </w:rPr>
            </w:pPr>
            <w:del w:id="274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923624" w14:textId="74BB99C5" w:rsidR="00EE0C51" w:rsidRPr="00A8121B" w:rsidDel="00FE39FE" w:rsidRDefault="00EE0C51" w:rsidP="001369D9">
            <w:pPr>
              <w:pStyle w:val="TAC"/>
              <w:rPr>
                <w:del w:id="27422" w:author="Huawei-Chunying Gu" w:date="2023-01-19T17:17:00Z"/>
              </w:rPr>
            </w:pPr>
            <w:del w:id="2742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34023C" w14:textId="15254590" w:rsidR="00EE0C51" w:rsidRPr="00A8121B" w:rsidDel="00FE39FE" w:rsidRDefault="00EE0C51" w:rsidP="001369D9">
            <w:pPr>
              <w:pStyle w:val="TAC"/>
              <w:rPr>
                <w:del w:id="27424" w:author="Huawei-Chunying Gu" w:date="2023-01-19T17:17:00Z"/>
              </w:rPr>
            </w:pPr>
            <w:del w:id="274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4674B6" w14:textId="29510D0B" w:rsidR="00EE0C51" w:rsidRPr="00A8121B" w:rsidDel="00FE39FE" w:rsidRDefault="00EE0C51" w:rsidP="001369D9">
            <w:pPr>
              <w:pStyle w:val="TAC"/>
              <w:rPr>
                <w:del w:id="27426" w:author="Huawei-Chunying Gu" w:date="2023-01-19T17:17:00Z"/>
              </w:rPr>
            </w:pPr>
            <w:del w:id="2742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F85DCE" w14:textId="0F032CE0" w:rsidR="00EE0C51" w:rsidRPr="00A8121B" w:rsidDel="00FE39FE" w:rsidRDefault="00EE0C51" w:rsidP="001369D9">
            <w:pPr>
              <w:pStyle w:val="TAC"/>
              <w:rPr>
                <w:del w:id="27428" w:author="Huawei-Chunying Gu" w:date="2023-01-19T17:17:00Z"/>
              </w:rPr>
            </w:pPr>
            <w:del w:id="2742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33930F" w14:textId="50DF3C68" w:rsidR="00EE0C51" w:rsidRPr="00A8121B" w:rsidDel="00FE39FE" w:rsidRDefault="00EE0C51" w:rsidP="001369D9">
            <w:pPr>
              <w:pStyle w:val="TAC"/>
              <w:rPr>
                <w:del w:id="27430" w:author="Huawei-Chunying Gu" w:date="2023-01-19T17:17:00Z"/>
              </w:rPr>
            </w:pPr>
            <w:del w:id="274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9D7D97" w14:textId="3FAA72C1" w:rsidR="00EE0C51" w:rsidRPr="00A8121B" w:rsidDel="00FE39FE" w:rsidRDefault="00EE0C51" w:rsidP="001369D9">
            <w:pPr>
              <w:pStyle w:val="TAC"/>
              <w:rPr>
                <w:del w:id="27432" w:author="Huawei-Chunying Gu" w:date="2023-01-19T17:17:00Z"/>
              </w:rPr>
            </w:pPr>
            <w:del w:id="274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E7ED36" w14:textId="0B40B058" w:rsidR="00EE0C51" w:rsidRPr="00A8121B" w:rsidDel="00FE39FE" w:rsidRDefault="00EE0C51" w:rsidP="001369D9">
            <w:pPr>
              <w:pStyle w:val="TAC"/>
              <w:rPr>
                <w:del w:id="27434" w:author="Huawei-Chunying Gu" w:date="2023-01-19T17:17:00Z"/>
              </w:rPr>
            </w:pPr>
            <w:del w:id="27435" w:author="Huawei-Chunying Gu" w:date="2023-01-19T17:17:00Z">
              <w:r w:rsidRPr="00A8121B" w:rsidDel="00FE39FE">
                <w:delText>15.5-TT</w:delText>
              </w:r>
            </w:del>
          </w:p>
        </w:tc>
      </w:tr>
      <w:tr w:rsidR="00EE0C51" w:rsidRPr="00A8121B" w:rsidDel="00FE39FE" w14:paraId="61FDB3C8" w14:textId="77179660" w:rsidTr="001369D9">
        <w:trPr>
          <w:trHeight w:hRule="exact" w:val="284"/>
          <w:del w:id="27436" w:author="Huawei-Chunying Gu" w:date="2023-01-19T17:17:00Z"/>
        </w:trPr>
        <w:tc>
          <w:tcPr>
            <w:tcW w:w="941" w:type="dxa"/>
            <w:tcBorders>
              <w:left w:val="single" w:sz="4" w:space="0" w:color="auto"/>
              <w:bottom w:val="single" w:sz="4" w:space="0" w:color="auto"/>
              <w:right w:val="single" w:sz="4" w:space="0" w:color="auto"/>
            </w:tcBorders>
            <w:vAlign w:val="center"/>
          </w:tcPr>
          <w:p w14:paraId="5BBD45BF" w14:textId="357850FD" w:rsidR="00EE0C51" w:rsidRPr="00A8121B" w:rsidDel="00FE39FE" w:rsidRDefault="00EE0C51" w:rsidP="001369D9">
            <w:pPr>
              <w:pStyle w:val="TAC"/>
              <w:rPr>
                <w:del w:id="274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72987D5" w14:textId="0307EA74" w:rsidR="00EE0C51" w:rsidRPr="00A8121B" w:rsidDel="00FE39FE" w:rsidRDefault="00EE0C51" w:rsidP="001369D9">
            <w:pPr>
              <w:pStyle w:val="TAC"/>
              <w:rPr>
                <w:del w:id="27438" w:author="Huawei-Chunying Gu" w:date="2023-01-19T17:17:00Z"/>
              </w:rPr>
            </w:pPr>
            <w:del w:id="274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4CA8E1" w14:textId="3B093B7F" w:rsidR="00EE0C51" w:rsidRPr="00A8121B" w:rsidDel="00FE39FE" w:rsidRDefault="00EE0C51" w:rsidP="001369D9">
            <w:pPr>
              <w:pStyle w:val="TAC"/>
              <w:rPr>
                <w:del w:id="27440" w:author="Huawei-Chunying Gu" w:date="2023-01-19T17:17:00Z"/>
              </w:rPr>
            </w:pPr>
            <w:del w:id="274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F7A9EA" w14:textId="5FA827C0" w:rsidR="00EE0C51" w:rsidRPr="00A8121B" w:rsidDel="00FE39FE" w:rsidRDefault="00EE0C51" w:rsidP="001369D9">
            <w:pPr>
              <w:pStyle w:val="TAC"/>
              <w:rPr>
                <w:del w:id="27442" w:author="Huawei-Chunying Gu" w:date="2023-01-19T17:17:00Z"/>
              </w:rPr>
            </w:pPr>
            <w:del w:id="2744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3E383F" w14:textId="037F288F" w:rsidR="00EE0C51" w:rsidRPr="00A8121B" w:rsidDel="00FE39FE" w:rsidRDefault="00EE0C51" w:rsidP="001369D9">
            <w:pPr>
              <w:pStyle w:val="TAC"/>
              <w:rPr>
                <w:del w:id="27444" w:author="Huawei-Chunying Gu" w:date="2023-01-19T17:17:00Z"/>
              </w:rPr>
            </w:pPr>
            <w:del w:id="274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00923E" w14:textId="0173AD7E" w:rsidR="00EE0C51" w:rsidRPr="00A8121B" w:rsidDel="00FE39FE" w:rsidRDefault="00EE0C51" w:rsidP="001369D9">
            <w:pPr>
              <w:pStyle w:val="TAC"/>
              <w:rPr>
                <w:del w:id="27446" w:author="Huawei-Chunying Gu" w:date="2023-01-19T17:17:00Z"/>
              </w:rPr>
            </w:pPr>
            <w:del w:id="2744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F727B2" w14:textId="45A642FD" w:rsidR="00EE0C51" w:rsidRPr="00A8121B" w:rsidDel="00FE39FE" w:rsidRDefault="00EE0C51" w:rsidP="001369D9">
            <w:pPr>
              <w:pStyle w:val="TAC"/>
              <w:rPr>
                <w:del w:id="27448" w:author="Huawei-Chunying Gu" w:date="2023-01-19T17:17:00Z"/>
              </w:rPr>
            </w:pPr>
            <w:del w:id="2744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BAA2F8" w14:textId="324BDADD" w:rsidR="00EE0C51" w:rsidRPr="00A8121B" w:rsidDel="00FE39FE" w:rsidRDefault="00EE0C51" w:rsidP="001369D9">
            <w:pPr>
              <w:pStyle w:val="TAC"/>
              <w:rPr>
                <w:del w:id="27450" w:author="Huawei-Chunying Gu" w:date="2023-01-19T17:17:00Z"/>
              </w:rPr>
            </w:pPr>
            <w:del w:id="274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ACCA0" w14:textId="6D746911" w:rsidR="00EE0C51" w:rsidRPr="00A8121B" w:rsidDel="00FE39FE" w:rsidRDefault="00EE0C51" w:rsidP="001369D9">
            <w:pPr>
              <w:pStyle w:val="TAC"/>
              <w:rPr>
                <w:del w:id="27452" w:author="Huawei-Chunying Gu" w:date="2023-01-19T17:17:00Z"/>
              </w:rPr>
            </w:pPr>
            <w:del w:id="274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58E960" w14:textId="75A5DCE1" w:rsidR="00EE0C51" w:rsidRPr="00A8121B" w:rsidDel="00FE39FE" w:rsidRDefault="00EE0C51" w:rsidP="001369D9">
            <w:pPr>
              <w:pStyle w:val="TAC"/>
              <w:rPr>
                <w:del w:id="27454" w:author="Huawei-Chunying Gu" w:date="2023-01-19T17:17:00Z"/>
              </w:rPr>
            </w:pPr>
            <w:del w:id="27455" w:author="Huawei-Chunying Gu" w:date="2023-01-19T17:17:00Z">
              <w:r w:rsidRPr="00A8121B" w:rsidDel="00FE39FE">
                <w:delText>9-TT</w:delText>
              </w:r>
            </w:del>
          </w:p>
        </w:tc>
      </w:tr>
      <w:tr w:rsidR="00EE0C51" w:rsidRPr="00A8121B" w:rsidDel="00FE39FE" w14:paraId="1F82A051" w14:textId="2A4AEF05" w:rsidTr="001369D9">
        <w:trPr>
          <w:trHeight w:hRule="exact" w:val="284"/>
          <w:del w:id="27456" w:author="Huawei-Chunying Gu" w:date="2023-01-19T17:17:00Z"/>
        </w:trPr>
        <w:tc>
          <w:tcPr>
            <w:tcW w:w="941" w:type="dxa"/>
            <w:tcBorders>
              <w:top w:val="single" w:sz="4" w:space="0" w:color="auto"/>
              <w:left w:val="single" w:sz="4" w:space="0" w:color="auto"/>
              <w:right w:val="single" w:sz="4" w:space="0" w:color="auto"/>
            </w:tcBorders>
            <w:vAlign w:val="center"/>
          </w:tcPr>
          <w:p w14:paraId="5CE6EA6D" w14:textId="597913B4" w:rsidR="00EE0C51" w:rsidRPr="00A8121B" w:rsidDel="00FE39FE" w:rsidRDefault="00EE0C51" w:rsidP="001369D9">
            <w:pPr>
              <w:pStyle w:val="TAC"/>
              <w:rPr>
                <w:del w:id="27457" w:author="Huawei-Chunying Gu" w:date="2023-01-19T17:17:00Z"/>
              </w:rPr>
            </w:pPr>
            <w:del w:id="27458" w:author="Huawei-Chunying Gu" w:date="2023-01-19T17:17:00Z">
              <w:r w:rsidRPr="00A8121B" w:rsidDel="00FE39FE">
                <w:delText>42-43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BC5195" w14:textId="315DE1F6" w:rsidR="00EE0C51" w:rsidRPr="00A8121B" w:rsidDel="00FE39FE" w:rsidRDefault="00EE0C51" w:rsidP="001369D9">
            <w:pPr>
              <w:pStyle w:val="TAC"/>
              <w:rPr>
                <w:del w:id="27459" w:author="Huawei-Chunying Gu" w:date="2023-01-19T17:17:00Z"/>
              </w:rPr>
            </w:pPr>
            <w:del w:id="274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928FE1" w14:textId="4C4C5C01" w:rsidR="00EE0C51" w:rsidRPr="00A8121B" w:rsidDel="00FE39FE" w:rsidRDefault="00EE0C51" w:rsidP="001369D9">
            <w:pPr>
              <w:pStyle w:val="TAC"/>
              <w:rPr>
                <w:del w:id="27461" w:author="Huawei-Chunying Gu" w:date="2023-01-19T17:17:00Z"/>
              </w:rPr>
            </w:pPr>
            <w:del w:id="274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A680E8" w14:textId="4B8DB774" w:rsidR="00EE0C51" w:rsidRPr="00A8121B" w:rsidDel="00FE39FE" w:rsidRDefault="00EE0C51" w:rsidP="001369D9">
            <w:pPr>
              <w:pStyle w:val="TAC"/>
              <w:rPr>
                <w:del w:id="27463" w:author="Huawei-Chunying Gu" w:date="2023-01-19T17:17:00Z"/>
              </w:rPr>
            </w:pPr>
            <w:del w:id="2746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BAC19C7" w14:textId="701E2C85" w:rsidR="00EE0C51" w:rsidRPr="00A8121B" w:rsidDel="00FE39FE" w:rsidRDefault="00EE0C51" w:rsidP="001369D9">
            <w:pPr>
              <w:pStyle w:val="TAC"/>
              <w:rPr>
                <w:del w:id="27465" w:author="Huawei-Chunying Gu" w:date="2023-01-19T17:17:00Z"/>
              </w:rPr>
            </w:pPr>
            <w:del w:id="274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65A46F" w14:textId="7C5B3944" w:rsidR="00EE0C51" w:rsidRPr="00A8121B" w:rsidDel="00FE39FE" w:rsidRDefault="00EE0C51" w:rsidP="001369D9">
            <w:pPr>
              <w:pStyle w:val="TAC"/>
              <w:rPr>
                <w:del w:id="27467" w:author="Huawei-Chunying Gu" w:date="2023-01-19T17:17:00Z"/>
              </w:rPr>
            </w:pPr>
            <w:del w:id="2746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62188F" w14:textId="66AA7006" w:rsidR="00EE0C51" w:rsidRPr="00A8121B" w:rsidDel="00FE39FE" w:rsidRDefault="00EE0C51" w:rsidP="001369D9">
            <w:pPr>
              <w:pStyle w:val="TAC"/>
              <w:rPr>
                <w:del w:id="27469" w:author="Huawei-Chunying Gu" w:date="2023-01-19T17:17:00Z"/>
              </w:rPr>
            </w:pPr>
            <w:del w:id="274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54DE73" w14:textId="7E722EEB" w:rsidR="00EE0C51" w:rsidRPr="00A8121B" w:rsidDel="00FE39FE" w:rsidRDefault="00EE0C51" w:rsidP="001369D9">
            <w:pPr>
              <w:pStyle w:val="TAC"/>
              <w:rPr>
                <w:del w:id="27471" w:author="Huawei-Chunying Gu" w:date="2023-01-19T17:17:00Z"/>
              </w:rPr>
            </w:pPr>
            <w:del w:id="274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2E6939B" w14:textId="0958D2FC" w:rsidR="00EE0C51" w:rsidRPr="00A8121B" w:rsidDel="00FE39FE" w:rsidRDefault="00EE0C51" w:rsidP="001369D9">
            <w:pPr>
              <w:pStyle w:val="TAC"/>
              <w:rPr>
                <w:del w:id="27473" w:author="Huawei-Chunying Gu" w:date="2023-01-19T17:17:00Z"/>
              </w:rPr>
            </w:pPr>
            <w:del w:id="274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B97322" w14:textId="105865ED" w:rsidR="00EE0C51" w:rsidRPr="00A8121B" w:rsidDel="00FE39FE" w:rsidRDefault="00EE0C51" w:rsidP="001369D9">
            <w:pPr>
              <w:pStyle w:val="TAC"/>
              <w:rPr>
                <w:del w:id="27475" w:author="Huawei-Chunying Gu" w:date="2023-01-19T17:17:00Z"/>
              </w:rPr>
            </w:pPr>
            <w:del w:id="27476" w:author="Huawei-Chunying Gu" w:date="2023-01-19T17:17:00Z">
              <w:r w:rsidRPr="00A8121B" w:rsidDel="00FE39FE">
                <w:delText>9-TT</w:delText>
              </w:r>
            </w:del>
          </w:p>
        </w:tc>
      </w:tr>
      <w:tr w:rsidR="00EE0C51" w:rsidRPr="00A8121B" w:rsidDel="00FE39FE" w14:paraId="39412E08" w14:textId="07DE8899" w:rsidTr="001369D9">
        <w:trPr>
          <w:trHeight w:hRule="exact" w:val="284"/>
          <w:del w:id="27477" w:author="Huawei-Chunying Gu" w:date="2023-01-19T17:17:00Z"/>
        </w:trPr>
        <w:tc>
          <w:tcPr>
            <w:tcW w:w="941" w:type="dxa"/>
            <w:tcBorders>
              <w:left w:val="single" w:sz="4" w:space="0" w:color="auto"/>
              <w:bottom w:val="single" w:sz="4" w:space="0" w:color="auto"/>
              <w:right w:val="single" w:sz="4" w:space="0" w:color="auto"/>
            </w:tcBorders>
            <w:vAlign w:val="center"/>
          </w:tcPr>
          <w:p w14:paraId="714D0969" w14:textId="17C055F4" w:rsidR="00EE0C51" w:rsidRPr="00A8121B" w:rsidDel="00FE39FE" w:rsidRDefault="00EE0C51" w:rsidP="001369D9">
            <w:pPr>
              <w:pStyle w:val="TAC"/>
              <w:rPr>
                <w:del w:id="2747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36EE4A7" w14:textId="60228FE8" w:rsidR="00EE0C51" w:rsidRPr="00A8121B" w:rsidDel="00FE39FE" w:rsidRDefault="00EE0C51" w:rsidP="001369D9">
            <w:pPr>
              <w:pStyle w:val="TAC"/>
              <w:rPr>
                <w:del w:id="27479" w:author="Huawei-Chunying Gu" w:date="2023-01-19T17:17:00Z"/>
              </w:rPr>
            </w:pPr>
            <w:del w:id="274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469689" w14:textId="40C5B30C" w:rsidR="00EE0C51" w:rsidRPr="00A8121B" w:rsidDel="00FE39FE" w:rsidRDefault="00EE0C51" w:rsidP="001369D9">
            <w:pPr>
              <w:pStyle w:val="TAC"/>
              <w:rPr>
                <w:del w:id="27481" w:author="Huawei-Chunying Gu" w:date="2023-01-19T17:17:00Z"/>
              </w:rPr>
            </w:pPr>
            <w:del w:id="274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9E4A0" w14:textId="7B9EB5D9" w:rsidR="00EE0C51" w:rsidRPr="00A8121B" w:rsidDel="00FE39FE" w:rsidRDefault="00EE0C51" w:rsidP="001369D9">
            <w:pPr>
              <w:pStyle w:val="TAC"/>
              <w:rPr>
                <w:del w:id="27483" w:author="Huawei-Chunying Gu" w:date="2023-01-19T17:17:00Z"/>
              </w:rPr>
            </w:pPr>
            <w:del w:id="27484"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994CCAD" w14:textId="02369D29" w:rsidR="00EE0C51" w:rsidRPr="00A8121B" w:rsidDel="00FE39FE" w:rsidRDefault="00EE0C51" w:rsidP="001369D9">
            <w:pPr>
              <w:pStyle w:val="TAC"/>
              <w:rPr>
                <w:del w:id="27485" w:author="Huawei-Chunying Gu" w:date="2023-01-19T17:17:00Z"/>
              </w:rPr>
            </w:pPr>
            <w:del w:id="274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7D011C" w14:textId="6C8C052E" w:rsidR="00EE0C51" w:rsidRPr="00A8121B" w:rsidDel="00FE39FE" w:rsidRDefault="00EE0C51" w:rsidP="001369D9">
            <w:pPr>
              <w:pStyle w:val="TAC"/>
              <w:rPr>
                <w:del w:id="27487" w:author="Huawei-Chunying Gu" w:date="2023-01-19T17:17:00Z"/>
              </w:rPr>
            </w:pPr>
            <w:del w:id="27488"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A0571B" w14:textId="352AFE0F" w:rsidR="00EE0C51" w:rsidRPr="00A8121B" w:rsidDel="00FE39FE" w:rsidRDefault="00EE0C51" w:rsidP="001369D9">
            <w:pPr>
              <w:pStyle w:val="TAC"/>
              <w:rPr>
                <w:del w:id="27489" w:author="Huawei-Chunying Gu" w:date="2023-01-19T17:17:00Z"/>
              </w:rPr>
            </w:pPr>
            <w:del w:id="2749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3A68AC" w14:textId="2CE77C2B" w:rsidR="00EE0C51" w:rsidRPr="00A8121B" w:rsidDel="00FE39FE" w:rsidRDefault="00EE0C51" w:rsidP="001369D9">
            <w:pPr>
              <w:pStyle w:val="TAC"/>
              <w:rPr>
                <w:del w:id="27491" w:author="Huawei-Chunying Gu" w:date="2023-01-19T17:17:00Z"/>
              </w:rPr>
            </w:pPr>
            <w:del w:id="274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CE5B5C" w14:textId="75FD302C" w:rsidR="00EE0C51" w:rsidRPr="00A8121B" w:rsidDel="00FE39FE" w:rsidRDefault="00EE0C51" w:rsidP="001369D9">
            <w:pPr>
              <w:pStyle w:val="TAC"/>
              <w:rPr>
                <w:del w:id="27493" w:author="Huawei-Chunying Gu" w:date="2023-01-19T17:17:00Z"/>
              </w:rPr>
            </w:pPr>
            <w:del w:id="274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93C033" w14:textId="38509E88" w:rsidR="00EE0C51" w:rsidRPr="00A8121B" w:rsidDel="00FE39FE" w:rsidRDefault="00EE0C51" w:rsidP="001369D9">
            <w:pPr>
              <w:pStyle w:val="TAC"/>
              <w:rPr>
                <w:del w:id="27495" w:author="Huawei-Chunying Gu" w:date="2023-01-19T17:17:00Z"/>
              </w:rPr>
            </w:pPr>
            <w:del w:id="27496" w:author="Huawei-Chunying Gu" w:date="2023-01-19T17:17:00Z">
              <w:r w:rsidRPr="00A8121B" w:rsidDel="00FE39FE">
                <w:delText>3.5-TT</w:delText>
              </w:r>
            </w:del>
          </w:p>
        </w:tc>
      </w:tr>
      <w:tr w:rsidR="00EE0C51" w:rsidRPr="00A8121B" w:rsidDel="00FE39FE" w14:paraId="57864BC6" w14:textId="064310EA" w:rsidTr="001369D9">
        <w:trPr>
          <w:trHeight w:hRule="exact" w:val="284"/>
          <w:del w:id="274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48FCA04" w14:textId="312F9450" w:rsidR="00EE0C51" w:rsidRPr="00A8121B" w:rsidDel="00FE39FE" w:rsidRDefault="00EE0C51" w:rsidP="001369D9">
            <w:pPr>
              <w:pStyle w:val="TAC"/>
              <w:rPr>
                <w:del w:id="27498" w:author="Huawei-Chunying Gu" w:date="2023-01-19T17:17:00Z"/>
              </w:rPr>
            </w:pPr>
            <w:del w:id="27499" w:author="Huawei-Chunying Gu" w:date="2023-01-19T17:17:00Z">
              <w:r w:rsidRPr="00A8121B" w:rsidDel="00FE39FE">
                <w:delText>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B45BE83" w14:textId="4AA183BB" w:rsidR="00EE0C51" w:rsidRPr="00A8121B" w:rsidDel="00FE39FE" w:rsidRDefault="00EE0C51" w:rsidP="001369D9">
            <w:pPr>
              <w:pStyle w:val="TAC"/>
              <w:rPr>
                <w:del w:id="27500" w:author="Huawei-Chunying Gu" w:date="2023-01-19T17:17:00Z"/>
              </w:rPr>
            </w:pPr>
            <w:del w:id="275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DAA973B" w14:textId="1FA40495" w:rsidR="00EE0C51" w:rsidRPr="00A8121B" w:rsidDel="00FE39FE" w:rsidRDefault="00EE0C51" w:rsidP="001369D9">
            <w:pPr>
              <w:pStyle w:val="TAC"/>
              <w:rPr>
                <w:del w:id="27502" w:author="Huawei-Chunying Gu" w:date="2023-01-19T17:17:00Z"/>
              </w:rPr>
            </w:pPr>
            <w:del w:id="275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78A526" w14:textId="199F0190" w:rsidR="00EE0C51" w:rsidRPr="00A8121B" w:rsidDel="00FE39FE" w:rsidRDefault="00EE0C51" w:rsidP="001369D9">
            <w:pPr>
              <w:pStyle w:val="TAC"/>
              <w:rPr>
                <w:del w:id="27504" w:author="Huawei-Chunying Gu" w:date="2023-01-19T17:17:00Z"/>
              </w:rPr>
            </w:pPr>
            <w:del w:id="2750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64803D" w14:textId="4F729766" w:rsidR="00EE0C51" w:rsidRPr="00A8121B" w:rsidDel="00FE39FE" w:rsidRDefault="00EE0C51" w:rsidP="001369D9">
            <w:pPr>
              <w:pStyle w:val="TAC"/>
              <w:rPr>
                <w:del w:id="27506" w:author="Huawei-Chunying Gu" w:date="2023-01-19T17:17:00Z"/>
              </w:rPr>
            </w:pPr>
            <w:del w:id="275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989168" w14:textId="42F2E25E" w:rsidR="00EE0C51" w:rsidRPr="00A8121B" w:rsidDel="00FE39FE" w:rsidRDefault="00EE0C51" w:rsidP="001369D9">
            <w:pPr>
              <w:pStyle w:val="TAC"/>
              <w:rPr>
                <w:del w:id="27508" w:author="Huawei-Chunying Gu" w:date="2023-01-19T17:17:00Z"/>
              </w:rPr>
            </w:pPr>
            <w:del w:id="2750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0F162C" w14:textId="712B95CA" w:rsidR="00EE0C51" w:rsidRPr="00A8121B" w:rsidDel="00FE39FE" w:rsidRDefault="00EE0C51" w:rsidP="001369D9">
            <w:pPr>
              <w:pStyle w:val="TAC"/>
              <w:rPr>
                <w:del w:id="27510" w:author="Huawei-Chunying Gu" w:date="2023-01-19T17:17:00Z"/>
              </w:rPr>
            </w:pPr>
            <w:del w:id="2751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D29C8E" w14:textId="1713741B" w:rsidR="00EE0C51" w:rsidRPr="00A8121B" w:rsidDel="00FE39FE" w:rsidRDefault="00EE0C51" w:rsidP="001369D9">
            <w:pPr>
              <w:pStyle w:val="TAC"/>
              <w:rPr>
                <w:del w:id="27512" w:author="Huawei-Chunying Gu" w:date="2023-01-19T17:17:00Z"/>
              </w:rPr>
            </w:pPr>
            <w:del w:id="275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0CCD61E" w14:textId="77342DDD" w:rsidR="00EE0C51" w:rsidRPr="00A8121B" w:rsidDel="00FE39FE" w:rsidRDefault="00EE0C51" w:rsidP="001369D9">
            <w:pPr>
              <w:pStyle w:val="TAC"/>
              <w:rPr>
                <w:del w:id="27514" w:author="Huawei-Chunying Gu" w:date="2023-01-19T17:17:00Z"/>
              </w:rPr>
            </w:pPr>
            <w:del w:id="275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D3F1144" w14:textId="0387A7F5" w:rsidR="00EE0C51" w:rsidRPr="00A8121B" w:rsidDel="00FE39FE" w:rsidRDefault="00EE0C51" w:rsidP="001369D9">
            <w:pPr>
              <w:pStyle w:val="TAC"/>
              <w:rPr>
                <w:del w:id="27516" w:author="Huawei-Chunying Gu" w:date="2023-01-19T17:17:00Z"/>
              </w:rPr>
            </w:pPr>
            <w:del w:id="27517" w:author="Huawei-Chunying Gu" w:date="2023-01-19T17:17:00Z">
              <w:r w:rsidRPr="00A8121B" w:rsidDel="00FE39FE">
                <w:delText>9-TT</w:delText>
              </w:r>
            </w:del>
          </w:p>
        </w:tc>
      </w:tr>
      <w:tr w:rsidR="00EE0C51" w:rsidRPr="00A8121B" w:rsidDel="00FE39FE" w14:paraId="2ADCBF2E" w14:textId="2A9A2A89" w:rsidTr="001369D9">
        <w:trPr>
          <w:trHeight w:hRule="exact" w:val="284"/>
          <w:del w:id="275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615BE40" w14:textId="6E59FE1D" w:rsidR="00EE0C51" w:rsidRPr="00A8121B" w:rsidDel="00FE39FE" w:rsidRDefault="00EE0C51" w:rsidP="001369D9">
            <w:pPr>
              <w:pStyle w:val="TAC"/>
              <w:rPr>
                <w:del w:id="27519" w:author="Huawei-Chunying Gu" w:date="2023-01-19T17:17:00Z"/>
              </w:rPr>
            </w:pPr>
            <w:del w:id="27520" w:author="Huawei-Chunying Gu" w:date="2023-01-19T17:17:00Z">
              <w:r w:rsidRPr="00A8121B" w:rsidDel="00FE39FE">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30767E" w14:textId="1B4A03AF" w:rsidR="00EE0C51" w:rsidRPr="00A8121B" w:rsidDel="00FE39FE" w:rsidRDefault="00EE0C51" w:rsidP="001369D9">
            <w:pPr>
              <w:pStyle w:val="TAC"/>
              <w:rPr>
                <w:del w:id="27521" w:author="Huawei-Chunying Gu" w:date="2023-01-19T17:17:00Z"/>
              </w:rPr>
            </w:pPr>
            <w:del w:id="275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D3E8010" w14:textId="110FB1BB" w:rsidR="00EE0C51" w:rsidRPr="00A8121B" w:rsidDel="00FE39FE" w:rsidRDefault="00EE0C51" w:rsidP="001369D9">
            <w:pPr>
              <w:pStyle w:val="TAC"/>
              <w:rPr>
                <w:del w:id="27523" w:author="Huawei-Chunying Gu" w:date="2023-01-19T17:17:00Z"/>
              </w:rPr>
            </w:pPr>
            <w:del w:id="275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C3B9CE" w14:textId="0D9C2FFC" w:rsidR="00EE0C51" w:rsidRPr="00A8121B" w:rsidDel="00FE39FE" w:rsidRDefault="00EE0C51" w:rsidP="001369D9">
            <w:pPr>
              <w:pStyle w:val="TAC"/>
              <w:rPr>
                <w:del w:id="27525" w:author="Huawei-Chunying Gu" w:date="2023-01-19T17:17:00Z"/>
              </w:rPr>
            </w:pPr>
            <w:del w:id="2752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CBC056D" w14:textId="0CA3E449" w:rsidR="00EE0C51" w:rsidRPr="00A8121B" w:rsidDel="00FE39FE" w:rsidRDefault="00EE0C51" w:rsidP="001369D9">
            <w:pPr>
              <w:pStyle w:val="TAC"/>
              <w:rPr>
                <w:del w:id="27527" w:author="Huawei-Chunying Gu" w:date="2023-01-19T17:17:00Z"/>
              </w:rPr>
            </w:pPr>
            <w:del w:id="275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290E86" w14:textId="7E9E108E" w:rsidR="00EE0C51" w:rsidRPr="00A8121B" w:rsidDel="00FE39FE" w:rsidRDefault="00EE0C51" w:rsidP="001369D9">
            <w:pPr>
              <w:pStyle w:val="TAC"/>
              <w:rPr>
                <w:del w:id="27529" w:author="Huawei-Chunying Gu" w:date="2023-01-19T17:17:00Z"/>
              </w:rPr>
            </w:pPr>
            <w:del w:id="2753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1F020C" w14:textId="15B23922" w:rsidR="00EE0C51" w:rsidRPr="00A8121B" w:rsidDel="00FE39FE" w:rsidRDefault="00EE0C51" w:rsidP="001369D9">
            <w:pPr>
              <w:pStyle w:val="TAC"/>
              <w:rPr>
                <w:del w:id="27531" w:author="Huawei-Chunying Gu" w:date="2023-01-19T17:17:00Z"/>
              </w:rPr>
            </w:pPr>
            <w:del w:id="2753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9E5842" w14:textId="3CBA094B" w:rsidR="00EE0C51" w:rsidRPr="00A8121B" w:rsidDel="00FE39FE" w:rsidRDefault="00EE0C51" w:rsidP="001369D9">
            <w:pPr>
              <w:pStyle w:val="TAC"/>
              <w:rPr>
                <w:del w:id="27533" w:author="Huawei-Chunying Gu" w:date="2023-01-19T17:17:00Z"/>
              </w:rPr>
            </w:pPr>
            <w:del w:id="275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BACA3E8" w14:textId="459436C8" w:rsidR="00EE0C51" w:rsidRPr="00A8121B" w:rsidDel="00FE39FE" w:rsidRDefault="00EE0C51" w:rsidP="001369D9">
            <w:pPr>
              <w:pStyle w:val="TAC"/>
              <w:rPr>
                <w:del w:id="27535" w:author="Huawei-Chunying Gu" w:date="2023-01-19T17:17:00Z"/>
              </w:rPr>
            </w:pPr>
            <w:del w:id="275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18E381" w14:textId="2DD6F5A3" w:rsidR="00EE0C51" w:rsidRPr="00A8121B" w:rsidDel="00FE39FE" w:rsidRDefault="00EE0C51" w:rsidP="001369D9">
            <w:pPr>
              <w:pStyle w:val="TAC"/>
              <w:rPr>
                <w:del w:id="27537" w:author="Huawei-Chunying Gu" w:date="2023-01-19T17:17:00Z"/>
              </w:rPr>
            </w:pPr>
            <w:del w:id="27538" w:author="Huawei-Chunying Gu" w:date="2023-01-19T17:17:00Z">
              <w:r w:rsidRPr="00A8121B" w:rsidDel="00FE39FE">
                <w:delText>14-TT</w:delText>
              </w:r>
            </w:del>
          </w:p>
        </w:tc>
      </w:tr>
    </w:tbl>
    <w:p w14:paraId="719F1017" w14:textId="775E85B6" w:rsidR="00EE0C51" w:rsidRPr="00A8121B" w:rsidDel="00FE39FE" w:rsidRDefault="00EE0C51" w:rsidP="00EE0C51">
      <w:pPr>
        <w:pStyle w:val="TH"/>
        <w:rPr>
          <w:del w:id="27539"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021617D1" w14:textId="77B3043E" w:rsidTr="001369D9">
        <w:trPr>
          <w:trHeight w:val="455"/>
          <w:del w:id="2754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E392E06" w14:textId="2B92240F" w:rsidR="00EE0C51" w:rsidRPr="00A8121B" w:rsidDel="00FE39FE" w:rsidRDefault="00EE0C51" w:rsidP="001369D9">
            <w:pPr>
              <w:pStyle w:val="TAH"/>
              <w:rPr>
                <w:del w:id="27541" w:author="Huawei-Chunying Gu" w:date="2023-01-19T17:17:00Z"/>
                <w:rFonts w:eastAsia="宋体"/>
              </w:rPr>
            </w:pPr>
            <w:del w:id="27542"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2A79D21" w14:textId="5E39EC21" w:rsidR="00EE0C51" w:rsidRPr="00A8121B" w:rsidDel="00FE39FE" w:rsidRDefault="00EE0C51" w:rsidP="001369D9">
            <w:pPr>
              <w:pStyle w:val="TAH"/>
              <w:rPr>
                <w:del w:id="27543" w:author="Huawei-Chunying Gu" w:date="2023-01-19T17:17:00Z"/>
                <w:rFonts w:eastAsia="宋体"/>
                <w:vertAlign w:val="subscript"/>
              </w:rPr>
            </w:pPr>
            <w:del w:id="27544"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2343EC0F" w14:textId="6764A2B8" w:rsidR="00EE0C51" w:rsidRPr="00A8121B" w:rsidDel="00FE39FE" w:rsidRDefault="00EE0C51" w:rsidP="001369D9">
            <w:pPr>
              <w:pStyle w:val="TAH"/>
              <w:rPr>
                <w:del w:id="27545" w:author="Huawei-Chunying Gu" w:date="2023-01-19T17:17:00Z"/>
                <w:rFonts w:eastAsia="宋体"/>
              </w:rPr>
            </w:pPr>
            <w:del w:id="27546"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FC3B2AB" w14:textId="5560C0DC" w:rsidR="00EE0C51" w:rsidRPr="00A8121B" w:rsidDel="00FE39FE" w:rsidRDefault="00EE0C51" w:rsidP="001369D9">
            <w:pPr>
              <w:pStyle w:val="TAH"/>
              <w:rPr>
                <w:del w:id="27547" w:author="Huawei-Chunying Gu" w:date="2023-01-19T17:17:00Z"/>
                <w:rFonts w:eastAsia="宋体"/>
              </w:rPr>
            </w:pPr>
            <w:del w:id="27548" w:author="Huawei-Chunying Gu" w:date="2023-01-19T17:17:00Z">
              <w:r w:rsidRPr="00A8121B" w:rsidDel="00FE39FE">
                <w:rPr>
                  <w:rFonts w:eastAsia="宋体"/>
                </w:rPr>
                <w:delText>MPR</w:delText>
              </w:r>
            </w:del>
          </w:p>
          <w:p w14:paraId="11AA454E" w14:textId="7F6BED6C" w:rsidR="00EE0C51" w:rsidRPr="00A8121B" w:rsidDel="00FE39FE" w:rsidRDefault="00EE0C51" w:rsidP="001369D9">
            <w:pPr>
              <w:pStyle w:val="TAH"/>
              <w:rPr>
                <w:del w:id="27549" w:author="Huawei-Chunying Gu" w:date="2023-01-19T17:17:00Z"/>
                <w:rFonts w:eastAsia="宋体"/>
              </w:rPr>
            </w:pPr>
            <w:del w:id="27550"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C318C7D" w14:textId="5428DC4C" w:rsidR="00EE0C51" w:rsidRPr="00A8121B" w:rsidDel="00FE39FE" w:rsidRDefault="00EE0C51" w:rsidP="001369D9">
            <w:pPr>
              <w:pStyle w:val="TAH"/>
              <w:rPr>
                <w:del w:id="27551" w:author="Huawei-Chunying Gu" w:date="2023-01-19T17:17:00Z"/>
                <w:rFonts w:eastAsia="宋体"/>
              </w:rPr>
            </w:pPr>
            <w:del w:id="27552" w:author="Huawei-Chunying Gu" w:date="2023-01-19T17:17:00Z">
              <w:r w:rsidRPr="00A8121B" w:rsidDel="00FE39FE">
                <w:rPr>
                  <w:rFonts w:eastAsia="宋体"/>
                </w:rPr>
                <w:delText>A-MPR</w:delText>
              </w:r>
            </w:del>
          </w:p>
          <w:p w14:paraId="23E7785F" w14:textId="723DE71F" w:rsidR="00EE0C51" w:rsidRPr="00A8121B" w:rsidDel="00FE39FE" w:rsidRDefault="00EE0C51" w:rsidP="001369D9">
            <w:pPr>
              <w:pStyle w:val="TAH"/>
              <w:rPr>
                <w:del w:id="27553" w:author="Huawei-Chunying Gu" w:date="2023-01-19T17:17:00Z"/>
                <w:rFonts w:eastAsia="宋体"/>
              </w:rPr>
            </w:pPr>
            <w:del w:id="27554"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20189A4" w14:textId="4F953F33" w:rsidR="00EE0C51" w:rsidRPr="00A8121B" w:rsidDel="00FE39FE" w:rsidRDefault="00EE0C51" w:rsidP="001369D9">
            <w:pPr>
              <w:pStyle w:val="TAH"/>
              <w:rPr>
                <w:del w:id="27555" w:author="Huawei-Chunying Gu" w:date="2023-01-19T17:17:00Z"/>
                <w:rFonts w:eastAsia="宋体"/>
                <w:vertAlign w:val="subscript"/>
              </w:rPr>
            </w:pPr>
            <w:del w:id="27556"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00A03BD" w14:textId="2742F839" w:rsidR="00EE0C51" w:rsidRPr="00A8121B" w:rsidDel="00FE39FE" w:rsidRDefault="00EE0C51" w:rsidP="001369D9">
            <w:pPr>
              <w:pStyle w:val="TAH"/>
              <w:rPr>
                <w:del w:id="27557" w:author="Huawei-Chunying Gu" w:date="2023-01-19T17:17:00Z"/>
                <w:rFonts w:eastAsia="宋体"/>
              </w:rPr>
            </w:pPr>
            <w:del w:id="27558"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B3E351D" w14:textId="7CD86D16" w:rsidR="00EE0C51" w:rsidRPr="00A8121B" w:rsidDel="00FE39FE" w:rsidRDefault="00EE0C51" w:rsidP="001369D9">
            <w:pPr>
              <w:pStyle w:val="TAH"/>
              <w:rPr>
                <w:del w:id="27559" w:author="Huawei-Chunying Gu" w:date="2023-01-19T17:17:00Z"/>
                <w:rFonts w:eastAsia="宋体"/>
                <w:vertAlign w:val="subscript"/>
              </w:rPr>
            </w:pPr>
            <w:del w:id="27560"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4C888701" w14:textId="7DDC5341" w:rsidR="00EE0C51" w:rsidRPr="00A8121B" w:rsidDel="00FE39FE" w:rsidRDefault="00EE0C51" w:rsidP="001369D9">
            <w:pPr>
              <w:pStyle w:val="TAH"/>
              <w:rPr>
                <w:del w:id="27561" w:author="Huawei-Chunying Gu" w:date="2023-01-19T17:17:00Z"/>
                <w:rFonts w:eastAsia="宋体"/>
              </w:rPr>
            </w:pPr>
            <w:del w:id="27562"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CB019BD" w14:textId="18942141" w:rsidR="00EE0C51" w:rsidRPr="00A8121B" w:rsidDel="00FE39FE" w:rsidRDefault="00EE0C51" w:rsidP="001369D9">
            <w:pPr>
              <w:pStyle w:val="TAH"/>
              <w:rPr>
                <w:del w:id="27563" w:author="Huawei-Chunying Gu" w:date="2023-01-19T17:17:00Z"/>
                <w:rFonts w:eastAsia="宋体"/>
              </w:rPr>
            </w:pPr>
            <w:del w:id="2756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7AD84278" w14:textId="108E042D" w:rsidR="00EE0C51" w:rsidRPr="00A8121B" w:rsidDel="00FE39FE" w:rsidRDefault="00EE0C51" w:rsidP="001369D9">
            <w:pPr>
              <w:pStyle w:val="TAH"/>
              <w:rPr>
                <w:del w:id="27565" w:author="Huawei-Chunying Gu" w:date="2023-01-19T17:17:00Z"/>
                <w:rFonts w:eastAsia="宋体"/>
              </w:rPr>
            </w:pPr>
            <w:del w:id="27566"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57AFB7D" w14:textId="73139DD5" w:rsidR="00EE0C51" w:rsidRPr="00A8121B" w:rsidDel="00FE39FE" w:rsidRDefault="00EE0C51" w:rsidP="001369D9">
            <w:pPr>
              <w:pStyle w:val="TAH"/>
              <w:rPr>
                <w:del w:id="27567" w:author="Huawei-Chunying Gu" w:date="2023-01-19T17:17:00Z"/>
                <w:rFonts w:eastAsia="宋体"/>
                <w:vertAlign w:val="subscript"/>
              </w:rPr>
            </w:pPr>
            <w:del w:id="27568"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6A0EDB06" w14:textId="1CE252AC" w:rsidR="00EE0C51" w:rsidRPr="00A8121B" w:rsidDel="00FE39FE" w:rsidRDefault="00EE0C51" w:rsidP="001369D9">
            <w:pPr>
              <w:pStyle w:val="TAH"/>
              <w:rPr>
                <w:del w:id="27569" w:author="Huawei-Chunying Gu" w:date="2023-01-19T17:17:00Z"/>
                <w:rFonts w:eastAsia="宋体"/>
              </w:rPr>
            </w:pPr>
            <w:del w:id="27570"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6F5759B" w14:textId="2318869D" w:rsidR="00EE0C51" w:rsidRPr="00A8121B" w:rsidDel="00FE39FE" w:rsidRDefault="00EE0C51" w:rsidP="001369D9">
            <w:pPr>
              <w:pStyle w:val="TAH"/>
              <w:rPr>
                <w:del w:id="27571" w:author="Huawei-Chunying Gu" w:date="2023-01-19T17:17:00Z"/>
                <w:rFonts w:eastAsia="宋体"/>
              </w:rPr>
            </w:pPr>
            <w:del w:id="27572" w:author="Huawei-Chunying Gu" w:date="2023-01-19T17:17:00Z">
              <w:r w:rsidRPr="00A8121B" w:rsidDel="00FE39FE">
                <w:rPr>
                  <w:rFonts w:eastAsia="宋体"/>
                </w:rPr>
                <w:delText>Upper limit</w:delText>
              </w:r>
            </w:del>
          </w:p>
          <w:p w14:paraId="21ADA1E3" w14:textId="002AE0AE" w:rsidR="00EE0C51" w:rsidRPr="00A8121B" w:rsidDel="00FE39FE" w:rsidRDefault="00EE0C51" w:rsidP="001369D9">
            <w:pPr>
              <w:pStyle w:val="TAH"/>
              <w:rPr>
                <w:del w:id="27573" w:author="Huawei-Chunying Gu" w:date="2023-01-19T17:17:00Z"/>
                <w:rFonts w:eastAsia="宋体"/>
              </w:rPr>
            </w:pPr>
            <w:del w:id="27574"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284E7E" w14:textId="248DE9E3" w:rsidR="00EE0C51" w:rsidRPr="00A8121B" w:rsidDel="00FE39FE" w:rsidRDefault="00EE0C51" w:rsidP="001369D9">
            <w:pPr>
              <w:pStyle w:val="TAH"/>
              <w:rPr>
                <w:del w:id="27575" w:author="Huawei-Chunying Gu" w:date="2023-01-19T17:17:00Z"/>
                <w:rFonts w:eastAsia="宋体"/>
              </w:rPr>
            </w:pPr>
            <w:del w:id="27576" w:author="Huawei-Chunying Gu" w:date="2023-01-19T17:17:00Z">
              <w:r w:rsidRPr="00A8121B" w:rsidDel="00FE39FE">
                <w:rPr>
                  <w:rFonts w:eastAsia="宋体"/>
                </w:rPr>
                <w:delText>Lower limit</w:delText>
              </w:r>
            </w:del>
          </w:p>
          <w:p w14:paraId="2E580720" w14:textId="3B95AA4C" w:rsidR="00EE0C51" w:rsidRPr="00A8121B" w:rsidDel="00FE39FE" w:rsidRDefault="00EE0C51" w:rsidP="001369D9">
            <w:pPr>
              <w:pStyle w:val="TAH"/>
              <w:rPr>
                <w:del w:id="27577" w:author="Huawei-Chunying Gu" w:date="2023-01-19T17:17:00Z"/>
                <w:rFonts w:eastAsia="宋体"/>
              </w:rPr>
            </w:pPr>
            <w:del w:id="27578" w:author="Huawei-Chunying Gu" w:date="2023-01-19T17:17:00Z">
              <w:r w:rsidRPr="00A8121B" w:rsidDel="00FE39FE">
                <w:rPr>
                  <w:rFonts w:eastAsia="宋体"/>
                </w:rPr>
                <w:delText>(dBm)</w:delText>
              </w:r>
            </w:del>
          </w:p>
        </w:tc>
      </w:tr>
      <w:tr w:rsidR="00EE0C51" w:rsidRPr="00A8121B" w:rsidDel="00FE39FE" w14:paraId="05BBCC43" w14:textId="10BFEEAF" w:rsidTr="001369D9">
        <w:trPr>
          <w:trHeight w:hRule="exact" w:val="284"/>
          <w:del w:id="27579" w:author="Huawei-Chunying Gu" w:date="2023-01-19T17:17:00Z"/>
        </w:trPr>
        <w:tc>
          <w:tcPr>
            <w:tcW w:w="941" w:type="dxa"/>
            <w:tcBorders>
              <w:top w:val="single" w:sz="4" w:space="0" w:color="auto"/>
              <w:left w:val="single" w:sz="4" w:space="0" w:color="auto"/>
              <w:right w:val="single" w:sz="4" w:space="0" w:color="auto"/>
            </w:tcBorders>
            <w:vAlign w:val="center"/>
          </w:tcPr>
          <w:p w14:paraId="249C6174" w14:textId="5F5E7E51" w:rsidR="00EE0C51" w:rsidRPr="00A8121B" w:rsidDel="00FE39FE" w:rsidRDefault="00EE0C51" w:rsidP="001369D9">
            <w:pPr>
              <w:pStyle w:val="TAC"/>
              <w:rPr>
                <w:del w:id="27580" w:author="Huawei-Chunying Gu" w:date="2023-01-19T17:17:00Z"/>
              </w:rPr>
            </w:pPr>
            <w:del w:id="27581" w:author="Huawei-Chunying Gu" w:date="2023-01-19T17:17:00Z">
              <w:r w:rsidRPr="00A8121B" w:rsidDel="00FE39FE">
                <w:delText>46-47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E535F49" w14:textId="52E0CBFB" w:rsidR="00EE0C51" w:rsidRPr="00A8121B" w:rsidDel="00FE39FE" w:rsidRDefault="00EE0C51" w:rsidP="001369D9">
            <w:pPr>
              <w:pStyle w:val="TAC"/>
              <w:rPr>
                <w:del w:id="27582" w:author="Huawei-Chunying Gu" w:date="2023-01-19T17:17:00Z"/>
              </w:rPr>
            </w:pPr>
            <w:del w:id="275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F7B2A37" w14:textId="790C2319" w:rsidR="00EE0C51" w:rsidRPr="00A8121B" w:rsidDel="00FE39FE" w:rsidRDefault="00EE0C51" w:rsidP="001369D9">
            <w:pPr>
              <w:pStyle w:val="TAC"/>
              <w:rPr>
                <w:del w:id="27584" w:author="Huawei-Chunying Gu" w:date="2023-01-19T17:17:00Z"/>
              </w:rPr>
            </w:pPr>
            <w:del w:id="2758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0F70C0" w14:textId="06846746" w:rsidR="00EE0C51" w:rsidRPr="00A8121B" w:rsidDel="00FE39FE" w:rsidRDefault="00EE0C51" w:rsidP="001369D9">
            <w:pPr>
              <w:pStyle w:val="TAC"/>
              <w:rPr>
                <w:del w:id="27586" w:author="Huawei-Chunying Gu" w:date="2023-01-19T17:17:00Z"/>
              </w:rPr>
            </w:pPr>
            <w:del w:id="2758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2653776" w14:textId="18ED19C7" w:rsidR="00EE0C51" w:rsidRPr="00A8121B" w:rsidDel="00FE39FE" w:rsidRDefault="00EE0C51" w:rsidP="001369D9">
            <w:pPr>
              <w:pStyle w:val="TAC"/>
              <w:rPr>
                <w:del w:id="27588" w:author="Huawei-Chunying Gu" w:date="2023-01-19T17:17:00Z"/>
              </w:rPr>
            </w:pPr>
            <w:del w:id="275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0D8F2C" w14:textId="0F99167D" w:rsidR="00EE0C51" w:rsidRPr="00A8121B" w:rsidDel="00FE39FE" w:rsidRDefault="00EE0C51" w:rsidP="001369D9">
            <w:pPr>
              <w:pStyle w:val="TAC"/>
              <w:rPr>
                <w:del w:id="27590" w:author="Huawei-Chunying Gu" w:date="2023-01-19T17:17:00Z"/>
              </w:rPr>
            </w:pPr>
            <w:del w:id="2759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3A54A4" w14:textId="50BC96D9" w:rsidR="00EE0C51" w:rsidRPr="00A8121B" w:rsidDel="00FE39FE" w:rsidRDefault="00EE0C51" w:rsidP="001369D9">
            <w:pPr>
              <w:pStyle w:val="TAC"/>
              <w:rPr>
                <w:del w:id="27592" w:author="Huawei-Chunying Gu" w:date="2023-01-19T17:17:00Z"/>
              </w:rPr>
            </w:pPr>
            <w:del w:id="2759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FCDE042" w14:textId="4142AEB0" w:rsidR="00EE0C51" w:rsidRPr="00A8121B" w:rsidDel="00FE39FE" w:rsidRDefault="00EE0C51" w:rsidP="001369D9">
            <w:pPr>
              <w:pStyle w:val="TAC"/>
              <w:rPr>
                <w:del w:id="27594" w:author="Huawei-Chunying Gu" w:date="2023-01-19T17:17:00Z"/>
              </w:rPr>
            </w:pPr>
            <w:del w:id="275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212528" w14:textId="1596EC9F" w:rsidR="00EE0C51" w:rsidRPr="00A8121B" w:rsidDel="00FE39FE" w:rsidRDefault="00EE0C51" w:rsidP="001369D9">
            <w:pPr>
              <w:pStyle w:val="TAC"/>
              <w:rPr>
                <w:del w:id="27596" w:author="Huawei-Chunying Gu" w:date="2023-01-19T17:17:00Z"/>
              </w:rPr>
            </w:pPr>
            <w:del w:id="275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9B5FED" w14:textId="5964F2B5" w:rsidR="00EE0C51" w:rsidRPr="00A8121B" w:rsidDel="00FE39FE" w:rsidRDefault="00EE0C51" w:rsidP="001369D9">
            <w:pPr>
              <w:pStyle w:val="TAC"/>
              <w:rPr>
                <w:del w:id="27598" w:author="Huawei-Chunying Gu" w:date="2023-01-19T17:17:00Z"/>
              </w:rPr>
            </w:pPr>
            <w:del w:id="27599" w:author="Huawei-Chunying Gu" w:date="2023-01-19T17:17:00Z">
              <w:r w:rsidRPr="00A8121B" w:rsidDel="00FE39FE">
                <w:delText>15.5-TT</w:delText>
              </w:r>
            </w:del>
          </w:p>
        </w:tc>
      </w:tr>
      <w:tr w:rsidR="00EE0C51" w:rsidRPr="00A8121B" w:rsidDel="00FE39FE" w14:paraId="6F447A78" w14:textId="32A148BA" w:rsidTr="001369D9">
        <w:trPr>
          <w:trHeight w:hRule="exact" w:val="284"/>
          <w:del w:id="27600" w:author="Huawei-Chunying Gu" w:date="2023-01-19T17:17:00Z"/>
        </w:trPr>
        <w:tc>
          <w:tcPr>
            <w:tcW w:w="941" w:type="dxa"/>
            <w:tcBorders>
              <w:left w:val="single" w:sz="4" w:space="0" w:color="auto"/>
              <w:bottom w:val="single" w:sz="4" w:space="0" w:color="auto"/>
              <w:right w:val="single" w:sz="4" w:space="0" w:color="auto"/>
            </w:tcBorders>
            <w:vAlign w:val="center"/>
          </w:tcPr>
          <w:p w14:paraId="1097CC8E" w14:textId="2E347CC0" w:rsidR="00EE0C51" w:rsidRPr="00A8121B" w:rsidDel="00FE39FE" w:rsidRDefault="00EE0C51" w:rsidP="001369D9">
            <w:pPr>
              <w:pStyle w:val="TAC"/>
              <w:rPr>
                <w:del w:id="2760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A8F2F7D" w14:textId="3221CB94" w:rsidR="00EE0C51" w:rsidRPr="00A8121B" w:rsidDel="00FE39FE" w:rsidRDefault="00EE0C51" w:rsidP="001369D9">
            <w:pPr>
              <w:pStyle w:val="TAC"/>
              <w:rPr>
                <w:del w:id="27602" w:author="Huawei-Chunying Gu" w:date="2023-01-19T17:17:00Z"/>
              </w:rPr>
            </w:pPr>
            <w:del w:id="276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1DA853" w14:textId="6E93F6E0" w:rsidR="00EE0C51" w:rsidRPr="00A8121B" w:rsidDel="00FE39FE" w:rsidRDefault="00EE0C51" w:rsidP="001369D9">
            <w:pPr>
              <w:pStyle w:val="TAC"/>
              <w:rPr>
                <w:del w:id="27604" w:author="Huawei-Chunying Gu" w:date="2023-01-19T17:17:00Z"/>
              </w:rPr>
            </w:pPr>
            <w:del w:id="276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CF50CB" w14:textId="79F9B991" w:rsidR="00EE0C51" w:rsidRPr="00A8121B" w:rsidDel="00FE39FE" w:rsidRDefault="00EE0C51" w:rsidP="001369D9">
            <w:pPr>
              <w:pStyle w:val="TAC"/>
              <w:rPr>
                <w:del w:id="27606" w:author="Huawei-Chunying Gu" w:date="2023-01-19T17:17:00Z"/>
              </w:rPr>
            </w:pPr>
            <w:del w:id="2760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5B5103" w14:textId="45D35625" w:rsidR="00EE0C51" w:rsidRPr="00A8121B" w:rsidDel="00FE39FE" w:rsidRDefault="00EE0C51" w:rsidP="001369D9">
            <w:pPr>
              <w:pStyle w:val="TAC"/>
              <w:rPr>
                <w:del w:id="27608" w:author="Huawei-Chunying Gu" w:date="2023-01-19T17:17:00Z"/>
              </w:rPr>
            </w:pPr>
            <w:del w:id="276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3FD50D" w14:textId="314D3A84" w:rsidR="00EE0C51" w:rsidRPr="00A8121B" w:rsidDel="00FE39FE" w:rsidRDefault="00EE0C51" w:rsidP="001369D9">
            <w:pPr>
              <w:pStyle w:val="TAC"/>
              <w:rPr>
                <w:del w:id="27610" w:author="Huawei-Chunying Gu" w:date="2023-01-19T17:17:00Z"/>
              </w:rPr>
            </w:pPr>
            <w:del w:id="2761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DD4251" w14:textId="4C2F9220" w:rsidR="00EE0C51" w:rsidRPr="00A8121B" w:rsidDel="00FE39FE" w:rsidRDefault="00EE0C51" w:rsidP="001369D9">
            <w:pPr>
              <w:pStyle w:val="TAC"/>
              <w:rPr>
                <w:del w:id="27612" w:author="Huawei-Chunying Gu" w:date="2023-01-19T17:17:00Z"/>
              </w:rPr>
            </w:pPr>
            <w:del w:id="2761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45FB2A" w14:textId="6F512112" w:rsidR="00EE0C51" w:rsidRPr="00A8121B" w:rsidDel="00FE39FE" w:rsidRDefault="00EE0C51" w:rsidP="001369D9">
            <w:pPr>
              <w:pStyle w:val="TAC"/>
              <w:rPr>
                <w:del w:id="27614" w:author="Huawei-Chunying Gu" w:date="2023-01-19T17:17:00Z"/>
              </w:rPr>
            </w:pPr>
            <w:del w:id="276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C136A7" w14:textId="2BAFC7EF" w:rsidR="00EE0C51" w:rsidRPr="00A8121B" w:rsidDel="00FE39FE" w:rsidRDefault="00EE0C51" w:rsidP="001369D9">
            <w:pPr>
              <w:pStyle w:val="TAC"/>
              <w:rPr>
                <w:del w:id="27616" w:author="Huawei-Chunying Gu" w:date="2023-01-19T17:17:00Z"/>
              </w:rPr>
            </w:pPr>
            <w:del w:id="276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5A6794" w14:textId="3C55621A" w:rsidR="00EE0C51" w:rsidRPr="00A8121B" w:rsidDel="00FE39FE" w:rsidRDefault="00EE0C51" w:rsidP="001369D9">
            <w:pPr>
              <w:pStyle w:val="TAC"/>
              <w:rPr>
                <w:del w:id="27618" w:author="Huawei-Chunying Gu" w:date="2023-01-19T17:17:00Z"/>
              </w:rPr>
            </w:pPr>
            <w:del w:id="27619" w:author="Huawei-Chunying Gu" w:date="2023-01-19T17:17:00Z">
              <w:r w:rsidRPr="00A8121B" w:rsidDel="00FE39FE">
                <w:delText>9-TT</w:delText>
              </w:r>
            </w:del>
          </w:p>
        </w:tc>
      </w:tr>
      <w:tr w:rsidR="00EE0C51" w:rsidRPr="00A8121B" w:rsidDel="00FE39FE" w14:paraId="2458F564" w14:textId="273C9DC6" w:rsidTr="001369D9">
        <w:trPr>
          <w:trHeight w:hRule="exact" w:val="284"/>
          <w:del w:id="276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1B4867" w14:textId="0D1C225B" w:rsidR="00EE0C51" w:rsidRPr="00A8121B" w:rsidDel="00FE39FE" w:rsidRDefault="00EE0C51" w:rsidP="001369D9">
            <w:pPr>
              <w:pStyle w:val="TAC"/>
              <w:rPr>
                <w:del w:id="27621" w:author="Huawei-Chunying Gu" w:date="2023-01-19T17:17:00Z"/>
              </w:rPr>
            </w:pPr>
            <w:del w:id="27622" w:author="Huawei-Chunying Gu" w:date="2023-01-19T17:17:00Z">
              <w:r w:rsidRPr="00A8121B" w:rsidDel="00FE39FE">
                <w:delText>48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B5662A" w14:textId="4DC0A5BF" w:rsidR="00EE0C51" w:rsidRPr="00A8121B" w:rsidDel="00FE39FE" w:rsidRDefault="00EE0C51" w:rsidP="001369D9">
            <w:pPr>
              <w:pStyle w:val="TAC"/>
              <w:rPr>
                <w:del w:id="27623" w:author="Huawei-Chunying Gu" w:date="2023-01-19T17:17:00Z"/>
              </w:rPr>
            </w:pPr>
            <w:del w:id="276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1D55CB" w14:textId="04232E3E" w:rsidR="00EE0C51" w:rsidRPr="00A8121B" w:rsidDel="00FE39FE" w:rsidRDefault="00EE0C51" w:rsidP="001369D9">
            <w:pPr>
              <w:pStyle w:val="TAC"/>
              <w:rPr>
                <w:del w:id="27625" w:author="Huawei-Chunying Gu" w:date="2023-01-19T17:17:00Z"/>
              </w:rPr>
            </w:pPr>
            <w:del w:id="27626"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70FC06" w14:textId="42082204" w:rsidR="00EE0C51" w:rsidRPr="00A8121B" w:rsidDel="00FE39FE" w:rsidRDefault="00EE0C51" w:rsidP="001369D9">
            <w:pPr>
              <w:pStyle w:val="TAC"/>
              <w:rPr>
                <w:del w:id="27627" w:author="Huawei-Chunying Gu" w:date="2023-01-19T17:17:00Z"/>
              </w:rPr>
            </w:pPr>
            <w:del w:id="2762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98163A0" w14:textId="23955E6C" w:rsidR="00EE0C51" w:rsidRPr="00A8121B" w:rsidDel="00FE39FE" w:rsidRDefault="00EE0C51" w:rsidP="001369D9">
            <w:pPr>
              <w:pStyle w:val="TAC"/>
              <w:rPr>
                <w:del w:id="27629" w:author="Huawei-Chunying Gu" w:date="2023-01-19T17:17:00Z"/>
              </w:rPr>
            </w:pPr>
            <w:del w:id="2763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3D7A4C1" w14:textId="1AC752C9" w:rsidR="00EE0C51" w:rsidRPr="00A8121B" w:rsidDel="00FE39FE" w:rsidRDefault="00EE0C51" w:rsidP="001369D9">
            <w:pPr>
              <w:pStyle w:val="TAC"/>
              <w:rPr>
                <w:del w:id="27631" w:author="Huawei-Chunying Gu" w:date="2023-01-19T17:17:00Z"/>
              </w:rPr>
            </w:pPr>
            <w:del w:id="27632"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D8395C" w14:textId="345E9DB8" w:rsidR="00EE0C51" w:rsidRPr="00A8121B" w:rsidDel="00FE39FE" w:rsidRDefault="00EE0C51" w:rsidP="001369D9">
            <w:pPr>
              <w:pStyle w:val="TAC"/>
              <w:rPr>
                <w:del w:id="27633" w:author="Huawei-Chunying Gu" w:date="2023-01-19T17:17:00Z"/>
              </w:rPr>
            </w:pPr>
            <w:del w:id="27634"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1D4F92" w14:textId="1244A0F1" w:rsidR="00EE0C51" w:rsidRPr="00A8121B" w:rsidDel="00FE39FE" w:rsidRDefault="00EE0C51" w:rsidP="001369D9">
            <w:pPr>
              <w:pStyle w:val="TAC"/>
              <w:rPr>
                <w:del w:id="27635" w:author="Huawei-Chunying Gu" w:date="2023-01-19T17:17:00Z"/>
              </w:rPr>
            </w:pPr>
            <w:del w:id="276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826304" w14:textId="1DD41F94" w:rsidR="00EE0C51" w:rsidRPr="00A8121B" w:rsidDel="00FE39FE" w:rsidRDefault="00EE0C51" w:rsidP="001369D9">
            <w:pPr>
              <w:pStyle w:val="TAC"/>
              <w:rPr>
                <w:del w:id="27637" w:author="Huawei-Chunying Gu" w:date="2023-01-19T17:17:00Z"/>
              </w:rPr>
            </w:pPr>
            <w:del w:id="276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1D5529" w14:textId="4D6E9AFC" w:rsidR="00EE0C51" w:rsidRPr="00A8121B" w:rsidDel="00FE39FE" w:rsidRDefault="00EE0C51" w:rsidP="001369D9">
            <w:pPr>
              <w:pStyle w:val="TAC"/>
              <w:rPr>
                <w:del w:id="27639" w:author="Huawei-Chunying Gu" w:date="2023-01-19T17:17:00Z"/>
              </w:rPr>
            </w:pPr>
            <w:del w:id="27640" w:author="Huawei-Chunying Gu" w:date="2023-01-19T17:17:00Z">
              <w:r w:rsidRPr="00A8121B" w:rsidDel="00FE39FE">
                <w:delText>20-TT</w:delText>
              </w:r>
            </w:del>
          </w:p>
        </w:tc>
      </w:tr>
      <w:tr w:rsidR="00EE0C51" w:rsidRPr="00A8121B" w:rsidDel="00FE39FE" w14:paraId="5710B791" w14:textId="18190305" w:rsidTr="001369D9">
        <w:trPr>
          <w:trHeight w:hRule="exact" w:val="284"/>
          <w:del w:id="2764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3CABB99" w14:textId="78E9A39C" w:rsidR="00EE0C51" w:rsidRPr="00A8121B" w:rsidDel="00FE39FE" w:rsidRDefault="00EE0C51" w:rsidP="001369D9">
            <w:pPr>
              <w:pStyle w:val="TAC"/>
              <w:rPr>
                <w:del w:id="27642" w:author="Huawei-Chunying Gu" w:date="2023-01-19T17:17:00Z"/>
              </w:rPr>
            </w:pPr>
            <w:del w:id="27643" w:author="Huawei-Chunying Gu" w:date="2023-01-19T17:17:00Z">
              <w:r w:rsidRPr="00A8121B" w:rsidDel="00FE39FE">
                <w:delText>49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38B8DE3" w14:textId="64F7BA5E" w:rsidR="00EE0C51" w:rsidRPr="00A8121B" w:rsidDel="00FE39FE" w:rsidRDefault="00EE0C51" w:rsidP="001369D9">
            <w:pPr>
              <w:pStyle w:val="TAC"/>
              <w:rPr>
                <w:del w:id="27644" w:author="Huawei-Chunying Gu" w:date="2023-01-19T17:17:00Z"/>
              </w:rPr>
            </w:pPr>
            <w:del w:id="276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BCF04DF" w14:textId="673C9691" w:rsidR="00EE0C51" w:rsidRPr="00A8121B" w:rsidDel="00FE39FE" w:rsidRDefault="00EE0C51" w:rsidP="001369D9">
            <w:pPr>
              <w:pStyle w:val="TAC"/>
              <w:rPr>
                <w:del w:id="27646" w:author="Huawei-Chunying Gu" w:date="2023-01-19T17:17:00Z"/>
              </w:rPr>
            </w:pPr>
            <w:del w:id="27647"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FFABCD2" w14:textId="5033D2DE" w:rsidR="00EE0C51" w:rsidRPr="00A8121B" w:rsidDel="00FE39FE" w:rsidRDefault="00EE0C51" w:rsidP="001369D9">
            <w:pPr>
              <w:pStyle w:val="TAC"/>
              <w:rPr>
                <w:del w:id="27648" w:author="Huawei-Chunying Gu" w:date="2023-01-19T17:17:00Z"/>
              </w:rPr>
            </w:pPr>
            <w:del w:id="27649"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2AAE03" w14:textId="3EDFD49F" w:rsidR="00EE0C51" w:rsidRPr="00A8121B" w:rsidDel="00FE39FE" w:rsidRDefault="00EE0C51" w:rsidP="001369D9">
            <w:pPr>
              <w:pStyle w:val="TAC"/>
              <w:rPr>
                <w:del w:id="27650" w:author="Huawei-Chunying Gu" w:date="2023-01-19T17:17:00Z"/>
              </w:rPr>
            </w:pPr>
            <w:del w:id="276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628E51" w14:textId="328E70CF" w:rsidR="00EE0C51" w:rsidRPr="00A8121B" w:rsidDel="00FE39FE" w:rsidRDefault="00EE0C51" w:rsidP="001369D9">
            <w:pPr>
              <w:pStyle w:val="TAC"/>
              <w:rPr>
                <w:del w:id="27652" w:author="Huawei-Chunying Gu" w:date="2023-01-19T17:17:00Z"/>
              </w:rPr>
            </w:pPr>
            <w:del w:id="27653"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FAA279" w14:textId="64A76672" w:rsidR="00EE0C51" w:rsidRPr="00A8121B" w:rsidDel="00FE39FE" w:rsidRDefault="00EE0C51" w:rsidP="001369D9">
            <w:pPr>
              <w:pStyle w:val="TAC"/>
              <w:rPr>
                <w:del w:id="27654" w:author="Huawei-Chunying Gu" w:date="2023-01-19T17:17:00Z"/>
              </w:rPr>
            </w:pPr>
            <w:del w:id="2765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237EF46" w14:textId="202D2144" w:rsidR="00EE0C51" w:rsidRPr="00A8121B" w:rsidDel="00FE39FE" w:rsidRDefault="00EE0C51" w:rsidP="001369D9">
            <w:pPr>
              <w:pStyle w:val="TAC"/>
              <w:rPr>
                <w:del w:id="27656" w:author="Huawei-Chunying Gu" w:date="2023-01-19T17:17:00Z"/>
              </w:rPr>
            </w:pPr>
            <w:del w:id="276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6E318E2" w14:textId="1104B9F7" w:rsidR="00EE0C51" w:rsidRPr="00A8121B" w:rsidDel="00FE39FE" w:rsidRDefault="00EE0C51" w:rsidP="001369D9">
            <w:pPr>
              <w:pStyle w:val="TAC"/>
              <w:rPr>
                <w:del w:id="27658" w:author="Huawei-Chunying Gu" w:date="2023-01-19T17:17:00Z"/>
              </w:rPr>
            </w:pPr>
            <w:del w:id="276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3E88BF" w14:textId="3F4D6B45" w:rsidR="00EE0C51" w:rsidRPr="00A8121B" w:rsidDel="00FE39FE" w:rsidRDefault="00EE0C51" w:rsidP="001369D9">
            <w:pPr>
              <w:pStyle w:val="TAC"/>
              <w:rPr>
                <w:del w:id="27660" w:author="Huawei-Chunying Gu" w:date="2023-01-19T17:17:00Z"/>
              </w:rPr>
            </w:pPr>
            <w:del w:id="27661" w:author="Huawei-Chunying Gu" w:date="2023-01-19T17:17:00Z">
              <w:r w:rsidRPr="00A8121B" w:rsidDel="00FE39FE">
                <w:delText>20-TT</w:delText>
              </w:r>
            </w:del>
          </w:p>
        </w:tc>
      </w:tr>
      <w:tr w:rsidR="00EE0C51" w:rsidRPr="00A8121B" w:rsidDel="00FE39FE" w14:paraId="3B08A712" w14:textId="2CA63F16" w:rsidTr="001369D9">
        <w:trPr>
          <w:trHeight w:hRule="exact" w:val="284"/>
          <w:del w:id="2766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75F07A6" w14:textId="11092CD7" w:rsidR="00EE0C51" w:rsidRPr="00A8121B" w:rsidDel="00FE39FE" w:rsidRDefault="00EE0C51" w:rsidP="001369D9">
            <w:pPr>
              <w:pStyle w:val="TAC"/>
              <w:rPr>
                <w:del w:id="27663" w:author="Huawei-Chunying Gu" w:date="2023-01-19T17:17:00Z"/>
              </w:rPr>
            </w:pPr>
            <w:del w:id="27664" w:author="Huawei-Chunying Gu" w:date="2023-01-19T17:17:00Z">
              <w:r w:rsidRPr="00A8121B" w:rsidDel="00FE39FE">
                <w:delText>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B545AB" w14:textId="1F1FEFA4" w:rsidR="00EE0C51" w:rsidRPr="00A8121B" w:rsidDel="00FE39FE" w:rsidRDefault="00EE0C51" w:rsidP="001369D9">
            <w:pPr>
              <w:pStyle w:val="TAC"/>
              <w:rPr>
                <w:del w:id="27665" w:author="Huawei-Chunying Gu" w:date="2023-01-19T17:17:00Z"/>
              </w:rPr>
            </w:pPr>
            <w:del w:id="276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3E8D35" w14:textId="54C8FB56" w:rsidR="00EE0C51" w:rsidRPr="00A8121B" w:rsidDel="00FE39FE" w:rsidRDefault="00EE0C51" w:rsidP="001369D9">
            <w:pPr>
              <w:pStyle w:val="TAC"/>
              <w:rPr>
                <w:del w:id="27667" w:author="Huawei-Chunying Gu" w:date="2023-01-19T17:17:00Z"/>
              </w:rPr>
            </w:pPr>
            <w:del w:id="27668"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BC0D29" w14:textId="7C77201A" w:rsidR="00EE0C51" w:rsidRPr="00A8121B" w:rsidDel="00FE39FE" w:rsidRDefault="00EE0C51" w:rsidP="001369D9">
            <w:pPr>
              <w:pStyle w:val="TAC"/>
              <w:rPr>
                <w:del w:id="27669" w:author="Huawei-Chunying Gu" w:date="2023-01-19T17:17:00Z"/>
              </w:rPr>
            </w:pPr>
            <w:del w:id="27670"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51AEBD" w14:textId="7C443C15" w:rsidR="00EE0C51" w:rsidRPr="00A8121B" w:rsidDel="00FE39FE" w:rsidRDefault="00EE0C51" w:rsidP="001369D9">
            <w:pPr>
              <w:pStyle w:val="TAC"/>
              <w:rPr>
                <w:del w:id="27671" w:author="Huawei-Chunying Gu" w:date="2023-01-19T17:17:00Z"/>
              </w:rPr>
            </w:pPr>
            <w:del w:id="276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A9887D" w14:textId="0BE2F008" w:rsidR="00EE0C51" w:rsidRPr="00A8121B" w:rsidDel="00FE39FE" w:rsidRDefault="00EE0C51" w:rsidP="001369D9">
            <w:pPr>
              <w:pStyle w:val="TAC"/>
              <w:rPr>
                <w:del w:id="27673" w:author="Huawei-Chunying Gu" w:date="2023-01-19T17:17:00Z"/>
              </w:rPr>
            </w:pPr>
            <w:del w:id="27674"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9E5F89A" w14:textId="71A188A3" w:rsidR="00EE0C51" w:rsidRPr="00A8121B" w:rsidDel="00FE39FE" w:rsidRDefault="00EE0C51" w:rsidP="001369D9">
            <w:pPr>
              <w:pStyle w:val="TAC"/>
              <w:rPr>
                <w:del w:id="27675" w:author="Huawei-Chunying Gu" w:date="2023-01-19T17:17:00Z"/>
              </w:rPr>
            </w:pPr>
            <w:del w:id="27676"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7F19F0" w14:textId="78360EFF" w:rsidR="00EE0C51" w:rsidRPr="00A8121B" w:rsidDel="00FE39FE" w:rsidRDefault="00EE0C51" w:rsidP="001369D9">
            <w:pPr>
              <w:pStyle w:val="TAC"/>
              <w:rPr>
                <w:del w:id="27677" w:author="Huawei-Chunying Gu" w:date="2023-01-19T17:17:00Z"/>
              </w:rPr>
            </w:pPr>
            <w:del w:id="276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512FEE7" w14:textId="51176282" w:rsidR="00EE0C51" w:rsidRPr="00A8121B" w:rsidDel="00FE39FE" w:rsidRDefault="00EE0C51" w:rsidP="001369D9">
            <w:pPr>
              <w:pStyle w:val="TAC"/>
              <w:rPr>
                <w:del w:id="27679" w:author="Huawei-Chunying Gu" w:date="2023-01-19T17:17:00Z"/>
              </w:rPr>
            </w:pPr>
            <w:del w:id="276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9C148" w14:textId="4FA94AC5" w:rsidR="00EE0C51" w:rsidRPr="00A8121B" w:rsidDel="00FE39FE" w:rsidRDefault="00EE0C51" w:rsidP="001369D9">
            <w:pPr>
              <w:pStyle w:val="TAC"/>
              <w:rPr>
                <w:del w:id="27681" w:author="Huawei-Chunying Gu" w:date="2023-01-19T17:17:00Z"/>
              </w:rPr>
            </w:pPr>
            <w:del w:id="27682" w:author="Huawei-Chunying Gu" w:date="2023-01-19T17:17:00Z">
              <w:r w:rsidRPr="00A8121B" w:rsidDel="00FE39FE">
                <w:delText>21-TT</w:delText>
              </w:r>
            </w:del>
          </w:p>
        </w:tc>
      </w:tr>
      <w:tr w:rsidR="00EE0C51" w:rsidRPr="00A8121B" w:rsidDel="00FE39FE" w14:paraId="69D94D6E" w14:textId="189A8060" w:rsidTr="001369D9">
        <w:trPr>
          <w:trHeight w:hRule="exact" w:val="284"/>
          <w:del w:id="2768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5FE350E" w14:textId="1CB8DCEC" w:rsidR="00EE0C51" w:rsidRPr="00A8121B" w:rsidDel="00FE39FE" w:rsidRDefault="00EE0C51" w:rsidP="001369D9">
            <w:pPr>
              <w:pStyle w:val="TAC"/>
              <w:rPr>
                <w:del w:id="27684" w:author="Huawei-Chunying Gu" w:date="2023-01-19T17:17:00Z"/>
              </w:rPr>
            </w:pPr>
            <w:del w:id="27685" w:author="Huawei-Chunying Gu" w:date="2023-01-19T17:17:00Z">
              <w:r w:rsidRPr="00A8121B" w:rsidDel="00FE39FE">
                <w:delText>51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44639EC" w14:textId="4BE683AB" w:rsidR="00EE0C51" w:rsidRPr="00A8121B" w:rsidDel="00FE39FE" w:rsidRDefault="00EE0C51" w:rsidP="001369D9">
            <w:pPr>
              <w:pStyle w:val="TAC"/>
              <w:rPr>
                <w:del w:id="27686" w:author="Huawei-Chunying Gu" w:date="2023-01-19T17:17:00Z"/>
              </w:rPr>
            </w:pPr>
            <w:del w:id="276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28D26C" w14:textId="2FF294C4" w:rsidR="00EE0C51" w:rsidRPr="00A8121B" w:rsidDel="00FE39FE" w:rsidRDefault="00EE0C51" w:rsidP="001369D9">
            <w:pPr>
              <w:pStyle w:val="TAC"/>
              <w:rPr>
                <w:del w:id="27688" w:author="Huawei-Chunying Gu" w:date="2023-01-19T17:17:00Z"/>
              </w:rPr>
            </w:pPr>
            <w:del w:id="27689"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1D6235" w14:textId="66C91E57" w:rsidR="00EE0C51" w:rsidRPr="00A8121B" w:rsidDel="00FE39FE" w:rsidRDefault="00EE0C51" w:rsidP="001369D9">
            <w:pPr>
              <w:pStyle w:val="TAC"/>
              <w:rPr>
                <w:del w:id="27690" w:author="Huawei-Chunying Gu" w:date="2023-01-19T17:17:00Z"/>
              </w:rPr>
            </w:pPr>
            <w:del w:id="27691"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44D7774" w14:textId="5C966877" w:rsidR="00EE0C51" w:rsidRPr="00A8121B" w:rsidDel="00FE39FE" w:rsidRDefault="00EE0C51" w:rsidP="001369D9">
            <w:pPr>
              <w:pStyle w:val="TAC"/>
              <w:rPr>
                <w:del w:id="27692" w:author="Huawei-Chunying Gu" w:date="2023-01-19T17:17:00Z"/>
              </w:rPr>
            </w:pPr>
            <w:del w:id="276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EC5BB5" w14:textId="57F20081" w:rsidR="00EE0C51" w:rsidRPr="00A8121B" w:rsidDel="00FE39FE" w:rsidRDefault="00EE0C51" w:rsidP="001369D9">
            <w:pPr>
              <w:pStyle w:val="TAC"/>
              <w:rPr>
                <w:del w:id="27694" w:author="Huawei-Chunying Gu" w:date="2023-01-19T17:17:00Z"/>
              </w:rPr>
            </w:pPr>
            <w:del w:id="27695"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6FBEE" w14:textId="740A7CEC" w:rsidR="00EE0C51" w:rsidRPr="00A8121B" w:rsidDel="00FE39FE" w:rsidRDefault="00EE0C51" w:rsidP="001369D9">
            <w:pPr>
              <w:pStyle w:val="TAC"/>
              <w:rPr>
                <w:del w:id="27696" w:author="Huawei-Chunying Gu" w:date="2023-01-19T17:17:00Z"/>
              </w:rPr>
            </w:pPr>
            <w:del w:id="2769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D7BB6BE" w14:textId="04C88B6D" w:rsidR="00EE0C51" w:rsidRPr="00A8121B" w:rsidDel="00FE39FE" w:rsidRDefault="00EE0C51" w:rsidP="001369D9">
            <w:pPr>
              <w:pStyle w:val="TAC"/>
              <w:rPr>
                <w:del w:id="27698" w:author="Huawei-Chunying Gu" w:date="2023-01-19T17:17:00Z"/>
              </w:rPr>
            </w:pPr>
            <w:del w:id="276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E1E9CB3" w14:textId="4714C8F3" w:rsidR="00EE0C51" w:rsidRPr="00A8121B" w:rsidDel="00FE39FE" w:rsidRDefault="00EE0C51" w:rsidP="001369D9">
            <w:pPr>
              <w:pStyle w:val="TAC"/>
              <w:rPr>
                <w:del w:id="27700" w:author="Huawei-Chunying Gu" w:date="2023-01-19T17:17:00Z"/>
              </w:rPr>
            </w:pPr>
            <w:del w:id="277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6E344D" w14:textId="289288E5" w:rsidR="00EE0C51" w:rsidRPr="00A8121B" w:rsidDel="00FE39FE" w:rsidRDefault="00EE0C51" w:rsidP="001369D9">
            <w:pPr>
              <w:pStyle w:val="TAC"/>
              <w:rPr>
                <w:del w:id="27702" w:author="Huawei-Chunying Gu" w:date="2023-01-19T17:17:00Z"/>
              </w:rPr>
            </w:pPr>
            <w:del w:id="27703" w:author="Huawei-Chunying Gu" w:date="2023-01-19T17:17:00Z">
              <w:r w:rsidRPr="00A8121B" w:rsidDel="00FE39FE">
                <w:delText>21-TT</w:delText>
              </w:r>
            </w:del>
          </w:p>
        </w:tc>
      </w:tr>
      <w:tr w:rsidR="00EE0C51" w:rsidRPr="00A8121B" w:rsidDel="00FE39FE" w14:paraId="5B433735" w14:textId="4FCE4201" w:rsidTr="001369D9">
        <w:trPr>
          <w:trHeight w:hRule="exact" w:val="284"/>
          <w:del w:id="277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07C5E89" w14:textId="5E39E761" w:rsidR="00EE0C51" w:rsidRPr="00A8121B" w:rsidDel="00FE39FE" w:rsidRDefault="00EE0C51" w:rsidP="001369D9">
            <w:pPr>
              <w:pStyle w:val="TAC"/>
              <w:rPr>
                <w:del w:id="27705" w:author="Huawei-Chunying Gu" w:date="2023-01-19T17:17:00Z"/>
              </w:rPr>
            </w:pPr>
            <w:del w:id="27706" w:author="Huawei-Chunying Gu" w:date="2023-01-19T17:17:00Z">
              <w:r w:rsidRPr="00A8121B" w:rsidDel="00FE39FE">
                <w:delText>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E4384FC" w14:textId="1A3D155A" w:rsidR="00EE0C51" w:rsidRPr="00A8121B" w:rsidDel="00FE39FE" w:rsidRDefault="00EE0C51" w:rsidP="001369D9">
            <w:pPr>
              <w:pStyle w:val="TAC"/>
              <w:rPr>
                <w:del w:id="27707" w:author="Huawei-Chunying Gu" w:date="2023-01-19T17:17:00Z"/>
              </w:rPr>
            </w:pPr>
            <w:del w:id="277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F51A1E0" w14:textId="3660BD4F" w:rsidR="00EE0C51" w:rsidRPr="00A8121B" w:rsidDel="00FE39FE" w:rsidRDefault="00EE0C51" w:rsidP="001369D9">
            <w:pPr>
              <w:pStyle w:val="TAC"/>
              <w:rPr>
                <w:del w:id="27709" w:author="Huawei-Chunying Gu" w:date="2023-01-19T17:17:00Z"/>
              </w:rPr>
            </w:pPr>
            <w:del w:id="277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BBB82F" w14:textId="3D551934" w:rsidR="00EE0C51" w:rsidRPr="00A8121B" w:rsidDel="00FE39FE" w:rsidRDefault="00EE0C51" w:rsidP="001369D9">
            <w:pPr>
              <w:pStyle w:val="TAC"/>
              <w:rPr>
                <w:del w:id="27711" w:author="Huawei-Chunying Gu" w:date="2023-01-19T17:17:00Z"/>
              </w:rPr>
            </w:pPr>
            <w:del w:id="2771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195CA8D" w14:textId="22352467" w:rsidR="00EE0C51" w:rsidRPr="00A8121B" w:rsidDel="00FE39FE" w:rsidRDefault="00EE0C51" w:rsidP="001369D9">
            <w:pPr>
              <w:pStyle w:val="TAC"/>
              <w:rPr>
                <w:del w:id="27713" w:author="Huawei-Chunying Gu" w:date="2023-01-19T17:17:00Z"/>
              </w:rPr>
            </w:pPr>
            <w:del w:id="277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885725" w14:textId="19164EF2" w:rsidR="00EE0C51" w:rsidRPr="00A8121B" w:rsidDel="00FE39FE" w:rsidRDefault="00EE0C51" w:rsidP="001369D9">
            <w:pPr>
              <w:pStyle w:val="TAC"/>
              <w:rPr>
                <w:del w:id="27715" w:author="Huawei-Chunying Gu" w:date="2023-01-19T17:17:00Z"/>
              </w:rPr>
            </w:pPr>
            <w:del w:id="27716"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83EAB3" w14:textId="1FAB2458" w:rsidR="00EE0C51" w:rsidRPr="00A8121B" w:rsidDel="00FE39FE" w:rsidRDefault="00EE0C51" w:rsidP="001369D9">
            <w:pPr>
              <w:pStyle w:val="TAC"/>
              <w:rPr>
                <w:del w:id="27717" w:author="Huawei-Chunying Gu" w:date="2023-01-19T17:17:00Z"/>
              </w:rPr>
            </w:pPr>
            <w:del w:id="277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ECFC114" w14:textId="5F4FD4E5" w:rsidR="00EE0C51" w:rsidRPr="00A8121B" w:rsidDel="00FE39FE" w:rsidRDefault="00EE0C51" w:rsidP="001369D9">
            <w:pPr>
              <w:pStyle w:val="TAC"/>
              <w:rPr>
                <w:del w:id="27719" w:author="Huawei-Chunying Gu" w:date="2023-01-19T17:17:00Z"/>
              </w:rPr>
            </w:pPr>
            <w:del w:id="277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2ECCE5" w14:textId="6CF21582" w:rsidR="00EE0C51" w:rsidRPr="00A8121B" w:rsidDel="00FE39FE" w:rsidRDefault="00EE0C51" w:rsidP="001369D9">
            <w:pPr>
              <w:pStyle w:val="TAC"/>
              <w:rPr>
                <w:del w:id="27721" w:author="Huawei-Chunying Gu" w:date="2023-01-19T17:17:00Z"/>
              </w:rPr>
            </w:pPr>
            <w:del w:id="277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77429C" w14:textId="328C6A14" w:rsidR="00EE0C51" w:rsidRPr="00A8121B" w:rsidDel="00FE39FE" w:rsidRDefault="00EE0C51" w:rsidP="001369D9">
            <w:pPr>
              <w:pStyle w:val="TAC"/>
              <w:rPr>
                <w:del w:id="27723" w:author="Huawei-Chunying Gu" w:date="2023-01-19T17:17:00Z"/>
              </w:rPr>
            </w:pPr>
            <w:del w:id="27724" w:author="Huawei-Chunying Gu" w:date="2023-01-19T17:17:00Z">
              <w:r w:rsidRPr="00A8121B" w:rsidDel="00FE39FE">
                <w:delText>5-TT</w:delText>
              </w:r>
            </w:del>
          </w:p>
        </w:tc>
      </w:tr>
      <w:tr w:rsidR="00EE0C51" w:rsidRPr="00A8121B" w:rsidDel="00FE39FE" w14:paraId="10AF9EFD" w14:textId="1FDD3E43" w:rsidTr="001369D9">
        <w:trPr>
          <w:trHeight w:hRule="exact" w:val="284"/>
          <w:del w:id="277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CA9D29B" w14:textId="0A1D72B4" w:rsidR="00EE0C51" w:rsidRPr="00A8121B" w:rsidDel="00FE39FE" w:rsidRDefault="00EE0C51" w:rsidP="001369D9">
            <w:pPr>
              <w:pStyle w:val="TAC"/>
              <w:rPr>
                <w:del w:id="27726" w:author="Huawei-Chunying Gu" w:date="2023-01-19T17:17:00Z"/>
              </w:rPr>
            </w:pPr>
            <w:del w:id="27727" w:author="Huawei-Chunying Gu" w:date="2023-01-19T17:17:00Z">
              <w:r w:rsidRPr="00A8121B" w:rsidDel="00FE39FE">
                <w:delText>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A0162CB" w14:textId="1ADAB821" w:rsidR="00EE0C51" w:rsidRPr="00A8121B" w:rsidDel="00FE39FE" w:rsidRDefault="00EE0C51" w:rsidP="001369D9">
            <w:pPr>
              <w:pStyle w:val="TAC"/>
              <w:rPr>
                <w:del w:id="27728" w:author="Huawei-Chunying Gu" w:date="2023-01-19T17:17:00Z"/>
              </w:rPr>
            </w:pPr>
            <w:del w:id="277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37E176" w14:textId="69DF6A23" w:rsidR="00EE0C51" w:rsidRPr="00A8121B" w:rsidDel="00FE39FE" w:rsidRDefault="00EE0C51" w:rsidP="001369D9">
            <w:pPr>
              <w:pStyle w:val="TAC"/>
              <w:rPr>
                <w:del w:id="27730" w:author="Huawei-Chunying Gu" w:date="2023-01-19T17:17:00Z"/>
              </w:rPr>
            </w:pPr>
            <w:del w:id="2773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D12BEF" w14:textId="4B832222" w:rsidR="00EE0C51" w:rsidRPr="00A8121B" w:rsidDel="00FE39FE" w:rsidRDefault="00EE0C51" w:rsidP="001369D9">
            <w:pPr>
              <w:pStyle w:val="TAC"/>
              <w:rPr>
                <w:del w:id="27732" w:author="Huawei-Chunying Gu" w:date="2023-01-19T17:17:00Z"/>
              </w:rPr>
            </w:pPr>
            <w:del w:id="27733"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8F2EEA" w14:textId="1197D0DB" w:rsidR="00EE0C51" w:rsidRPr="00A8121B" w:rsidDel="00FE39FE" w:rsidRDefault="00EE0C51" w:rsidP="001369D9">
            <w:pPr>
              <w:pStyle w:val="TAC"/>
              <w:rPr>
                <w:del w:id="27734" w:author="Huawei-Chunying Gu" w:date="2023-01-19T17:17:00Z"/>
              </w:rPr>
            </w:pPr>
            <w:del w:id="277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07B59B" w14:textId="53A17A37" w:rsidR="00EE0C51" w:rsidRPr="00A8121B" w:rsidDel="00FE39FE" w:rsidRDefault="00EE0C51" w:rsidP="001369D9">
            <w:pPr>
              <w:pStyle w:val="TAC"/>
              <w:rPr>
                <w:del w:id="27736" w:author="Huawei-Chunying Gu" w:date="2023-01-19T17:17:00Z"/>
              </w:rPr>
            </w:pPr>
            <w:del w:id="27737"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CEB2AE" w14:textId="7AA2F8DA" w:rsidR="00EE0C51" w:rsidRPr="00A8121B" w:rsidDel="00FE39FE" w:rsidRDefault="00EE0C51" w:rsidP="001369D9">
            <w:pPr>
              <w:pStyle w:val="TAC"/>
              <w:rPr>
                <w:del w:id="27738" w:author="Huawei-Chunying Gu" w:date="2023-01-19T17:17:00Z"/>
              </w:rPr>
            </w:pPr>
            <w:del w:id="2773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A99FF7" w14:textId="64FF735A" w:rsidR="00EE0C51" w:rsidRPr="00A8121B" w:rsidDel="00FE39FE" w:rsidRDefault="00EE0C51" w:rsidP="001369D9">
            <w:pPr>
              <w:pStyle w:val="TAC"/>
              <w:rPr>
                <w:del w:id="27740" w:author="Huawei-Chunying Gu" w:date="2023-01-19T17:17:00Z"/>
              </w:rPr>
            </w:pPr>
            <w:del w:id="277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36AB000" w14:textId="1092640E" w:rsidR="00EE0C51" w:rsidRPr="00A8121B" w:rsidDel="00FE39FE" w:rsidRDefault="00EE0C51" w:rsidP="001369D9">
            <w:pPr>
              <w:pStyle w:val="TAC"/>
              <w:rPr>
                <w:del w:id="27742" w:author="Huawei-Chunying Gu" w:date="2023-01-19T17:17:00Z"/>
              </w:rPr>
            </w:pPr>
            <w:del w:id="277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EEF811" w14:textId="531676ED" w:rsidR="00EE0C51" w:rsidRPr="00A8121B" w:rsidDel="00FE39FE" w:rsidRDefault="00EE0C51" w:rsidP="001369D9">
            <w:pPr>
              <w:pStyle w:val="TAC"/>
              <w:rPr>
                <w:del w:id="27744" w:author="Huawei-Chunying Gu" w:date="2023-01-19T17:17:00Z"/>
              </w:rPr>
            </w:pPr>
            <w:del w:id="27745" w:author="Huawei-Chunying Gu" w:date="2023-01-19T17:17:00Z">
              <w:r w:rsidRPr="00A8121B" w:rsidDel="00FE39FE">
                <w:delText>6.5-TT</w:delText>
              </w:r>
            </w:del>
          </w:p>
        </w:tc>
      </w:tr>
      <w:tr w:rsidR="00EE0C51" w:rsidRPr="00A8121B" w:rsidDel="00FE39FE" w14:paraId="460099AF" w14:textId="1973DD06" w:rsidTr="001369D9">
        <w:trPr>
          <w:trHeight w:hRule="exact" w:val="284"/>
          <w:del w:id="277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C72F839" w14:textId="725F9EEB" w:rsidR="00EE0C51" w:rsidRPr="00A8121B" w:rsidDel="00FE39FE" w:rsidRDefault="00EE0C51" w:rsidP="001369D9">
            <w:pPr>
              <w:pStyle w:val="TAC"/>
              <w:rPr>
                <w:del w:id="27747" w:author="Huawei-Chunying Gu" w:date="2023-01-19T17:17:00Z"/>
              </w:rPr>
            </w:pPr>
            <w:del w:id="27748" w:author="Huawei-Chunying Gu" w:date="2023-01-19T17:17:00Z">
              <w:r w:rsidRPr="00A8121B" w:rsidDel="00FE39FE">
                <w:delText>54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A971E9" w14:textId="6A89E226" w:rsidR="00EE0C51" w:rsidRPr="00A8121B" w:rsidDel="00FE39FE" w:rsidRDefault="00EE0C51" w:rsidP="001369D9">
            <w:pPr>
              <w:pStyle w:val="TAC"/>
              <w:rPr>
                <w:del w:id="27749" w:author="Huawei-Chunying Gu" w:date="2023-01-19T17:17:00Z"/>
              </w:rPr>
            </w:pPr>
            <w:del w:id="277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83AAE4" w14:textId="429A915D" w:rsidR="00EE0C51" w:rsidRPr="00A8121B" w:rsidDel="00FE39FE" w:rsidRDefault="00EE0C51" w:rsidP="001369D9">
            <w:pPr>
              <w:pStyle w:val="TAC"/>
              <w:rPr>
                <w:del w:id="27751" w:author="Huawei-Chunying Gu" w:date="2023-01-19T17:17:00Z"/>
              </w:rPr>
            </w:pPr>
            <w:del w:id="277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3FF652" w14:textId="0310A178" w:rsidR="00EE0C51" w:rsidRPr="00A8121B" w:rsidDel="00FE39FE" w:rsidRDefault="00EE0C51" w:rsidP="001369D9">
            <w:pPr>
              <w:pStyle w:val="TAC"/>
              <w:rPr>
                <w:del w:id="27753" w:author="Huawei-Chunying Gu" w:date="2023-01-19T17:17:00Z"/>
              </w:rPr>
            </w:pPr>
            <w:del w:id="2775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D98D9E" w14:textId="4F12379F" w:rsidR="00EE0C51" w:rsidRPr="00A8121B" w:rsidDel="00FE39FE" w:rsidRDefault="00EE0C51" w:rsidP="001369D9">
            <w:pPr>
              <w:pStyle w:val="TAC"/>
              <w:rPr>
                <w:del w:id="27755" w:author="Huawei-Chunying Gu" w:date="2023-01-19T17:17:00Z"/>
              </w:rPr>
            </w:pPr>
            <w:del w:id="277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1ABA79" w14:textId="7A3AEB8B" w:rsidR="00EE0C51" w:rsidRPr="00A8121B" w:rsidDel="00FE39FE" w:rsidRDefault="00EE0C51" w:rsidP="001369D9">
            <w:pPr>
              <w:pStyle w:val="TAC"/>
              <w:rPr>
                <w:del w:id="27757" w:author="Huawei-Chunying Gu" w:date="2023-01-19T17:17:00Z"/>
              </w:rPr>
            </w:pPr>
            <w:del w:id="2775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705FC9" w14:textId="4A37D9ED" w:rsidR="00EE0C51" w:rsidRPr="00A8121B" w:rsidDel="00FE39FE" w:rsidRDefault="00EE0C51" w:rsidP="001369D9">
            <w:pPr>
              <w:pStyle w:val="TAC"/>
              <w:rPr>
                <w:del w:id="27759" w:author="Huawei-Chunying Gu" w:date="2023-01-19T17:17:00Z"/>
              </w:rPr>
            </w:pPr>
            <w:del w:id="277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17AC30" w14:textId="139BBBF9" w:rsidR="00EE0C51" w:rsidRPr="00A8121B" w:rsidDel="00FE39FE" w:rsidRDefault="00EE0C51" w:rsidP="001369D9">
            <w:pPr>
              <w:pStyle w:val="TAC"/>
              <w:rPr>
                <w:del w:id="27761" w:author="Huawei-Chunying Gu" w:date="2023-01-19T17:17:00Z"/>
              </w:rPr>
            </w:pPr>
            <w:del w:id="277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35852F" w14:textId="4BFD2E2D" w:rsidR="00EE0C51" w:rsidRPr="00A8121B" w:rsidDel="00FE39FE" w:rsidRDefault="00EE0C51" w:rsidP="001369D9">
            <w:pPr>
              <w:pStyle w:val="TAC"/>
              <w:rPr>
                <w:del w:id="27763" w:author="Huawei-Chunying Gu" w:date="2023-01-19T17:17:00Z"/>
              </w:rPr>
            </w:pPr>
            <w:del w:id="277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430417" w14:textId="42B79FA2" w:rsidR="00EE0C51" w:rsidRPr="00A8121B" w:rsidDel="00FE39FE" w:rsidRDefault="00EE0C51" w:rsidP="001369D9">
            <w:pPr>
              <w:pStyle w:val="TAC"/>
              <w:rPr>
                <w:del w:id="27765" w:author="Huawei-Chunying Gu" w:date="2023-01-19T17:17:00Z"/>
              </w:rPr>
            </w:pPr>
            <w:del w:id="27766" w:author="Huawei-Chunying Gu" w:date="2023-01-19T17:17:00Z">
              <w:r w:rsidRPr="00A8121B" w:rsidDel="00FE39FE">
                <w:delText>11.5-TT</w:delText>
              </w:r>
            </w:del>
          </w:p>
        </w:tc>
      </w:tr>
      <w:tr w:rsidR="00EE0C51" w:rsidRPr="00A8121B" w:rsidDel="00FE39FE" w14:paraId="26D8CD17" w14:textId="01F20E85" w:rsidTr="001369D9">
        <w:trPr>
          <w:trHeight w:hRule="exact" w:val="284"/>
          <w:del w:id="27767" w:author="Huawei-Chunying Gu" w:date="2023-01-19T17:17:00Z"/>
        </w:trPr>
        <w:tc>
          <w:tcPr>
            <w:tcW w:w="941" w:type="dxa"/>
            <w:tcBorders>
              <w:top w:val="single" w:sz="4" w:space="0" w:color="auto"/>
              <w:left w:val="single" w:sz="4" w:space="0" w:color="auto"/>
              <w:right w:val="single" w:sz="4" w:space="0" w:color="auto"/>
            </w:tcBorders>
            <w:vAlign w:val="center"/>
          </w:tcPr>
          <w:p w14:paraId="2014A0B3" w14:textId="60802F93" w:rsidR="00EE0C51" w:rsidRPr="00A8121B" w:rsidDel="00FE39FE" w:rsidRDefault="00EE0C51" w:rsidP="001369D9">
            <w:pPr>
              <w:pStyle w:val="TAC"/>
              <w:rPr>
                <w:del w:id="27768" w:author="Huawei-Chunying Gu" w:date="2023-01-19T17:17:00Z"/>
              </w:rPr>
            </w:pPr>
            <w:del w:id="27769" w:author="Huawei-Chunying Gu" w:date="2023-01-19T17:17:00Z">
              <w:r w:rsidRPr="00A8121B" w:rsidDel="00FE39FE">
                <w:delText>55-56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65A980" w14:textId="2142895D" w:rsidR="00EE0C51" w:rsidRPr="00A8121B" w:rsidDel="00FE39FE" w:rsidRDefault="00EE0C51" w:rsidP="001369D9">
            <w:pPr>
              <w:pStyle w:val="TAC"/>
              <w:rPr>
                <w:del w:id="27770" w:author="Huawei-Chunying Gu" w:date="2023-01-19T17:17:00Z"/>
              </w:rPr>
            </w:pPr>
            <w:del w:id="277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246F5D" w14:textId="5DE246C8" w:rsidR="00EE0C51" w:rsidRPr="00A8121B" w:rsidDel="00FE39FE" w:rsidRDefault="00EE0C51" w:rsidP="001369D9">
            <w:pPr>
              <w:pStyle w:val="TAC"/>
              <w:rPr>
                <w:del w:id="27772" w:author="Huawei-Chunying Gu" w:date="2023-01-19T17:17:00Z"/>
              </w:rPr>
            </w:pPr>
            <w:del w:id="277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D110CA" w14:textId="57476ABC" w:rsidR="00EE0C51" w:rsidRPr="00A8121B" w:rsidDel="00FE39FE" w:rsidRDefault="00EE0C51" w:rsidP="001369D9">
            <w:pPr>
              <w:pStyle w:val="TAC"/>
              <w:rPr>
                <w:del w:id="27774" w:author="Huawei-Chunying Gu" w:date="2023-01-19T17:17:00Z"/>
              </w:rPr>
            </w:pPr>
            <w:del w:id="2777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7DCC3B" w14:textId="658ABFE3" w:rsidR="00EE0C51" w:rsidRPr="00A8121B" w:rsidDel="00FE39FE" w:rsidRDefault="00EE0C51" w:rsidP="001369D9">
            <w:pPr>
              <w:pStyle w:val="TAC"/>
              <w:rPr>
                <w:del w:id="27776" w:author="Huawei-Chunying Gu" w:date="2023-01-19T17:17:00Z"/>
              </w:rPr>
            </w:pPr>
            <w:del w:id="277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10CBC5" w14:textId="1B481087" w:rsidR="00EE0C51" w:rsidRPr="00A8121B" w:rsidDel="00FE39FE" w:rsidRDefault="00EE0C51" w:rsidP="001369D9">
            <w:pPr>
              <w:pStyle w:val="TAC"/>
              <w:rPr>
                <w:del w:id="27778" w:author="Huawei-Chunying Gu" w:date="2023-01-19T17:17:00Z"/>
              </w:rPr>
            </w:pPr>
            <w:del w:id="2777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664AB1" w14:textId="689088D5" w:rsidR="00EE0C51" w:rsidRPr="00A8121B" w:rsidDel="00FE39FE" w:rsidRDefault="00EE0C51" w:rsidP="001369D9">
            <w:pPr>
              <w:pStyle w:val="TAC"/>
              <w:rPr>
                <w:del w:id="27780" w:author="Huawei-Chunying Gu" w:date="2023-01-19T17:17:00Z"/>
              </w:rPr>
            </w:pPr>
            <w:del w:id="2778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4C212C" w14:textId="677EF7BC" w:rsidR="00EE0C51" w:rsidRPr="00A8121B" w:rsidDel="00FE39FE" w:rsidRDefault="00EE0C51" w:rsidP="001369D9">
            <w:pPr>
              <w:pStyle w:val="TAC"/>
              <w:rPr>
                <w:del w:id="27782" w:author="Huawei-Chunying Gu" w:date="2023-01-19T17:17:00Z"/>
              </w:rPr>
            </w:pPr>
            <w:del w:id="277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EA169A8" w14:textId="5BA84231" w:rsidR="00EE0C51" w:rsidRPr="00A8121B" w:rsidDel="00FE39FE" w:rsidRDefault="00EE0C51" w:rsidP="001369D9">
            <w:pPr>
              <w:pStyle w:val="TAC"/>
              <w:rPr>
                <w:del w:id="27784" w:author="Huawei-Chunying Gu" w:date="2023-01-19T17:17:00Z"/>
              </w:rPr>
            </w:pPr>
            <w:del w:id="277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5F0F40" w14:textId="5F37FD02" w:rsidR="00EE0C51" w:rsidRPr="00A8121B" w:rsidDel="00FE39FE" w:rsidRDefault="00EE0C51" w:rsidP="001369D9">
            <w:pPr>
              <w:pStyle w:val="TAC"/>
              <w:rPr>
                <w:del w:id="27786" w:author="Huawei-Chunying Gu" w:date="2023-01-19T17:17:00Z"/>
              </w:rPr>
            </w:pPr>
            <w:del w:id="27787" w:author="Huawei-Chunying Gu" w:date="2023-01-19T17:17:00Z">
              <w:r w:rsidRPr="00A8121B" w:rsidDel="00FE39FE">
                <w:delText>15.5-TT</w:delText>
              </w:r>
            </w:del>
          </w:p>
        </w:tc>
      </w:tr>
      <w:tr w:rsidR="00EE0C51" w:rsidRPr="00A8121B" w:rsidDel="00FE39FE" w14:paraId="0BC8CB47" w14:textId="3BB6D427" w:rsidTr="001369D9">
        <w:trPr>
          <w:trHeight w:hRule="exact" w:val="284"/>
          <w:del w:id="27788" w:author="Huawei-Chunying Gu" w:date="2023-01-19T17:17:00Z"/>
        </w:trPr>
        <w:tc>
          <w:tcPr>
            <w:tcW w:w="941" w:type="dxa"/>
            <w:tcBorders>
              <w:left w:val="single" w:sz="4" w:space="0" w:color="auto"/>
              <w:bottom w:val="single" w:sz="4" w:space="0" w:color="auto"/>
              <w:right w:val="single" w:sz="4" w:space="0" w:color="auto"/>
            </w:tcBorders>
            <w:vAlign w:val="center"/>
          </w:tcPr>
          <w:p w14:paraId="66409FBA" w14:textId="3E23C129" w:rsidR="00EE0C51" w:rsidRPr="00A8121B" w:rsidDel="00FE39FE" w:rsidRDefault="00EE0C51" w:rsidP="001369D9">
            <w:pPr>
              <w:pStyle w:val="TAC"/>
              <w:rPr>
                <w:del w:id="277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83CA17F" w14:textId="6E678598" w:rsidR="00EE0C51" w:rsidRPr="00A8121B" w:rsidDel="00FE39FE" w:rsidRDefault="00EE0C51" w:rsidP="001369D9">
            <w:pPr>
              <w:pStyle w:val="TAC"/>
              <w:rPr>
                <w:del w:id="27790" w:author="Huawei-Chunying Gu" w:date="2023-01-19T17:17:00Z"/>
              </w:rPr>
            </w:pPr>
            <w:del w:id="277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0C79CD" w14:textId="1C4D0DEF" w:rsidR="00EE0C51" w:rsidRPr="00A8121B" w:rsidDel="00FE39FE" w:rsidRDefault="00EE0C51" w:rsidP="001369D9">
            <w:pPr>
              <w:pStyle w:val="TAC"/>
              <w:rPr>
                <w:del w:id="27792" w:author="Huawei-Chunying Gu" w:date="2023-01-19T17:17:00Z"/>
              </w:rPr>
            </w:pPr>
            <w:del w:id="277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A98031" w14:textId="00B2BEC2" w:rsidR="00EE0C51" w:rsidRPr="00A8121B" w:rsidDel="00FE39FE" w:rsidRDefault="00EE0C51" w:rsidP="001369D9">
            <w:pPr>
              <w:pStyle w:val="TAC"/>
              <w:rPr>
                <w:del w:id="27794" w:author="Huawei-Chunying Gu" w:date="2023-01-19T17:17:00Z"/>
              </w:rPr>
            </w:pPr>
            <w:del w:id="2779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A7C606" w14:textId="6E6D6183" w:rsidR="00EE0C51" w:rsidRPr="00A8121B" w:rsidDel="00FE39FE" w:rsidRDefault="00EE0C51" w:rsidP="001369D9">
            <w:pPr>
              <w:pStyle w:val="TAC"/>
              <w:rPr>
                <w:del w:id="27796" w:author="Huawei-Chunying Gu" w:date="2023-01-19T17:17:00Z"/>
              </w:rPr>
            </w:pPr>
            <w:del w:id="277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648F12" w14:textId="219DA12B" w:rsidR="00EE0C51" w:rsidRPr="00A8121B" w:rsidDel="00FE39FE" w:rsidRDefault="00EE0C51" w:rsidP="001369D9">
            <w:pPr>
              <w:pStyle w:val="TAC"/>
              <w:rPr>
                <w:del w:id="27798" w:author="Huawei-Chunying Gu" w:date="2023-01-19T17:17:00Z"/>
              </w:rPr>
            </w:pPr>
            <w:del w:id="2779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D19CE7" w14:textId="2D821AFA" w:rsidR="00EE0C51" w:rsidRPr="00A8121B" w:rsidDel="00FE39FE" w:rsidRDefault="00EE0C51" w:rsidP="001369D9">
            <w:pPr>
              <w:pStyle w:val="TAC"/>
              <w:rPr>
                <w:del w:id="27800" w:author="Huawei-Chunying Gu" w:date="2023-01-19T17:17:00Z"/>
              </w:rPr>
            </w:pPr>
            <w:del w:id="278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A7D0AF5" w14:textId="21F926D4" w:rsidR="00EE0C51" w:rsidRPr="00A8121B" w:rsidDel="00FE39FE" w:rsidRDefault="00EE0C51" w:rsidP="001369D9">
            <w:pPr>
              <w:pStyle w:val="TAC"/>
              <w:rPr>
                <w:del w:id="27802" w:author="Huawei-Chunying Gu" w:date="2023-01-19T17:17:00Z"/>
              </w:rPr>
            </w:pPr>
            <w:del w:id="278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A1A25F4" w14:textId="0E48047B" w:rsidR="00EE0C51" w:rsidRPr="00A8121B" w:rsidDel="00FE39FE" w:rsidRDefault="00EE0C51" w:rsidP="001369D9">
            <w:pPr>
              <w:pStyle w:val="TAC"/>
              <w:rPr>
                <w:del w:id="27804" w:author="Huawei-Chunying Gu" w:date="2023-01-19T17:17:00Z"/>
              </w:rPr>
            </w:pPr>
            <w:del w:id="278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2EF063" w14:textId="7185F938" w:rsidR="00EE0C51" w:rsidRPr="00A8121B" w:rsidDel="00FE39FE" w:rsidRDefault="00EE0C51" w:rsidP="001369D9">
            <w:pPr>
              <w:pStyle w:val="TAC"/>
              <w:rPr>
                <w:del w:id="27806" w:author="Huawei-Chunying Gu" w:date="2023-01-19T17:17:00Z"/>
              </w:rPr>
            </w:pPr>
            <w:del w:id="27807" w:author="Huawei-Chunying Gu" w:date="2023-01-19T17:17:00Z">
              <w:r w:rsidRPr="00A8121B" w:rsidDel="00FE39FE">
                <w:delText>9-TT</w:delText>
              </w:r>
            </w:del>
          </w:p>
        </w:tc>
      </w:tr>
      <w:tr w:rsidR="00EE0C51" w:rsidRPr="00A8121B" w:rsidDel="00FE39FE" w14:paraId="5A3918B1" w14:textId="31AB1B9A" w:rsidTr="001369D9">
        <w:trPr>
          <w:trHeight w:hRule="exact" w:val="284"/>
          <w:del w:id="27808" w:author="Huawei-Chunying Gu" w:date="2023-01-19T17:17:00Z"/>
        </w:trPr>
        <w:tc>
          <w:tcPr>
            <w:tcW w:w="941" w:type="dxa"/>
            <w:tcBorders>
              <w:top w:val="single" w:sz="4" w:space="0" w:color="auto"/>
              <w:left w:val="single" w:sz="4" w:space="0" w:color="auto"/>
              <w:right w:val="single" w:sz="4" w:space="0" w:color="auto"/>
            </w:tcBorders>
            <w:vAlign w:val="center"/>
          </w:tcPr>
          <w:p w14:paraId="312B16F2" w14:textId="3EAACF8A" w:rsidR="00EE0C51" w:rsidRPr="00A8121B" w:rsidDel="00FE39FE" w:rsidRDefault="00EE0C51" w:rsidP="001369D9">
            <w:pPr>
              <w:pStyle w:val="TAC"/>
              <w:rPr>
                <w:del w:id="27809" w:author="Huawei-Chunying Gu" w:date="2023-01-19T17:17:00Z"/>
              </w:rPr>
            </w:pPr>
            <w:del w:id="27810" w:author="Huawei-Chunying Gu" w:date="2023-01-19T17:17:00Z">
              <w:r w:rsidRPr="00A8121B" w:rsidDel="00FE39FE">
                <w:delText>57-58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D1C0593" w14:textId="2FB8BB5F" w:rsidR="00EE0C51" w:rsidRPr="00A8121B" w:rsidDel="00FE39FE" w:rsidRDefault="00EE0C51" w:rsidP="001369D9">
            <w:pPr>
              <w:pStyle w:val="TAC"/>
              <w:rPr>
                <w:del w:id="27811" w:author="Huawei-Chunying Gu" w:date="2023-01-19T17:17:00Z"/>
              </w:rPr>
            </w:pPr>
            <w:del w:id="278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70EB312" w14:textId="5854DF1B" w:rsidR="00EE0C51" w:rsidRPr="00A8121B" w:rsidDel="00FE39FE" w:rsidRDefault="00EE0C51" w:rsidP="001369D9">
            <w:pPr>
              <w:pStyle w:val="TAC"/>
              <w:rPr>
                <w:del w:id="27813" w:author="Huawei-Chunying Gu" w:date="2023-01-19T17:17:00Z"/>
              </w:rPr>
            </w:pPr>
            <w:del w:id="278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F864C6" w14:textId="5AFF46C3" w:rsidR="00EE0C51" w:rsidRPr="00A8121B" w:rsidDel="00FE39FE" w:rsidRDefault="00EE0C51" w:rsidP="001369D9">
            <w:pPr>
              <w:pStyle w:val="TAC"/>
              <w:rPr>
                <w:del w:id="27815" w:author="Huawei-Chunying Gu" w:date="2023-01-19T17:17:00Z"/>
              </w:rPr>
            </w:pPr>
            <w:del w:id="27816"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93ED25A" w14:textId="5DCC8723" w:rsidR="00EE0C51" w:rsidRPr="00A8121B" w:rsidDel="00FE39FE" w:rsidRDefault="00EE0C51" w:rsidP="001369D9">
            <w:pPr>
              <w:pStyle w:val="TAC"/>
              <w:rPr>
                <w:del w:id="27817" w:author="Huawei-Chunying Gu" w:date="2023-01-19T17:17:00Z"/>
              </w:rPr>
            </w:pPr>
            <w:del w:id="278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18990B" w14:textId="0023BDA4" w:rsidR="00EE0C51" w:rsidRPr="00A8121B" w:rsidDel="00FE39FE" w:rsidRDefault="00EE0C51" w:rsidP="001369D9">
            <w:pPr>
              <w:pStyle w:val="TAC"/>
              <w:rPr>
                <w:del w:id="27819" w:author="Huawei-Chunying Gu" w:date="2023-01-19T17:17:00Z"/>
              </w:rPr>
            </w:pPr>
            <w:del w:id="27820"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B4065F" w14:textId="7EF8FA92" w:rsidR="00EE0C51" w:rsidRPr="00A8121B" w:rsidDel="00FE39FE" w:rsidRDefault="00EE0C51" w:rsidP="001369D9">
            <w:pPr>
              <w:pStyle w:val="TAC"/>
              <w:rPr>
                <w:del w:id="27821" w:author="Huawei-Chunying Gu" w:date="2023-01-19T17:17:00Z"/>
              </w:rPr>
            </w:pPr>
            <w:del w:id="2782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656061" w14:textId="2AFFB13D" w:rsidR="00EE0C51" w:rsidRPr="00A8121B" w:rsidDel="00FE39FE" w:rsidRDefault="00EE0C51" w:rsidP="001369D9">
            <w:pPr>
              <w:pStyle w:val="TAC"/>
              <w:rPr>
                <w:del w:id="27823" w:author="Huawei-Chunying Gu" w:date="2023-01-19T17:17:00Z"/>
              </w:rPr>
            </w:pPr>
            <w:del w:id="278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92F1200" w14:textId="4BDCBFCD" w:rsidR="00EE0C51" w:rsidRPr="00A8121B" w:rsidDel="00FE39FE" w:rsidRDefault="00EE0C51" w:rsidP="001369D9">
            <w:pPr>
              <w:pStyle w:val="TAC"/>
              <w:rPr>
                <w:del w:id="27825" w:author="Huawei-Chunying Gu" w:date="2023-01-19T17:17:00Z"/>
              </w:rPr>
            </w:pPr>
            <w:del w:id="278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DD25CA7" w14:textId="7F210ADF" w:rsidR="00EE0C51" w:rsidRPr="00A8121B" w:rsidDel="00FE39FE" w:rsidRDefault="00EE0C51" w:rsidP="001369D9">
            <w:pPr>
              <w:pStyle w:val="TAC"/>
              <w:rPr>
                <w:del w:id="27827" w:author="Huawei-Chunying Gu" w:date="2023-01-19T17:17:00Z"/>
              </w:rPr>
            </w:pPr>
            <w:del w:id="27828" w:author="Huawei-Chunying Gu" w:date="2023-01-19T17:17:00Z">
              <w:r w:rsidRPr="00A8121B" w:rsidDel="00FE39FE">
                <w:delText>5-TT</w:delText>
              </w:r>
            </w:del>
          </w:p>
        </w:tc>
      </w:tr>
      <w:tr w:rsidR="00EE0C51" w:rsidRPr="00A8121B" w:rsidDel="00FE39FE" w14:paraId="70C897B0" w14:textId="6CB31E61" w:rsidTr="001369D9">
        <w:trPr>
          <w:trHeight w:hRule="exact" w:val="284"/>
          <w:del w:id="27829" w:author="Huawei-Chunying Gu" w:date="2023-01-19T17:17:00Z"/>
        </w:trPr>
        <w:tc>
          <w:tcPr>
            <w:tcW w:w="941" w:type="dxa"/>
            <w:tcBorders>
              <w:left w:val="single" w:sz="4" w:space="0" w:color="auto"/>
              <w:bottom w:val="single" w:sz="4" w:space="0" w:color="auto"/>
              <w:right w:val="single" w:sz="4" w:space="0" w:color="auto"/>
            </w:tcBorders>
            <w:vAlign w:val="center"/>
          </w:tcPr>
          <w:p w14:paraId="5B753253" w14:textId="0C4EAFE6" w:rsidR="00EE0C51" w:rsidRPr="00A8121B" w:rsidDel="00FE39FE" w:rsidRDefault="00EE0C51" w:rsidP="001369D9">
            <w:pPr>
              <w:pStyle w:val="TAC"/>
              <w:rPr>
                <w:del w:id="278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A189197" w14:textId="50AF067F" w:rsidR="00EE0C51" w:rsidRPr="00A8121B" w:rsidDel="00FE39FE" w:rsidRDefault="00EE0C51" w:rsidP="001369D9">
            <w:pPr>
              <w:pStyle w:val="TAC"/>
              <w:rPr>
                <w:del w:id="27831" w:author="Huawei-Chunying Gu" w:date="2023-01-19T17:17:00Z"/>
              </w:rPr>
            </w:pPr>
            <w:del w:id="278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9615DC" w14:textId="3C209A54" w:rsidR="00EE0C51" w:rsidRPr="00A8121B" w:rsidDel="00FE39FE" w:rsidRDefault="00EE0C51" w:rsidP="001369D9">
            <w:pPr>
              <w:pStyle w:val="TAC"/>
              <w:rPr>
                <w:del w:id="27833" w:author="Huawei-Chunying Gu" w:date="2023-01-19T17:17:00Z"/>
              </w:rPr>
            </w:pPr>
            <w:del w:id="278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D1881E" w14:textId="6762AD4E" w:rsidR="00EE0C51" w:rsidRPr="00A8121B" w:rsidDel="00FE39FE" w:rsidRDefault="00EE0C51" w:rsidP="001369D9">
            <w:pPr>
              <w:pStyle w:val="TAC"/>
              <w:rPr>
                <w:del w:id="27835" w:author="Huawei-Chunying Gu" w:date="2023-01-19T17:17:00Z"/>
              </w:rPr>
            </w:pPr>
            <w:del w:id="27836"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5FAFA8" w14:textId="354FB19C" w:rsidR="00EE0C51" w:rsidRPr="00A8121B" w:rsidDel="00FE39FE" w:rsidRDefault="00EE0C51" w:rsidP="001369D9">
            <w:pPr>
              <w:pStyle w:val="TAC"/>
              <w:rPr>
                <w:del w:id="27837" w:author="Huawei-Chunying Gu" w:date="2023-01-19T17:17:00Z"/>
              </w:rPr>
            </w:pPr>
            <w:del w:id="278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E281D1" w14:textId="15F9B739" w:rsidR="00EE0C51" w:rsidRPr="00A8121B" w:rsidDel="00FE39FE" w:rsidRDefault="00EE0C51" w:rsidP="001369D9">
            <w:pPr>
              <w:pStyle w:val="TAC"/>
              <w:rPr>
                <w:del w:id="27839" w:author="Huawei-Chunying Gu" w:date="2023-01-19T17:17:00Z"/>
              </w:rPr>
            </w:pPr>
            <w:del w:id="27840"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9B1B33" w14:textId="434FC206" w:rsidR="00EE0C51" w:rsidRPr="00A8121B" w:rsidDel="00FE39FE" w:rsidRDefault="00EE0C51" w:rsidP="001369D9">
            <w:pPr>
              <w:pStyle w:val="TAC"/>
              <w:rPr>
                <w:del w:id="27841" w:author="Huawei-Chunying Gu" w:date="2023-01-19T17:17:00Z"/>
              </w:rPr>
            </w:pPr>
            <w:del w:id="2784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6F3923" w14:textId="75682C56" w:rsidR="00EE0C51" w:rsidRPr="00A8121B" w:rsidDel="00FE39FE" w:rsidRDefault="00EE0C51" w:rsidP="001369D9">
            <w:pPr>
              <w:pStyle w:val="TAC"/>
              <w:rPr>
                <w:del w:id="27843" w:author="Huawei-Chunying Gu" w:date="2023-01-19T17:17:00Z"/>
              </w:rPr>
            </w:pPr>
            <w:del w:id="278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7EFC3BD" w14:textId="351C59FE" w:rsidR="00EE0C51" w:rsidRPr="00A8121B" w:rsidDel="00FE39FE" w:rsidRDefault="00EE0C51" w:rsidP="001369D9">
            <w:pPr>
              <w:pStyle w:val="TAC"/>
              <w:rPr>
                <w:del w:id="27845" w:author="Huawei-Chunying Gu" w:date="2023-01-19T17:17:00Z"/>
              </w:rPr>
            </w:pPr>
            <w:del w:id="278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350333" w14:textId="146B1FE4" w:rsidR="00EE0C51" w:rsidRPr="00A8121B" w:rsidDel="00FE39FE" w:rsidRDefault="00EE0C51" w:rsidP="001369D9">
            <w:pPr>
              <w:pStyle w:val="TAC"/>
              <w:rPr>
                <w:del w:id="27847" w:author="Huawei-Chunying Gu" w:date="2023-01-19T17:17:00Z"/>
              </w:rPr>
            </w:pPr>
            <w:del w:id="27848" w:author="Huawei-Chunying Gu" w:date="2023-01-19T17:17:00Z">
              <w:r w:rsidRPr="00A8121B" w:rsidDel="00FE39FE">
                <w:delText>2-TT</w:delText>
              </w:r>
            </w:del>
          </w:p>
        </w:tc>
      </w:tr>
      <w:tr w:rsidR="00EE0C51" w:rsidRPr="00A8121B" w:rsidDel="00FE39FE" w14:paraId="5844E93F" w14:textId="51C21635" w:rsidTr="001369D9">
        <w:trPr>
          <w:trHeight w:hRule="exact" w:val="284"/>
          <w:del w:id="278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A7024CF" w14:textId="00882776" w:rsidR="00EE0C51" w:rsidRPr="00A8121B" w:rsidDel="00FE39FE" w:rsidRDefault="00EE0C51" w:rsidP="001369D9">
            <w:pPr>
              <w:pStyle w:val="TAC"/>
              <w:rPr>
                <w:del w:id="27850" w:author="Huawei-Chunying Gu" w:date="2023-01-19T17:17:00Z"/>
              </w:rPr>
            </w:pPr>
            <w:del w:id="27851" w:author="Huawei-Chunying Gu" w:date="2023-01-19T17:17:00Z">
              <w:r w:rsidRPr="00A8121B" w:rsidDel="00FE39FE">
                <w:delText>59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410C5E" w14:textId="7D7E7BE0" w:rsidR="00EE0C51" w:rsidRPr="00A8121B" w:rsidDel="00FE39FE" w:rsidRDefault="00EE0C51" w:rsidP="001369D9">
            <w:pPr>
              <w:pStyle w:val="TAC"/>
              <w:rPr>
                <w:del w:id="27852" w:author="Huawei-Chunying Gu" w:date="2023-01-19T17:17:00Z"/>
              </w:rPr>
            </w:pPr>
            <w:del w:id="278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842C98" w14:textId="12175F78" w:rsidR="00EE0C51" w:rsidRPr="00A8121B" w:rsidDel="00FE39FE" w:rsidRDefault="00EE0C51" w:rsidP="001369D9">
            <w:pPr>
              <w:pStyle w:val="TAC"/>
              <w:rPr>
                <w:del w:id="27854" w:author="Huawei-Chunying Gu" w:date="2023-01-19T17:17:00Z"/>
              </w:rPr>
            </w:pPr>
            <w:del w:id="278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AF90C5" w14:textId="5B15DDEA" w:rsidR="00EE0C51" w:rsidRPr="00A8121B" w:rsidDel="00FE39FE" w:rsidRDefault="00EE0C51" w:rsidP="001369D9">
            <w:pPr>
              <w:pStyle w:val="TAC"/>
              <w:rPr>
                <w:del w:id="27856" w:author="Huawei-Chunying Gu" w:date="2023-01-19T17:17:00Z"/>
              </w:rPr>
            </w:pPr>
            <w:del w:id="27857"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51AF55" w14:textId="263FBF81" w:rsidR="00EE0C51" w:rsidRPr="00A8121B" w:rsidDel="00FE39FE" w:rsidRDefault="00EE0C51" w:rsidP="001369D9">
            <w:pPr>
              <w:pStyle w:val="TAC"/>
              <w:rPr>
                <w:del w:id="27858" w:author="Huawei-Chunying Gu" w:date="2023-01-19T17:17:00Z"/>
              </w:rPr>
            </w:pPr>
            <w:del w:id="278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C01A96" w14:textId="5064359F" w:rsidR="00EE0C51" w:rsidRPr="00A8121B" w:rsidDel="00FE39FE" w:rsidRDefault="00EE0C51" w:rsidP="001369D9">
            <w:pPr>
              <w:pStyle w:val="TAC"/>
              <w:rPr>
                <w:del w:id="27860" w:author="Huawei-Chunying Gu" w:date="2023-01-19T17:17:00Z"/>
              </w:rPr>
            </w:pPr>
            <w:del w:id="27861"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C8A3A4" w14:textId="0EAB5358" w:rsidR="00EE0C51" w:rsidRPr="00A8121B" w:rsidDel="00FE39FE" w:rsidRDefault="00EE0C51" w:rsidP="001369D9">
            <w:pPr>
              <w:pStyle w:val="TAC"/>
              <w:rPr>
                <w:del w:id="27862" w:author="Huawei-Chunying Gu" w:date="2023-01-19T17:17:00Z"/>
              </w:rPr>
            </w:pPr>
            <w:del w:id="2786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83A986D" w14:textId="39A94196" w:rsidR="00EE0C51" w:rsidRPr="00A8121B" w:rsidDel="00FE39FE" w:rsidRDefault="00EE0C51" w:rsidP="001369D9">
            <w:pPr>
              <w:pStyle w:val="TAC"/>
              <w:rPr>
                <w:del w:id="27864" w:author="Huawei-Chunying Gu" w:date="2023-01-19T17:17:00Z"/>
              </w:rPr>
            </w:pPr>
            <w:del w:id="278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F6833C" w14:textId="6DE3AB96" w:rsidR="00EE0C51" w:rsidRPr="00A8121B" w:rsidDel="00FE39FE" w:rsidRDefault="00EE0C51" w:rsidP="001369D9">
            <w:pPr>
              <w:pStyle w:val="TAC"/>
              <w:rPr>
                <w:del w:id="27866" w:author="Huawei-Chunying Gu" w:date="2023-01-19T17:17:00Z"/>
              </w:rPr>
            </w:pPr>
            <w:del w:id="278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157561" w14:textId="292D8132" w:rsidR="00EE0C51" w:rsidRPr="00A8121B" w:rsidDel="00FE39FE" w:rsidRDefault="00EE0C51" w:rsidP="001369D9">
            <w:pPr>
              <w:pStyle w:val="TAC"/>
              <w:rPr>
                <w:del w:id="27868" w:author="Huawei-Chunying Gu" w:date="2023-01-19T17:17:00Z"/>
              </w:rPr>
            </w:pPr>
            <w:del w:id="27869" w:author="Huawei-Chunying Gu" w:date="2023-01-19T17:17:00Z">
              <w:r w:rsidRPr="00A8121B" w:rsidDel="00FE39FE">
                <w:delText>6.5-TT</w:delText>
              </w:r>
            </w:del>
          </w:p>
        </w:tc>
      </w:tr>
      <w:tr w:rsidR="00EE0C51" w:rsidRPr="00A8121B" w:rsidDel="00FE39FE" w14:paraId="25BC3122" w14:textId="5BDB1FE3" w:rsidTr="001369D9">
        <w:trPr>
          <w:trHeight w:hRule="exact" w:val="284"/>
          <w:del w:id="278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6B4FC03" w14:textId="6E24E698" w:rsidR="00EE0C51" w:rsidRPr="00A8121B" w:rsidDel="00FE39FE" w:rsidRDefault="00EE0C51" w:rsidP="001369D9">
            <w:pPr>
              <w:pStyle w:val="TAC"/>
              <w:rPr>
                <w:del w:id="27871" w:author="Huawei-Chunying Gu" w:date="2023-01-19T17:17:00Z"/>
              </w:rPr>
            </w:pPr>
            <w:del w:id="27872" w:author="Huawei-Chunying Gu" w:date="2023-01-19T17:17:00Z">
              <w:r w:rsidRPr="00A8121B" w:rsidDel="00FE39FE">
                <w:delText>60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834EF08" w14:textId="179B36EF" w:rsidR="00EE0C51" w:rsidRPr="00A8121B" w:rsidDel="00FE39FE" w:rsidRDefault="00EE0C51" w:rsidP="001369D9">
            <w:pPr>
              <w:pStyle w:val="TAC"/>
              <w:rPr>
                <w:del w:id="27873" w:author="Huawei-Chunying Gu" w:date="2023-01-19T17:17:00Z"/>
              </w:rPr>
            </w:pPr>
            <w:del w:id="278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1C2EDFC" w14:textId="1C55EFC1" w:rsidR="00EE0C51" w:rsidRPr="00A8121B" w:rsidDel="00FE39FE" w:rsidRDefault="00EE0C51" w:rsidP="001369D9">
            <w:pPr>
              <w:pStyle w:val="TAC"/>
              <w:rPr>
                <w:del w:id="27875" w:author="Huawei-Chunying Gu" w:date="2023-01-19T17:17:00Z"/>
              </w:rPr>
            </w:pPr>
            <w:del w:id="278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309B7D" w14:textId="2BBBDA84" w:rsidR="00EE0C51" w:rsidRPr="00A8121B" w:rsidDel="00FE39FE" w:rsidRDefault="00EE0C51" w:rsidP="001369D9">
            <w:pPr>
              <w:pStyle w:val="TAC"/>
              <w:rPr>
                <w:del w:id="27877" w:author="Huawei-Chunying Gu" w:date="2023-01-19T17:17:00Z"/>
              </w:rPr>
            </w:pPr>
            <w:del w:id="27878"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C9D410" w14:textId="78D7D5E0" w:rsidR="00EE0C51" w:rsidRPr="00A8121B" w:rsidDel="00FE39FE" w:rsidRDefault="00EE0C51" w:rsidP="001369D9">
            <w:pPr>
              <w:pStyle w:val="TAC"/>
              <w:rPr>
                <w:del w:id="27879" w:author="Huawei-Chunying Gu" w:date="2023-01-19T17:17:00Z"/>
              </w:rPr>
            </w:pPr>
            <w:del w:id="278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D958DB" w14:textId="065CAB58" w:rsidR="00EE0C51" w:rsidRPr="00A8121B" w:rsidDel="00FE39FE" w:rsidRDefault="00EE0C51" w:rsidP="001369D9">
            <w:pPr>
              <w:pStyle w:val="TAC"/>
              <w:rPr>
                <w:del w:id="27881" w:author="Huawei-Chunying Gu" w:date="2023-01-19T17:17:00Z"/>
              </w:rPr>
            </w:pPr>
            <w:del w:id="27882"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32AABD" w14:textId="4B74A75A" w:rsidR="00EE0C51" w:rsidRPr="00A8121B" w:rsidDel="00FE39FE" w:rsidRDefault="00EE0C51" w:rsidP="001369D9">
            <w:pPr>
              <w:pStyle w:val="TAC"/>
              <w:rPr>
                <w:del w:id="27883" w:author="Huawei-Chunying Gu" w:date="2023-01-19T17:17:00Z"/>
              </w:rPr>
            </w:pPr>
            <w:del w:id="2788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9CD050D" w14:textId="511CB02D" w:rsidR="00EE0C51" w:rsidRPr="00A8121B" w:rsidDel="00FE39FE" w:rsidRDefault="00EE0C51" w:rsidP="001369D9">
            <w:pPr>
              <w:pStyle w:val="TAC"/>
              <w:rPr>
                <w:del w:id="27885" w:author="Huawei-Chunying Gu" w:date="2023-01-19T17:17:00Z"/>
              </w:rPr>
            </w:pPr>
            <w:del w:id="278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947AF3F" w14:textId="0951F2EE" w:rsidR="00EE0C51" w:rsidRPr="00A8121B" w:rsidDel="00FE39FE" w:rsidRDefault="00EE0C51" w:rsidP="001369D9">
            <w:pPr>
              <w:pStyle w:val="TAC"/>
              <w:rPr>
                <w:del w:id="27887" w:author="Huawei-Chunying Gu" w:date="2023-01-19T17:17:00Z"/>
              </w:rPr>
            </w:pPr>
            <w:del w:id="278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1AD077" w14:textId="07FEFA75" w:rsidR="00EE0C51" w:rsidRPr="00A8121B" w:rsidDel="00FE39FE" w:rsidRDefault="00EE0C51" w:rsidP="001369D9">
            <w:pPr>
              <w:pStyle w:val="TAC"/>
              <w:rPr>
                <w:del w:id="27889" w:author="Huawei-Chunying Gu" w:date="2023-01-19T17:17:00Z"/>
              </w:rPr>
            </w:pPr>
            <w:del w:id="27890" w:author="Huawei-Chunying Gu" w:date="2023-01-19T17:17:00Z">
              <w:r w:rsidRPr="00A8121B" w:rsidDel="00FE39FE">
                <w:delText>11.5-TT</w:delText>
              </w:r>
            </w:del>
          </w:p>
        </w:tc>
      </w:tr>
      <w:tr w:rsidR="00EE0C51" w:rsidRPr="00A8121B" w:rsidDel="00FE39FE" w14:paraId="2AD49C3D" w14:textId="66840765" w:rsidTr="001369D9">
        <w:trPr>
          <w:trHeight w:hRule="exact" w:val="284"/>
          <w:del w:id="27891" w:author="Huawei-Chunying Gu" w:date="2023-01-19T17:17:00Z"/>
        </w:trPr>
        <w:tc>
          <w:tcPr>
            <w:tcW w:w="941" w:type="dxa"/>
            <w:tcBorders>
              <w:top w:val="single" w:sz="4" w:space="0" w:color="auto"/>
              <w:left w:val="single" w:sz="4" w:space="0" w:color="auto"/>
              <w:right w:val="single" w:sz="4" w:space="0" w:color="auto"/>
            </w:tcBorders>
            <w:vAlign w:val="center"/>
          </w:tcPr>
          <w:p w14:paraId="3FB5BF44" w14:textId="7726B1D0" w:rsidR="00EE0C51" w:rsidRPr="00A8121B" w:rsidDel="00FE39FE" w:rsidRDefault="00EE0C51" w:rsidP="001369D9">
            <w:pPr>
              <w:pStyle w:val="TAC"/>
              <w:rPr>
                <w:del w:id="27892" w:author="Huawei-Chunying Gu" w:date="2023-01-19T17:17:00Z"/>
              </w:rPr>
            </w:pPr>
            <w:del w:id="27893" w:author="Huawei-Chunying Gu" w:date="2023-01-19T17:17:00Z">
              <w:r w:rsidRPr="00A8121B" w:rsidDel="00FE39FE">
                <w:delText>61-62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A776C58" w14:textId="35D3D545" w:rsidR="00EE0C51" w:rsidRPr="00A8121B" w:rsidDel="00FE39FE" w:rsidRDefault="00EE0C51" w:rsidP="001369D9">
            <w:pPr>
              <w:pStyle w:val="TAC"/>
              <w:rPr>
                <w:del w:id="27894" w:author="Huawei-Chunying Gu" w:date="2023-01-19T17:17:00Z"/>
              </w:rPr>
            </w:pPr>
            <w:del w:id="27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84413E" w14:textId="726F8F91" w:rsidR="00EE0C51" w:rsidRPr="00A8121B" w:rsidDel="00FE39FE" w:rsidRDefault="00EE0C51" w:rsidP="001369D9">
            <w:pPr>
              <w:pStyle w:val="TAC"/>
              <w:rPr>
                <w:del w:id="27896" w:author="Huawei-Chunying Gu" w:date="2023-01-19T17:17:00Z"/>
              </w:rPr>
            </w:pPr>
            <w:del w:id="27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C78FC2" w14:textId="05DA3F2E" w:rsidR="00EE0C51" w:rsidRPr="00A8121B" w:rsidDel="00FE39FE" w:rsidRDefault="00EE0C51" w:rsidP="001369D9">
            <w:pPr>
              <w:pStyle w:val="TAC"/>
              <w:rPr>
                <w:del w:id="27898" w:author="Huawei-Chunying Gu" w:date="2023-01-19T17:17:00Z"/>
              </w:rPr>
            </w:pPr>
            <w:del w:id="2789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E2F412" w14:textId="155E3E11" w:rsidR="00EE0C51" w:rsidRPr="00A8121B" w:rsidDel="00FE39FE" w:rsidRDefault="00EE0C51" w:rsidP="001369D9">
            <w:pPr>
              <w:pStyle w:val="TAC"/>
              <w:rPr>
                <w:del w:id="27900" w:author="Huawei-Chunying Gu" w:date="2023-01-19T17:17:00Z"/>
              </w:rPr>
            </w:pPr>
            <w:del w:id="279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BA3445" w14:textId="51BFB2F7" w:rsidR="00EE0C51" w:rsidRPr="00A8121B" w:rsidDel="00FE39FE" w:rsidRDefault="00EE0C51" w:rsidP="001369D9">
            <w:pPr>
              <w:pStyle w:val="TAC"/>
              <w:rPr>
                <w:del w:id="27902" w:author="Huawei-Chunying Gu" w:date="2023-01-19T17:17:00Z"/>
              </w:rPr>
            </w:pPr>
            <w:del w:id="2790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4442F" w14:textId="694DC2F0" w:rsidR="00EE0C51" w:rsidRPr="00A8121B" w:rsidDel="00FE39FE" w:rsidRDefault="00EE0C51" w:rsidP="001369D9">
            <w:pPr>
              <w:pStyle w:val="TAC"/>
              <w:rPr>
                <w:del w:id="27904" w:author="Huawei-Chunying Gu" w:date="2023-01-19T17:17:00Z"/>
              </w:rPr>
            </w:pPr>
            <w:del w:id="2790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68A87F" w14:textId="1369CB6D" w:rsidR="00EE0C51" w:rsidRPr="00A8121B" w:rsidDel="00FE39FE" w:rsidRDefault="00EE0C51" w:rsidP="001369D9">
            <w:pPr>
              <w:pStyle w:val="TAC"/>
              <w:rPr>
                <w:del w:id="27906" w:author="Huawei-Chunying Gu" w:date="2023-01-19T17:17:00Z"/>
              </w:rPr>
            </w:pPr>
            <w:del w:id="27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14FFDB" w14:textId="1581C8CE" w:rsidR="00EE0C51" w:rsidRPr="00A8121B" w:rsidDel="00FE39FE" w:rsidRDefault="00EE0C51" w:rsidP="001369D9">
            <w:pPr>
              <w:pStyle w:val="TAC"/>
              <w:rPr>
                <w:del w:id="27908" w:author="Huawei-Chunying Gu" w:date="2023-01-19T17:17:00Z"/>
              </w:rPr>
            </w:pPr>
            <w:del w:id="27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A847BB" w14:textId="5ED32D77" w:rsidR="00EE0C51" w:rsidRPr="00A8121B" w:rsidDel="00FE39FE" w:rsidRDefault="00EE0C51" w:rsidP="001369D9">
            <w:pPr>
              <w:pStyle w:val="TAC"/>
              <w:rPr>
                <w:del w:id="27910" w:author="Huawei-Chunying Gu" w:date="2023-01-19T17:17:00Z"/>
              </w:rPr>
            </w:pPr>
            <w:del w:id="27911" w:author="Huawei-Chunying Gu" w:date="2023-01-19T17:17:00Z">
              <w:r w:rsidRPr="00A8121B" w:rsidDel="00FE39FE">
                <w:delText>15.5-TT</w:delText>
              </w:r>
            </w:del>
          </w:p>
        </w:tc>
      </w:tr>
      <w:tr w:rsidR="00EE0C51" w:rsidRPr="00A8121B" w:rsidDel="00FE39FE" w14:paraId="6FFBB46A" w14:textId="76EAC5F9" w:rsidTr="001369D9">
        <w:trPr>
          <w:trHeight w:hRule="exact" w:val="284"/>
          <w:del w:id="27912" w:author="Huawei-Chunying Gu" w:date="2023-01-19T17:17:00Z"/>
        </w:trPr>
        <w:tc>
          <w:tcPr>
            <w:tcW w:w="941" w:type="dxa"/>
            <w:tcBorders>
              <w:left w:val="single" w:sz="4" w:space="0" w:color="auto"/>
              <w:bottom w:val="single" w:sz="4" w:space="0" w:color="auto"/>
              <w:right w:val="single" w:sz="4" w:space="0" w:color="auto"/>
            </w:tcBorders>
            <w:vAlign w:val="center"/>
          </w:tcPr>
          <w:p w14:paraId="397A98B1" w14:textId="721C8D5F" w:rsidR="00EE0C51" w:rsidRPr="00A8121B" w:rsidDel="00FE39FE" w:rsidRDefault="00EE0C51" w:rsidP="001369D9">
            <w:pPr>
              <w:pStyle w:val="TAC"/>
              <w:rPr>
                <w:del w:id="2791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F40918C" w14:textId="5E36A220" w:rsidR="00EE0C51" w:rsidRPr="00A8121B" w:rsidDel="00FE39FE" w:rsidRDefault="00EE0C51" w:rsidP="001369D9">
            <w:pPr>
              <w:pStyle w:val="TAC"/>
              <w:rPr>
                <w:del w:id="27914" w:author="Huawei-Chunying Gu" w:date="2023-01-19T17:17:00Z"/>
              </w:rPr>
            </w:pPr>
            <w:del w:id="2791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1C7A21" w14:textId="3E284B83" w:rsidR="00EE0C51" w:rsidRPr="00A8121B" w:rsidDel="00FE39FE" w:rsidRDefault="00EE0C51" w:rsidP="001369D9">
            <w:pPr>
              <w:pStyle w:val="TAC"/>
              <w:rPr>
                <w:del w:id="27916" w:author="Huawei-Chunying Gu" w:date="2023-01-19T17:17:00Z"/>
              </w:rPr>
            </w:pPr>
            <w:del w:id="2791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862EC2" w14:textId="48B83072" w:rsidR="00EE0C51" w:rsidRPr="00A8121B" w:rsidDel="00FE39FE" w:rsidRDefault="00EE0C51" w:rsidP="001369D9">
            <w:pPr>
              <w:pStyle w:val="TAC"/>
              <w:rPr>
                <w:del w:id="27918" w:author="Huawei-Chunying Gu" w:date="2023-01-19T17:17:00Z"/>
              </w:rPr>
            </w:pPr>
            <w:del w:id="2791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BCC276" w14:textId="4A391563" w:rsidR="00EE0C51" w:rsidRPr="00A8121B" w:rsidDel="00FE39FE" w:rsidRDefault="00EE0C51" w:rsidP="001369D9">
            <w:pPr>
              <w:pStyle w:val="TAC"/>
              <w:rPr>
                <w:del w:id="27920" w:author="Huawei-Chunying Gu" w:date="2023-01-19T17:17:00Z"/>
              </w:rPr>
            </w:pPr>
            <w:del w:id="2792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7CF79D" w14:textId="29C85B01" w:rsidR="00EE0C51" w:rsidRPr="00A8121B" w:rsidDel="00FE39FE" w:rsidRDefault="00EE0C51" w:rsidP="001369D9">
            <w:pPr>
              <w:pStyle w:val="TAC"/>
              <w:rPr>
                <w:del w:id="27922" w:author="Huawei-Chunying Gu" w:date="2023-01-19T17:17:00Z"/>
              </w:rPr>
            </w:pPr>
            <w:del w:id="2792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343E91" w14:textId="7A5A9A6C" w:rsidR="00EE0C51" w:rsidRPr="00A8121B" w:rsidDel="00FE39FE" w:rsidRDefault="00EE0C51" w:rsidP="001369D9">
            <w:pPr>
              <w:pStyle w:val="TAC"/>
              <w:rPr>
                <w:del w:id="27924" w:author="Huawei-Chunying Gu" w:date="2023-01-19T17:17:00Z"/>
              </w:rPr>
            </w:pPr>
            <w:del w:id="2792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51162C" w14:textId="2497D6A9" w:rsidR="00EE0C51" w:rsidRPr="00A8121B" w:rsidDel="00FE39FE" w:rsidRDefault="00EE0C51" w:rsidP="001369D9">
            <w:pPr>
              <w:pStyle w:val="TAC"/>
              <w:rPr>
                <w:del w:id="27926" w:author="Huawei-Chunying Gu" w:date="2023-01-19T17:17:00Z"/>
              </w:rPr>
            </w:pPr>
            <w:del w:id="2792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CC5321" w14:textId="1E1CB966" w:rsidR="00EE0C51" w:rsidRPr="00A8121B" w:rsidDel="00FE39FE" w:rsidRDefault="00EE0C51" w:rsidP="001369D9">
            <w:pPr>
              <w:pStyle w:val="TAC"/>
              <w:rPr>
                <w:del w:id="27928" w:author="Huawei-Chunying Gu" w:date="2023-01-19T17:17:00Z"/>
              </w:rPr>
            </w:pPr>
            <w:del w:id="2792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9DD4DC" w14:textId="7E936085" w:rsidR="00EE0C51" w:rsidRPr="00A8121B" w:rsidDel="00FE39FE" w:rsidRDefault="00EE0C51" w:rsidP="001369D9">
            <w:pPr>
              <w:pStyle w:val="TAC"/>
              <w:rPr>
                <w:del w:id="27930" w:author="Huawei-Chunying Gu" w:date="2023-01-19T17:17:00Z"/>
              </w:rPr>
            </w:pPr>
            <w:del w:id="27931" w:author="Huawei-Chunying Gu" w:date="2023-01-19T17:17:00Z">
              <w:r w:rsidRPr="00A8121B" w:rsidDel="00FE39FE">
                <w:delText>9-TT</w:delText>
              </w:r>
            </w:del>
          </w:p>
        </w:tc>
      </w:tr>
      <w:tr w:rsidR="00EE0C51" w:rsidRPr="00A8121B" w:rsidDel="00FE39FE" w14:paraId="334F0B32" w14:textId="4C2727ED" w:rsidTr="001369D9">
        <w:trPr>
          <w:trHeight w:hRule="exact" w:val="284"/>
          <w:del w:id="27932" w:author="Huawei-Chunying Gu" w:date="2023-01-19T17:17:00Z"/>
        </w:trPr>
        <w:tc>
          <w:tcPr>
            <w:tcW w:w="941" w:type="dxa"/>
            <w:tcBorders>
              <w:top w:val="single" w:sz="4" w:space="0" w:color="auto"/>
              <w:left w:val="single" w:sz="4" w:space="0" w:color="auto"/>
              <w:right w:val="single" w:sz="4" w:space="0" w:color="auto"/>
            </w:tcBorders>
            <w:vAlign w:val="center"/>
          </w:tcPr>
          <w:p w14:paraId="26454510" w14:textId="218B9CB6" w:rsidR="00EE0C51" w:rsidRPr="00A8121B" w:rsidDel="00FE39FE" w:rsidRDefault="00EE0C51" w:rsidP="001369D9">
            <w:pPr>
              <w:pStyle w:val="TAC"/>
              <w:rPr>
                <w:del w:id="27933" w:author="Huawei-Chunying Gu" w:date="2023-01-19T17:17:00Z"/>
              </w:rPr>
            </w:pPr>
            <w:del w:id="27934" w:author="Huawei-Chunying Gu" w:date="2023-01-19T17:17:00Z">
              <w:r w:rsidRPr="00A8121B" w:rsidDel="00FE39FE">
                <w:delText>63-64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A7748B5" w14:textId="38313E4F" w:rsidR="00EE0C51" w:rsidRPr="00A8121B" w:rsidDel="00FE39FE" w:rsidRDefault="00EE0C51" w:rsidP="001369D9">
            <w:pPr>
              <w:pStyle w:val="TAC"/>
              <w:rPr>
                <w:del w:id="27935" w:author="Huawei-Chunying Gu" w:date="2023-01-19T17:17:00Z"/>
              </w:rPr>
            </w:pPr>
            <w:del w:id="279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D2D360C" w14:textId="576FCBE6" w:rsidR="00EE0C51" w:rsidRPr="00A8121B" w:rsidDel="00FE39FE" w:rsidRDefault="00EE0C51" w:rsidP="001369D9">
            <w:pPr>
              <w:pStyle w:val="TAC"/>
              <w:rPr>
                <w:del w:id="27937" w:author="Huawei-Chunying Gu" w:date="2023-01-19T17:17:00Z"/>
              </w:rPr>
            </w:pPr>
            <w:del w:id="279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7F5296" w14:textId="29F9F632" w:rsidR="00EE0C51" w:rsidRPr="00A8121B" w:rsidDel="00FE39FE" w:rsidRDefault="00EE0C51" w:rsidP="001369D9">
            <w:pPr>
              <w:pStyle w:val="TAC"/>
              <w:rPr>
                <w:del w:id="27939" w:author="Huawei-Chunying Gu" w:date="2023-01-19T17:17:00Z"/>
              </w:rPr>
            </w:pPr>
            <w:del w:id="2794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190115E" w14:textId="7E502DD4" w:rsidR="00EE0C51" w:rsidRPr="00A8121B" w:rsidDel="00FE39FE" w:rsidRDefault="00EE0C51" w:rsidP="001369D9">
            <w:pPr>
              <w:pStyle w:val="TAC"/>
              <w:rPr>
                <w:del w:id="27941" w:author="Huawei-Chunying Gu" w:date="2023-01-19T17:17:00Z"/>
              </w:rPr>
            </w:pPr>
            <w:del w:id="279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F72AED" w14:textId="0F5EAC21" w:rsidR="00EE0C51" w:rsidRPr="00A8121B" w:rsidDel="00FE39FE" w:rsidRDefault="00EE0C51" w:rsidP="001369D9">
            <w:pPr>
              <w:pStyle w:val="TAC"/>
              <w:rPr>
                <w:del w:id="27943" w:author="Huawei-Chunying Gu" w:date="2023-01-19T17:17:00Z"/>
              </w:rPr>
            </w:pPr>
            <w:del w:id="2794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368F9B" w14:textId="5C282371" w:rsidR="00EE0C51" w:rsidRPr="00A8121B" w:rsidDel="00FE39FE" w:rsidRDefault="00EE0C51" w:rsidP="001369D9">
            <w:pPr>
              <w:pStyle w:val="TAC"/>
              <w:rPr>
                <w:del w:id="27945" w:author="Huawei-Chunying Gu" w:date="2023-01-19T17:17:00Z"/>
              </w:rPr>
            </w:pPr>
            <w:del w:id="279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72FE80D" w14:textId="7B307DD1" w:rsidR="00EE0C51" w:rsidRPr="00A8121B" w:rsidDel="00FE39FE" w:rsidRDefault="00EE0C51" w:rsidP="001369D9">
            <w:pPr>
              <w:pStyle w:val="TAC"/>
              <w:rPr>
                <w:del w:id="27947" w:author="Huawei-Chunying Gu" w:date="2023-01-19T17:17:00Z"/>
              </w:rPr>
            </w:pPr>
            <w:del w:id="279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3E62426" w14:textId="5459EDD7" w:rsidR="00EE0C51" w:rsidRPr="00A8121B" w:rsidDel="00FE39FE" w:rsidRDefault="00EE0C51" w:rsidP="001369D9">
            <w:pPr>
              <w:pStyle w:val="TAC"/>
              <w:rPr>
                <w:del w:id="27949" w:author="Huawei-Chunying Gu" w:date="2023-01-19T17:17:00Z"/>
              </w:rPr>
            </w:pPr>
            <w:del w:id="279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F058F16" w14:textId="1B8804A6" w:rsidR="00EE0C51" w:rsidRPr="00A8121B" w:rsidDel="00FE39FE" w:rsidRDefault="00EE0C51" w:rsidP="001369D9">
            <w:pPr>
              <w:pStyle w:val="TAC"/>
              <w:rPr>
                <w:del w:id="27951" w:author="Huawei-Chunying Gu" w:date="2023-01-19T17:17:00Z"/>
              </w:rPr>
            </w:pPr>
            <w:del w:id="27952" w:author="Huawei-Chunying Gu" w:date="2023-01-19T17:17:00Z">
              <w:r w:rsidRPr="00A8121B" w:rsidDel="00FE39FE">
                <w:delText>6.5-TT</w:delText>
              </w:r>
            </w:del>
          </w:p>
        </w:tc>
      </w:tr>
      <w:tr w:rsidR="00EE0C51" w:rsidRPr="00A8121B" w:rsidDel="00FE39FE" w14:paraId="0C257F32" w14:textId="6DAD3069" w:rsidTr="001369D9">
        <w:trPr>
          <w:trHeight w:hRule="exact" w:val="284"/>
          <w:del w:id="27953" w:author="Huawei-Chunying Gu" w:date="2023-01-19T17:17:00Z"/>
        </w:trPr>
        <w:tc>
          <w:tcPr>
            <w:tcW w:w="941" w:type="dxa"/>
            <w:tcBorders>
              <w:left w:val="single" w:sz="4" w:space="0" w:color="auto"/>
              <w:bottom w:val="single" w:sz="4" w:space="0" w:color="auto"/>
              <w:right w:val="single" w:sz="4" w:space="0" w:color="auto"/>
            </w:tcBorders>
            <w:vAlign w:val="center"/>
          </w:tcPr>
          <w:p w14:paraId="7A6D4C96" w14:textId="15337DDA" w:rsidR="00EE0C51" w:rsidRPr="00A8121B" w:rsidDel="00FE39FE" w:rsidRDefault="00EE0C51" w:rsidP="001369D9">
            <w:pPr>
              <w:pStyle w:val="TAC"/>
              <w:rPr>
                <w:del w:id="2795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E200503" w14:textId="21BF097F" w:rsidR="00EE0C51" w:rsidRPr="00A8121B" w:rsidDel="00FE39FE" w:rsidRDefault="00EE0C51" w:rsidP="001369D9">
            <w:pPr>
              <w:pStyle w:val="TAC"/>
              <w:rPr>
                <w:del w:id="27955" w:author="Huawei-Chunying Gu" w:date="2023-01-19T17:17:00Z"/>
              </w:rPr>
            </w:pPr>
            <w:del w:id="279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6D1AEF" w14:textId="6C8607E4" w:rsidR="00EE0C51" w:rsidRPr="00A8121B" w:rsidDel="00FE39FE" w:rsidRDefault="00EE0C51" w:rsidP="001369D9">
            <w:pPr>
              <w:pStyle w:val="TAC"/>
              <w:rPr>
                <w:del w:id="27957" w:author="Huawei-Chunying Gu" w:date="2023-01-19T17:17:00Z"/>
              </w:rPr>
            </w:pPr>
            <w:del w:id="279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AF0A4F" w14:textId="5D1BA11A" w:rsidR="00EE0C51" w:rsidRPr="00A8121B" w:rsidDel="00FE39FE" w:rsidRDefault="00EE0C51" w:rsidP="001369D9">
            <w:pPr>
              <w:pStyle w:val="TAC"/>
              <w:rPr>
                <w:del w:id="27959" w:author="Huawei-Chunying Gu" w:date="2023-01-19T17:17:00Z"/>
              </w:rPr>
            </w:pPr>
            <w:del w:id="2796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F2B371D" w14:textId="0B6915F4" w:rsidR="00EE0C51" w:rsidRPr="00A8121B" w:rsidDel="00FE39FE" w:rsidRDefault="00EE0C51" w:rsidP="001369D9">
            <w:pPr>
              <w:pStyle w:val="TAC"/>
              <w:rPr>
                <w:del w:id="27961" w:author="Huawei-Chunying Gu" w:date="2023-01-19T17:17:00Z"/>
              </w:rPr>
            </w:pPr>
            <w:del w:id="279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EE3924" w14:textId="038FA4DD" w:rsidR="00EE0C51" w:rsidRPr="00A8121B" w:rsidDel="00FE39FE" w:rsidRDefault="00EE0C51" w:rsidP="001369D9">
            <w:pPr>
              <w:pStyle w:val="TAC"/>
              <w:rPr>
                <w:del w:id="27963" w:author="Huawei-Chunying Gu" w:date="2023-01-19T17:17:00Z"/>
              </w:rPr>
            </w:pPr>
            <w:del w:id="2796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12D93F" w14:textId="7C7FB232" w:rsidR="00EE0C51" w:rsidRPr="00A8121B" w:rsidDel="00FE39FE" w:rsidRDefault="00EE0C51" w:rsidP="001369D9">
            <w:pPr>
              <w:pStyle w:val="TAC"/>
              <w:rPr>
                <w:del w:id="27965" w:author="Huawei-Chunying Gu" w:date="2023-01-19T17:17:00Z"/>
              </w:rPr>
            </w:pPr>
            <w:del w:id="2796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24FE15" w14:textId="52631F15" w:rsidR="00EE0C51" w:rsidRPr="00A8121B" w:rsidDel="00FE39FE" w:rsidRDefault="00EE0C51" w:rsidP="001369D9">
            <w:pPr>
              <w:pStyle w:val="TAC"/>
              <w:rPr>
                <w:del w:id="27967" w:author="Huawei-Chunying Gu" w:date="2023-01-19T17:17:00Z"/>
              </w:rPr>
            </w:pPr>
            <w:del w:id="279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344E4F" w14:textId="4FAC99B0" w:rsidR="00EE0C51" w:rsidRPr="00A8121B" w:rsidDel="00FE39FE" w:rsidRDefault="00EE0C51" w:rsidP="001369D9">
            <w:pPr>
              <w:pStyle w:val="TAC"/>
              <w:rPr>
                <w:del w:id="27969" w:author="Huawei-Chunying Gu" w:date="2023-01-19T17:17:00Z"/>
              </w:rPr>
            </w:pPr>
            <w:del w:id="279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AD0F01" w14:textId="6BAD2D3B" w:rsidR="00EE0C51" w:rsidRPr="00A8121B" w:rsidDel="00FE39FE" w:rsidRDefault="00EE0C51" w:rsidP="001369D9">
            <w:pPr>
              <w:pStyle w:val="TAC"/>
              <w:rPr>
                <w:del w:id="27971" w:author="Huawei-Chunying Gu" w:date="2023-01-19T17:17:00Z"/>
              </w:rPr>
            </w:pPr>
            <w:del w:id="27972" w:author="Huawei-Chunying Gu" w:date="2023-01-19T17:17:00Z">
              <w:r w:rsidRPr="00A8121B" w:rsidDel="00FE39FE">
                <w:delText>6.5-TT</w:delText>
              </w:r>
            </w:del>
          </w:p>
        </w:tc>
      </w:tr>
      <w:tr w:rsidR="00EE0C51" w:rsidRPr="00A8121B" w:rsidDel="00FE39FE" w14:paraId="73F030BA" w14:textId="18A8B4E1" w:rsidTr="001369D9">
        <w:trPr>
          <w:trHeight w:hRule="exact" w:val="284"/>
          <w:del w:id="2797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58D4EE0" w14:textId="7D81D641" w:rsidR="00EE0C51" w:rsidRPr="00A8121B" w:rsidDel="00FE39FE" w:rsidRDefault="00EE0C51" w:rsidP="001369D9">
            <w:pPr>
              <w:pStyle w:val="TAC"/>
              <w:rPr>
                <w:del w:id="27974" w:author="Huawei-Chunying Gu" w:date="2023-01-19T17:17:00Z"/>
              </w:rPr>
            </w:pPr>
            <w:del w:id="27975" w:author="Huawei-Chunying Gu" w:date="2023-01-19T17:17:00Z">
              <w:r w:rsidRPr="00A8121B" w:rsidDel="00FE39FE">
                <w:delText>65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9179335" w14:textId="618E7CB4" w:rsidR="00EE0C51" w:rsidRPr="00A8121B" w:rsidDel="00FE39FE" w:rsidRDefault="00EE0C51" w:rsidP="001369D9">
            <w:pPr>
              <w:pStyle w:val="TAC"/>
              <w:rPr>
                <w:del w:id="27976" w:author="Huawei-Chunying Gu" w:date="2023-01-19T17:17:00Z"/>
              </w:rPr>
            </w:pPr>
            <w:del w:id="279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8773C0F" w14:textId="33E282B9" w:rsidR="00EE0C51" w:rsidRPr="00A8121B" w:rsidDel="00FE39FE" w:rsidRDefault="00EE0C51" w:rsidP="001369D9">
            <w:pPr>
              <w:pStyle w:val="TAC"/>
              <w:rPr>
                <w:del w:id="27978" w:author="Huawei-Chunying Gu" w:date="2023-01-19T17:17:00Z"/>
              </w:rPr>
            </w:pPr>
            <w:del w:id="279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47E331" w14:textId="7136F0A3" w:rsidR="00EE0C51" w:rsidRPr="00A8121B" w:rsidDel="00FE39FE" w:rsidRDefault="00EE0C51" w:rsidP="001369D9">
            <w:pPr>
              <w:pStyle w:val="TAC"/>
              <w:rPr>
                <w:del w:id="27980" w:author="Huawei-Chunying Gu" w:date="2023-01-19T17:17:00Z"/>
              </w:rPr>
            </w:pPr>
            <w:del w:id="27981"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E39D2D" w14:textId="04F194C4" w:rsidR="00EE0C51" w:rsidRPr="00A8121B" w:rsidDel="00FE39FE" w:rsidRDefault="00EE0C51" w:rsidP="001369D9">
            <w:pPr>
              <w:pStyle w:val="TAC"/>
              <w:rPr>
                <w:del w:id="27982" w:author="Huawei-Chunying Gu" w:date="2023-01-19T17:17:00Z"/>
              </w:rPr>
            </w:pPr>
            <w:del w:id="279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11A10B" w14:textId="5FFE4387" w:rsidR="00EE0C51" w:rsidRPr="00A8121B" w:rsidDel="00FE39FE" w:rsidRDefault="00EE0C51" w:rsidP="001369D9">
            <w:pPr>
              <w:pStyle w:val="TAC"/>
              <w:rPr>
                <w:del w:id="27984" w:author="Huawei-Chunying Gu" w:date="2023-01-19T17:17:00Z"/>
              </w:rPr>
            </w:pPr>
            <w:del w:id="27985"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5BC05E" w14:textId="7549CBFB" w:rsidR="00EE0C51" w:rsidRPr="00A8121B" w:rsidDel="00FE39FE" w:rsidRDefault="00EE0C51" w:rsidP="001369D9">
            <w:pPr>
              <w:pStyle w:val="TAC"/>
              <w:rPr>
                <w:del w:id="27986" w:author="Huawei-Chunying Gu" w:date="2023-01-19T17:17:00Z"/>
              </w:rPr>
            </w:pPr>
            <w:del w:id="2798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EFB7C8" w14:textId="07232DB6" w:rsidR="00EE0C51" w:rsidRPr="00A8121B" w:rsidDel="00FE39FE" w:rsidRDefault="00EE0C51" w:rsidP="001369D9">
            <w:pPr>
              <w:pStyle w:val="TAC"/>
              <w:rPr>
                <w:del w:id="27988" w:author="Huawei-Chunying Gu" w:date="2023-01-19T17:17:00Z"/>
              </w:rPr>
            </w:pPr>
            <w:del w:id="279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06A4EC5" w14:textId="0F33EED9" w:rsidR="00EE0C51" w:rsidRPr="00A8121B" w:rsidDel="00FE39FE" w:rsidRDefault="00EE0C51" w:rsidP="001369D9">
            <w:pPr>
              <w:pStyle w:val="TAC"/>
              <w:rPr>
                <w:del w:id="27990" w:author="Huawei-Chunying Gu" w:date="2023-01-19T17:17:00Z"/>
              </w:rPr>
            </w:pPr>
            <w:del w:id="279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5CB09B" w14:textId="0B4607DF" w:rsidR="00EE0C51" w:rsidRPr="00A8121B" w:rsidDel="00FE39FE" w:rsidRDefault="00EE0C51" w:rsidP="001369D9">
            <w:pPr>
              <w:pStyle w:val="TAC"/>
              <w:rPr>
                <w:del w:id="27992" w:author="Huawei-Chunying Gu" w:date="2023-01-19T17:17:00Z"/>
              </w:rPr>
            </w:pPr>
            <w:del w:id="27993" w:author="Huawei-Chunying Gu" w:date="2023-01-19T17:17:00Z">
              <w:r w:rsidRPr="00A8121B" w:rsidDel="00FE39FE">
                <w:delText>6.5-TT</w:delText>
              </w:r>
            </w:del>
          </w:p>
        </w:tc>
      </w:tr>
      <w:tr w:rsidR="00EE0C51" w:rsidRPr="00A8121B" w:rsidDel="00FE39FE" w14:paraId="60DF1D1B" w14:textId="7703AB30" w:rsidTr="001369D9">
        <w:trPr>
          <w:trHeight w:hRule="exact" w:val="284"/>
          <w:del w:id="279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8A4AAD" w14:textId="1674C867" w:rsidR="00EE0C51" w:rsidRPr="00A8121B" w:rsidDel="00FE39FE" w:rsidRDefault="00EE0C51" w:rsidP="001369D9">
            <w:pPr>
              <w:pStyle w:val="TAC"/>
              <w:rPr>
                <w:del w:id="27995" w:author="Huawei-Chunying Gu" w:date="2023-01-19T17:17:00Z"/>
              </w:rPr>
            </w:pPr>
            <w:del w:id="27996" w:author="Huawei-Chunying Gu" w:date="2023-01-19T17:17:00Z">
              <w:r w:rsidRPr="00A8121B" w:rsidDel="00FE39FE">
                <w:delText>66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5FB979" w14:textId="33D7D8D6" w:rsidR="00EE0C51" w:rsidRPr="00A8121B" w:rsidDel="00FE39FE" w:rsidRDefault="00EE0C51" w:rsidP="001369D9">
            <w:pPr>
              <w:pStyle w:val="TAC"/>
              <w:rPr>
                <w:del w:id="27997" w:author="Huawei-Chunying Gu" w:date="2023-01-19T17:17:00Z"/>
              </w:rPr>
            </w:pPr>
            <w:del w:id="279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5B1CA4" w14:textId="5C443CEE" w:rsidR="00EE0C51" w:rsidRPr="00A8121B" w:rsidDel="00FE39FE" w:rsidRDefault="00EE0C51" w:rsidP="001369D9">
            <w:pPr>
              <w:pStyle w:val="TAC"/>
              <w:rPr>
                <w:del w:id="27999" w:author="Huawei-Chunying Gu" w:date="2023-01-19T17:17:00Z"/>
              </w:rPr>
            </w:pPr>
            <w:del w:id="280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D669692" w14:textId="45BF252E" w:rsidR="00EE0C51" w:rsidRPr="00A8121B" w:rsidDel="00FE39FE" w:rsidRDefault="00EE0C51" w:rsidP="001369D9">
            <w:pPr>
              <w:pStyle w:val="TAC"/>
              <w:rPr>
                <w:del w:id="28001" w:author="Huawei-Chunying Gu" w:date="2023-01-19T17:17:00Z"/>
              </w:rPr>
            </w:pPr>
            <w:del w:id="28002"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AB3475" w14:textId="59B39F3E" w:rsidR="00EE0C51" w:rsidRPr="00A8121B" w:rsidDel="00FE39FE" w:rsidRDefault="00EE0C51" w:rsidP="001369D9">
            <w:pPr>
              <w:pStyle w:val="TAC"/>
              <w:rPr>
                <w:del w:id="28003" w:author="Huawei-Chunying Gu" w:date="2023-01-19T17:17:00Z"/>
              </w:rPr>
            </w:pPr>
            <w:del w:id="280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08490B" w14:textId="6727E99C" w:rsidR="00EE0C51" w:rsidRPr="00A8121B" w:rsidDel="00FE39FE" w:rsidRDefault="00EE0C51" w:rsidP="001369D9">
            <w:pPr>
              <w:pStyle w:val="TAC"/>
              <w:rPr>
                <w:del w:id="28005" w:author="Huawei-Chunying Gu" w:date="2023-01-19T17:17:00Z"/>
              </w:rPr>
            </w:pPr>
            <w:del w:id="2800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E6EAFC" w14:textId="27D84CE1" w:rsidR="00EE0C51" w:rsidRPr="00A8121B" w:rsidDel="00FE39FE" w:rsidRDefault="00EE0C51" w:rsidP="001369D9">
            <w:pPr>
              <w:pStyle w:val="TAC"/>
              <w:rPr>
                <w:del w:id="28007" w:author="Huawei-Chunying Gu" w:date="2023-01-19T17:17:00Z"/>
              </w:rPr>
            </w:pPr>
            <w:del w:id="2800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D1A409" w14:textId="0F4A3D8C" w:rsidR="00EE0C51" w:rsidRPr="00A8121B" w:rsidDel="00FE39FE" w:rsidRDefault="00EE0C51" w:rsidP="001369D9">
            <w:pPr>
              <w:pStyle w:val="TAC"/>
              <w:rPr>
                <w:del w:id="28009" w:author="Huawei-Chunying Gu" w:date="2023-01-19T17:17:00Z"/>
              </w:rPr>
            </w:pPr>
            <w:del w:id="280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8EA29E" w14:textId="4D2A358F" w:rsidR="00EE0C51" w:rsidRPr="00A8121B" w:rsidDel="00FE39FE" w:rsidRDefault="00EE0C51" w:rsidP="001369D9">
            <w:pPr>
              <w:pStyle w:val="TAC"/>
              <w:rPr>
                <w:del w:id="28011" w:author="Huawei-Chunying Gu" w:date="2023-01-19T17:17:00Z"/>
              </w:rPr>
            </w:pPr>
            <w:del w:id="280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016DD3" w14:textId="59323AB9" w:rsidR="00EE0C51" w:rsidRPr="00A8121B" w:rsidDel="00FE39FE" w:rsidRDefault="00EE0C51" w:rsidP="001369D9">
            <w:pPr>
              <w:pStyle w:val="TAC"/>
              <w:rPr>
                <w:del w:id="28013" w:author="Huawei-Chunying Gu" w:date="2023-01-19T17:17:00Z"/>
              </w:rPr>
            </w:pPr>
            <w:del w:id="28014" w:author="Huawei-Chunying Gu" w:date="2023-01-19T17:17:00Z">
              <w:r w:rsidRPr="00A8121B" w:rsidDel="00FE39FE">
                <w:delText>11.5-TT</w:delText>
              </w:r>
            </w:del>
          </w:p>
        </w:tc>
      </w:tr>
      <w:tr w:rsidR="00EE0C51" w:rsidRPr="00A8121B" w:rsidDel="00FE39FE" w14:paraId="38224909" w14:textId="3EF6D38D" w:rsidTr="001369D9">
        <w:trPr>
          <w:trHeight w:hRule="exact" w:val="284"/>
          <w:del w:id="28015" w:author="Huawei-Chunying Gu" w:date="2023-01-19T17:17:00Z"/>
        </w:trPr>
        <w:tc>
          <w:tcPr>
            <w:tcW w:w="941" w:type="dxa"/>
            <w:tcBorders>
              <w:top w:val="single" w:sz="4" w:space="0" w:color="auto"/>
              <w:left w:val="single" w:sz="4" w:space="0" w:color="auto"/>
              <w:right w:val="single" w:sz="4" w:space="0" w:color="auto"/>
            </w:tcBorders>
            <w:vAlign w:val="center"/>
          </w:tcPr>
          <w:p w14:paraId="6A6C6C66" w14:textId="2B0CEA55" w:rsidR="00EE0C51" w:rsidRPr="00A8121B" w:rsidDel="00FE39FE" w:rsidRDefault="00EE0C51" w:rsidP="001369D9">
            <w:pPr>
              <w:pStyle w:val="TAC"/>
              <w:rPr>
                <w:del w:id="28016" w:author="Huawei-Chunying Gu" w:date="2023-01-19T17:17:00Z"/>
              </w:rPr>
            </w:pPr>
            <w:del w:id="28017" w:author="Huawei-Chunying Gu" w:date="2023-01-19T17:17:00Z">
              <w:r w:rsidRPr="00A8121B" w:rsidDel="00FE39FE">
                <w:delText>67-68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C876BDB" w14:textId="28BADDC1" w:rsidR="00EE0C51" w:rsidRPr="00A8121B" w:rsidDel="00FE39FE" w:rsidRDefault="00EE0C51" w:rsidP="001369D9">
            <w:pPr>
              <w:pStyle w:val="TAC"/>
              <w:rPr>
                <w:del w:id="28018" w:author="Huawei-Chunying Gu" w:date="2023-01-19T17:17:00Z"/>
              </w:rPr>
            </w:pPr>
            <w:del w:id="280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41927D" w14:textId="7D297314" w:rsidR="00EE0C51" w:rsidRPr="00A8121B" w:rsidDel="00FE39FE" w:rsidRDefault="00EE0C51" w:rsidP="001369D9">
            <w:pPr>
              <w:pStyle w:val="TAC"/>
              <w:rPr>
                <w:del w:id="28020" w:author="Huawei-Chunying Gu" w:date="2023-01-19T17:17:00Z"/>
              </w:rPr>
            </w:pPr>
            <w:del w:id="280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9DAEC3" w14:textId="7D854C8A" w:rsidR="00EE0C51" w:rsidRPr="00A8121B" w:rsidDel="00FE39FE" w:rsidRDefault="00EE0C51" w:rsidP="001369D9">
            <w:pPr>
              <w:pStyle w:val="TAC"/>
              <w:rPr>
                <w:del w:id="28022" w:author="Huawei-Chunying Gu" w:date="2023-01-19T17:17:00Z"/>
              </w:rPr>
            </w:pPr>
            <w:del w:id="2802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463128" w14:textId="20EBB732" w:rsidR="00EE0C51" w:rsidRPr="00A8121B" w:rsidDel="00FE39FE" w:rsidRDefault="00EE0C51" w:rsidP="001369D9">
            <w:pPr>
              <w:pStyle w:val="TAC"/>
              <w:rPr>
                <w:del w:id="28024" w:author="Huawei-Chunying Gu" w:date="2023-01-19T17:17:00Z"/>
              </w:rPr>
            </w:pPr>
            <w:del w:id="280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D8757D" w14:textId="5B9542BA" w:rsidR="00EE0C51" w:rsidRPr="00A8121B" w:rsidDel="00FE39FE" w:rsidRDefault="00EE0C51" w:rsidP="001369D9">
            <w:pPr>
              <w:pStyle w:val="TAC"/>
              <w:rPr>
                <w:del w:id="28026" w:author="Huawei-Chunying Gu" w:date="2023-01-19T17:17:00Z"/>
              </w:rPr>
            </w:pPr>
            <w:del w:id="2802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2031D4" w14:textId="5FF1AAA8" w:rsidR="00EE0C51" w:rsidRPr="00A8121B" w:rsidDel="00FE39FE" w:rsidRDefault="00EE0C51" w:rsidP="001369D9">
            <w:pPr>
              <w:pStyle w:val="TAC"/>
              <w:rPr>
                <w:del w:id="28028" w:author="Huawei-Chunying Gu" w:date="2023-01-19T17:17:00Z"/>
              </w:rPr>
            </w:pPr>
            <w:del w:id="2802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8243755" w14:textId="31F4E6C1" w:rsidR="00EE0C51" w:rsidRPr="00A8121B" w:rsidDel="00FE39FE" w:rsidRDefault="00EE0C51" w:rsidP="001369D9">
            <w:pPr>
              <w:pStyle w:val="TAC"/>
              <w:rPr>
                <w:del w:id="28030" w:author="Huawei-Chunying Gu" w:date="2023-01-19T17:17:00Z"/>
              </w:rPr>
            </w:pPr>
            <w:del w:id="280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6B7CE5" w14:textId="4C035CB6" w:rsidR="00EE0C51" w:rsidRPr="00A8121B" w:rsidDel="00FE39FE" w:rsidRDefault="00EE0C51" w:rsidP="001369D9">
            <w:pPr>
              <w:pStyle w:val="TAC"/>
              <w:rPr>
                <w:del w:id="28032" w:author="Huawei-Chunying Gu" w:date="2023-01-19T17:17:00Z"/>
              </w:rPr>
            </w:pPr>
            <w:del w:id="280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A30C7A" w14:textId="3B8380F4" w:rsidR="00EE0C51" w:rsidRPr="00A8121B" w:rsidDel="00FE39FE" w:rsidRDefault="00EE0C51" w:rsidP="001369D9">
            <w:pPr>
              <w:pStyle w:val="TAC"/>
              <w:rPr>
                <w:del w:id="28034" w:author="Huawei-Chunying Gu" w:date="2023-01-19T17:17:00Z"/>
              </w:rPr>
            </w:pPr>
            <w:del w:id="28035" w:author="Huawei-Chunying Gu" w:date="2023-01-19T17:17:00Z">
              <w:r w:rsidRPr="00A8121B" w:rsidDel="00FE39FE">
                <w:delText>15.5-TT</w:delText>
              </w:r>
            </w:del>
          </w:p>
        </w:tc>
      </w:tr>
      <w:tr w:rsidR="00EE0C51" w:rsidRPr="00A8121B" w:rsidDel="00FE39FE" w14:paraId="60D01455" w14:textId="05E09346" w:rsidTr="001369D9">
        <w:trPr>
          <w:trHeight w:hRule="exact" w:val="284"/>
          <w:del w:id="28036" w:author="Huawei-Chunying Gu" w:date="2023-01-19T17:17:00Z"/>
        </w:trPr>
        <w:tc>
          <w:tcPr>
            <w:tcW w:w="941" w:type="dxa"/>
            <w:tcBorders>
              <w:left w:val="single" w:sz="4" w:space="0" w:color="auto"/>
              <w:bottom w:val="single" w:sz="4" w:space="0" w:color="auto"/>
              <w:right w:val="single" w:sz="4" w:space="0" w:color="auto"/>
            </w:tcBorders>
            <w:vAlign w:val="center"/>
          </w:tcPr>
          <w:p w14:paraId="1658B843" w14:textId="1E1EA9EE" w:rsidR="00EE0C51" w:rsidRPr="00A8121B" w:rsidDel="00FE39FE" w:rsidRDefault="00EE0C51" w:rsidP="001369D9">
            <w:pPr>
              <w:pStyle w:val="TAC"/>
              <w:rPr>
                <w:del w:id="280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4A19B95" w14:textId="0E5909F6" w:rsidR="00EE0C51" w:rsidRPr="00A8121B" w:rsidDel="00FE39FE" w:rsidRDefault="00EE0C51" w:rsidP="001369D9">
            <w:pPr>
              <w:pStyle w:val="TAC"/>
              <w:rPr>
                <w:del w:id="28038" w:author="Huawei-Chunying Gu" w:date="2023-01-19T17:17:00Z"/>
              </w:rPr>
            </w:pPr>
            <w:del w:id="280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DA9AA4" w14:textId="0C836382" w:rsidR="00EE0C51" w:rsidRPr="00A8121B" w:rsidDel="00FE39FE" w:rsidRDefault="00EE0C51" w:rsidP="001369D9">
            <w:pPr>
              <w:pStyle w:val="TAC"/>
              <w:rPr>
                <w:del w:id="28040" w:author="Huawei-Chunying Gu" w:date="2023-01-19T17:17:00Z"/>
              </w:rPr>
            </w:pPr>
            <w:del w:id="280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6B548E" w14:textId="6E50AC06" w:rsidR="00EE0C51" w:rsidRPr="00A8121B" w:rsidDel="00FE39FE" w:rsidRDefault="00EE0C51" w:rsidP="001369D9">
            <w:pPr>
              <w:pStyle w:val="TAC"/>
              <w:rPr>
                <w:del w:id="28042" w:author="Huawei-Chunying Gu" w:date="2023-01-19T17:17:00Z"/>
              </w:rPr>
            </w:pPr>
            <w:del w:id="2804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97904B" w14:textId="7DB67155" w:rsidR="00EE0C51" w:rsidRPr="00A8121B" w:rsidDel="00FE39FE" w:rsidRDefault="00EE0C51" w:rsidP="001369D9">
            <w:pPr>
              <w:pStyle w:val="TAC"/>
              <w:rPr>
                <w:del w:id="28044" w:author="Huawei-Chunying Gu" w:date="2023-01-19T17:17:00Z"/>
              </w:rPr>
            </w:pPr>
            <w:del w:id="280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877CBE" w14:textId="76DEDEEE" w:rsidR="00EE0C51" w:rsidRPr="00A8121B" w:rsidDel="00FE39FE" w:rsidRDefault="00EE0C51" w:rsidP="001369D9">
            <w:pPr>
              <w:pStyle w:val="TAC"/>
              <w:rPr>
                <w:del w:id="28046" w:author="Huawei-Chunying Gu" w:date="2023-01-19T17:17:00Z"/>
              </w:rPr>
            </w:pPr>
            <w:del w:id="2804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C9434A" w14:textId="375F6B28" w:rsidR="00EE0C51" w:rsidRPr="00A8121B" w:rsidDel="00FE39FE" w:rsidRDefault="00EE0C51" w:rsidP="001369D9">
            <w:pPr>
              <w:pStyle w:val="TAC"/>
              <w:rPr>
                <w:del w:id="28048" w:author="Huawei-Chunying Gu" w:date="2023-01-19T17:17:00Z"/>
              </w:rPr>
            </w:pPr>
            <w:del w:id="2804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27458D" w14:textId="7C413C73" w:rsidR="00EE0C51" w:rsidRPr="00A8121B" w:rsidDel="00FE39FE" w:rsidRDefault="00EE0C51" w:rsidP="001369D9">
            <w:pPr>
              <w:pStyle w:val="TAC"/>
              <w:rPr>
                <w:del w:id="28050" w:author="Huawei-Chunying Gu" w:date="2023-01-19T17:17:00Z"/>
              </w:rPr>
            </w:pPr>
            <w:del w:id="280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DA3F9A0" w14:textId="6E6B5A3E" w:rsidR="00EE0C51" w:rsidRPr="00A8121B" w:rsidDel="00FE39FE" w:rsidRDefault="00EE0C51" w:rsidP="001369D9">
            <w:pPr>
              <w:pStyle w:val="TAC"/>
              <w:rPr>
                <w:del w:id="28052" w:author="Huawei-Chunying Gu" w:date="2023-01-19T17:17:00Z"/>
              </w:rPr>
            </w:pPr>
            <w:del w:id="280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AC734C" w14:textId="57056AD7" w:rsidR="00EE0C51" w:rsidRPr="00A8121B" w:rsidDel="00FE39FE" w:rsidRDefault="00EE0C51" w:rsidP="001369D9">
            <w:pPr>
              <w:pStyle w:val="TAC"/>
              <w:rPr>
                <w:del w:id="28054" w:author="Huawei-Chunying Gu" w:date="2023-01-19T17:17:00Z"/>
              </w:rPr>
            </w:pPr>
            <w:del w:id="28055" w:author="Huawei-Chunying Gu" w:date="2023-01-19T17:17:00Z">
              <w:r w:rsidRPr="00A8121B" w:rsidDel="00FE39FE">
                <w:delText>9-TT</w:delText>
              </w:r>
            </w:del>
          </w:p>
        </w:tc>
      </w:tr>
      <w:tr w:rsidR="00EE0C51" w:rsidRPr="00A8121B" w:rsidDel="00FE39FE" w14:paraId="45AEDF79" w14:textId="0C913191" w:rsidTr="001369D9">
        <w:trPr>
          <w:trHeight w:hRule="exact" w:val="284"/>
          <w:del w:id="28056" w:author="Huawei-Chunying Gu" w:date="2023-01-19T17:17:00Z"/>
        </w:trPr>
        <w:tc>
          <w:tcPr>
            <w:tcW w:w="941" w:type="dxa"/>
            <w:tcBorders>
              <w:top w:val="single" w:sz="4" w:space="0" w:color="auto"/>
              <w:left w:val="single" w:sz="4" w:space="0" w:color="auto"/>
              <w:right w:val="single" w:sz="4" w:space="0" w:color="auto"/>
            </w:tcBorders>
            <w:vAlign w:val="center"/>
          </w:tcPr>
          <w:p w14:paraId="29A8E609" w14:textId="7B76A6DD" w:rsidR="00EE0C51" w:rsidRPr="00A8121B" w:rsidDel="00FE39FE" w:rsidRDefault="00EE0C51" w:rsidP="001369D9">
            <w:pPr>
              <w:pStyle w:val="TAC"/>
              <w:rPr>
                <w:del w:id="28057" w:author="Huawei-Chunying Gu" w:date="2023-01-19T17:17:00Z"/>
              </w:rPr>
            </w:pPr>
            <w:del w:id="28058" w:author="Huawei-Chunying Gu" w:date="2023-01-19T17:17:00Z">
              <w:r w:rsidRPr="00A8121B" w:rsidDel="00FE39FE">
                <w:delText>69-70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F8DA2FD" w14:textId="33CBE306" w:rsidR="00EE0C51" w:rsidRPr="00A8121B" w:rsidDel="00FE39FE" w:rsidRDefault="00EE0C51" w:rsidP="001369D9">
            <w:pPr>
              <w:pStyle w:val="TAC"/>
              <w:rPr>
                <w:del w:id="28059" w:author="Huawei-Chunying Gu" w:date="2023-01-19T17:17:00Z"/>
              </w:rPr>
            </w:pPr>
            <w:del w:id="280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7B294D6" w14:textId="063BC362" w:rsidR="00EE0C51" w:rsidRPr="00A8121B" w:rsidDel="00FE39FE" w:rsidRDefault="00EE0C51" w:rsidP="001369D9">
            <w:pPr>
              <w:pStyle w:val="TAC"/>
              <w:rPr>
                <w:del w:id="28061" w:author="Huawei-Chunying Gu" w:date="2023-01-19T17:17:00Z"/>
              </w:rPr>
            </w:pPr>
            <w:del w:id="280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048FCF" w14:textId="059AC2D0" w:rsidR="00EE0C51" w:rsidRPr="00A8121B" w:rsidDel="00FE39FE" w:rsidRDefault="00EE0C51" w:rsidP="001369D9">
            <w:pPr>
              <w:pStyle w:val="TAC"/>
              <w:rPr>
                <w:del w:id="28063" w:author="Huawei-Chunying Gu" w:date="2023-01-19T17:17:00Z"/>
              </w:rPr>
            </w:pPr>
            <w:del w:id="28064"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0DEFA2" w14:textId="62254E31" w:rsidR="00EE0C51" w:rsidRPr="00A8121B" w:rsidDel="00FE39FE" w:rsidRDefault="00EE0C51" w:rsidP="001369D9">
            <w:pPr>
              <w:pStyle w:val="TAC"/>
              <w:rPr>
                <w:del w:id="28065" w:author="Huawei-Chunying Gu" w:date="2023-01-19T17:17:00Z"/>
              </w:rPr>
            </w:pPr>
            <w:del w:id="280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AF083A" w14:textId="3FBDAC6D" w:rsidR="00EE0C51" w:rsidRPr="00A8121B" w:rsidDel="00FE39FE" w:rsidRDefault="00EE0C51" w:rsidP="001369D9">
            <w:pPr>
              <w:pStyle w:val="TAC"/>
              <w:rPr>
                <w:del w:id="28067" w:author="Huawei-Chunying Gu" w:date="2023-01-19T17:17:00Z"/>
              </w:rPr>
            </w:pPr>
            <w:del w:id="28068"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DB3B9D" w14:textId="32EFC9F8" w:rsidR="00EE0C51" w:rsidRPr="00A8121B" w:rsidDel="00FE39FE" w:rsidRDefault="00EE0C51" w:rsidP="001369D9">
            <w:pPr>
              <w:pStyle w:val="TAC"/>
              <w:rPr>
                <w:del w:id="28069" w:author="Huawei-Chunying Gu" w:date="2023-01-19T17:17:00Z"/>
              </w:rPr>
            </w:pPr>
            <w:del w:id="2807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8AC5C1" w14:textId="66A55CEA" w:rsidR="00EE0C51" w:rsidRPr="00A8121B" w:rsidDel="00FE39FE" w:rsidRDefault="00EE0C51" w:rsidP="001369D9">
            <w:pPr>
              <w:pStyle w:val="TAC"/>
              <w:rPr>
                <w:del w:id="28071" w:author="Huawei-Chunying Gu" w:date="2023-01-19T17:17:00Z"/>
              </w:rPr>
            </w:pPr>
            <w:del w:id="280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8D18782" w14:textId="6D26058E" w:rsidR="00EE0C51" w:rsidRPr="00A8121B" w:rsidDel="00FE39FE" w:rsidRDefault="00EE0C51" w:rsidP="001369D9">
            <w:pPr>
              <w:pStyle w:val="TAC"/>
              <w:rPr>
                <w:del w:id="28073" w:author="Huawei-Chunying Gu" w:date="2023-01-19T17:17:00Z"/>
              </w:rPr>
            </w:pPr>
            <w:del w:id="280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484C95" w14:textId="0CAE0F64" w:rsidR="00EE0C51" w:rsidRPr="00A8121B" w:rsidDel="00FE39FE" w:rsidRDefault="00EE0C51" w:rsidP="001369D9">
            <w:pPr>
              <w:pStyle w:val="TAC"/>
              <w:rPr>
                <w:del w:id="28075" w:author="Huawei-Chunying Gu" w:date="2023-01-19T17:17:00Z"/>
              </w:rPr>
            </w:pPr>
            <w:del w:id="28076" w:author="Huawei-Chunying Gu" w:date="2023-01-19T17:17:00Z">
              <w:r w:rsidRPr="00A8121B" w:rsidDel="00FE39FE">
                <w:delText>5-TT</w:delText>
              </w:r>
            </w:del>
          </w:p>
        </w:tc>
      </w:tr>
      <w:tr w:rsidR="00EE0C51" w:rsidRPr="00A8121B" w:rsidDel="00FE39FE" w14:paraId="78F1D63F" w14:textId="14BA5D6F" w:rsidTr="001369D9">
        <w:trPr>
          <w:trHeight w:hRule="exact" w:val="284"/>
          <w:del w:id="28077" w:author="Huawei-Chunying Gu" w:date="2023-01-19T17:17:00Z"/>
        </w:trPr>
        <w:tc>
          <w:tcPr>
            <w:tcW w:w="941" w:type="dxa"/>
            <w:tcBorders>
              <w:left w:val="single" w:sz="4" w:space="0" w:color="auto"/>
              <w:bottom w:val="single" w:sz="4" w:space="0" w:color="auto"/>
              <w:right w:val="single" w:sz="4" w:space="0" w:color="auto"/>
            </w:tcBorders>
            <w:vAlign w:val="center"/>
          </w:tcPr>
          <w:p w14:paraId="60BFFBA6" w14:textId="39275108" w:rsidR="00EE0C51" w:rsidRPr="00A8121B" w:rsidDel="00FE39FE" w:rsidRDefault="00EE0C51" w:rsidP="001369D9">
            <w:pPr>
              <w:pStyle w:val="TAC"/>
              <w:rPr>
                <w:del w:id="2807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025EF37" w14:textId="59B79191" w:rsidR="00EE0C51" w:rsidRPr="00A8121B" w:rsidDel="00FE39FE" w:rsidRDefault="00EE0C51" w:rsidP="001369D9">
            <w:pPr>
              <w:pStyle w:val="TAC"/>
              <w:rPr>
                <w:del w:id="28079" w:author="Huawei-Chunying Gu" w:date="2023-01-19T17:17:00Z"/>
              </w:rPr>
            </w:pPr>
            <w:del w:id="280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A56D7A4" w14:textId="41FDF249" w:rsidR="00EE0C51" w:rsidRPr="00A8121B" w:rsidDel="00FE39FE" w:rsidRDefault="00EE0C51" w:rsidP="001369D9">
            <w:pPr>
              <w:pStyle w:val="TAC"/>
              <w:rPr>
                <w:del w:id="28081" w:author="Huawei-Chunying Gu" w:date="2023-01-19T17:17:00Z"/>
              </w:rPr>
            </w:pPr>
            <w:del w:id="280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9B6D12" w14:textId="53A88C07" w:rsidR="00EE0C51" w:rsidRPr="00A8121B" w:rsidDel="00FE39FE" w:rsidRDefault="00EE0C51" w:rsidP="001369D9">
            <w:pPr>
              <w:pStyle w:val="TAC"/>
              <w:rPr>
                <w:del w:id="28083" w:author="Huawei-Chunying Gu" w:date="2023-01-19T17:17:00Z"/>
              </w:rPr>
            </w:pPr>
            <w:del w:id="28084"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5B411C0" w14:textId="10714D20" w:rsidR="00EE0C51" w:rsidRPr="00A8121B" w:rsidDel="00FE39FE" w:rsidRDefault="00EE0C51" w:rsidP="001369D9">
            <w:pPr>
              <w:pStyle w:val="TAC"/>
              <w:rPr>
                <w:del w:id="28085" w:author="Huawei-Chunying Gu" w:date="2023-01-19T17:17:00Z"/>
              </w:rPr>
            </w:pPr>
            <w:del w:id="280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19ADCC" w14:textId="0A005B89" w:rsidR="00EE0C51" w:rsidRPr="00A8121B" w:rsidDel="00FE39FE" w:rsidRDefault="00EE0C51" w:rsidP="001369D9">
            <w:pPr>
              <w:pStyle w:val="TAC"/>
              <w:rPr>
                <w:del w:id="28087" w:author="Huawei-Chunying Gu" w:date="2023-01-19T17:17:00Z"/>
              </w:rPr>
            </w:pPr>
            <w:del w:id="28088"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2D23AE" w14:textId="691BD0A4" w:rsidR="00EE0C51" w:rsidRPr="00A8121B" w:rsidDel="00FE39FE" w:rsidRDefault="00EE0C51" w:rsidP="001369D9">
            <w:pPr>
              <w:pStyle w:val="TAC"/>
              <w:rPr>
                <w:del w:id="28089" w:author="Huawei-Chunying Gu" w:date="2023-01-19T17:17:00Z"/>
              </w:rPr>
            </w:pPr>
            <w:del w:id="2809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BEA95F" w14:textId="47D9260E" w:rsidR="00EE0C51" w:rsidRPr="00A8121B" w:rsidDel="00FE39FE" w:rsidRDefault="00EE0C51" w:rsidP="001369D9">
            <w:pPr>
              <w:pStyle w:val="TAC"/>
              <w:rPr>
                <w:del w:id="28091" w:author="Huawei-Chunying Gu" w:date="2023-01-19T17:17:00Z"/>
              </w:rPr>
            </w:pPr>
            <w:del w:id="280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F746F37" w14:textId="3EF6F4AA" w:rsidR="00EE0C51" w:rsidRPr="00A8121B" w:rsidDel="00FE39FE" w:rsidRDefault="00EE0C51" w:rsidP="001369D9">
            <w:pPr>
              <w:pStyle w:val="TAC"/>
              <w:rPr>
                <w:del w:id="28093" w:author="Huawei-Chunying Gu" w:date="2023-01-19T17:17:00Z"/>
              </w:rPr>
            </w:pPr>
            <w:del w:id="280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DB5252" w14:textId="73801BE0" w:rsidR="00EE0C51" w:rsidRPr="00A8121B" w:rsidDel="00FE39FE" w:rsidRDefault="00EE0C51" w:rsidP="001369D9">
            <w:pPr>
              <w:pStyle w:val="TAC"/>
              <w:rPr>
                <w:del w:id="28095" w:author="Huawei-Chunying Gu" w:date="2023-01-19T17:17:00Z"/>
              </w:rPr>
            </w:pPr>
            <w:del w:id="28096" w:author="Huawei-Chunying Gu" w:date="2023-01-19T17:17:00Z">
              <w:r w:rsidRPr="00A8121B" w:rsidDel="00FE39FE">
                <w:delText>2-TT</w:delText>
              </w:r>
            </w:del>
          </w:p>
        </w:tc>
      </w:tr>
      <w:tr w:rsidR="00EE0C51" w:rsidRPr="00A8121B" w:rsidDel="00FE39FE" w14:paraId="77C98790" w14:textId="29ED8ACF" w:rsidTr="001369D9">
        <w:trPr>
          <w:trHeight w:hRule="exact" w:val="284"/>
          <w:del w:id="280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0B53382" w14:textId="1059258B" w:rsidR="00EE0C51" w:rsidRPr="00A8121B" w:rsidDel="00FE39FE" w:rsidRDefault="00EE0C51" w:rsidP="001369D9">
            <w:pPr>
              <w:pStyle w:val="TAC"/>
              <w:rPr>
                <w:del w:id="28098" w:author="Huawei-Chunying Gu" w:date="2023-01-19T17:17:00Z"/>
              </w:rPr>
            </w:pPr>
            <w:del w:id="28099" w:author="Huawei-Chunying Gu" w:date="2023-01-19T17:17:00Z">
              <w:r w:rsidRPr="00A8121B" w:rsidDel="00FE39FE">
                <w:delText>71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285FAEF" w14:textId="32C1AE3B" w:rsidR="00EE0C51" w:rsidRPr="00A8121B" w:rsidDel="00FE39FE" w:rsidRDefault="00EE0C51" w:rsidP="001369D9">
            <w:pPr>
              <w:pStyle w:val="TAC"/>
              <w:rPr>
                <w:del w:id="28100" w:author="Huawei-Chunying Gu" w:date="2023-01-19T17:17:00Z"/>
              </w:rPr>
            </w:pPr>
            <w:del w:id="281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F894A5" w14:textId="5461731E" w:rsidR="00EE0C51" w:rsidRPr="00A8121B" w:rsidDel="00FE39FE" w:rsidRDefault="00EE0C51" w:rsidP="001369D9">
            <w:pPr>
              <w:pStyle w:val="TAC"/>
              <w:rPr>
                <w:del w:id="28102" w:author="Huawei-Chunying Gu" w:date="2023-01-19T17:17:00Z"/>
              </w:rPr>
            </w:pPr>
            <w:del w:id="281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6B2E20" w14:textId="04045AEC" w:rsidR="00EE0C51" w:rsidRPr="00A8121B" w:rsidDel="00FE39FE" w:rsidRDefault="00EE0C51" w:rsidP="001369D9">
            <w:pPr>
              <w:pStyle w:val="TAC"/>
              <w:rPr>
                <w:del w:id="28104" w:author="Huawei-Chunying Gu" w:date="2023-01-19T17:17:00Z"/>
              </w:rPr>
            </w:pPr>
            <w:del w:id="28105"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1D52D3D" w14:textId="201095C2" w:rsidR="00EE0C51" w:rsidRPr="00A8121B" w:rsidDel="00FE39FE" w:rsidRDefault="00EE0C51" w:rsidP="001369D9">
            <w:pPr>
              <w:pStyle w:val="TAC"/>
              <w:rPr>
                <w:del w:id="28106" w:author="Huawei-Chunying Gu" w:date="2023-01-19T17:17:00Z"/>
              </w:rPr>
            </w:pPr>
            <w:del w:id="281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3525B2" w14:textId="475939FF" w:rsidR="00EE0C51" w:rsidRPr="00A8121B" w:rsidDel="00FE39FE" w:rsidRDefault="00EE0C51" w:rsidP="001369D9">
            <w:pPr>
              <w:pStyle w:val="TAC"/>
              <w:rPr>
                <w:del w:id="28108" w:author="Huawei-Chunying Gu" w:date="2023-01-19T17:17:00Z"/>
              </w:rPr>
            </w:pPr>
            <w:del w:id="28109"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401C5" w14:textId="7B70F386" w:rsidR="00EE0C51" w:rsidRPr="00A8121B" w:rsidDel="00FE39FE" w:rsidRDefault="00EE0C51" w:rsidP="001369D9">
            <w:pPr>
              <w:pStyle w:val="TAC"/>
              <w:rPr>
                <w:del w:id="28110" w:author="Huawei-Chunying Gu" w:date="2023-01-19T17:17:00Z"/>
              </w:rPr>
            </w:pPr>
            <w:del w:id="2811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2F4AFD1" w14:textId="7BB3B9AC" w:rsidR="00EE0C51" w:rsidRPr="00A8121B" w:rsidDel="00FE39FE" w:rsidRDefault="00EE0C51" w:rsidP="001369D9">
            <w:pPr>
              <w:pStyle w:val="TAC"/>
              <w:rPr>
                <w:del w:id="28112" w:author="Huawei-Chunying Gu" w:date="2023-01-19T17:17:00Z"/>
              </w:rPr>
            </w:pPr>
            <w:del w:id="281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09C92E" w14:textId="0F97892B" w:rsidR="00EE0C51" w:rsidRPr="00A8121B" w:rsidDel="00FE39FE" w:rsidRDefault="00EE0C51" w:rsidP="001369D9">
            <w:pPr>
              <w:pStyle w:val="TAC"/>
              <w:rPr>
                <w:del w:id="28114" w:author="Huawei-Chunying Gu" w:date="2023-01-19T17:17:00Z"/>
              </w:rPr>
            </w:pPr>
            <w:del w:id="281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77C4E5" w14:textId="1F8E1CA4" w:rsidR="00EE0C51" w:rsidRPr="00A8121B" w:rsidDel="00FE39FE" w:rsidRDefault="00EE0C51" w:rsidP="001369D9">
            <w:pPr>
              <w:pStyle w:val="TAC"/>
              <w:rPr>
                <w:del w:id="28116" w:author="Huawei-Chunying Gu" w:date="2023-01-19T17:17:00Z"/>
              </w:rPr>
            </w:pPr>
            <w:del w:id="28117" w:author="Huawei-Chunying Gu" w:date="2023-01-19T17:17:00Z">
              <w:r w:rsidRPr="00A8121B" w:rsidDel="00FE39FE">
                <w:delText>6.5-TT</w:delText>
              </w:r>
            </w:del>
          </w:p>
        </w:tc>
      </w:tr>
      <w:tr w:rsidR="00EE0C51" w:rsidRPr="00A8121B" w:rsidDel="00FE39FE" w14:paraId="535A8CB3" w14:textId="31E3914D" w:rsidTr="001369D9">
        <w:trPr>
          <w:trHeight w:hRule="exact" w:val="284"/>
          <w:del w:id="281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962A19E" w14:textId="39D85835" w:rsidR="00EE0C51" w:rsidRPr="00A8121B" w:rsidDel="00FE39FE" w:rsidRDefault="00EE0C51" w:rsidP="001369D9">
            <w:pPr>
              <w:pStyle w:val="TAC"/>
              <w:rPr>
                <w:del w:id="28119" w:author="Huawei-Chunying Gu" w:date="2023-01-19T17:17:00Z"/>
              </w:rPr>
            </w:pPr>
            <w:del w:id="28120" w:author="Huawei-Chunying Gu" w:date="2023-01-19T17:17:00Z">
              <w:r w:rsidRPr="00A8121B" w:rsidDel="00FE39FE">
                <w:delText>72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DED915" w14:textId="52648F19" w:rsidR="00EE0C51" w:rsidRPr="00A8121B" w:rsidDel="00FE39FE" w:rsidRDefault="00EE0C51" w:rsidP="001369D9">
            <w:pPr>
              <w:pStyle w:val="TAC"/>
              <w:rPr>
                <w:del w:id="28121" w:author="Huawei-Chunying Gu" w:date="2023-01-19T17:17:00Z"/>
              </w:rPr>
            </w:pPr>
            <w:del w:id="281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3AB453" w14:textId="08769594" w:rsidR="00EE0C51" w:rsidRPr="00A8121B" w:rsidDel="00FE39FE" w:rsidRDefault="00EE0C51" w:rsidP="001369D9">
            <w:pPr>
              <w:pStyle w:val="TAC"/>
              <w:rPr>
                <w:del w:id="28123" w:author="Huawei-Chunying Gu" w:date="2023-01-19T17:17:00Z"/>
              </w:rPr>
            </w:pPr>
            <w:del w:id="281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24A8C0" w14:textId="02603DE3" w:rsidR="00EE0C51" w:rsidRPr="00A8121B" w:rsidDel="00FE39FE" w:rsidRDefault="00EE0C51" w:rsidP="001369D9">
            <w:pPr>
              <w:pStyle w:val="TAC"/>
              <w:rPr>
                <w:del w:id="28125" w:author="Huawei-Chunying Gu" w:date="2023-01-19T17:17:00Z"/>
              </w:rPr>
            </w:pPr>
            <w:del w:id="28126"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6A83FF" w14:textId="56BB9CEF" w:rsidR="00EE0C51" w:rsidRPr="00A8121B" w:rsidDel="00FE39FE" w:rsidRDefault="00EE0C51" w:rsidP="001369D9">
            <w:pPr>
              <w:pStyle w:val="TAC"/>
              <w:rPr>
                <w:del w:id="28127" w:author="Huawei-Chunying Gu" w:date="2023-01-19T17:17:00Z"/>
              </w:rPr>
            </w:pPr>
            <w:del w:id="281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C56BAF5" w14:textId="34642B1D" w:rsidR="00EE0C51" w:rsidRPr="00A8121B" w:rsidDel="00FE39FE" w:rsidRDefault="00EE0C51" w:rsidP="001369D9">
            <w:pPr>
              <w:pStyle w:val="TAC"/>
              <w:rPr>
                <w:del w:id="28129" w:author="Huawei-Chunying Gu" w:date="2023-01-19T17:17:00Z"/>
              </w:rPr>
            </w:pPr>
            <w:del w:id="28130"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4F235F" w14:textId="25A48A28" w:rsidR="00EE0C51" w:rsidRPr="00A8121B" w:rsidDel="00FE39FE" w:rsidRDefault="00EE0C51" w:rsidP="001369D9">
            <w:pPr>
              <w:pStyle w:val="TAC"/>
              <w:rPr>
                <w:del w:id="28131" w:author="Huawei-Chunying Gu" w:date="2023-01-19T17:17:00Z"/>
              </w:rPr>
            </w:pPr>
            <w:del w:id="2813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0CA93D" w14:textId="397809CF" w:rsidR="00EE0C51" w:rsidRPr="00A8121B" w:rsidDel="00FE39FE" w:rsidRDefault="00EE0C51" w:rsidP="001369D9">
            <w:pPr>
              <w:pStyle w:val="TAC"/>
              <w:rPr>
                <w:del w:id="28133" w:author="Huawei-Chunying Gu" w:date="2023-01-19T17:17:00Z"/>
              </w:rPr>
            </w:pPr>
            <w:del w:id="281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C545B3" w14:textId="734136B0" w:rsidR="00EE0C51" w:rsidRPr="00A8121B" w:rsidDel="00FE39FE" w:rsidRDefault="00EE0C51" w:rsidP="001369D9">
            <w:pPr>
              <w:pStyle w:val="TAC"/>
              <w:rPr>
                <w:del w:id="28135" w:author="Huawei-Chunying Gu" w:date="2023-01-19T17:17:00Z"/>
              </w:rPr>
            </w:pPr>
            <w:del w:id="281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0FDB3D" w14:textId="3CD426DC" w:rsidR="00EE0C51" w:rsidRPr="00A8121B" w:rsidDel="00FE39FE" w:rsidRDefault="00EE0C51" w:rsidP="001369D9">
            <w:pPr>
              <w:pStyle w:val="TAC"/>
              <w:rPr>
                <w:del w:id="28137" w:author="Huawei-Chunying Gu" w:date="2023-01-19T17:17:00Z"/>
              </w:rPr>
            </w:pPr>
            <w:del w:id="28138" w:author="Huawei-Chunying Gu" w:date="2023-01-19T17:17:00Z">
              <w:r w:rsidRPr="00A8121B" w:rsidDel="00FE39FE">
                <w:delText>11.5-TT</w:delText>
              </w:r>
            </w:del>
          </w:p>
        </w:tc>
      </w:tr>
      <w:tr w:rsidR="00EE0C51" w:rsidRPr="00A8121B" w:rsidDel="00FE39FE" w14:paraId="200858F9" w14:textId="3F1D816A" w:rsidTr="001369D9">
        <w:trPr>
          <w:trHeight w:hRule="exact" w:val="284"/>
          <w:del w:id="28139" w:author="Huawei-Chunying Gu" w:date="2023-01-19T17:17:00Z"/>
        </w:trPr>
        <w:tc>
          <w:tcPr>
            <w:tcW w:w="941" w:type="dxa"/>
            <w:tcBorders>
              <w:top w:val="single" w:sz="4" w:space="0" w:color="auto"/>
              <w:left w:val="single" w:sz="4" w:space="0" w:color="auto"/>
              <w:right w:val="single" w:sz="4" w:space="0" w:color="auto"/>
            </w:tcBorders>
            <w:vAlign w:val="center"/>
          </w:tcPr>
          <w:p w14:paraId="53D48B30" w14:textId="6CE71F14" w:rsidR="00EE0C51" w:rsidRPr="00A8121B" w:rsidDel="00FE39FE" w:rsidRDefault="00EE0C51" w:rsidP="001369D9">
            <w:pPr>
              <w:pStyle w:val="TAC"/>
              <w:rPr>
                <w:del w:id="28140" w:author="Huawei-Chunying Gu" w:date="2023-01-19T17:17:00Z"/>
              </w:rPr>
            </w:pPr>
            <w:del w:id="28141" w:author="Huawei-Chunying Gu" w:date="2023-01-19T17:17:00Z">
              <w:r w:rsidRPr="00A8121B" w:rsidDel="00FE39FE">
                <w:delText>73-74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EC9A50" w14:textId="130EEAB0" w:rsidR="00EE0C51" w:rsidRPr="00A8121B" w:rsidDel="00FE39FE" w:rsidRDefault="00EE0C51" w:rsidP="001369D9">
            <w:pPr>
              <w:pStyle w:val="TAC"/>
              <w:rPr>
                <w:del w:id="28142" w:author="Huawei-Chunying Gu" w:date="2023-01-19T17:17:00Z"/>
              </w:rPr>
            </w:pPr>
            <w:del w:id="281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E8BBCA" w14:textId="54FA10C8" w:rsidR="00EE0C51" w:rsidRPr="00A8121B" w:rsidDel="00FE39FE" w:rsidRDefault="00EE0C51" w:rsidP="001369D9">
            <w:pPr>
              <w:pStyle w:val="TAC"/>
              <w:rPr>
                <w:del w:id="28144" w:author="Huawei-Chunying Gu" w:date="2023-01-19T17:17:00Z"/>
              </w:rPr>
            </w:pPr>
            <w:del w:id="281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790E39" w14:textId="1CEF1D91" w:rsidR="00EE0C51" w:rsidRPr="00A8121B" w:rsidDel="00FE39FE" w:rsidRDefault="00EE0C51" w:rsidP="001369D9">
            <w:pPr>
              <w:pStyle w:val="TAC"/>
              <w:rPr>
                <w:del w:id="28146" w:author="Huawei-Chunying Gu" w:date="2023-01-19T17:17:00Z"/>
              </w:rPr>
            </w:pPr>
            <w:del w:id="2814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C237261" w14:textId="790082F4" w:rsidR="00EE0C51" w:rsidRPr="00A8121B" w:rsidDel="00FE39FE" w:rsidRDefault="00EE0C51" w:rsidP="001369D9">
            <w:pPr>
              <w:pStyle w:val="TAC"/>
              <w:rPr>
                <w:del w:id="28148" w:author="Huawei-Chunying Gu" w:date="2023-01-19T17:17:00Z"/>
              </w:rPr>
            </w:pPr>
            <w:del w:id="281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E7CCA1" w14:textId="36089C90" w:rsidR="00EE0C51" w:rsidRPr="00A8121B" w:rsidDel="00FE39FE" w:rsidRDefault="00EE0C51" w:rsidP="001369D9">
            <w:pPr>
              <w:pStyle w:val="TAC"/>
              <w:rPr>
                <w:del w:id="28150" w:author="Huawei-Chunying Gu" w:date="2023-01-19T17:17:00Z"/>
              </w:rPr>
            </w:pPr>
            <w:del w:id="2815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A20AB6" w14:textId="3D7B4B7D" w:rsidR="00EE0C51" w:rsidRPr="00A8121B" w:rsidDel="00FE39FE" w:rsidRDefault="00EE0C51" w:rsidP="001369D9">
            <w:pPr>
              <w:pStyle w:val="TAC"/>
              <w:rPr>
                <w:del w:id="28152" w:author="Huawei-Chunying Gu" w:date="2023-01-19T17:17:00Z"/>
              </w:rPr>
            </w:pPr>
            <w:del w:id="2815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81DA3B" w14:textId="66C64DD3" w:rsidR="00EE0C51" w:rsidRPr="00A8121B" w:rsidDel="00FE39FE" w:rsidRDefault="00EE0C51" w:rsidP="001369D9">
            <w:pPr>
              <w:pStyle w:val="TAC"/>
              <w:rPr>
                <w:del w:id="28154" w:author="Huawei-Chunying Gu" w:date="2023-01-19T17:17:00Z"/>
              </w:rPr>
            </w:pPr>
            <w:del w:id="281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49DFBD9" w14:textId="23E42F6F" w:rsidR="00EE0C51" w:rsidRPr="00A8121B" w:rsidDel="00FE39FE" w:rsidRDefault="00EE0C51" w:rsidP="001369D9">
            <w:pPr>
              <w:pStyle w:val="TAC"/>
              <w:rPr>
                <w:del w:id="28156" w:author="Huawei-Chunying Gu" w:date="2023-01-19T17:17:00Z"/>
              </w:rPr>
            </w:pPr>
            <w:del w:id="281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D39BAF" w14:textId="06E29FEA" w:rsidR="00EE0C51" w:rsidRPr="00A8121B" w:rsidDel="00FE39FE" w:rsidRDefault="00EE0C51" w:rsidP="001369D9">
            <w:pPr>
              <w:pStyle w:val="TAC"/>
              <w:rPr>
                <w:del w:id="28158" w:author="Huawei-Chunying Gu" w:date="2023-01-19T17:17:00Z"/>
              </w:rPr>
            </w:pPr>
            <w:del w:id="28159" w:author="Huawei-Chunying Gu" w:date="2023-01-19T17:17:00Z">
              <w:r w:rsidRPr="00A8121B" w:rsidDel="00FE39FE">
                <w:delText>15.5-TT</w:delText>
              </w:r>
            </w:del>
          </w:p>
        </w:tc>
      </w:tr>
      <w:tr w:rsidR="00EE0C51" w:rsidRPr="00A8121B" w:rsidDel="00FE39FE" w14:paraId="3D052ACD" w14:textId="0CFD9DA6" w:rsidTr="001369D9">
        <w:trPr>
          <w:trHeight w:hRule="exact" w:val="284"/>
          <w:del w:id="28160" w:author="Huawei-Chunying Gu" w:date="2023-01-19T17:17:00Z"/>
        </w:trPr>
        <w:tc>
          <w:tcPr>
            <w:tcW w:w="941" w:type="dxa"/>
            <w:tcBorders>
              <w:left w:val="single" w:sz="4" w:space="0" w:color="auto"/>
              <w:bottom w:val="single" w:sz="4" w:space="0" w:color="auto"/>
              <w:right w:val="single" w:sz="4" w:space="0" w:color="auto"/>
            </w:tcBorders>
            <w:vAlign w:val="center"/>
          </w:tcPr>
          <w:p w14:paraId="7B4A1E79" w14:textId="69FA9C31" w:rsidR="00EE0C51" w:rsidRPr="00A8121B" w:rsidDel="00FE39FE" w:rsidRDefault="00EE0C51" w:rsidP="001369D9">
            <w:pPr>
              <w:pStyle w:val="TAC"/>
              <w:rPr>
                <w:del w:id="2816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57FF5E0" w14:textId="13A8609A" w:rsidR="00EE0C51" w:rsidRPr="00A8121B" w:rsidDel="00FE39FE" w:rsidRDefault="00EE0C51" w:rsidP="001369D9">
            <w:pPr>
              <w:pStyle w:val="TAC"/>
              <w:rPr>
                <w:del w:id="28162" w:author="Huawei-Chunying Gu" w:date="2023-01-19T17:17:00Z"/>
              </w:rPr>
            </w:pPr>
            <w:del w:id="281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087E32" w14:textId="251E4762" w:rsidR="00EE0C51" w:rsidRPr="00A8121B" w:rsidDel="00FE39FE" w:rsidRDefault="00EE0C51" w:rsidP="001369D9">
            <w:pPr>
              <w:pStyle w:val="TAC"/>
              <w:rPr>
                <w:del w:id="28164" w:author="Huawei-Chunying Gu" w:date="2023-01-19T17:17:00Z"/>
              </w:rPr>
            </w:pPr>
            <w:del w:id="2816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DE2C9D" w14:textId="7E35D7CE" w:rsidR="00EE0C51" w:rsidRPr="00A8121B" w:rsidDel="00FE39FE" w:rsidRDefault="00EE0C51" w:rsidP="001369D9">
            <w:pPr>
              <w:pStyle w:val="TAC"/>
              <w:rPr>
                <w:del w:id="28166" w:author="Huawei-Chunying Gu" w:date="2023-01-19T17:17:00Z"/>
              </w:rPr>
            </w:pPr>
            <w:del w:id="2816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6264F7" w14:textId="3AC369DD" w:rsidR="00EE0C51" w:rsidRPr="00A8121B" w:rsidDel="00FE39FE" w:rsidRDefault="00EE0C51" w:rsidP="001369D9">
            <w:pPr>
              <w:pStyle w:val="TAC"/>
              <w:rPr>
                <w:del w:id="28168" w:author="Huawei-Chunying Gu" w:date="2023-01-19T17:17:00Z"/>
              </w:rPr>
            </w:pPr>
            <w:del w:id="281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C84115" w14:textId="0E02953B" w:rsidR="00EE0C51" w:rsidRPr="00A8121B" w:rsidDel="00FE39FE" w:rsidRDefault="00EE0C51" w:rsidP="001369D9">
            <w:pPr>
              <w:pStyle w:val="TAC"/>
              <w:rPr>
                <w:del w:id="28170" w:author="Huawei-Chunying Gu" w:date="2023-01-19T17:17:00Z"/>
              </w:rPr>
            </w:pPr>
            <w:del w:id="2817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7584F1" w14:textId="3672E7BC" w:rsidR="00EE0C51" w:rsidRPr="00A8121B" w:rsidDel="00FE39FE" w:rsidRDefault="00EE0C51" w:rsidP="001369D9">
            <w:pPr>
              <w:pStyle w:val="TAC"/>
              <w:rPr>
                <w:del w:id="28172" w:author="Huawei-Chunying Gu" w:date="2023-01-19T17:17:00Z"/>
              </w:rPr>
            </w:pPr>
            <w:del w:id="2817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479E1E1" w14:textId="799A8BAF" w:rsidR="00EE0C51" w:rsidRPr="00A8121B" w:rsidDel="00FE39FE" w:rsidRDefault="00EE0C51" w:rsidP="001369D9">
            <w:pPr>
              <w:pStyle w:val="TAC"/>
              <w:rPr>
                <w:del w:id="28174" w:author="Huawei-Chunying Gu" w:date="2023-01-19T17:17:00Z"/>
              </w:rPr>
            </w:pPr>
            <w:del w:id="281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2DB1D6C" w14:textId="0FA620C6" w:rsidR="00EE0C51" w:rsidRPr="00A8121B" w:rsidDel="00FE39FE" w:rsidRDefault="00EE0C51" w:rsidP="001369D9">
            <w:pPr>
              <w:pStyle w:val="TAC"/>
              <w:rPr>
                <w:del w:id="28176" w:author="Huawei-Chunying Gu" w:date="2023-01-19T17:17:00Z"/>
              </w:rPr>
            </w:pPr>
            <w:del w:id="281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04AA47" w14:textId="10CFBFCC" w:rsidR="00EE0C51" w:rsidRPr="00A8121B" w:rsidDel="00FE39FE" w:rsidRDefault="00EE0C51" w:rsidP="001369D9">
            <w:pPr>
              <w:pStyle w:val="TAC"/>
              <w:rPr>
                <w:del w:id="28178" w:author="Huawei-Chunying Gu" w:date="2023-01-19T17:17:00Z"/>
              </w:rPr>
            </w:pPr>
            <w:del w:id="28179" w:author="Huawei-Chunying Gu" w:date="2023-01-19T17:17:00Z">
              <w:r w:rsidRPr="00A8121B" w:rsidDel="00FE39FE">
                <w:delText>9-TT</w:delText>
              </w:r>
            </w:del>
          </w:p>
        </w:tc>
      </w:tr>
      <w:tr w:rsidR="00EE0C51" w:rsidRPr="00A8121B" w:rsidDel="00FE39FE" w14:paraId="56B7EF72" w14:textId="4EBB1ED9" w:rsidTr="001369D9">
        <w:trPr>
          <w:trHeight w:hRule="exact" w:val="284"/>
          <w:del w:id="28180" w:author="Huawei-Chunying Gu" w:date="2023-01-19T17:17:00Z"/>
        </w:trPr>
        <w:tc>
          <w:tcPr>
            <w:tcW w:w="941" w:type="dxa"/>
            <w:tcBorders>
              <w:top w:val="single" w:sz="4" w:space="0" w:color="auto"/>
              <w:left w:val="single" w:sz="4" w:space="0" w:color="auto"/>
              <w:right w:val="single" w:sz="4" w:space="0" w:color="auto"/>
            </w:tcBorders>
            <w:vAlign w:val="center"/>
          </w:tcPr>
          <w:p w14:paraId="0A47DF7B" w14:textId="2036449D" w:rsidR="00EE0C51" w:rsidRPr="00A8121B" w:rsidDel="00FE39FE" w:rsidRDefault="00EE0C51" w:rsidP="001369D9">
            <w:pPr>
              <w:pStyle w:val="TAC"/>
              <w:rPr>
                <w:del w:id="28181" w:author="Huawei-Chunying Gu" w:date="2023-01-19T17:17:00Z"/>
              </w:rPr>
            </w:pPr>
            <w:del w:id="28182" w:author="Huawei-Chunying Gu" w:date="2023-01-19T17:17:00Z">
              <w:r w:rsidRPr="00A8121B" w:rsidDel="00FE39FE">
                <w:delText>75-76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2551F78" w14:textId="70475727" w:rsidR="00EE0C51" w:rsidRPr="00A8121B" w:rsidDel="00FE39FE" w:rsidRDefault="00EE0C51" w:rsidP="001369D9">
            <w:pPr>
              <w:pStyle w:val="TAC"/>
              <w:rPr>
                <w:del w:id="28183" w:author="Huawei-Chunying Gu" w:date="2023-01-19T17:17:00Z"/>
              </w:rPr>
            </w:pPr>
            <w:del w:id="281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6A4F166" w14:textId="78F7189E" w:rsidR="00EE0C51" w:rsidRPr="00A8121B" w:rsidDel="00FE39FE" w:rsidRDefault="00EE0C51" w:rsidP="001369D9">
            <w:pPr>
              <w:pStyle w:val="TAC"/>
              <w:rPr>
                <w:del w:id="28185" w:author="Huawei-Chunying Gu" w:date="2023-01-19T17:17:00Z"/>
              </w:rPr>
            </w:pPr>
            <w:del w:id="2818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CD8F60" w14:textId="37AAD905" w:rsidR="00EE0C51" w:rsidRPr="00A8121B" w:rsidDel="00FE39FE" w:rsidRDefault="00EE0C51" w:rsidP="001369D9">
            <w:pPr>
              <w:pStyle w:val="TAC"/>
              <w:rPr>
                <w:del w:id="28187" w:author="Huawei-Chunying Gu" w:date="2023-01-19T17:17:00Z"/>
              </w:rPr>
            </w:pPr>
            <w:del w:id="28188"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0244FE" w14:textId="32BE4DDA" w:rsidR="00EE0C51" w:rsidRPr="00A8121B" w:rsidDel="00FE39FE" w:rsidRDefault="00EE0C51" w:rsidP="001369D9">
            <w:pPr>
              <w:pStyle w:val="TAC"/>
              <w:rPr>
                <w:del w:id="28189" w:author="Huawei-Chunying Gu" w:date="2023-01-19T17:17:00Z"/>
              </w:rPr>
            </w:pPr>
            <w:del w:id="281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1DAC6C" w14:textId="018B3FA2" w:rsidR="00EE0C51" w:rsidRPr="00A8121B" w:rsidDel="00FE39FE" w:rsidRDefault="00EE0C51" w:rsidP="001369D9">
            <w:pPr>
              <w:pStyle w:val="TAC"/>
              <w:rPr>
                <w:del w:id="28191" w:author="Huawei-Chunying Gu" w:date="2023-01-19T17:17:00Z"/>
              </w:rPr>
            </w:pPr>
            <w:del w:id="28192"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6C97A7" w14:textId="7825A093" w:rsidR="00EE0C51" w:rsidRPr="00A8121B" w:rsidDel="00FE39FE" w:rsidRDefault="00EE0C51" w:rsidP="001369D9">
            <w:pPr>
              <w:pStyle w:val="TAC"/>
              <w:rPr>
                <w:del w:id="28193" w:author="Huawei-Chunying Gu" w:date="2023-01-19T17:17:00Z"/>
              </w:rPr>
            </w:pPr>
            <w:del w:id="2819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902DB80" w14:textId="26F9B267" w:rsidR="00EE0C51" w:rsidRPr="00A8121B" w:rsidDel="00FE39FE" w:rsidRDefault="00EE0C51" w:rsidP="001369D9">
            <w:pPr>
              <w:pStyle w:val="TAC"/>
              <w:rPr>
                <w:del w:id="28195" w:author="Huawei-Chunying Gu" w:date="2023-01-19T17:17:00Z"/>
              </w:rPr>
            </w:pPr>
            <w:del w:id="281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ABA4D3" w14:textId="63A7CAD1" w:rsidR="00EE0C51" w:rsidRPr="00A8121B" w:rsidDel="00FE39FE" w:rsidRDefault="00EE0C51" w:rsidP="001369D9">
            <w:pPr>
              <w:pStyle w:val="TAC"/>
              <w:rPr>
                <w:del w:id="28197" w:author="Huawei-Chunying Gu" w:date="2023-01-19T17:17:00Z"/>
              </w:rPr>
            </w:pPr>
            <w:del w:id="281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F1F13" w14:textId="5F68B380" w:rsidR="00EE0C51" w:rsidRPr="00A8121B" w:rsidDel="00FE39FE" w:rsidRDefault="00EE0C51" w:rsidP="001369D9">
            <w:pPr>
              <w:pStyle w:val="TAC"/>
              <w:rPr>
                <w:del w:id="28199" w:author="Huawei-Chunying Gu" w:date="2023-01-19T17:17:00Z"/>
              </w:rPr>
            </w:pPr>
            <w:del w:id="28200" w:author="Huawei-Chunying Gu" w:date="2023-01-19T17:17:00Z">
              <w:r w:rsidRPr="00A8121B" w:rsidDel="00FE39FE">
                <w:delText>6.5-TT</w:delText>
              </w:r>
            </w:del>
          </w:p>
        </w:tc>
      </w:tr>
      <w:tr w:rsidR="00EE0C51" w:rsidRPr="00A8121B" w:rsidDel="00FE39FE" w14:paraId="495AE329" w14:textId="7D75923A" w:rsidTr="001369D9">
        <w:trPr>
          <w:trHeight w:hRule="exact" w:val="284"/>
          <w:del w:id="28201" w:author="Huawei-Chunying Gu" w:date="2023-01-19T17:17:00Z"/>
        </w:trPr>
        <w:tc>
          <w:tcPr>
            <w:tcW w:w="941" w:type="dxa"/>
            <w:tcBorders>
              <w:left w:val="single" w:sz="4" w:space="0" w:color="auto"/>
              <w:bottom w:val="single" w:sz="4" w:space="0" w:color="auto"/>
              <w:right w:val="single" w:sz="4" w:space="0" w:color="auto"/>
            </w:tcBorders>
            <w:vAlign w:val="center"/>
          </w:tcPr>
          <w:p w14:paraId="6969D68E" w14:textId="7B9B5381" w:rsidR="00EE0C51" w:rsidRPr="00A8121B" w:rsidDel="00FE39FE" w:rsidRDefault="00EE0C51" w:rsidP="001369D9">
            <w:pPr>
              <w:pStyle w:val="TAC"/>
              <w:rPr>
                <w:del w:id="2820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C59063E" w14:textId="673A5A45" w:rsidR="00EE0C51" w:rsidRPr="00A8121B" w:rsidDel="00FE39FE" w:rsidRDefault="00EE0C51" w:rsidP="001369D9">
            <w:pPr>
              <w:pStyle w:val="TAC"/>
              <w:rPr>
                <w:del w:id="28203" w:author="Huawei-Chunying Gu" w:date="2023-01-19T17:17:00Z"/>
              </w:rPr>
            </w:pPr>
            <w:del w:id="282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E512748" w14:textId="2E9F262F" w:rsidR="00EE0C51" w:rsidRPr="00A8121B" w:rsidDel="00FE39FE" w:rsidRDefault="00EE0C51" w:rsidP="001369D9">
            <w:pPr>
              <w:pStyle w:val="TAC"/>
              <w:rPr>
                <w:del w:id="28205" w:author="Huawei-Chunying Gu" w:date="2023-01-19T17:17:00Z"/>
              </w:rPr>
            </w:pPr>
            <w:del w:id="2820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5CB5D2" w14:textId="55311BA0" w:rsidR="00EE0C51" w:rsidRPr="00A8121B" w:rsidDel="00FE39FE" w:rsidRDefault="00EE0C51" w:rsidP="001369D9">
            <w:pPr>
              <w:pStyle w:val="TAC"/>
              <w:rPr>
                <w:del w:id="28207" w:author="Huawei-Chunying Gu" w:date="2023-01-19T17:17:00Z"/>
              </w:rPr>
            </w:pPr>
            <w:del w:id="28208"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1B809C3" w14:textId="3847D091" w:rsidR="00EE0C51" w:rsidRPr="00A8121B" w:rsidDel="00FE39FE" w:rsidRDefault="00EE0C51" w:rsidP="001369D9">
            <w:pPr>
              <w:pStyle w:val="TAC"/>
              <w:rPr>
                <w:del w:id="28209" w:author="Huawei-Chunying Gu" w:date="2023-01-19T17:17:00Z"/>
              </w:rPr>
            </w:pPr>
            <w:del w:id="282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5B5AD3" w14:textId="7D589099" w:rsidR="00EE0C51" w:rsidRPr="00A8121B" w:rsidDel="00FE39FE" w:rsidRDefault="00EE0C51" w:rsidP="001369D9">
            <w:pPr>
              <w:pStyle w:val="TAC"/>
              <w:rPr>
                <w:del w:id="28211" w:author="Huawei-Chunying Gu" w:date="2023-01-19T17:17:00Z"/>
              </w:rPr>
            </w:pPr>
            <w:del w:id="28212"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B83A73" w14:textId="0622DDAB" w:rsidR="00EE0C51" w:rsidRPr="00A8121B" w:rsidDel="00FE39FE" w:rsidRDefault="00EE0C51" w:rsidP="001369D9">
            <w:pPr>
              <w:pStyle w:val="TAC"/>
              <w:rPr>
                <w:del w:id="28213" w:author="Huawei-Chunying Gu" w:date="2023-01-19T17:17:00Z"/>
              </w:rPr>
            </w:pPr>
            <w:del w:id="2821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1A739E7" w14:textId="1A888425" w:rsidR="00EE0C51" w:rsidRPr="00A8121B" w:rsidDel="00FE39FE" w:rsidRDefault="00EE0C51" w:rsidP="001369D9">
            <w:pPr>
              <w:pStyle w:val="TAC"/>
              <w:rPr>
                <w:del w:id="28215" w:author="Huawei-Chunying Gu" w:date="2023-01-19T17:17:00Z"/>
              </w:rPr>
            </w:pPr>
            <w:del w:id="282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7650A84" w14:textId="411E24BE" w:rsidR="00EE0C51" w:rsidRPr="00A8121B" w:rsidDel="00FE39FE" w:rsidRDefault="00EE0C51" w:rsidP="001369D9">
            <w:pPr>
              <w:pStyle w:val="TAC"/>
              <w:rPr>
                <w:del w:id="28217" w:author="Huawei-Chunying Gu" w:date="2023-01-19T17:17:00Z"/>
              </w:rPr>
            </w:pPr>
            <w:del w:id="282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513B40" w14:textId="5A9ABDF0" w:rsidR="00EE0C51" w:rsidRPr="00A8121B" w:rsidDel="00FE39FE" w:rsidRDefault="00EE0C51" w:rsidP="001369D9">
            <w:pPr>
              <w:pStyle w:val="TAC"/>
              <w:rPr>
                <w:del w:id="28219" w:author="Huawei-Chunying Gu" w:date="2023-01-19T17:17:00Z"/>
              </w:rPr>
            </w:pPr>
            <w:del w:id="28220" w:author="Huawei-Chunying Gu" w:date="2023-01-19T17:17:00Z">
              <w:r w:rsidRPr="00A8121B" w:rsidDel="00FE39FE">
                <w:delText>3.5-TT</w:delText>
              </w:r>
            </w:del>
          </w:p>
        </w:tc>
      </w:tr>
      <w:tr w:rsidR="00EE0C51" w:rsidRPr="00A8121B" w:rsidDel="00FE39FE" w14:paraId="03B7C1B0" w14:textId="3B036A2B" w:rsidTr="001369D9">
        <w:trPr>
          <w:trHeight w:hRule="exact" w:val="284"/>
          <w:del w:id="2822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EC97EBA" w14:textId="63392221" w:rsidR="00EE0C51" w:rsidRPr="00A8121B" w:rsidDel="00FE39FE" w:rsidRDefault="00EE0C51" w:rsidP="001369D9">
            <w:pPr>
              <w:pStyle w:val="TAC"/>
              <w:rPr>
                <w:del w:id="28222" w:author="Huawei-Chunying Gu" w:date="2023-01-19T17:17:00Z"/>
              </w:rPr>
            </w:pPr>
            <w:del w:id="28223" w:author="Huawei-Chunying Gu" w:date="2023-01-19T17:17:00Z">
              <w:r w:rsidRPr="00A8121B" w:rsidDel="00FE39FE">
                <w:delText>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0F6F73" w14:textId="08EBE57E" w:rsidR="00EE0C51" w:rsidRPr="00A8121B" w:rsidDel="00FE39FE" w:rsidRDefault="00EE0C51" w:rsidP="001369D9">
            <w:pPr>
              <w:pStyle w:val="TAC"/>
              <w:rPr>
                <w:del w:id="28224" w:author="Huawei-Chunying Gu" w:date="2023-01-19T17:17:00Z"/>
              </w:rPr>
            </w:pPr>
            <w:del w:id="282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336C5E" w14:textId="2AE3EC30" w:rsidR="00EE0C51" w:rsidRPr="00A8121B" w:rsidDel="00FE39FE" w:rsidRDefault="00EE0C51" w:rsidP="001369D9">
            <w:pPr>
              <w:pStyle w:val="TAC"/>
              <w:rPr>
                <w:del w:id="28226" w:author="Huawei-Chunying Gu" w:date="2023-01-19T17:17:00Z"/>
              </w:rPr>
            </w:pPr>
            <w:del w:id="282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D1009A" w14:textId="719C1BAD" w:rsidR="00EE0C51" w:rsidRPr="00A8121B" w:rsidDel="00FE39FE" w:rsidRDefault="00EE0C51" w:rsidP="001369D9">
            <w:pPr>
              <w:pStyle w:val="TAC"/>
              <w:rPr>
                <w:del w:id="28228" w:author="Huawei-Chunying Gu" w:date="2023-01-19T17:17:00Z"/>
              </w:rPr>
            </w:pPr>
            <w:del w:id="28229"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2110576" w14:textId="57F52FA3" w:rsidR="00EE0C51" w:rsidRPr="00A8121B" w:rsidDel="00FE39FE" w:rsidRDefault="00EE0C51" w:rsidP="001369D9">
            <w:pPr>
              <w:pStyle w:val="TAC"/>
              <w:rPr>
                <w:del w:id="28230" w:author="Huawei-Chunying Gu" w:date="2023-01-19T17:17:00Z"/>
              </w:rPr>
            </w:pPr>
            <w:del w:id="282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0B60D4" w14:textId="27CB150E" w:rsidR="00EE0C51" w:rsidRPr="00A8121B" w:rsidDel="00FE39FE" w:rsidRDefault="00EE0C51" w:rsidP="001369D9">
            <w:pPr>
              <w:pStyle w:val="TAC"/>
              <w:rPr>
                <w:del w:id="28232" w:author="Huawei-Chunying Gu" w:date="2023-01-19T17:17:00Z"/>
              </w:rPr>
            </w:pPr>
            <w:del w:id="28233"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8E5A24" w14:textId="7F8FFBFD" w:rsidR="00EE0C51" w:rsidRPr="00A8121B" w:rsidDel="00FE39FE" w:rsidRDefault="00EE0C51" w:rsidP="001369D9">
            <w:pPr>
              <w:pStyle w:val="TAC"/>
              <w:rPr>
                <w:del w:id="28234" w:author="Huawei-Chunying Gu" w:date="2023-01-19T17:17:00Z"/>
              </w:rPr>
            </w:pPr>
            <w:del w:id="28235"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524E899" w14:textId="46A12885" w:rsidR="00EE0C51" w:rsidRPr="00A8121B" w:rsidDel="00FE39FE" w:rsidRDefault="00EE0C51" w:rsidP="001369D9">
            <w:pPr>
              <w:pStyle w:val="TAC"/>
              <w:rPr>
                <w:del w:id="28236" w:author="Huawei-Chunying Gu" w:date="2023-01-19T17:17:00Z"/>
              </w:rPr>
            </w:pPr>
            <w:del w:id="282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FC2767" w14:textId="1C3FEEBF" w:rsidR="00EE0C51" w:rsidRPr="00A8121B" w:rsidDel="00FE39FE" w:rsidRDefault="00EE0C51" w:rsidP="001369D9">
            <w:pPr>
              <w:pStyle w:val="TAC"/>
              <w:rPr>
                <w:del w:id="28238" w:author="Huawei-Chunying Gu" w:date="2023-01-19T17:17:00Z"/>
              </w:rPr>
            </w:pPr>
            <w:del w:id="282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804A85" w14:textId="111057C2" w:rsidR="00EE0C51" w:rsidRPr="00A8121B" w:rsidDel="00FE39FE" w:rsidRDefault="00EE0C51" w:rsidP="001369D9">
            <w:pPr>
              <w:pStyle w:val="TAC"/>
              <w:rPr>
                <w:del w:id="28240" w:author="Huawei-Chunying Gu" w:date="2023-01-19T17:17:00Z"/>
              </w:rPr>
            </w:pPr>
            <w:del w:id="28241" w:author="Huawei-Chunying Gu" w:date="2023-01-19T17:17:00Z">
              <w:r w:rsidRPr="00A8121B" w:rsidDel="00FE39FE">
                <w:delText>6.5-TT</w:delText>
              </w:r>
            </w:del>
          </w:p>
        </w:tc>
      </w:tr>
      <w:tr w:rsidR="00EE0C51" w:rsidRPr="00A8121B" w:rsidDel="00FE39FE" w14:paraId="74F8D9F0" w14:textId="70573D09" w:rsidTr="001369D9">
        <w:trPr>
          <w:trHeight w:hRule="exact" w:val="284"/>
          <w:del w:id="282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B8E29AC" w14:textId="3FF0B101" w:rsidR="00EE0C51" w:rsidRPr="00A8121B" w:rsidDel="00FE39FE" w:rsidRDefault="00EE0C51" w:rsidP="001369D9">
            <w:pPr>
              <w:pStyle w:val="TAC"/>
              <w:rPr>
                <w:del w:id="28243" w:author="Huawei-Chunying Gu" w:date="2023-01-19T17:17:00Z"/>
              </w:rPr>
            </w:pPr>
            <w:del w:id="28244" w:author="Huawei-Chunying Gu" w:date="2023-01-19T17:17:00Z">
              <w:r w:rsidRPr="00A8121B" w:rsidDel="00FE39FE">
                <w:delText>78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7E16FD1" w14:textId="51E01C49" w:rsidR="00EE0C51" w:rsidRPr="00A8121B" w:rsidDel="00FE39FE" w:rsidRDefault="00EE0C51" w:rsidP="001369D9">
            <w:pPr>
              <w:pStyle w:val="TAC"/>
              <w:rPr>
                <w:del w:id="28245" w:author="Huawei-Chunying Gu" w:date="2023-01-19T17:17:00Z"/>
              </w:rPr>
            </w:pPr>
            <w:del w:id="282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8B97F0" w14:textId="1FAA1313" w:rsidR="00EE0C51" w:rsidRPr="00A8121B" w:rsidDel="00FE39FE" w:rsidRDefault="00EE0C51" w:rsidP="001369D9">
            <w:pPr>
              <w:pStyle w:val="TAC"/>
              <w:rPr>
                <w:del w:id="28247" w:author="Huawei-Chunying Gu" w:date="2023-01-19T17:17:00Z"/>
              </w:rPr>
            </w:pPr>
            <w:del w:id="282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50CB6C" w14:textId="5A6F0702" w:rsidR="00EE0C51" w:rsidRPr="00A8121B" w:rsidDel="00FE39FE" w:rsidRDefault="00EE0C51" w:rsidP="001369D9">
            <w:pPr>
              <w:pStyle w:val="TAC"/>
              <w:rPr>
                <w:del w:id="28249" w:author="Huawei-Chunying Gu" w:date="2023-01-19T17:17:00Z"/>
              </w:rPr>
            </w:pPr>
            <w:del w:id="28250"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98C42D" w14:textId="18996EAC" w:rsidR="00EE0C51" w:rsidRPr="00A8121B" w:rsidDel="00FE39FE" w:rsidRDefault="00EE0C51" w:rsidP="001369D9">
            <w:pPr>
              <w:pStyle w:val="TAC"/>
              <w:rPr>
                <w:del w:id="28251" w:author="Huawei-Chunying Gu" w:date="2023-01-19T17:17:00Z"/>
              </w:rPr>
            </w:pPr>
            <w:del w:id="282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AAD94D" w14:textId="59E85E58" w:rsidR="00EE0C51" w:rsidRPr="00A8121B" w:rsidDel="00FE39FE" w:rsidRDefault="00EE0C51" w:rsidP="001369D9">
            <w:pPr>
              <w:pStyle w:val="TAC"/>
              <w:rPr>
                <w:del w:id="28253" w:author="Huawei-Chunying Gu" w:date="2023-01-19T17:17:00Z"/>
              </w:rPr>
            </w:pPr>
            <w:del w:id="28254"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5F287A" w14:textId="19C3135F" w:rsidR="00EE0C51" w:rsidRPr="00A8121B" w:rsidDel="00FE39FE" w:rsidRDefault="00EE0C51" w:rsidP="001369D9">
            <w:pPr>
              <w:pStyle w:val="TAC"/>
              <w:rPr>
                <w:del w:id="28255" w:author="Huawei-Chunying Gu" w:date="2023-01-19T17:17:00Z"/>
              </w:rPr>
            </w:pPr>
            <w:del w:id="2825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FA0B16D" w14:textId="615B65EC" w:rsidR="00EE0C51" w:rsidRPr="00A8121B" w:rsidDel="00FE39FE" w:rsidRDefault="00EE0C51" w:rsidP="001369D9">
            <w:pPr>
              <w:pStyle w:val="TAC"/>
              <w:rPr>
                <w:del w:id="28257" w:author="Huawei-Chunying Gu" w:date="2023-01-19T17:17:00Z"/>
              </w:rPr>
            </w:pPr>
            <w:del w:id="282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2C38C07" w14:textId="6CF5751A" w:rsidR="00EE0C51" w:rsidRPr="00A8121B" w:rsidDel="00FE39FE" w:rsidRDefault="00EE0C51" w:rsidP="001369D9">
            <w:pPr>
              <w:pStyle w:val="TAC"/>
              <w:rPr>
                <w:del w:id="28259" w:author="Huawei-Chunying Gu" w:date="2023-01-19T17:17:00Z"/>
              </w:rPr>
            </w:pPr>
            <w:del w:id="282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F8B89" w14:textId="7E4D237C" w:rsidR="00EE0C51" w:rsidRPr="00A8121B" w:rsidDel="00FE39FE" w:rsidRDefault="00EE0C51" w:rsidP="001369D9">
            <w:pPr>
              <w:pStyle w:val="TAC"/>
              <w:rPr>
                <w:del w:id="28261" w:author="Huawei-Chunying Gu" w:date="2023-01-19T17:17:00Z"/>
              </w:rPr>
            </w:pPr>
            <w:del w:id="28262" w:author="Huawei-Chunying Gu" w:date="2023-01-19T17:17:00Z">
              <w:r w:rsidRPr="00A8121B" w:rsidDel="00FE39FE">
                <w:delText>11.5-TT</w:delText>
              </w:r>
            </w:del>
          </w:p>
        </w:tc>
      </w:tr>
      <w:tr w:rsidR="00EE0C51" w:rsidRPr="00A8121B" w:rsidDel="00FE39FE" w14:paraId="66BA43EB" w14:textId="2CD533F9" w:rsidTr="001369D9">
        <w:trPr>
          <w:trHeight w:hRule="exact" w:val="284"/>
          <w:del w:id="28263" w:author="Huawei-Chunying Gu" w:date="2023-01-19T17:17:00Z"/>
        </w:trPr>
        <w:tc>
          <w:tcPr>
            <w:tcW w:w="941" w:type="dxa"/>
            <w:tcBorders>
              <w:top w:val="single" w:sz="4" w:space="0" w:color="auto"/>
              <w:left w:val="single" w:sz="4" w:space="0" w:color="auto"/>
              <w:right w:val="single" w:sz="4" w:space="0" w:color="auto"/>
            </w:tcBorders>
            <w:vAlign w:val="center"/>
          </w:tcPr>
          <w:p w14:paraId="09CDD4DC" w14:textId="2F94B365" w:rsidR="00EE0C51" w:rsidRPr="00A8121B" w:rsidDel="00FE39FE" w:rsidRDefault="00EE0C51" w:rsidP="001369D9">
            <w:pPr>
              <w:pStyle w:val="TAC"/>
              <w:rPr>
                <w:del w:id="28264" w:author="Huawei-Chunying Gu" w:date="2023-01-19T17:17:00Z"/>
              </w:rPr>
            </w:pPr>
            <w:del w:id="28265" w:author="Huawei-Chunying Gu" w:date="2023-01-19T17:17:00Z">
              <w:r w:rsidRPr="00A8121B" w:rsidDel="00FE39FE">
                <w:delText>79-80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86BBB63" w14:textId="4C02F0EF" w:rsidR="00EE0C51" w:rsidRPr="00A8121B" w:rsidDel="00FE39FE" w:rsidRDefault="00EE0C51" w:rsidP="001369D9">
            <w:pPr>
              <w:pStyle w:val="TAC"/>
              <w:rPr>
                <w:del w:id="28266" w:author="Huawei-Chunying Gu" w:date="2023-01-19T17:17:00Z"/>
              </w:rPr>
            </w:pPr>
            <w:del w:id="282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00990A" w14:textId="1CBCD262" w:rsidR="00EE0C51" w:rsidRPr="00A8121B" w:rsidDel="00FE39FE" w:rsidRDefault="00EE0C51" w:rsidP="001369D9">
            <w:pPr>
              <w:pStyle w:val="TAC"/>
              <w:rPr>
                <w:del w:id="28268" w:author="Huawei-Chunying Gu" w:date="2023-01-19T17:17:00Z"/>
              </w:rPr>
            </w:pPr>
            <w:del w:id="282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FBC077" w14:textId="2C3E9013" w:rsidR="00EE0C51" w:rsidRPr="00A8121B" w:rsidDel="00FE39FE" w:rsidRDefault="00EE0C51" w:rsidP="001369D9">
            <w:pPr>
              <w:pStyle w:val="TAC"/>
              <w:rPr>
                <w:del w:id="28270" w:author="Huawei-Chunying Gu" w:date="2023-01-19T17:17:00Z"/>
              </w:rPr>
            </w:pPr>
            <w:del w:id="2827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137908" w14:textId="1EDDE58C" w:rsidR="00EE0C51" w:rsidRPr="00A8121B" w:rsidDel="00FE39FE" w:rsidRDefault="00EE0C51" w:rsidP="001369D9">
            <w:pPr>
              <w:pStyle w:val="TAC"/>
              <w:rPr>
                <w:del w:id="28272" w:author="Huawei-Chunying Gu" w:date="2023-01-19T17:17:00Z"/>
              </w:rPr>
            </w:pPr>
            <w:del w:id="282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172602" w14:textId="610625CF" w:rsidR="00EE0C51" w:rsidRPr="00A8121B" w:rsidDel="00FE39FE" w:rsidRDefault="00EE0C51" w:rsidP="001369D9">
            <w:pPr>
              <w:pStyle w:val="TAC"/>
              <w:rPr>
                <w:del w:id="28274" w:author="Huawei-Chunying Gu" w:date="2023-01-19T17:17:00Z"/>
              </w:rPr>
            </w:pPr>
            <w:del w:id="2827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1A0F8B" w14:textId="4EF1A4AB" w:rsidR="00EE0C51" w:rsidRPr="00A8121B" w:rsidDel="00FE39FE" w:rsidRDefault="00EE0C51" w:rsidP="001369D9">
            <w:pPr>
              <w:pStyle w:val="TAC"/>
              <w:rPr>
                <w:del w:id="28276" w:author="Huawei-Chunying Gu" w:date="2023-01-19T17:17:00Z"/>
              </w:rPr>
            </w:pPr>
            <w:del w:id="2827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D301CB" w14:textId="6AAD7685" w:rsidR="00EE0C51" w:rsidRPr="00A8121B" w:rsidDel="00FE39FE" w:rsidRDefault="00EE0C51" w:rsidP="001369D9">
            <w:pPr>
              <w:pStyle w:val="TAC"/>
              <w:rPr>
                <w:del w:id="28278" w:author="Huawei-Chunying Gu" w:date="2023-01-19T17:17:00Z"/>
              </w:rPr>
            </w:pPr>
            <w:del w:id="282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F8885D" w14:textId="35D79AB2" w:rsidR="00EE0C51" w:rsidRPr="00A8121B" w:rsidDel="00FE39FE" w:rsidRDefault="00EE0C51" w:rsidP="001369D9">
            <w:pPr>
              <w:pStyle w:val="TAC"/>
              <w:rPr>
                <w:del w:id="28280" w:author="Huawei-Chunying Gu" w:date="2023-01-19T17:17:00Z"/>
              </w:rPr>
            </w:pPr>
            <w:del w:id="282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94136E" w14:textId="2EDB443A" w:rsidR="00EE0C51" w:rsidRPr="00A8121B" w:rsidDel="00FE39FE" w:rsidRDefault="00EE0C51" w:rsidP="001369D9">
            <w:pPr>
              <w:pStyle w:val="TAC"/>
              <w:rPr>
                <w:del w:id="28282" w:author="Huawei-Chunying Gu" w:date="2023-01-19T17:17:00Z"/>
              </w:rPr>
            </w:pPr>
            <w:del w:id="28283" w:author="Huawei-Chunying Gu" w:date="2023-01-19T17:17:00Z">
              <w:r w:rsidRPr="00A8121B" w:rsidDel="00FE39FE">
                <w:delText>15.5-TT</w:delText>
              </w:r>
            </w:del>
          </w:p>
        </w:tc>
      </w:tr>
      <w:tr w:rsidR="00EE0C51" w:rsidRPr="00A8121B" w:rsidDel="00FE39FE" w14:paraId="71DEF11E" w14:textId="78F517B9" w:rsidTr="001369D9">
        <w:trPr>
          <w:trHeight w:hRule="exact" w:val="284"/>
          <w:del w:id="28284" w:author="Huawei-Chunying Gu" w:date="2023-01-19T17:17:00Z"/>
        </w:trPr>
        <w:tc>
          <w:tcPr>
            <w:tcW w:w="941" w:type="dxa"/>
            <w:tcBorders>
              <w:left w:val="single" w:sz="4" w:space="0" w:color="auto"/>
              <w:bottom w:val="single" w:sz="4" w:space="0" w:color="auto"/>
              <w:right w:val="single" w:sz="4" w:space="0" w:color="auto"/>
            </w:tcBorders>
            <w:vAlign w:val="center"/>
          </w:tcPr>
          <w:p w14:paraId="12CC69DD" w14:textId="0A379534" w:rsidR="00EE0C51" w:rsidRPr="00A8121B" w:rsidDel="00FE39FE" w:rsidRDefault="00EE0C51" w:rsidP="001369D9">
            <w:pPr>
              <w:pStyle w:val="TAC"/>
              <w:rPr>
                <w:del w:id="2828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705EE72" w14:textId="3402C08C" w:rsidR="00EE0C51" w:rsidRPr="00A8121B" w:rsidDel="00FE39FE" w:rsidRDefault="00EE0C51" w:rsidP="001369D9">
            <w:pPr>
              <w:pStyle w:val="TAC"/>
              <w:rPr>
                <w:del w:id="28286" w:author="Huawei-Chunying Gu" w:date="2023-01-19T17:17:00Z"/>
              </w:rPr>
            </w:pPr>
            <w:del w:id="282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99956DE" w14:textId="1A062660" w:rsidR="00EE0C51" w:rsidRPr="00A8121B" w:rsidDel="00FE39FE" w:rsidRDefault="00EE0C51" w:rsidP="001369D9">
            <w:pPr>
              <w:pStyle w:val="TAC"/>
              <w:rPr>
                <w:del w:id="28288" w:author="Huawei-Chunying Gu" w:date="2023-01-19T17:17:00Z"/>
              </w:rPr>
            </w:pPr>
            <w:del w:id="2828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A6591E" w14:textId="4C679EBF" w:rsidR="00EE0C51" w:rsidRPr="00A8121B" w:rsidDel="00FE39FE" w:rsidRDefault="00EE0C51" w:rsidP="001369D9">
            <w:pPr>
              <w:pStyle w:val="TAC"/>
              <w:rPr>
                <w:del w:id="28290" w:author="Huawei-Chunying Gu" w:date="2023-01-19T17:17:00Z"/>
              </w:rPr>
            </w:pPr>
            <w:del w:id="2829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B59EE6" w14:textId="000686C8" w:rsidR="00EE0C51" w:rsidRPr="00A8121B" w:rsidDel="00FE39FE" w:rsidRDefault="00EE0C51" w:rsidP="001369D9">
            <w:pPr>
              <w:pStyle w:val="TAC"/>
              <w:rPr>
                <w:del w:id="28292" w:author="Huawei-Chunying Gu" w:date="2023-01-19T17:17:00Z"/>
              </w:rPr>
            </w:pPr>
            <w:del w:id="282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9DD6F1" w14:textId="1E47661D" w:rsidR="00EE0C51" w:rsidRPr="00A8121B" w:rsidDel="00FE39FE" w:rsidRDefault="00EE0C51" w:rsidP="001369D9">
            <w:pPr>
              <w:pStyle w:val="TAC"/>
              <w:rPr>
                <w:del w:id="28294" w:author="Huawei-Chunying Gu" w:date="2023-01-19T17:17:00Z"/>
              </w:rPr>
            </w:pPr>
            <w:del w:id="2829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4B98EB" w14:textId="128BFEDD" w:rsidR="00EE0C51" w:rsidRPr="00A8121B" w:rsidDel="00FE39FE" w:rsidRDefault="00EE0C51" w:rsidP="001369D9">
            <w:pPr>
              <w:pStyle w:val="TAC"/>
              <w:rPr>
                <w:del w:id="28296" w:author="Huawei-Chunying Gu" w:date="2023-01-19T17:17:00Z"/>
              </w:rPr>
            </w:pPr>
            <w:del w:id="2829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364025" w14:textId="353F7A43" w:rsidR="00EE0C51" w:rsidRPr="00A8121B" w:rsidDel="00FE39FE" w:rsidRDefault="00EE0C51" w:rsidP="001369D9">
            <w:pPr>
              <w:pStyle w:val="TAC"/>
              <w:rPr>
                <w:del w:id="28298" w:author="Huawei-Chunying Gu" w:date="2023-01-19T17:17:00Z"/>
              </w:rPr>
            </w:pPr>
            <w:del w:id="282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479DF1" w14:textId="08174C0E" w:rsidR="00EE0C51" w:rsidRPr="00A8121B" w:rsidDel="00FE39FE" w:rsidRDefault="00EE0C51" w:rsidP="001369D9">
            <w:pPr>
              <w:pStyle w:val="TAC"/>
              <w:rPr>
                <w:del w:id="28300" w:author="Huawei-Chunying Gu" w:date="2023-01-19T17:17:00Z"/>
              </w:rPr>
            </w:pPr>
            <w:del w:id="283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82D980" w14:textId="6128E564" w:rsidR="00EE0C51" w:rsidRPr="00A8121B" w:rsidDel="00FE39FE" w:rsidRDefault="00EE0C51" w:rsidP="001369D9">
            <w:pPr>
              <w:pStyle w:val="TAC"/>
              <w:rPr>
                <w:del w:id="28302" w:author="Huawei-Chunying Gu" w:date="2023-01-19T17:17:00Z"/>
              </w:rPr>
            </w:pPr>
            <w:del w:id="28303" w:author="Huawei-Chunying Gu" w:date="2023-01-19T17:17:00Z">
              <w:r w:rsidRPr="00A8121B" w:rsidDel="00FE39FE">
                <w:delText>9-TT</w:delText>
              </w:r>
            </w:del>
          </w:p>
        </w:tc>
      </w:tr>
      <w:tr w:rsidR="00EE0C51" w:rsidRPr="00A8121B" w:rsidDel="00FE39FE" w14:paraId="37F23750" w14:textId="5C5938A4" w:rsidTr="001369D9">
        <w:trPr>
          <w:trHeight w:hRule="exact" w:val="284"/>
          <w:del w:id="28304" w:author="Huawei-Chunying Gu" w:date="2023-01-19T17:17:00Z"/>
        </w:trPr>
        <w:tc>
          <w:tcPr>
            <w:tcW w:w="941" w:type="dxa"/>
            <w:tcBorders>
              <w:top w:val="single" w:sz="4" w:space="0" w:color="auto"/>
              <w:left w:val="single" w:sz="4" w:space="0" w:color="auto"/>
              <w:right w:val="single" w:sz="4" w:space="0" w:color="auto"/>
            </w:tcBorders>
            <w:vAlign w:val="center"/>
          </w:tcPr>
          <w:p w14:paraId="10D50237" w14:textId="191822B0" w:rsidR="00EE0C51" w:rsidRPr="00A8121B" w:rsidDel="00FE39FE" w:rsidRDefault="00EE0C51" w:rsidP="001369D9">
            <w:pPr>
              <w:pStyle w:val="TAC"/>
              <w:rPr>
                <w:del w:id="28305" w:author="Huawei-Chunying Gu" w:date="2023-01-19T17:17:00Z"/>
              </w:rPr>
            </w:pPr>
            <w:del w:id="28306" w:author="Huawei-Chunying Gu" w:date="2023-01-19T17:17:00Z">
              <w:r w:rsidRPr="00A8121B" w:rsidDel="00FE39FE">
                <w:delText>81-82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6C2A443" w14:textId="2A9A313F" w:rsidR="00EE0C51" w:rsidRPr="00A8121B" w:rsidDel="00FE39FE" w:rsidRDefault="00EE0C51" w:rsidP="001369D9">
            <w:pPr>
              <w:pStyle w:val="TAC"/>
              <w:rPr>
                <w:del w:id="28307" w:author="Huawei-Chunying Gu" w:date="2023-01-19T17:17:00Z"/>
              </w:rPr>
            </w:pPr>
            <w:del w:id="283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248598" w14:textId="183EDA79" w:rsidR="00EE0C51" w:rsidRPr="00A8121B" w:rsidDel="00FE39FE" w:rsidRDefault="00EE0C51" w:rsidP="001369D9">
            <w:pPr>
              <w:pStyle w:val="TAC"/>
              <w:rPr>
                <w:del w:id="28309" w:author="Huawei-Chunying Gu" w:date="2023-01-19T17:17:00Z"/>
              </w:rPr>
            </w:pPr>
            <w:del w:id="283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25D73D" w14:textId="1E1A8BEE" w:rsidR="00EE0C51" w:rsidRPr="00A8121B" w:rsidDel="00FE39FE" w:rsidRDefault="00EE0C51" w:rsidP="001369D9">
            <w:pPr>
              <w:pStyle w:val="TAC"/>
              <w:rPr>
                <w:del w:id="28311" w:author="Huawei-Chunying Gu" w:date="2023-01-19T17:17:00Z"/>
              </w:rPr>
            </w:pPr>
            <w:del w:id="2831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EBEE96C" w14:textId="1E39C47E" w:rsidR="00EE0C51" w:rsidRPr="00A8121B" w:rsidDel="00FE39FE" w:rsidRDefault="00EE0C51" w:rsidP="001369D9">
            <w:pPr>
              <w:pStyle w:val="TAC"/>
              <w:rPr>
                <w:del w:id="28313" w:author="Huawei-Chunying Gu" w:date="2023-01-19T17:17:00Z"/>
              </w:rPr>
            </w:pPr>
            <w:del w:id="283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0D98CB" w14:textId="4768381F" w:rsidR="00EE0C51" w:rsidRPr="00A8121B" w:rsidDel="00FE39FE" w:rsidRDefault="00EE0C51" w:rsidP="001369D9">
            <w:pPr>
              <w:pStyle w:val="TAC"/>
              <w:rPr>
                <w:del w:id="28315" w:author="Huawei-Chunying Gu" w:date="2023-01-19T17:17:00Z"/>
              </w:rPr>
            </w:pPr>
            <w:del w:id="28316"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B854E" w14:textId="552C7E33" w:rsidR="00EE0C51" w:rsidRPr="00A8121B" w:rsidDel="00FE39FE" w:rsidRDefault="00EE0C51" w:rsidP="001369D9">
            <w:pPr>
              <w:pStyle w:val="TAC"/>
              <w:rPr>
                <w:del w:id="28317" w:author="Huawei-Chunying Gu" w:date="2023-01-19T17:17:00Z"/>
              </w:rPr>
            </w:pPr>
            <w:del w:id="283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825C7FD" w14:textId="39C4FE56" w:rsidR="00EE0C51" w:rsidRPr="00A8121B" w:rsidDel="00FE39FE" w:rsidRDefault="00EE0C51" w:rsidP="001369D9">
            <w:pPr>
              <w:pStyle w:val="TAC"/>
              <w:rPr>
                <w:del w:id="28319" w:author="Huawei-Chunying Gu" w:date="2023-01-19T17:17:00Z"/>
              </w:rPr>
            </w:pPr>
            <w:del w:id="283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764020" w14:textId="0FC36FAC" w:rsidR="00EE0C51" w:rsidRPr="00A8121B" w:rsidDel="00FE39FE" w:rsidRDefault="00EE0C51" w:rsidP="001369D9">
            <w:pPr>
              <w:pStyle w:val="TAC"/>
              <w:rPr>
                <w:del w:id="28321" w:author="Huawei-Chunying Gu" w:date="2023-01-19T17:17:00Z"/>
              </w:rPr>
            </w:pPr>
            <w:del w:id="283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86F859" w14:textId="26D1DEB3" w:rsidR="00EE0C51" w:rsidRPr="00A8121B" w:rsidDel="00FE39FE" w:rsidRDefault="00EE0C51" w:rsidP="001369D9">
            <w:pPr>
              <w:pStyle w:val="TAC"/>
              <w:rPr>
                <w:del w:id="28323" w:author="Huawei-Chunying Gu" w:date="2023-01-19T17:17:00Z"/>
              </w:rPr>
            </w:pPr>
            <w:del w:id="28324" w:author="Huawei-Chunying Gu" w:date="2023-01-19T17:17:00Z">
              <w:r w:rsidRPr="00A8121B" w:rsidDel="00FE39FE">
                <w:delText>6.5-TT</w:delText>
              </w:r>
            </w:del>
          </w:p>
        </w:tc>
      </w:tr>
      <w:tr w:rsidR="00EE0C51" w:rsidRPr="00A8121B" w:rsidDel="00FE39FE" w14:paraId="4F42BA3F" w14:textId="36C21159" w:rsidTr="001369D9">
        <w:trPr>
          <w:trHeight w:hRule="exact" w:val="284"/>
          <w:del w:id="28325" w:author="Huawei-Chunying Gu" w:date="2023-01-19T17:17:00Z"/>
        </w:trPr>
        <w:tc>
          <w:tcPr>
            <w:tcW w:w="941" w:type="dxa"/>
            <w:tcBorders>
              <w:left w:val="single" w:sz="4" w:space="0" w:color="auto"/>
              <w:bottom w:val="single" w:sz="4" w:space="0" w:color="auto"/>
              <w:right w:val="single" w:sz="4" w:space="0" w:color="auto"/>
            </w:tcBorders>
            <w:vAlign w:val="center"/>
          </w:tcPr>
          <w:p w14:paraId="6240CEC1" w14:textId="65DECD95" w:rsidR="00EE0C51" w:rsidRPr="00A8121B" w:rsidDel="00FE39FE" w:rsidRDefault="00EE0C51" w:rsidP="001369D9">
            <w:pPr>
              <w:pStyle w:val="TAC"/>
              <w:rPr>
                <w:del w:id="2832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B48A205" w14:textId="1F4DA2F8" w:rsidR="00EE0C51" w:rsidRPr="00A8121B" w:rsidDel="00FE39FE" w:rsidRDefault="00EE0C51" w:rsidP="001369D9">
            <w:pPr>
              <w:pStyle w:val="TAC"/>
              <w:rPr>
                <w:del w:id="28327" w:author="Huawei-Chunying Gu" w:date="2023-01-19T17:17:00Z"/>
              </w:rPr>
            </w:pPr>
            <w:del w:id="283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C7C86D6" w14:textId="29FD3B47" w:rsidR="00EE0C51" w:rsidRPr="00A8121B" w:rsidDel="00FE39FE" w:rsidRDefault="00EE0C51" w:rsidP="001369D9">
            <w:pPr>
              <w:pStyle w:val="TAC"/>
              <w:rPr>
                <w:del w:id="28329" w:author="Huawei-Chunying Gu" w:date="2023-01-19T17:17:00Z"/>
              </w:rPr>
            </w:pPr>
            <w:del w:id="2833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DA4AC" w14:textId="5B681C08" w:rsidR="00EE0C51" w:rsidRPr="00A8121B" w:rsidDel="00FE39FE" w:rsidRDefault="00EE0C51" w:rsidP="001369D9">
            <w:pPr>
              <w:pStyle w:val="TAC"/>
              <w:rPr>
                <w:del w:id="28331" w:author="Huawei-Chunying Gu" w:date="2023-01-19T17:17:00Z"/>
              </w:rPr>
            </w:pPr>
            <w:del w:id="2833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DB327A9" w14:textId="0BB1FAD6" w:rsidR="00EE0C51" w:rsidRPr="00A8121B" w:rsidDel="00FE39FE" w:rsidRDefault="00EE0C51" w:rsidP="001369D9">
            <w:pPr>
              <w:pStyle w:val="TAC"/>
              <w:rPr>
                <w:del w:id="28333" w:author="Huawei-Chunying Gu" w:date="2023-01-19T17:17:00Z"/>
              </w:rPr>
            </w:pPr>
            <w:del w:id="2833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055BAE" w14:textId="3AE305A3" w:rsidR="00EE0C51" w:rsidRPr="00A8121B" w:rsidDel="00FE39FE" w:rsidRDefault="00EE0C51" w:rsidP="001369D9">
            <w:pPr>
              <w:pStyle w:val="TAC"/>
              <w:rPr>
                <w:del w:id="28335" w:author="Huawei-Chunying Gu" w:date="2023-01-19T17:17:00Z"/>
              </w:rPr>
            </w:pPr>
            <w:del w:id="28336"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9B0185" w14:textId="0F67818A" w:rsidR="00EE0C51" w:rsidRPr="00A8121B" w:rsidDel="00FE39FE" w:rsidRDefault="00EE0C51" w:rsidP="001369D9">
            <w:pPr>
              <w:pStyle w:val="TAC"/>
              <w:rPr>
                <w:del w:id="28337" w:author="Huawei-Chunying Gu" w:date="2023-01-19T17:17:00Z"/>
              </w:rPr>
            </w:pPr>
            <w:del w:id="2833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9626F5" w14:textId="2F5C139E" w:rsidR="00EE0C51" w:rsidRPr="00A8121B" w:rsidDel="00FE39FE" w:rsidRDefault="00EE0C51" w:rsidP="001369D9">
            <w:pPr>
              <w:pStyle w:val="TAC"/>
              <w:rPr>
                <w:del w:id="28339" w:author="Huawei-Chunying Gu" w:date="2023-01-19T17:17:00Z"/>
              </w:rPr>
            </w:pPr>
            <w:del w:id="283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613E1A" w14:textId="36BA4E3C" w:rsidR="00EE0C51" w:rsidRPr="00A8121B" w:rsidDel="00FE39FE" w:rsidRDefault="00EE0C51" w:rsidP="001369D9">
            <w:pPr>
              <w:pStyle w:val="TAC"/>
              <w:rPr>
                <w:del w:id="28341" w:author="Huawei-Chunying Gu" w:date="2023-01-19T17:17:00Z"/>
              </w:rPr>
            </w:pPr>
            <w:del w:id="283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982EA9" w14:textId="6357B4DB" w:rsidR="00EE0C51" w:rsidRPr="00A8121B" w:rsidDel="00FE39FE" w:rsidRDefault="00EE0C51" w:rsidP="001369D9">
            <w:pPr>
              <w:pStyle w:val="TAC"/>
              <w:rPr>
                <w:del w:id="28343" w:author="Huawei-Chunying Gu" w:date="2023-01-19T17:17:00Z"/>
              </w:rPr>
            </w:pPr>
            <w:del w:id="28344" w:author="Huawei-Chunying Gu" w:date="2023-01-19T17:17:00Z">
              <w:r w:rsidRPr="00A8121B" w:rsidDel="00FE39FE">
                <w:delText>6.5-TT</w:delText>
              </w:r>
            </w:del>
          </w:p>
        </w:tc>
      </w:tr>
      <w:tr w:rsidR="00EE0C51" w:rsidRPr="00A8121B" w:rsidDel="00FE39FE" w14:paraId="371CBE59" w14:textId="5860C196" w:rsidTr="001369D9">
        <w:trPr>
          <w:trHeight w:hRule="exact" w:val="284"/>
          <w:del w:id="2834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DEFED36" w14:textId="47D1B31E" w:rsidR="00EE0C51" w:rsidRPr="00A8121B" w:rsidDel="00FE39FE" w:rsidRDefault="00EE0C51" w:rsidP="001369D9">
            <w:pPr>
              <w:pStyle w:val="TAC"/>
              <w:rPr>
                <w:del w:id="28346" w:author="Huawei-Chunying Gu" w:date="2023-01-19T17:17:00Z"/>
              </w:rPr>
            </w:pPr>
            <w:del w:id="28347" w:author="Huawei-Chunying Gu" w:date="2023-01-19T17:17:00Z">
              <w:r w:rsidRPr="00A8121B" w:rsidDel="00FE39FE">
                <w:delText>83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6C00CB" w14:textId="450ACA91" w:rsidR="00EE0C51" w:rsidRPr="00A8121B" w:rsidDel="00FE39FE" w:rsidRDefault="00EE0C51" w:rsidP="001369D9">
            <w:pPr>
              <w:pStyle w:val="TAC"/>
              <w:rPr>
                <w:del w:id="28348" w:author="Huawei-Chunying Gu" w:date="2023-01-19T17:17:00Z"/>
              </w:rPr>
            </w:pPr>
            <w:del w:id="283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672CDC" w14:textId="7962ED38" w:rsidR="00EE0C51" w:rsidRPr="00A8121B" w:rsidDel="00FE39FE" w:rsidRDefault="00EE0C51" w:rsidP="001369D9">
            <w:pPr>
              <w:pStyle w:val="TAC"/>
              <w:rPr>
                <w:del w:id="28350" w:author="Huawei-Chunying Gu" w:date="2023-01-19T17:17:00Z"/>
              </w:rPr>
            </w:pPr>
            <w:del w:id="283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30C7D8" w14:textId="48F9DA77" w:rsidR="00EE0C51" w:rsidRPr="00A8121B" w:rsidDel="00FE39FE" w:rsidRDefault="00EE0C51" w:rsidP="001369D9">
            <w:pPr>
              <w:pStyle w:val="TAC"/>
              <w:rPr>
                <w:del w:id="28352" w:author="Huawei-Chunying Gu" w:date="2023-01-19T17:17:00Z"/>
              </w:rPr>
            </w:pPr>
            <w:del w:id="28353"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6F6DBA" w14:textId="6D2D4B9C" w:rsidR="00EE0C51" w:rsidRPr="00A8121B" w:rsidDel="00FE39FE" w:rsidRDefault="00EE0C51" w:rsidP="001369D9">
            <w:pPr>
              <w:pStyle w:val="TAC"/>
              <w:rPr>
                <w:del w:id="28354" w:author="Huawei-Chunying Gu" w:date="2023-01-19T17:17:00Z"/>
              </w:rPr>
            </w:pPr>
            <w:del w:id="283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D1649E" w14:textId="7BDC02CF" w:rsidR="00EE0C51" w:rsidRPr="00A8121B" w:rsidDel="00FE39FE" w:rsidRDefault="00EE0C51" w:rsidP="001369D9">
            <w:pPr>
              <w:pStyle w:val="TAC"/>
              <w:rPr>
                <w:del w:id="28356" w:author="Huawei-Chunying Gu" w:date="2023-01-19T17:17:00Z"/>
              </w:rPr>
            </w:pPr>
            <w:del w:id="28357"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0DD864" w14:textId="2FD00FFE" w:rsidR="00EE0C51" w:rsidRPr="00A8121B" w:rsidDel="00FE39FE" w:rsidRDefault="00EE0C51" w:rsidP="001369D9">
            <w:pPr>
              <w:pStyle w:val="TAC"/>
              <w:rPr>
                <w:del w:id="28358" w:author="Huawei-Chunying Gu" w:date="2023-01-19T17:17:00Z"/>
              </w:rPr>
            </w:pPr>
            <w:del w:id="2835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C3349BE" w14:textId="5E59BA22" w:rsidR="00EE0C51" w:rsidRPr="00A8121B" w:rsidDel="00FE39FE" w:rsidRDefault="00EE0C51" w:rsidP="001369D9">
            <w:pPr>
              <w:pStyle w:val="TAC"/>
              <w:rPr>
                <w:del w:id="28360" w:author="Huawei-Chunying Gu" w:date="2023-01-19T17:17:00Z"/>
              </w:rPr>
            </w:pPr>
            <w:del w:id="283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A100ED" w14:textId="35246823" w:rsidR="00EE0C51" w:rsidRPr="00A8121B" w:rsidDel="00FE39FE" w:rsidRDefault="00EE0C51" w:rsidP="001369D9">
            <w:pPr>
              <w:pStyle w:val="TAC"/>
              <w:rPr>
                <w:del w:id="28362" w:author="Huawei-Chunying Gu" w:date="2023-01-19T17:17:00Z"/>
              </w:rPr>
            </w:pPr>
            <w:del w:id="283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AD4429" w14:textId="4E66CA03" w:rsidR="00EE0C51" w:rsidRPr="00A8121B" w:rsidDel="00FE39FE" w:rsidRDefault="00EE0C51" w:rsidP="001369D9">
            <w:pPr>
              <w:pStyle w:val="TAC"/>
              <w:rPr>
                <w:del w:id="28364" w:author="Huawei-Chunying Gu" w:date="2023-01-19T17:17:00Z"/>
              </w:rPr>
            </w:pPr>
            <w:del w:id="28365" w:author="Huawei-Chunying Gu" w:date="2023-01-19T17:17:00Z">
              <w:r w:rsidRPr="00A8121B" w:rsidDel="00FE39FE">
                <w:delText>6.5-TT</w:delText>
              </w:r>
            </w:del>
          </w:p>
        </w:tc>
      </w:tr>
      <w:tr w:rsidR="00EE0C51" w:rsidRPr="00A8121B" w:rsidDel="00FE39FE" w14:paraId="2BC438F5" w14:textId="5B389BFC" w:rsidTr="001369D9">
        <w:trPr>
          <w:trHeight w:hRule="exact" w:val="284"/>
          <w:del w:id="2836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BF33EC" w14:textId="06F29A85" w:rsidR="00EE0C51" w:rsidRPr="00A8121B" w:rsidDel="00FE39FE" w:rsidRDefault="00EE0C51" w:rsidP="001369D9">
            <w:pPr>
              <w:pStyle w:val="TAC"/>
              <w:rPr>
                <w:del w:id="28367" w:author="Huawei-Chunying Gu" w:date="2023-01-19T17:17:00Z"/>
              </w:rPr>
            </w:pPr>
            <w:del w:id="28368" w:author="Huawei-Chunying Gu" w:date="2023-01-19T17:17:00Z">
              <w:r w:rsidRPr="00A8121B" w:rsidDel="00FE39FE">
                <w:delText>84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637CB8A" w14:textId="44D65BE2" w:rsidR="00EE0C51" w:rsidRPr="00A8121B" w:rsidDel="00FE39FE" w:rsidRDefault="00EE0C51" w:rsidP="001369D9">
            <w:pPr>
              <w:pStyle w:val="TAC"/>
              <w:rPr>
                <w:del w:id="28369" w:author="Huawei-Chunying Gu" w:date="2023-01-19T17:17:00Z"/>
              </w:rPr>
            </w:pPr>
            <w:del w:id="283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8828B3" w14:textId="1C3A63F3" w:rsidR="00EE0C51" w:rsidRPr="00A8121B" w:rsidDel="00FE39FE" w:rsidRDefault="00EE0C51" w:rsidP="001369D9">
            <w:pPr>
              <w:pStyle w:val="TAC"/>
              <w:rPr>
                <w:del w:id="28371" w:author="Huawei-Chunying Gu" w:date="2023-01-19T17:17:00Z"/>
              </w:rPr>
            </w:pPr>
            <w:del w:id="2837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8E4461" w14:textId="6B90DB81" w:rsidR="00EE0C51" w:rsidRPr="00A8121B" w:rsidDel="00FE39FE" w:rsidRDefault="00EE0C51" w:rsidP="001369D9">
            <w:pPr>
              <w:pStyle w:val="TAC"/>
              <w:rPr>
                <w:del w:id="28373" w:author="Huawei-Chunying Gu" w:date="2023-01-19T17:17:00Z"/>
              </w:rPr>
            </w:pPr>
            <w:del w:id="2837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3E1FFB4" w14:textId="09312778" w:rsidR="00EE0C51" w:rsidRPr="00A8121B" w:rsidDel="00FE39FE" w:rsidRDefault="00EE0C51" w:rsidP="001369D9">
            <w:pPr>
              <w:pStyle w:val="TAC"/>
              <w:rPr>
                <w:del w:id="28375" w:author="Huawei-Chunying Gu" w:date="2023-01-19T17:17:00Z"/>
              </w:rPr>
            </w:pPr>
            <w:del w:id="2837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1B544A" w14:textId="1B83ADE1" w:rsidR="00EE0C51" w:rsidRPr="00A8121B" w:rsidDel="00FE39FE" w:rsidRDefault="00EE0C51" w:rsidP="001369D9">
            <w:pPr>
              <w:pStyle w:val="TAC"/>
              <w:rPr>
                <w:del w:id="28377" w:author="Huawei-Chunying Gu" w:date="2023-01-19T17:17:00Z"/>
              </w:rPr>
            </w:pPr>
            <w:del w:id="2837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7D61B2" w14:textId="46A738D8" w:rsidR="00EE0C51" w:rsidRPr="00A8121B" w:rsidDel="00FE39FE" w:rsidRDefault="00EE0C51" w:rsidP="001369D9">
            <w:pPr>
              <w:pStyle w:val="TAC"/>
              <w:rPr>
                <w:del w:id="28379" w:author="Huawei-Chunying Gu" w:date="2023-01-19T17:17:00Z"/>
              </w:rPr>
            </w:pPr>
            <w:del w:id="2838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C198FB9" w14:textId="68F43BCA" w:rsidR="00EE0C51" w:rsidRPr="00A8121B" w:rsidDel="00FE39FE" w:rsidRDefault="00EE0C51" w:rsidP="001369D9">
            <w:pPr>
              <w:pStyle w:val="TAC"/>
              <w:rPr>
                <w:del w:id="28381" w:author="Huawei-Chunying Gu" w:date="2023-01-19T17:17:00Z"/>
              </w:rPr>
            </w:pPr>
            <w:del w:id="283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BABB6E5" w14:textId="1E1801F5" w:rsidR="00EE0C51" w:rsidRPr="00A8121B" w:rsidDel="00FE39FE" w:rsidRDefault="00EE0C51" w:rsidP="001369D9">
            <w:pPr>
              <w:pStyle w:val="TAC"/>
              <w:rPr>
                <w:del w:id="28383" w:author="Huawei-Chunying Gu" w:date="2023-01-19T17:17:00Z"/>
              </w:rPr>
            </w:pPr>
            <w:del w:id="283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9477CA" w14:textId="6C643455" w:rsidR="00EE0C51" w:rsidRPr="00A8121B" w:rsidDel="00FE39FE" w:rsidRDefault="00EE0C51" w:rsidP="001369D9">
            <w:pPr>
              <w:pStyle w:val="TAC"/>
              <w:rPr>
                <w:del w:id="28385" w:author="Huawei-Chunying Gu" w:date="2023-01-19T17:17:00Z"/>
              </w:rPr>
            </w:pPr>
            <w:del w:id="28386" w:author="Huawei-Chunying Gu" w:date="2023-01-19T17:17:00Z">
              <w:r w:rsidRPr="00A8121B" w:rsidDel="00FE39FE">
                <w:delText>11.5-TT</w:delText>
              </w:r>
            </w:del>
          </w:p>
        </w:tc>
      </w:tr>
      <w:tr w:rsidR="00EE0C51" w:rsidRPr="00A8121B" w:rsidDel="00FE39FE" w14:paraId="01447FBA" w14:textId="7C01962F" w:rsidTr="001369D9">
        <w:trPr>
          <w:trHeight w:hRule="exact" w:val="284"/>
          <w:del w:id="28387" w:author="Huawei-Chunying Gu" w:date="2023-01-19T17:17:00Z"/>
        </w:trPr>
        <w:tc>
          <w:tcPr>
            <w:tcW w:w="941" w:type="dxa"/>
            <w:tcBorders>
              <w:top w:val="single" w:sz="4" w:space="0" w:color="auto"/>
              <w:left w:val="single" w:sz="4" w:space="0" w:color="auto"/>
              <w:right w:val="single" w:sz="4" w:space="0" w:color="auto"/>
            </w:tcBorders>
            <w:vAlign w:val="center"/>
          </w:tcPr>
          <w:p w14:paraId="21C9C7CD" w14:textId="113146AC" w:rsidR="00EE0C51" w:rsidRPr="00A8121B" w:rsidDel="00FE39FE" w:rsidRDefault="00EE0C51" w:rsidP="001369D9">
            <w:pPr>
              <w:pStyle w:val="TAC"/>
              <w:rPr>
                <w:del w:id="28388" w:author="Huawei-Chunying Gu" w:date="2023-01-19T17:17:00Z"/>
              </w:rPr>
            </w:pPr>
            <w:del w:id="28389" w:author="Huawei-Chunying Gu" w:date="2023-01-19T17:17:00Z">
              <w:r w:rsidRPr="00A8121B" w:rsidDel="00FE39FE">
                <w:delText>85-86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502D12C" w14:textId="48125EF4" w:rsidR="00EE0C51" w:rsidRPr="00A8121B" w:rsidDel="00FE39FE" w:rsidRDefault="00EE0C51" w:rsidP="001369D9">
            <w:pPr>
              <w:pStyle w:val="TAC"/>
              <w:rPr>
                <w:del w:id="28390" w:author="Huawei-Chunying Gu" w:date="2023-01-19T17:17:00Z"/>
              </w:rPr>
            </w:pPr>
            <w:del w:id="283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1F6CAF" w14:textId="1A080BB4" w:rsidR="00EE0C51" w:rsidRPr="00A8121B" w:rsidDel="00FE39FE" w:rsidRDefault="00EE0C51" w:rsidP="001369D9">
            <w:pPr>
              <w:pStyle w:val="TAC"/>
              <w:rPr>
                <w:del w:id="28392" w:author="Huawei-Chunying Gu" w:date="2023-01-19T17:17:00Z"/>
              </w:rPr>
            </w:pPr>
            <w:del w:id="283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995E67" w14:textId="72416D4D" w:rsidR="00EE0C51" w:rsidRPr="00A8121B" w:rsidDel="00FE39FE" w:rsidRDefault="00EE0C51" w:rsidP="001369D9">
            <w:pPr>
              <w:pStyle w:val="TAC"/>
              <w:rPr>
                <w:del w:id="28394" w:author="Huawei-Chunying Gu" w:date="2023-01-19T17:17:00Z"/>
              </w:rPr>
            </w:pPr>
            <w:del w:id="2839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C74D50" w14:textId="69747395" w:rsidR="00EE0C51" w:rsidRPr="00A8121B" w:rsidDel="00FE39FE" w:rsidRDefault="00EE0C51" w:rsidP="001369D9">
            <w:pPr>
              <w:pStyle w:val="TAC"/>
              <w:rPr>
                <w:del w:id="28396" w:author="Huawei-Chunying Gu" w:date="2023-01-19T17:17:00Z"/>
              </w:rPr>
            </w:pPr>
            <w:del w:id="283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EDE33C" w14:textId="42B1B79E" w:rsidR="00EE0C51" w:rsidRPr="00A8121B" w:rsidDel="00FE39FE" w:rsidRDefault="00EE0C51" w:rsidP="001369D9">
            <w:pPr>
              <w:pStyle w:val="TAC"/>
              <w:rPr>
                <w:del w:id="28398" w:author="Huawei-Chunying Gu" w:date="2023-01-19T17:17:00Z"/>
              </w:rPr>
            </w:pPr>
            <w:del w:id="2839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33413A" w14:textId="7F4D8137" w:rsidR="00EE0C51" w:rsidRPr="00A8121B" w:rsidDel="00FE39FE" w:rsidRDefault="00EE0C51" w:rsidP="001369D9">
            <w:pPr>
              <w:pStyle w:val="TAC"/>
              <w:rPr>
                <w:del w:id="28400" w:author="Huawei-Chunying Gu" w:date="2023-01-19T17:17:00Z"/>
              </w:rPr>
            </w:pPr>
            <w:del w:id="2840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5A0C0A" w14:textId="033955DC" w:rsidR="00EE0C51" w:rsidRPr="00A8121B" w:rsidDel="00FE39FE" w:rsidRDefault="00EE0C51" w:rsidP="001369D9">
            <w:pPr>
              <w:pStyle w:val="TAC"/>
              <w:rPr>
                <w:del w:id="28402" w:author="Huawei-Chunying Gu" w:date="2023-01-19T17:17:00Z"/>
              </w:rPr>
            </w:pPr>
            <w:del w:id="284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8C976D" w14:textId="06AF2FB1" w:rsidR="00EE0C51" w:rsidRPr="00A8121B" w:rsidDel="00FE39FE" w:rsidRDefault="00EE0C51" w:rsidP="001369D9">
            <w:pPr>
              <w:pStyle w:val="TAC"/>
              <w:rPr>
                <w:del w:id="28404" w:author="Huawei-Chunying Gu" w:date="2023-01-19T17:17:00Z"/>
              </w:rPr>
            </w:pPr>
            <w:del w:id="284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9A087E" w14:textId="72F6AAC1" w:rsidR="00EE0C51" w:rsidRPr="00A8121B" w:rsidDel="00FE39FE" w:rsidRDefault="00EE0C51" w:rsidP="001369D9">
            <w:pPr>
              <w:pStyle w:val="TAC"/>
              <w:rPr>
                <w:del w:id="28406" w:author="Huawei-Chunying Gu" w:date="2023-01-19T17:17:00Z"/>
              </w:rPr>
            </w:pPr>
            <w:del w:id="28407" w:author="Huawei-Chunying Gu" w:date="2023-01-19T17:17:00Z">
              <w:r w:rsidRPr="00A8121B" w:rsidDel="00FE39FE">
                <w:delText>15.5-TT</w:delText>
              </w:r>
            </w:del>
          </w:p>
        </w:tc>
      </w:tr>
      <w:tr w:rsidR="00EE0C51" w:rsidRPr="00A8121B" w:rsidDel="00FE39FE" w14:paraId="210E9782" w14:textId="34C3D4F9" w:rsidTr="001369D9">
        <w:trPr>
          <w:trHeight w:hRule="exact" w:val="284"/>
          <w:del w:id="28408" w:author="Huawei-Chunying Gu" w:date="2023-01-19T17:17:00Z"/>
        </w:trPr>
        <w:tc>
          <w:tcPr>
            <w:tcW w:w="941" w:type="dxa"/>
            <w:tcBorders>
              <w:left w:val="single" w:sz="4" w:space="0" w:color="auto"/>
              <w:bottom w:val="single" w:sz="4" w:space="0" w:color="auto"/>
              <w:right w:val="single" w:sz="4" w:space="0" w:color="auto"/>
            </w:tcBorders>
            <w:vAlign w:val="center"/>
          </w:tcPr>
          <w:p w14:paraId="3BE4ADA8" w14:textId="63EB94D0" w:rsidR="00EE0C51" w:rsidRPr="00A8121B" w:rsidDel="00FE39FE" w:rsidRDefault="00EE0C51" w:rsidP="001369D9">
            <w:pPr>
              <w:pStyle w:val="TAC"/>
              <w:rPr>
                <w:del w:id="284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EE6CA84" w14:textId="537453A7" w:rsidR="00EE0C51" w:rsidRPr="00A8121B" w:rsidDel="00FE39FE" w:rsidRDefault="00EE0C51" w:rsidP="001369D9">
            <w:pPr>
              <w:pStyle w:val="TAC"/>
              <w:rPr>
                <w:del w:id="28410" w:author="Huawei-Chunying Gu" w:date="2023-01-19T17:17:00Z"/>
              </w:rPr>
            </w:pPr>
            <w:del w:id="284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F41002" w14:textId="6C48D1B0" w:rsidR="00EE0C51" w:rsidRPr="00A8121B" w:rsidDel="00FE39FE" w:rsidRDefault="00EE0C51" w:rsidP="001369D9">
            <w:pPr>
              <w:pStyle w:val="TAC"/>
              <w:rPr>
                <w:del w:id="28412" w:author="Huawei-Chunying Gu" w:date="2023-01-19T17:17:00Z"/>
              </w:rPr>
            </w:pPr>
            <w:del w:id="284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16DF56" w14:textId="0621FAF3" w:rsidR="00EE0C51" w:rsidRPr="00A8121B" w:rsidDel="00FE39FE" w:rsidRDefault="00EE0C51" w:rsidP="001369D9">
            <w:pPr>
              <w:pStyle w:val="TAC"/>
              <w:rPr>
                <w:del w:id="28414" w:author="Huawei-Chunying Gu" w:date="2023-01-19T17:17:00Z"/>
              </w:rPr>
            </w:pPr>
            <w:del w:id="2841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82D270" w14:textId="34E755C2" w:rsidR="00EE0C51" w:rsidRPr="00A8121B" w:rsidDel="00FE39FE" w:rsidRDefault="00EE0C51" w:rsidP="001369D9">
            <w:pPr>
              <w:pStyle w:val="TAC"/>
              <w:rPr>
                <w:del w:id="28416" w:author="Huawei-Chunying Gu" w:date="2023-01-19T17:17:00Z"/>
              </w:rPr>
            </w:pPr>
            <w:del w:id="284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CFF79D" w14:textId="6E152CBF" w:rsidR="00EE0C51" w:rsidRPr="00A8121B" w:rsidDel="00FE39FE" w:rsidRDefault="00EE0C51" w:rsidP="001369D9">
            <w:pPr>
              <w:pStyle w:val="TAC"/>
              <w:rPr>
                <w:del w:id="28418" w:author="Huawei-Chunying Gu" w:date="2023-01-19T17:17:00Z"/>
              </w:rPr>
            </w:pPr>
            <w:del w:id="2841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5B35A7" w14:textId="07CA4621" w:rsidR="00EE0C51" w:rsidRPr="00A8121B" w:rsidDel="00FE39FE" w:rsidRDefault="00EE0C51" w:rsidP="001369D9">
            <w:pPr>
              <w:pStyle w:val="TAC"/>
              <w:rPr>
                <w:del w:id="28420" w:author="Huawei-Chunying Gu" w:date="2023-01-19T17:17:00Z"/>
              </w:rPr>
            </w:pPr>
            <w:del w:id="284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826058F" w14:textId="3EC0942B" w:rsidR="00EE0C51" w:rsidRPr="00A8121B" w:rsidDel="00FE39FE" w:rsidRDefault="00EE0C51" w:rsidP="001369D9">
            <w:pPr>
              <w:pStyle w:val="TAC"/>
              <w:rPr>
                <w:del w:id="28422" w:author="Huawei-Chunying Gu" w:date="2023-01-19T17:17:00Z"/>
              </w:rPr>
            </w:pPr>
            <w:del w:id="284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B01A24" w14:textId="2A81CD26" w:rsidR="00EE0C51" w:rsidRPr="00A8121B" w:rsidDel="00FE39FE" w:rsidRDefault="00EE0C51" w:rsidP="001369D9">
            <w:pPr>
              <w:pStyle w:val="TAC"/>
              <w:rPr>
                <w:del w:id="28424" w:author="Huawei-Chunying Gu" w:date="2023-01-19T17:17:00Z"/>
              </w:rPr>
            </w:pPr>
            <w:del w:id="284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E78CB9" w14:textId="5482B0C2" w:rsidR="00EE0C51" w:rsidRPr="00A8121B" w:rsidDel="00FE39FE" w:rsidRDefault="00EE0C51" w:rsidP="001369D9">
            <w:pPr>
              <w:pStyle w:val="TAC"/>
              <w:rPr>
                <w:del w:id="28426" w:author="Huawei-Chunying Gu" w:date="2023-01-19T17:17:00Z"/>
              </w:rPr>
            </w:pPr>
            <w:del w:id="28427" w:author="Huawei-Chunying Gu" w:date="2023-01-19T17:17:00Z">
              <w:r w:rsidRPr="00A8121B" w:rsidDel="00FE39FE">
                <w:delText>9-TT</w:delText>
              </w:r>
            </w:del>
          </w:p>
        </w:tc>
      </w:tr>
      <w:tr w:rsidR="00EE0C51" w:rsidRPr="00A8121B" w:rsidDel="00FE39FE" w14:paraId="432E2753" w14:textId="7B10442F" w:rsidTr="001369D9">
        <w:trPr>
          <w:trHeight w:hRule="exact" w:val="284"/>
          <w:del w:id="28428" w:author="Huawei-Chunying Gu" w:date="2023-01-19T17:17:00Z"/>
        </w:trPr>
        <w:tc>
          <w:tcPr>
            <w:tcW w:w="941" w:type="dxa"/>
            <w:tcBorders>
              <w:top w:val="single" w:sz="4" w:space="0" w:color="auto"/>
              <w:left w:val="single" w:sz="4" w:space="0" w:color="auto"/>
              <w:right w:val="single" w:sz="4" w:space="0" w:color="auto"/>
            </w:tcBorders>
            <w:vAlign w:val="center"/>
          </w:tcPr>
          <w:p w14:paraId="47D72B45" w14:textId="1BBECC30" w:rsidR="00EE0C51" w:rsidRPr="00A8121B" w:rsidDel="00FE39FE" w:rsidRDefault="00EE0C51" w:rsidP="001369D9">
            <w:pPr>
              <w:pStyle w:val="TAC"/>
              <w:rPr>
                <w:del w:id="28429" w:author="Huawei-Chunying Gu" w:date="2023-01-19T17:17:00Z"/>
              </w:rPr>
            </w:pPr>
            <w:del w:id="28430" w:author="Huawei-Chunying Gu" w:date="2023-01-19T17:17:00Z">
              <w:r w:rsidRPr="00A8121B" w:rsidDel="00FE39FE">
                <w:delText>87-88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4A3D620" w14:textId="42ED51AA" w:rsidR="00EE0C51" w:rsidRPr="00A8121B" w:rsidDel="00FE39FE" w:rsidRDefault="00EE0C51" w:rsidP="001369D9">
            <w:pPr>
              <w:pStyle w:val="TAC"/>
              <w:rPr>
                <w:del w:id="28431" w:author="Huawei-Chunying Gu" w:date="2023-01-19T17:17:00Z"/>
              </w:rPr>
            </w:pPr>
            <w:del w:id="284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5A5E38" w14:textId="5A18E405" w:rsidR="00EE0C51" w:rsidRPr="00A8121B" w:rsidDel="00FE39FE" w:rsidRDefault="00EE0C51" w:rsidP="001369D9">
            <w:pPr>
              <w:pStyle w:val="TAC"/>
              <w:rPr>
                <w:del w:id="28433" w:author="Huawei-Chunying Gu" w:date="2023-01-19T17:17:00Z"/>
              </w:rPr>
            </w:pPr>
            <w:del w:id="284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DD66F4" w14:textId="3126AF9D" w:rsidR="00EE0C51" w:rsidRPr="00A8121B" w:rsidDel="00FE39FE" w:rsidRDefault="00EE0C51" w:rsidP="001369D9">
            <w:pPr>
              <w:pStyle w:val="TAC"/>
              <w:rPr>
                <w:del w:id="28435" w:author="Huawei-Chunying Gu" w:date="2023-01-19T17:17:00Z"/>
              </w:rPr>
            </w:pPr>
            <w:del w:id="28436"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5C38BF6" w14:textId="136BBEBE" w:rsidR="00EE0C51" w:rsidRPr="00A8121B" w:rsidDel="00FE39FE" w:rsidRDefault="00EE0C51" w:rsidP="001369D9">
            <w:pPr>
              <w:pStyle w:val="TAC"/>
              <w:rPr>
                <w:del w:id="28437" w:author="Huawei-Chunying Gu" w:date="2023-01-19T17:17:00Z"/>
              </w:rPr>
            </w:pPr>
            <w:del w:id="284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DD36CE" w14:textId="237DDE89" w:rsidR="00EE0C51" w:rsidRPr="00A8121B" w:rsidDel="00FE39FE" w:rsidRDefault="00EE0C51" w:rsidP="001369D9">
            <w:pPr>
              <w:pStyle w:val="TAC"/>
              <w:rPr>
                <w:del w:id="28439" w:author="Huawei-Chunying Gu" w:date="2023-01-19T17:17:00Z"/>
              </w:rPr>
            </w:pPr>
            <w:del w:id="28440"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8C5FE4" w14:textId="537B6A59" w:rsidR="00EE0C51" w:rsidRPr="00A8121B" w:rsidDel="00FE39FE" w:rsidRDefault="00EE0C51" w:rsidP="001369D9">
            <w:pPr>
              <w:pStyle w:val="TAC"/>
              <w:rPr>
                <w:del w:id="28441" w:author="Huawei-Chunying Gu" w:date="2023-01-19T17:17:00Z"/>
              </w:rPr>
            </w:pPr>
            <w:del w:id="2844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478C9E" w14:textId="18013B16" w:rsidR="00EE0C51" w:rsidRPr="00A8121B" w:rsidDel="00FE39FE" w:rsidRDefault="00EE0C51" w:rsidP="001369D9">
            <w:pPr>
              <w:pStyle w:val="TAC"/>
              <w:rPr>
                <w:del w:id="28443" w:author="Huawei-Chunying Gu" w:date="2023-01-19T17:17:00Z"/>
              </w:rPr>
            </w:pPr>
            <w:del w:id="284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EA3442" w14:textId="19A19CFD" w:rsidR="00EE0C51" w:rsidRPr="00A8121B" w:rsidDel="00FE39FE" w:rsidRDefault="00EE0C51" w:rsidP="001369D9">
            <w:pPr>
              <w:pStyle w:val="TAC"/>
              <w:rPr>
                <w:del w:id="28445" w:author="Huawei-Chunying Gu" w:date="2023-01-19T17:17:00Z"/>
              </w:rPr>
            </w:pPr>
            <w:del w:id="284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E39DEA" w14:textId="54F5F6F7" w:rsidR="00EE0C51" w:rsidRPr="00A8121B" w:rsidDel="00FE39FE" w:rsidRDefault="00EE0C51" w:rsidP="001369D9">
            <w:pPr>
              <w:pStyle w:val="TAC"/>
              <w:rPr>
                <w:del w:id="28447" w:author="Huawei-Chunying Gu" w:date="2023-01-19T17:17:00Z"/>
              </w:rPr>
            </w:pPr>
            <w:del w:id="28448" w:author="Huawei-Chunying Gu" w:date="2023-01-19T17:17:00Z">
              <w:r w:rsidRPr="00A8121B" w:rsidDel="00FE39FE">
                <w:delText>5-TT</w:delText>
              </w:r>
            </w:del>
          </w:p>
        </w:tc>
      </w:tr>
      <w:tr w:rsidR="00EE0C51" w:rsidRPr="00A8121B" w:rsidDel="00FE39FE" w14:paraId="5420D64C" w14:textId="4A07EE31" w:rsidTr="001369D9">
        <w:trPr>
          <w:trHeight w:hRule="exact" w:val="284"/>
          <w:del w:id="28449" w:author="Huawei-Chunying Gu" w:date="2023-01-19T17:17:00Z"/>
        </w:trPr>
        <w:tc>
          <w:tcPr>
            <w:tcW w:w="941" w:type="dxa"/>
            <w:tcBorders>
              <w:left w:val="single" w:sz="4" w:space="0" w:color="auto"/>
              <w:bottom w:val="single" w:sz="4" w:space="0" w:color="auto"/>
              <w:right w:val="single" w:sz="4" w:space="0" w:color="auto"/>
            </w:tcBorders>
            <w:vAlign w:val="center"/>
          </w:tcPr>
          <w:p w14:paraId="5CA764CE" w14:textId="3A14B2D7" w:rsidR="00EE0C51" w:rsidRPr="00A8121B" w:rsidDel="00FE39FE" w:rsidRDefault="00EE0C51" w:rsidP="001369D9">
            <w:pPr>
              <w:pStyle w:val="TAC"/>
              <w:rPr>
                <w:del w:id="284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CD321E2" w14:textId="58A95CA4" w:rsidR="00EE0C51" w:rsidRPr="00A8121B" w:rsidDel="00FE39FE" w:rsidRDefault="00EE0C51" w:rsidP="001369D9">
            <w:pPr>
              <w:pStyle w:val="TAC"/>
              <w:rPr>
                <w:del w:id="28451" w:author="Huawei-Chunying Gu" w:date="2023-01-19T17:17:00Z"/>
              </w:rPr>
            </w:pPr>
            <w:del w:id="284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C795EB" w14:textId="4F9AB19D" w:rsidR="00EE0C51" w:rsidRPr="00A8121B" w:rsidDel="00FE39FE" w:rsidRDefault="00EE0C51" w:rsidP="001369D9">
            <w:pPr>
              <w:pStyle w:val="TAC"/>
              <w:rPr>
                <w:del w:id="28453" w:author="Huawei-Chunying Gu" w:date="2023-01-19T17:17:00Z"/>
              </w:rPr>
            </w:pPr>
            <w:del w:id="284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CF48C4" w14:textId="201DCF30" w:rsidR="00EE0C51" w:rsidRPr="00A8121B" w:rsidDel="00FE39FE" w:rsidRDefault="00EE0C51" w:rsidP="001369D9">
            <w:pPr>
              <w:pStyle w:val="TAC"/>
              <w:rPr>
                <w:del w:id="28455" w:author="Huawei-Chunying Gu" w:date="2023-01-19T17:17:00Z"/>
              </w:rPr>
            </w:pPr>
            <w:del w:id="28456"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C274C5C" w14:textId="149B02B6" w:rsidR="00EE0C51" w:rsidRPr="00A8121B" w:rsidDel="00FE39FE" w:rsidRDefault="00EE0C51" w:rsidP="001369D9">
            <w:pPr>
              <w:pStyle w:val="TAC"/>
              <w:rPr>
                <w:del w:id="28457" w:author="Huawei-Chunying Gu" w:date="2023-01-19T17:17:00Z"/>
              </w:rPr>
            </w:pPr>
            <w:del w:id="284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AA9585E" w14:textId="03D35FA3" w:rsidR="00EE0C51" w:rsidRPr="00A8121B" w:rsidDel="00FE39FE" w:rsidRDefault="00EE0C51" w:rsidP="001369D9">
            <w:pPr>
              <w:pStyle w:val="TAC"/>
              <w:rPr>
                <w:del w:id="28459" w:author="Huawei-Chunying Gu" w:date="2023-01-19T17:17:00Z"/>
              </w:rPr>
            </w:pPr>
            <w:del w:id="28460"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AFB3D7" w14:textId="682F1DF9" w:rsidR="00EE0C51" w:rsidRPr="00A8121B" w:rsidDel="00FE39FE" w:rsidRDefault="00EE0C51" w:rsidP="001369D9">
            <w:pPr>
              <w:pStyle w:val="TAC"/>
              <w:rPr>
                <w:del w:id="28461" w:author="Huawei-Chunying Gu" w:date="2023-01-19T17:17:00Z"/>
              </w:rPr>
            </w:pPr>
            <w:del w:id="2846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8930097" w14:textId="29895E8A" w:rsidR="00EE0C51" w:rsidRPr="00A8121B" w:rsidDel="00FE39FE" w:rsidRDefault="00EE0C51" w:rsidP="001369D9">
            <w:pPr>
              <w:pStyle w:val="TAC"/>
              <w:rPr>
                <w:del w:id="28463" w:author="Huawei-Chunying Gu" w:date="2023-01-19T17:17:00Z"/>
              </w:rPr>
            </w:pPr>
            <w:del w:id="284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8A979E" w14:textId="15892AB9" w:rsidR="00EE0C51" w:rsidRPr="00A8121B" w:rsidDel="00FE39FE" w:rsidRDefault="00EE0C51" w:rsidP="001369D9">
            <w:pPr>
              <w:pStyle w:val="TAC"/>
              <w:rPr>
                <w:del w:id="28465" w:author="Huawei-Chunying Gu" w:date="2023-01-19T17:17:00Z"/>
              </w:rPr>
            </w:pPr>
            <w:del w:id="284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E75E7D" w14:textId="7E8EDED8" w:rsidR="00EE0C51" w:rsidRPr="00A8121B" w:rsidDel="00FE39FE" w:rsidRDefault="00EE0C51" w:rsidP="001369D9">
            <w:pPr>
              <w:pStyle w:val="TAC"/>
              <w:rPr>
                <w:del w:id="28467" w:author="Huawei-Chunying Gu" w:date="2023-01-19T17:17:00Z"/>
              </w:rPr>
            </w:pPr>
            <w:del w:id="28468" w:author="Huawei-Chunying Gu" w:date="2023-01-19T17:17:00Z">
              <w:r w:rsidRPr="00A8121B" w:rsidDel="00FE39FE">
                <w:delText>2-TT</w:delText>
              </w:r>
            </w:del>
          </w:p>
        </w:tc>
      </w:tr>
      <w:tr w:rsidR="00EE0C51" w:rsidRPr="00A8121B" w:rsidDel="00FE39FE" w14:paraId="31598F49" w14:textId="2090CA80" w:rsidTr="001369D9">
        <w:trPr>
          <w:trHeight w:hRule="exact" w:val="284"/>
          <w:del w:id="284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ACA093D" w14:textId="7F65FC97" w:rsidR="00EE0C51" w:rsidRPr="00A8121B" w:rsidDel="00FE39FE" w:rsidRDefault="00EE0C51" w:rsidP="001369D9">
            <w:pPr>
              <w:pStyle w:val="TAC"/>
              <w:rPr>
                <w:del w:id="28470" w:author="Huawei-Chunying Gu" w:date="2023-01-19T17:17:00Z"/>
              </w:rPr>
            </w:pPr>
            <w:del w:id="28471" w:author="Huawei-Chunying Gu" w:date="2023-01-19T17:17:00Z">
              <w:r w:rsidRPr="00A8121B" w:rsidDel="00FE39FE">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D124A8" w14:textId="151140B4" w:rsidR="00EE0C51" w:rsidRPr="00A8121B" w:rsidDel="00FE39FE" w:rsidRDefault="00EE0C51" w:rsidP="001369D9">
            <w:pPr>
              <w:pStyle w:val="TAC"/>
              <w:rPr>
                <w:del w:id="28472" w:author="Huawei-Chunying Gu" w:date="2023-01-19T17:17:00Z"/>
              </w:rPr>
            </w:pPr>
            <w:del w:id="284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977FD0D" w14:textId="621EBB80" w:rsidR="00EE0C51" w:rsidRPr="00A8121B" w:rsidDel="00FE39FE" w:rsidRDefault="00EE0C51" w:rsidP="001369D9">
            <w:pPr>
              <w:pStyle w:val="TAC"/>
              <w:rPr>
                <w:del w:id="28474" w:author="Huawei-Chunying Gu" w:date="2023-01-19T17:17:00Z"/>
              </w:rPr>
            </w:pPr>
            <w:del w:id="284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33A227" w14:textId="79A60D89" w:rsidR="00EE0C51" w:rsidRPr="00A8121B" w:rsidDel="00FE39FE" w:rsidRDefault="00EE0C51" w:rsidP="001369D9">
            <w:pPr>
              <w:pStyle w:val="TAC"/>
              <w:rPr>
                <w:del w:id="28476" w:author="Huawei-Chunying Gu" w:date="2023-01-19T17:17:00Z"/>
              </w:rPr>
            </w:pPr>
            <w:del w:id="28477"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E0A87A" w14:textId="3F40B82C" w:rsidR="00EE0C51" w:rsidRPr="00A8121B" w:rsidDel="00FE39FE" w:rsidRDefault="00EE0C51" w:rsidP="001369D9">
            <w:pPr>
              <w:pStyle w:val="TAC"/>
              <w:rPr>
                <w:del w:id="28478" w:author="Huawei-Chunying Gu" w:date="2023-01-19T17:17:00Z"/>
              </w:rPr>
            </w:pPr>
            <w:del w:id="2847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AC4941" w14:textId="0C0D07F3" w:rsidR="00EE0C51" w:rsidRPr="00A8121B" w:rsidDel="00FE39FE" w:rsidRDefault="00EE0C51" w:rsidP="001369D9">
            <w:pPr>
              <w:pStyle w:val="TAC"/>
              <w:rPr>
                <w:del w:id="28480" w:author="Huawei-Chunying Gu" w:date="2023-01-19T17:17:00Z"/>
              </w:rPr>
            </w:pPr>
            <w:del w:id="28481"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8322E6" w14:textId="16556787" w:rsidR="00EE0C51" w:rsidRPr="00A8121B" w:rsidDel="00FE39FE" w:rsidRDefault="00EE0C51" w:rsidP="001369D9">
            <w:pPr>
              <w:pStyle w:val="TAC"/>
              <w:rPr>
                <w:del w:id="28482" w:author="Huawei-Chunying Gu" w:date="2023-01-19T17:17:00Z"/>
              </w:rPr>
            </w:pPr>
            <w:del w:id="2848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8DE94B1" w14:textId="47A99ED1" w:rsidR="00EE0C51" w:rsidRPr="00A8121B" w:rsidDel="00FE39FE" w:rsidRDefault="00EE0C51" w:rsidP="001369D9">
            <w:pPr>
              <w:pStyle w:val="TAC"/>
              <w:rPr>
                <w:del w:id="28484" w:author="Huawei-Chunying Gu" w:date="2023-01-19T17:17:00Z"/>
              </w:rPr>
            </w:pPr>
            <w:del w:id="284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FB1A8C" w14:textId="694B13C9" w:rsidR="00EE0C51" w:rsidRPr="00A8121B" w:rsidDel="00FE39FE" w:rsidRDefault="00EE0C51" w:rsidP="001369D9">
            <w:pPr>
              <w:pStyle w:val="TAC"/>
              <w:rPr>
                <w:del w:id="28486" w:author="Huawei-Chunying Gu" w:date="2023-01-19T17:17:00Z"/>
              </w:rPr>
            </w:pPr>
            <w:del w:id="284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365B4E" w14:textId="2413A43F" w:rsidR="00EE0C51" w:rsidRPr="00A8121B" w:rsidDel="00FE39FE" w:rsidRDefault="00EE0C51" w:rsidP="001369D9">
            <w:pPr>
              <w:pStyle w:val="TAC"/>
              <w:rPr>
                <w:del w:id="28488" w:author="Huawei-Chunying Gu" w:date="2023-01-19T17:17:00Z"/>
              </w:rPr>
            </w:pPr>
            <w:del w:id="28489" w:author="Huawei-Chunying Gu" w:date="2023-01-19T17:17:00Z">
              <w:r w:rsidRPr="00A8121B" w:rsidDel="00FE39FE">
                <w:delText>6.5-TT</w:delText>
              </w:r>
            </w:del>
          </w:p>
        </w:tc>
      </w:tr>
    </w:tbl>
    <w:p w14:paraId="53DAB617" w14:textId="6DB5488B" w:rsidR="00EE0C51" w:rsidRPr="00A8121B" w:rsidDel="00FE39FE" w:rsidRDefault="00EE0C51" w:rsidP="00EE0C51">
      <w:pPr>
        <w:rPr>
          <w:del w:id="28490"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05135AB" w14:textId="521DCCC1" w:rsidTr="001369D9">
        <w:trPr>
          <w:trHeight w:val="455"/>
          <w:del w:id="2849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88870A4" w14:textId="2CA3B992" w:rsidR="00EE0C51" w:rsidRPr="00A8121B" w:rsidDel="00FE39FE" w:rsidRDefault="00EE0C51" w:rsidP="001369D9">
            <w:pPr>
              <w:pStyle w:val="TAH"/>
              <w:rPr>
                <w:del w:id="28492" w:author="Huawei-Chunying Gu" w:date="2023-01-19T17:17:00Z"/>
                <w:rFonts w:eastAsia="宋体"/>
              </w:rPr>
            </w:pPr>
            <w:del w:id="28493"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55606B6" w14:textId="7DADBCF1" w:rsidR="00EE0C51" w:rsidRPr="00A8121B" w:rsidDel="00FE39FE" w:rsidRDefault="00EE0C51" w:rsidP="001369D9">
            <w:pPr>
              <w:pStyle w:val="TAH"/>
              <w:rPr>
                <w:del w:id="28494" w:author="Huawei-Chunying Gu" w:date="2023-01-19T17:17:00Z"/>
                <w:rFonts w:eastAsia="宋体"/>
                <w:vertAlign w:val="subscript"/>
              </w:rPr>
            </w:pPr>
            <w:del w:id="28495"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004C6ABC" w14:textId="7BEB5E33" w:rsidR="00EE0C51" w:rsidRPr="00A8121B" w:rsidDel="00FE39FE" w:rsidRDefault="00EE0C51" w:rsidP="001369D9">
            <w:pPr>
              <w:pStyle w:val="TAH"/>
              <w:rPr>
                <w:del w:id="28496" w:author="Huawei-Chunying Gu" w:date="2023-01-19T17:17:00Z"/>
                <w:rFonts w:eastAsia="宋体"/>
              </w:rPr>
            </w:pPr>
            <w:del w:id="28497"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EA75018" w14:textId="35F0C5B6" w:rsidR="00EE0C51" w:rsidRPr="00A8121B" w:rsidDel="00FE39FE" w:rsidRDefault="00EE0C51" w:rsidP="001369D9">
            <w:pPr>
              <w:pStyle w:val="TAH"/>
              <w:rPr>
                <w:del w:id="28498" w:author="Huawei-Chunying Gu" w:date="2023-01-19T17:17:00Z"/>
                <w:rFonts w:eastAsia="宋体"/>
              </w:rPr>
            </w:pPr>
            <w:del w:id="28499" w:author="Huawei-Chunying Gu" w:date="2023-01-19T17:17:00Z">
              <w:r w:rsidRPr="00A8121B" w:rsidDel="00FE39FE">
                <w:rPr>
                  <w:rFonts w:eastAsia="宋体"/>
                </w:rPr>
                <w:delText>MPR</w:delText>
              </w:r>
            </w:del>
          </w:p>
          <w:p w14:paraId="43B85920" w14:textId="0222AC77" w:rsidR="00EE0C51" w:rsidRPr="00A8121B" w:rsidDel="00FE39FE" w:rsidRDefault="00EE0C51" w:rsidP="001369D9">
            <w:pPr>
              <w:pStyle w:val="TAH"/>
              <w:rPr>
                <w:del w:id="28500" w:author="Huawei-Chunying Gu" w:date="2023-01-19T17:17:00Z"/>
                <w:rFonts w:eastAsia="宋体"/>
              </w:rPr>
            </w:pPr>
            <w:del w:id="28501"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23FEF82" w14:textId="1A17093D" w:rsidR="00EE0C51" w:rsidRPr="00A8121B" w:rsidDel="00FE39FE" w:rsidRDefault="00EE0C51" w:rsidP="001369D9">
            <w:pPr>
              <w:pStyle w:val="TAH"/>
              <w:rPr>
                <w:del w:id="28502" w:author="Huawei-Chunying Gu" w:date="2023-01-19T17:17:00Z"/>
                <w:rFonts w:eastAsia="宋体"/>
              </w:rPr>
            </w:pPr>
            <w:del w:id="28503" w:author="Huawei-Chunying Gu" w:date="2023-01-19T17:17:00Z">
              <w:r w:rsidRPr="00A8121B" w:rsidDel="00FE39FE">
                <w:rPr>
                  <w:rFonts w:eastAsia="宋体"/>
                </w:rPr>
                <w:delText>A-MPR</w:delText>
              </w:r>
            </w:del>
          </w:p>
          <w:p w14:paraId="39D413D6" w14:textId="65B323A9" w:rsidR="00EE0C51" w:rsidRPr="00A8121B" w:rsidDel="00FE39FE" w:rsidRDefault="00EE0C51" w:rsidP="001369D9">
            <w:pPr>
              <w:pStyle w:val="TAH"/>
              <w:rPr>
                <w:del w:id="28504" w:author="Huawei-Chunying Gu" w:date="2023-01-19T17:17:00Z"/>
                <w:rFonts w:eastAsia="宋体"/>
              </w:rPr>
            </w:pPr>
            <w:del w:id="28505"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809C8C5" w14:textId="76B32120" w:rsidR="00EE0C51" w:rsidRPr="00A8121B" w:rsidDel="00FE39FE" w:rsidRDefault="00EE0C51" w:rsidP="001369D9">
            <w:pPr>
              <w:pStyle w:val="TAH"/>
              <w:rPr>
                <w:del w:id="28506" w:author="Huawei-Chunying Gu" w:date="2023-01-19T17:17:00Z"/>
                <w:rFonts w:eastAsia="宋体"/>
                <w:vertAlign w:val="subscript"/>
              </w:rPr>
            </w:pPr>
            <w:del w:id="28507"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4A67E0BE" w14:textId="237CD926" w:rsidR="00EE0C51" w:rsidRPr="00A8121B" w:rsidDel="00FE39FE" w:rsidRDefault="00EE0C51" w:rsidP="001369D9">
            <w:pPr>
              <w:pStyle w:val="TAH"/>
              <w:rPr>
                <w:del w:id="28508" w:author="Huawei-Chunying Gu" w:date="2023-01-19T17:17:00Z"/>
                <w:rFonts w:eastAsia="宋体"/>
              </w:rPr>
            </w:pPr>
            <w:del w:id="28509"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E25B530" w14:textId="409040B4" w:rsidR="00EE0C51" w:rsidRPr="00A8121B" w:rsidDel="00FE39FE" w:rsidRDefault="00EE0C51" w:rsidP="001369D9">
            <w:pPr>
              <w:pStyle w:val="TAH"/>
              <w:rPr>
                <w:del w:id="28510" w:author="Huawei-Chunying Gu" w:date="2023-01-19T17:17:00Z"/>
                <w:rFonts w:eastAsia="宋体"/>
                <w:vertAlign w:val="subscript"/>
              </w:rPr>
            </w:pPr>
            <w:del w:id="28511"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7A4B5F2" w14:textId="530E0858" w:rsidR="00EE0C51" w:rsidRPr="00A8121B" w:rsidDel="00FE39FE" w:rsidRDefault="00EE0C51" w:rsidP="001369D9">
            <w:pPr>
              <w:pStyle w:val="TAH"/>
              <w:rPr>
                <w:del w:id="28512" w:author="Huawei-Chunying Gu" w:date="2023-01-19T17:17:00Z"/>
                <w:rFonts w:eastAsia="宋体"/>
              </w:rPr>
            </w:pPr>
            <w:del w:id="28513"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4E4F801" w14:textId="0E1A656C" w:rsidR="00EE0C51" w:rsidRPr="00A8121B" w:rsidDel="00FE39FE" w:rsidRDefault="00EE0C51" w:rsidP="001369D9">
            <w:pPr>
              <w:pStyle w:val="TAH"/>
              <w:rPr>
                <w:del w:id="28514" w:author="Huawei-Chunying Gu" w:date="2023-01-19T17:17:00Z"/>
                <w:rFonts w:eastAsia="宋体"/>
              </w:rPr>
            </w:pPr>
            <w:del w:id="28515"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3F0B1834" w14:textId="28150372" w:rsidR="00EE0C51" w:rsidRPr="00A8121B" w:rsidDel="00FE39FE" w:rsidRDefault="00EE0C51" w:rsidP="001369D9">
            <w:pPr>
              <w:pStyle w:val="TAH"/>
              <w:rPr>
                <w:del w:id="28516" w:author="Huawei-Chunying Gu" w:date="2023-01-19T17:17:00Z"/>
                <w:rFonts w:eastAsia="宋体"/>
              </w:rPr>
            </w:pPr>
            <w:del w:id="28517"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7AC5490" w14:textId="4BDDD700" w:rsidR="00EE0C51" w:rsidRPr="00A8121B" w:rsidDel="00FE39FE" w:rsidRDefault="00EE0C51" w:rsidP="001369D9">
            <w:pPr>
              <w:pStyle w:val="TAH"/>
              <w:rPr>
                <w:del w:id="28518" w:author="Huawei-Chunying Gu" w:date="2023-01-19T17:17:00Z"/>
                <w:rFonts w:eastAsia="宋体"/>
                <w:vertAlign w:val="subscript"/>
              </w:rPr>
            </w:pPr>
            <w:del w:id="28519"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934F1B4" w14:textId="18D14F76" w:rsidR="00EE0C51" w:rsidRPr="00A8121B" w:rsidDel="00FE39FE" w:rsidRDefault="00EE0C51" w:rsidP="001369D9">
            <w:pPr>
              <w:pStyle w:val="TAH"/>
              <w:rPr>
                <w:del w:id="28520" w:author="Huawei-Chunying Gu" w:date="2023-01-19T17:17:00Z"/>
                <w:rFonts w:eastAsia="宋体"/>
              </w:rPr>
            </w:pPr>
            <w:del w:id="28521"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F29549E" w14:textId="6E8FE929" w:rsidR="00EE0C51" w:rsidRPr="00A8121B" w:rsidDel="00FE39FE" w:rsidRDefault="00EE0C51" w:rsidP="001369D9">
            <w:pPr>
              <w:pStyle w:val="TAH"/>
              <w:rPr>
                <w:del w:id="28522" w:author="Huawei-Chunying Gu" w:date="2023-01-19T17:17:00Z"/>
                <w:rFonts w:eastAsia="宋体"/>
              </w:rPr>
            </w:pPr>
            <w:del w:id="28523" w:author="Huawei-Chunying Gu" w:date="2023-01-19T17:17:00Z">
              <w:r w:rsidRPr="00A8121B" w:rsidDel="00FE39FE">
                <w:rPr>
                  <w:rFonts w:eastAsia="宋体"/>
                </w:rPr>
                <w:delText>Upper limit</w:delText>
              </w:r>
            </w:del>
          </w:p>
          <w:p w14:paraId="0F9FFD27" w14:textId="2C861E6A" w:rsidR="00EE0C51" w:rsidRPr="00A8121B" w:rsidDel="00FE39FE" w:rsidRDefault="00EE0C51" w:rsidP="001369D9">
            <w:pPr>
              <w:pStyle w:val="TAH"/>
              <w:rPr>
                <w:del w:id="28524" w:author="Huawei-Chunying Gu" w:date="2023-01-19T17:17:00Z"/>
                <w:rFonts w:eastAsia="宋体"/>
              </w:rPr>
            </w:pPr>
            <w:del w:id="28525"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BF8D26" w14:textId="1364A7D4" w:rsidR="00EE0C51" w:rsidRPr="00A8121B" w:rsidDel="00FE39FE" w:rsidRDefault="00EE0C51" w:rsidP="001369D9">
            <w:pPr>
              <w:pStyle w:val="TAH"/>
              <w:rPr>
                <w:del w:id="28526" w:author="Huawei-Chunying Gu" w:date="2023-01-19T17:17:00Z"/>
                <w:rFonts w:eastAsia="宋体"/>
              </w:rPr>
            </w:pPr>
            <w:del w:id="28527" w:author="Huawei-Chunying Gu" w:date="2023-01-19T17:17:00Z">
              <w:r w:rsidRPr="00A8121B" w:rsidDel="00FE39FE">
                <w:rPr>
                  <w:rFonts w:eastAsia="宋体"/>
                </w:rPr>
                <w:delText>Lower limit</w:delText>
              </w:r>
            </w:del>
          </w:p>
          <w:p w14:paraId="5A96A553" w14:textId="3563D637" w:rsidR="00EE0C51" w:rsidRPr="00A8121B" w:rsidDel="00FE39FE" w:rsidRDefault="00EE0C51" w:rsidP="001369D9">
            <w:pPr>
              <w:pStyle w:val="TAH"/>
              <w:rPr>
                <w:del w:id="28528" w:author="Huawei-Chunying Gu" w:date="2023-01-19T17:17:00Z"/>
                <w:rFonts w:eastAsia="宋体"/>
              </w:rPr>
            </w:pPr>
            <w:del w:id="28529" w:author="Huawei-Chunying Gu" w:date="2023-01-19T17:17:00Z">
              <w:r w:rsidRPr="00A8121B" w:rsidDel="00FE39FE">
                <w:rPr>
                  <w:rFonts w:eastAsia="宋体"/>
                </w:rPr>
                <w:delText>(dBm)</w:delText>
              </w:r>
            </w:del>
          </w:p>
        </w:tc>
      </w:tr>
      <w:tr w:rsidR="00EE0C51" w:rsidRPr="00A8121B" w:rsidDel="00FE39FE" w14:paraId="595E56BD" w14:textId="08BF6E5D" w:rsidTr="001369D9">
        <w:trPr>
          <w:trHeight w:hRule="exact" w:val="284"/>
          <w:del w:id="2853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684DD21" w14:textId="58836BFC" w:rsidR="00EE0C51" w:rsidRPr="00A8121B" w:rsidDel="00FE39FE" w:rsidRDefault="00EE0C51" w:rsidP="001369D9">
            <w:pPr>
              <w:pStyle w:val="TAC"/>
              <w:rPr>
                <w:del w:id="28531" w:author="Huawei-Chunying Gu" w:date="2023-01-19T17:17:00Z"/>
              </w:rPr>
            </w:pPr>
            <w:del w:id="28532" w:author="Huawei-Chunying Gu" w:date="2023-01-19T17:17:00Z">
              <w:r w:rsidRPr="00A8121B" w:rsidDel="00FE39FE">
                <w:delText>90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240611" w14:textId="5CF1917E" w:rsidR="00EE0C51" w:rsidRPr="00A8121B" w:rsidDel="00FE39FE" w:rsidRDefault="00EE0C51" w:rsidP="001369D9">
            <w:pPr>
              <w:pStyle w:val="TAC"/>
              <w:rPr>
                <w:del w:id="28533" w:author="Huawei-Chunying Gu" w:date="2023-01-19T17:17:00Z"/>
              </w:rPr>
            </w:pPr>
            <w:del w:id="285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09942A" w14:textId="2FC2B711" w:rsidR="00EE0C51" w:rsidRPr="00A8121B" w:rsidDel="00FE39FE" w:rsidRDefault="00EE0C51" w:rsidP="001369D9">
            <w:pPr>
              <w:pStyle w:val="TAC"/>
              <w:rPr>
                <w:del w:id="28535" w:author="Huawei-Chunying Gu" w:date="2023-01-19T17:17:00Z"/>
              </w:rPr>
            </w:pPr>
            <w:del w:id="285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85EEDE" w14:textId="7F50CFF4" w:rsidR="00EE0C51" w:rsidRPr="00A8121B" w:rsidDel="00FE39FE" w:rsidRDefault="00EE0C51" w:rsidP="001369D9">
            <w:pPr>
              <w:pStyle w:val="TAC"/>
              <w:rPr>
                <w:del w:id="28537" w:author="Huawei-Chunying Gu" w:date="2023-01-19T17:17:00Z"/>
              </w:rPr>
            </w:pPr>
            <w:del w:id="28538"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2298BCC" w14:textId="6841424D" w:rsidR="00EE0C51" w:rsidRPr="00A8121B" w:rsidDel="00FE39FE" w:rsidRDefault="00EE0C51" w:rsidP="001369D9">
            <w:pPr>
              <w:pStyle w:val="TAC"/>
              <w:rPr>
                <w:del w:id="28539" w:author="Huawei-Chunying Gu" w:date="2023-01-19T17:17:00Z"/>
              </w:rPr>
            </w:pPr>
            <w:del w:id="285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E4E015" w14:textId="5932206A" w:rsidR="00EE0C51" w:rsidRPr="00A8121B" w:rsidDel="00FE39FE" w:rsidRDefault="00EE0C51" w:rsidP="001369D9">
            <w:pPr>
              <w:pStyle w:val="TAC"/>
              <w:rPr>
                <w:del w:id="28541" w:author="Huawei-Chunying Gu" w:date="2023-01-19T17:17:00Z"/>
              </w:rPr>
            </w:pPr>
            <w:del w:id="28542"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7570B4" w14:textId="2350A9CA" w:rsidR="00EE0C51" w:rsidRPr="00A8121B" w:rsidDel="00FE39FE" w:rsidRDefault="00EE0C51" w:rsidP="001369D9">
            <w:pPr>
              <w:pStyle w:val="TAC"/>
              <w:rPr>
                <w:del w:id="28543" w:author="Huawei-Chunying Gu" w:date="2023-01-19T17:17:00Z"/>
              </w:rPr>
            </w:pPr>
            <w:del w:id="2854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D717299" w14:textId="3B99313A" w:rsidR="00EE0C51" w:rsidRPr="00A8121B" w:rsidDel="00FE39FE" w:rsidRDefault="00EE0C51" w:rsidP="001369D9">
            <w:pPr>
              <w:pStyle w:val="TAC"/>
              <w:rPr>
                <w:del w:id="28545" w:author="Huawei-Chunying Gu" w:date="2023-01-19T17:17:00Z"/>
              </w:rPr>
            </w:pPr>
            <w:del w:id="285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4461CD1" w14:textId="1985C537" w:rsidR="00EE0C51" w:rsidRPr="00A8121B" w:rsidDel="00FE39FE" w:rsidRDefault="00EE0C51" w:rsidP="001369D9">
            <w:pPr>
              <w:pStyle w:val="TAC"/>
              <w:rPr>
                <w:del w:id="28547" w:author="Huawei-Chunying Gu" w:date="2023-01-19T17:17:00Z"/>
              </w:rPr>
            </w:pPr>
            <w:del w:id="285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C5179" w14:textId="54B39747" w:rsidR="00EE0C51" w:rsidRPr="00A8121B" w:rsidDel="00FE39FE" w:rsidRDefault="00EE0C51" w:rsidP="001369D9">
            <w:pPr>
              <w:pStyle w:val="TAC"/>
              <w:rPr>
                <w:del w:id="28549" w:author="Huawei-Chunying Gu" w:date="2023-01-19T17:17:00Z"/>
              </w:rPr>
            </w:pPr>
            <w:del w:id="28550" w:author="Huawei-Chunying Gu" w:date="2023-01-19T17:17:00Z">
              <w:r w:rsidRPr="00A8121B" w:rsidDel="00FE39FE">
                <w:delText>11.5-TT</w:delText>
              </w:r>
            </w:del>
          </w:p>
        </w:tc>
      </w:tr>
      <w:tr w:rsidR="00EE0C51" w:rsidRPr="00A8121B" w:rsidDel="00FE39FE" w14:paraId="07089206" w14:textId="7DF38F8F" w:rsidTr="001369D9">
        <w:trPr>
          <w:trHeight w:hRule="exact" w:val="284"/>
          <w:del w:id="28551" w:author="Huawei-Chunying Gu" w:date="2023-01-19T17:17:00Z"/>
        </w:trPr>
        <w:tc>
          <w:tcPr>
            <w:tcW w:w="941" w:type="dxa"/>
            <w:tcBorders>
              <w:top w:val="single" w:sz="4" w:space="0" w:color="auto"/>
              <w:left w:val="single" w:sz="4" w:space="0" w:color="auto"/>
              <w:right w:val="single" w:sz="4" w:space="0" w:color="auto"/>
            </w:tcBorders>
            <w:vAlign w:val="center"/>
          </w:tcPr>
          <w:p w14:paraId="13326AF4" w14:textId="2F22B25D" w:rsidR="00EE0C51" w:rsidRPr="00A8121B" w:rsidDel="00FE39FE" w:rsidRDefault="00EE0C51" w:rsidP="001369D9">
            <w:pPr>
              <w:pStyle w:val="TAC"/>
              <w:rPr>
                <w:del w:id="28552" w:author="Huawei-Chunying Gu" w:date="2023-01-19T17:17:00Z"/>
              </w:rPr>
            </w:pPr>
            <w:del w:id="28553" w:author="Huawei-Chunying Gu" w:date="2023-01-19T17:17:00Z">
              <w:r w:rsidRPr="00A8121B" w:rsidDel="00FE39FE">
                <w:delText>91-92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03DC166" w14:textId="58A8D1F7" w:rsidR="00EE0C51" w:rsidRPr="00A8121B" w:rsidDel="00FE39FE" w:rsidRDefault="00EE0C51" w:rsidP="001369D9">
            <w:pPr>
              <w:pStyle w:val="TAC"/>
              <w:rPr>
                <w:del w:id="28554" w:author="Huawei-Chunying Gu" w:date="2023-01-19T17:17:00Z"/>
              </w:rPr>
            </w:pPr>
            <w:del w:id="285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C3126B8" w14:textId="1031FCDD" w:rsidR="00EE0C51" w:rsidRPr="00A8121B" w:rsidDel="00FE39FE" w:rsidRDefault="00EE0C51" w:rsidP="001369D9">
            <w:pPr>
              <w:pStyle w:val="TAC"/>
              <w:rPr>
                <w:del w:id="28556" w:author="Huawei-Chunying Gu" w:date="2023-01-19T17:17:00Z"/>
              </w:rPr>
            </w:pPr>
            <w:del w:id="285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A73150" w14:textId="68B883AD" w:rsidR="00EE0C51" w:rsidRPr="00A8121B" w:rsidDel="00FE39FE" w:rsidRDefault="00EE0C51" w:rsidP="001369D9">
            <w:pPr>
              <w:pStyle w:val="TAC"/>
              <w:rPr>
                <w:del w:id="28558" w:author="Huawei-Chunying Gu" w:date="2023-01-19T17:17:00Z"/>
              </w:rPr>
            </w:pPr>
            <w:del w:id="2855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D1BCD69" w14:textId="6A9B3F10" w:rsidR="00EE0C51" w:rsidRPr="00A8121B" w:rsidDel="00FE39FE" w:rsidRDefault="00EE0C51" w:rsidP="001369D9">
            <w:pPr>
              <w:pStyle w:val="TAC"/>
              <w:rPr>
                <w:del w:id="28560" w:author="Huawei-Chunying Gu" w:date="2023-01-19T17:17:00Z"/>
              </w:rPr>
            </w:pPr>
            <w:del w:id="285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A41F05" w14:textId="060F4B3B" w:rsidR="00EE0C51" w:rsidRPr="00A8121B" w:rsidDel="00FE39FE" w:rsidRDefault="00EE0C51" w:rsidP="001369D9">
            <w:pPr>
              <w:pStyle w:val="TAC"/>
              <w:rPr>
                <w:del w:id="28562" w:author="Huawei-Chunying Gu" w:date="2023-01-19T17:17:00Z"/>
              </w:rPr>
            </w:pPr>
            <w:del w:id="2856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6CF8B" w14:textId="26559C04" w:rsidR="00EE0C51" w:rsidRPr="00A8121B" w:rsidDel="00FE39FE" w:rsidRDefault="00EE0C51" w:rsidP="001369D9">
            <w:pPr>
              <w:pStyle w:val="TAC"/>
              <w:rPr>
                <w:del w:id="28564" w:author="Huawei-Chunying Gu" w:date="2023-01-19T17:17:00Z"/>
              </w:rPr>
            </w:pPr>
            <w:del w:id="2856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C94E155" w14:textId="1D0C0D78" w:rsidR="00EE0C51" w:rsidRPr="00A8121B" w:rsidDel="00FE39FE" w:rsidRDefault="00EE0C51" w:rsidP="001369D9">
            <w:pPr>
              <w:pStyle w:val="TAC"/>
              <w:rPr>
                <w:del w:id="28566" w:author="Huawei-Chunying Gu" w:date="2023-01-19T17:17:00Z"/>
              </w:rPr>
            </w:pPr>
            <w:del w:id="285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9571EA" w14:textId="697DB4E0" w:rsidR="00EE0C51" w:rsidRPr="00A8121B" w:rsidDel="00FE39FE" w:rsidRDefault="00EE0C51" w:rsidP="001369D9">
            <w:pPr>
              <w:pStyle w:val="TAC"/>
              <w:rPr>
                <w:del w:id="28568" w:author="Huawei-Chunying Gu" w:date="2023-01-19T17:17:00Z"/>
              </w:rPr>
            </w:pPr>
            <w:del w:id="285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3FF78C" w14:textId="4D7E363D" w:rsidR="00EE0C51" w:rsidRPr="00A8121B" w:rsidDel="00FE39FE" w:rsidRDefault="00EE0C51" w:rsidP="001369D9">
            <w:pPr>
              <w:pStyle w:val="TAC"/>
              <w:rPr>
                <w:del w:id="28570" w:author="Huawei-Chunying Gu" w:date="2023-01-19T17:17:00Z"/>
              </w:rPr>
            </w:pPr>
            <w:del w:id="28571" w:author="Huawei-Chunying Gu" w:date="2023-01-19T17:17:00Z">
              <w:r w:rsidRPr="00A8121B" w:rsidDel="00FE39FE">
                <w:delText>15.5-TT</w:delText>
              </w:r>
            </w:del>
          </w:p>
        </w:tc>
      </w:tr>
      <w:tr w:rsidR="00EE0C51" w:rsidRPr="00A8121B" w:rsidDel="00FE39FE" w14:paraId="18B14A0F" w14:textId="1920A2B4" w:rsidTr="001369D9">
        <w:trPr>
          <w:trHeight w:hRule="exact" w:val="284"/>
          <w:del w:id="28572" w:author="Huawei-Chunying Gu" w:date="2023-01-19T17:17:00Z"/>
        </w:trPr>
        <w:tc>
          <w:tcPr>
            <w:tcW w:w="941" w:type="dxa"/>
            <w:tcBorders>
              <w:left w:val="single" w:sz="4" w:space="0" w:color="auto"/>
              <w:bottom w:val="single" w:sz="4" w:space="0" w:color="auto"/>
              <w:right w:val="single" w:sz="4" w:space="0" w:color="auto"/>
            </w:tcBorders>
            <w:vAlign w:val="center"/>
          </w:tcPr>
          <w:p w14:paraId="6ED6B3B0" w14:textId="03D75325" w:rsidR="00EE0C51" w:rsidRPr="00A8121B" w:rsidDel="00FE39FE" w:rsidRDefault="00EE0C51" w:rsidP="001369D9">
            <w:pPr>
              <w:pStyle w:val="TAC"/>
              <w:rPr>
                <w:del w:id="285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DB85A07" w14:textId="0E5345F2" w:rsidR="00EE0C51" w:rsidRPr="00A8121B" w:rsidDel="00FE39FE" w:rsidRDefault="00EE0C51" w:rsidP="001369D9">
            <w:pPr>
              <w:pStyle w:val="TAC"/>
              <w:rPr>
                <w:del w:id="28574" w:author="Huawei-Chunying Gu" w:date="2023-01-19T17:17:00Z"/>
              </w:rPr>
            </w:pPr>
            <w:del w:id="285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629861" w14:textId="7429BE46" w:rsidR="00EE0C51" w:rsidRPr="00A8121B" w:rsidDel="00FE39FE" w:rsidRDefault="00EE0C51" w:rsidP="001369D9">
            <w:pPr>
              <w:pStyle w:val="TAC"/>
              <w:rPr>
                <w:del w:id="28576" w:author="Huawei-Chunying Gu" w:date="2023-01-19T17:17:00Z"/>
              </w:rPr>
            </w:pPr>
            <w:del w:id="285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7CB946" w14:textId="367E78A7" w:rsidR="00EE0C51" w:rsidRPr="00A8121B" w:rsidDel="00FE39FE" w:rsidRDefault="00EE0C51" w:rsidP="001369D9">
            <w:pPr>
              <w:pStyle w:val="TAC"/>
              <w:rPr>
                <w:del w:id="28578" w:author="Huawei-Chunying Gu" w:date="2023-01-19T17:17:00Z"/>
              </w:rPr>
            </w:pPr>
            <w:del w:id="2857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CDC8BD3" w14:textId="453DE4ED" w:rsidR="00EE0C51" w:rsidRPr="00A8121B" w:rsidDel="00FE39FE" w:rsidRDefault="00EE0C51" w:rsidP="001369D9">
            <w:pPr>
              <w:pStyle w:val="TAC"/>
              <w:rPr>
                <w:del w:id="28580" w:author="Huawei-Chunying Gu" w:date="2023-01-19T17:17:00Z"/>
              </w:rPr>
            </w:pPr>
            <w:del w:id="285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ECC585" w14:textId="53AD9F2C" w:rsidR="00EE0C51" w:rsidRPr="00A8121B" w:rsidDel="00FE39FE" w:rsidRDefault="00EE0C51" w:rsidP="001369D9">
            <w:pPr>
              <w:pStyle w:val="TAC"/>
              <w:rPr>
                <w:del w:id="28582" w:author="Huawei-Chunying Gu" w:date="2023-01-19T17:17:00Z"/>
              </w:rPr>
            </w:pPr>
            <w:del w:id="2858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6224B5" w14:textId="5524E66E" w:rsidR="00EE0C51" w:rsidRPr="00A8121B" w:rsidDel="00FE39FE" w:rsidRDefault="00EE0C51" w:rsidP="001369D9">
            <w:pPr>
              <w:pStyle w:val="TAC"/>
              <w:rPr>
                <w:del w:id="28584" w:author="Huawei-Chunying Gu" w:date="2023-01-19T17:17:00Z"/>
              </w:rPr>
            </w:pPr>
            <w:del w:id="285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926FFBC" w14:textId="01603F57" w:rsidR="00EE0C51" w:rsidRPr="00A8121B" w:rsidDel="00FE39FE" w:rsidRDefault="00EE0C51" w:rsidP="001369D9">
            <w:pPr>
              <w:pStyle w:val="TAC"/>
              <w:rPr>
                <w:del w:id="28586" w:author="Huawei-Chunying Gu" w:date="2023-01-19T17:17:00Z"/>
              </w:rPr>
            </w:pPr>
            <w:del w:id="285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2D89D1" w14:textId="66953971" w:rsidR="00EE0C51" w:rsidRPr="00A8121B" w:rsidDel="00FE39FE" w:rsidRDefault="00EE0C51" w:rsidP="001369D9">
            <w:pPr>
              <w:pStyle w:val="TAC"/>
              <w:rPr>
                <w:del w:id="28588" w:author="Huawei-Chunying Gu" w:date="2023-01-19T17:17:00Z"/>
              </w:rPr>
            </w:pPr>
            <w:del w:id="285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0CEB71" w14:textId="21A6DAB2" w:rsidR="00EE0C51" w:rsidRPr="00A8121B" w:rsidDel="00FE39FE" w:rsidRDefault="00EE0C51" w:rsidP="001369D9">
            <w:pPr>
              <w:pStyle w:val="TAC"/>
              <w:rPr>
                <w:del w:id="28590" w:author="Huawei-Chunying Gu" w:date="2023-01-19T17:17:00Z"/>
              </w:rPr>
            </w:pPr>
            <w:del w:id="28591" w:author="Huawei-Chunying Gu" w:date="2023-01-19T17:17:00Z">
              <w:r w:rsidRPr="00A8121B" w:rsidDel="00FE39FE">
                <w:delText>9-TT</w:delText>
              </w:r>
            </w:del>
          </w:p>
        </w:tc>
      </w:tr>
      <w:tr w:rsidR="00EE0C51" w:rsidRPr="00A8121B" w:rsidDel="00FE39FE" w14:paraId="23C01BFB" w14:textId="402EE190" w:rsidTr="001369D9">
        <w:trPr>
          <w:trHeight w:hRule="exact" w:val="284"/>
          <w:del w:id="28592" w:author="Huawei-Chunying Gu" w:date="2023-01-19T17:17:00Z"/>
        </w:trPr>
        <w:tc>
          <w:tcPr>
            <w:tcW w:w="941" w:type="dxa"/>
            <w:tcBorders>
              <w:top w:val="single" w:sz="4" w:space="0" w:color="auto"/>
              <w:left w:val="single" w:sz="4" w:space="0" w:color="auto"/>
              <w:right w:val="single" w:sz="4" w:space="0" w:color="auto"/>
            </w:tcBorders>
            <w:vAlign w:val="center"/>
          </w:tcPr>
          <w:p w14:paraId="6472EC87" w14:textId="0BF148FB" w:rsidR="00EE0C51" w:rsidRPr="00A8121B" w:rsidDel="00FE39FE" w:rsidRDefault="00EE0C51" w:rsidP="001369D9">
            <w:pPr>
              <w:pStyle w:val="TAC"/>
              <w:rPr>
                <w:del w:id="28593" w:author="Huawei-Chunying Gu" w:date="2023-01-19T17:17:00Z"/>
              </w:rPr>
            </w:pPr>
            <w:del w:id="28594" w:author="Huawei-Chunying Gu" w:date="2023-01-19T17:17:00Z">
              <w:r w:rsidRPr="00A8121B" w:rsidDel="00FE39FE">
                <w:delText>93-94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E8D109" w14:textId="2E1206A3" w:rsidR="00EE0C51" w:rsidRPr="00A8121B" w:rsidDel="00FE39FE" w:rsidRDefault="00EE0C51" w:rsidP="001369D9">
            <w:pPr>
              <w:pStyle w:val="TAC"/>
              <w:rPr>
                <w:del w:id="28595" w:author="Huawei-Chunying Gu" w:date="2023-01-19T17:17:00Z"/>
              </w:rPr>
            </w:pPr>
            <w:del w:id="2859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A7FF84" w14:textId="745C6FE5" w:rsidR="00EE0C51" w:rsidRPr="00A8121B" w:rsidDel="00FE39FE" w:rsidRDefault="00EE0C51" w:rsidP="001369D9">
            <w:pPr>
              <w:pStyle w:val="TAC"/>
              <w:rPr>
                <w:del w:id="28597" w:author="Huawei-Chunying Gu" w:date="2023-01-19T17:17:00Z"/>
              </w:rPr>
            </w:pPr>
            <w:del w:id="2859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023C1A" w14:textId="698B6E75" w:rsidR="00EE0C51" w:rsidRPr="00A8121B" w:rsidDel="00FE39FE" w:rsidRDefault="00EE0C51" w:rsidP="001369D9">
            <w:pPr>
              <w:pStyle w:val="TAC"/>
              <w:rPr>
                <w:del w:id="28599" w:author="Huawei-Chunying Gu" w:date="2023-01-19T17:17:00Z"/>
              </w:rPr>
            </w:pPr>
            <w:del w:id="2860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C8806B" w14:textId="5CB1A7D9" w:rsidR="00EE0C51" w:rsidRPr="00A8121B" w:rsidDel="00FE39FE" w:rsidRDefault="00EE0C51" w:rsidP="001369D9">
            <w:pPr>
              <w:pStyle w:val="TAC"/>
              <w:rPr>
                <w:del w:id="28601" w:author="Huawei-Chunying Gu" w:date="2023-01-19T17:17:00Z"/>
              </w:rPr>
            </w:pPr>
            <w:del w:id="2860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F373F2" w14:textId="42FD5362" w:rsidR="00EE0C51" w:rsidRPr="00A8121B" w:rsidDel="00FE39FE" w:rsidRDefault="00EE0C51" w:rsidP="001369D9">
            <w:pPr>
              <w:pStyle w:val="TAC"/>
              <w:rPr>
                <w:del w:id="28603" w:author="Huawei-Chunying Gu" w:date="2023-01-19T17:17:00Z"/>
              </w:rPr>
            </w:pPr>
            <w:del w:id="2860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B3D40C" w14:textId="184DFD75" w:rsidR="00EE0C51" w:rsidRPr="00A8121B" w:rsidDel="00FE39FE" w:rsidRDefault="00EE0C51" w:rsidP="001369D9">
            <w:pPr>
              <w:pStyle w:val="TAC"/>
              <w:rPr>
                <w:del w:id="28605" w:author="Huawei-Chunying Gu" w:date="2023-01-19T17:17:00Z"/>
              </w:rPr>
            </w:pPr>
            <w:del w:id="2860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EDA8EA0" w14:textId="5DDAA405" w:rsidR="00EE0C51" w:rsidRPr="00A8121B" w:rsidDel="00FE39FE" w:rsidRDefault="00EE0C51" w:rsidP="001369D9">
            <w:pPr>
              <w:pStyle w:val="TAC"/>
              <w:rPr>
                <w:del w:id="28607" w:author="Huawei-Chunying Gu" w:date="2023-01-19T17:17:00Z"/>
              </w:rPr>
            </w:pPr>
            <w:del w:id="2860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9E67CB" w14:textId="6B4951AE" w:rsidR="00EE0C51" w:rsidRPr="00A8121B" w:rsidDel="00FE39FE" w:rsidRDefault="00EE0C51" w:rsidP="001369D9">
            <w:pPr>
              <w:pStyle w:val="TAC"/>
              <w:rPr>
                <w:del w:id="28609" w:author="Huawei-Chunying Gu" w:date="2023-01-19T17:17:00Z"/>
              </w:rPr>
            </w:pPr>
            <w:del w:id="2861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009E28" w14:textId="0D0627BB" w:rsidR="00EE0C51" w:rsidRPr="00A8121B" w:rsidDel="00FE39FE" w:rsidRDefault="00EE0C51" w:rsidP="001369D9">
            <w:pPr>
              <w:pStyle w:val="TAC"/>
              <w:rPr>
                <w:del w:id="28611" w:author="Huawei-Chunying Gu" w:date="2023-01-19T17:17:00Z"/>
              </w:rPr>
            </w:pPr>
            <w:del w:id="28612" w:author="Huawei-Chunying Gu" w:date="2023-01-19T17:17:00Z">
              <w:r w:rsidRPr="00A8121B" w:rsidDel="00FE39FE">
                <w:delText>6.5-TT</w:delText>
              </w:r>
            </w:del>
          </w:p>
        </w:tc>
      </w:tr>
      <w:tr w:rsidR="00EE0C51" w:rsidRPr="00A8121B" w:rsidDel="00FE39FE" w14:paraId="6B6A337A" w14:textId="7320A622" w:rsidTr="001369D9">
        <w:trPr>
          <w:trHeight w:hRule="exact" w:val="284"/>
          <w:del w:id="28613" w:author="Huawei-Chunying Gu" w:date="2023-01-19T17:17:00Z"/>
        </w:trPr>
        <w:tc>
          <w:tcPr>
            <w:tcW w:w="941" w:type="dxa"/>
            <w:tcBorders>
              <w:left w:val="single" w:sz="4" w:space="0" w:color="auto"/>
              <w:bottom w:val="single" w:sz="4" w:space="0" w:color="auto"/>
              <w:right w:val="single" w:sz="4" w:space="0" w:color="auto"/>
            </w:tcBorders>
            <w:vAlign w:val="center"/>
          </w:tcPr>
          <w:p w14:paraId="1BFE2F8C" w14:textId="619026BB" w:rsidR="00EE0C51" w:rsidRPr="00A8121B" w:rsidDel="00FE39FE" w:rsidRDefault="00EE0C51" w:rsidP="001369D9">
            <w:pPr>
              <w:pStyle w:val="TAC"/>
              <w:rPr>
                <w:del w:id="2861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172CCA7" w14:textId="6AC0D1F2" w:rsidR="00EE0C51" w:rsidRPr="00A8121B" w:rsidDel="00FE39FE" w:rsidRDefault="00EE0C51" w:rsidP="001369D9">
            <w:pPr>
              <w:pStyle w:val="TAC"/>
              <w:rPr>
                <w:del w:id="28615" w:author="Huawei-Chunying Gu" w:date="2023-01-19T17:17:00Z"/>
              </w:rPr>
            </w:pPr>
            <w:del w:id="286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C21DE63" w14:textId="61B85782" w:rsidR="00EE0C51" w:rsidRPr="00A8121B" w:rsidDel="00FE39FE" w:rsidRDefault="00EE0C51" w:rsidP="001369D9">
            <w:pPr>
              <w:pStyle w:val="TAC"/>
              <w:rPr>
                <w:del w:id="28617" w:author="Huawei-Chunying Gu" w:date="2023-01-19T17:17:00Z"/>
              </w:rPr>
            </w:pPr>
            <w:del w:id="286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5D4CE4" w14:textId="7E0A5D59" w:rsidR="00EE0C51" w:rsidRPr="00A8121B" w:rsidDel="00FE39FE" w:rsidRDefault="00EE0C51" w:rsidP="001369D9">
            <w:pPr>
              <w:pStyle w:val="TAC"/>
              <w:rPr>
                <w:del w:id="28619" w:author="Huawei-Chunying Gu" w:date="2023-01-19T17:17:00Z"/>
              </w:rPr>
            </w:pPr>
            <w:del w:id="2862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85B8C66" w14:textId="59853C12" w:rsidR="00EE0C51" w:rsidRPr="00A8121B" w:rsidDel="00FE39FE" w:rsidRDefault="00EE0C51" w:rsidP="001369D9">
            <w:pPr>
              <w:pStyle w:val="TAC"/>
              <w:rPr>
                <w:del w:id="28621" w:author="Huawei-Chunying Gu" w:date="2023-01-19T17:17:00Z"/>
              </w:rPr>
            </w:pPr>
            <w:del w:id="286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2604C6" w14:textId="2BA4B990" w:rsidR="00EE0C51" w:rsidRPr="00A8121B" w:rsidDel="00FE39FE" w:rsidRDefault="00EE0C51" w:rsidP="001369D9">
            <w:pPr>
              <w:pStyle w:val="TAC"/>
              <w:rPr>
                <w:del w:id="28623" w:author="Huawei-Chunying Gu" w:date="2023-01-19T17:17:00Z"/>
              </w:rPr>
            </w:pPr>
            <w:del w:id="28624"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920EAD" w14:textId="7A71253C" w:rsidR="00EE0C51" w:rsidRPr="00A8121B" w:rsidDel="00FE39FE" w:rsidRDefault="00EE0C51" w:rsidP="001369D9">
            <w:pPr>
              <w:pStyle w:val="TAC"/>
              <w:rPr>
                <w:del w:id="28625" w:author="Huawei-Chunying Gu" w:date="2023-01-19T17:17:00Z"/>
              </w:rPr>
            </w:pPr>
            <w:del w:id="2862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49C828" w14:textId="79D43C8A" w:rsidR="00EE0C51" w:rsidRPr="00A8121B" w:rsidDel="00FE39FE" w:rsidRDefault="00EE0C51" w:rsidP="001369D9">
            <w:pPr>
              <w:pStyle w:val="TAC"/>
              <w:rPr>
                <w:del w:id="28627" w:author="Huawei-Chunying Gu" w:date="2023-01-19T17:17:00Z"/>
              </w:rPr>
            </w:pPr>
            <w:del w:id="286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B90810B" w14:textId="11BA2B56" w:rsidR="00EE0C51" w:rsidRPr="00A8121B" w:rsidDel="00FE39FE" w:rsidRDefault="00EE0C51" w:rsidP="001369D9">
            <w:pPr>
              <w:pStyle w:val="TAC"/>
              <w:rPr>
                <w:del w:id="28629" w:author="Huawei-Chunying Gu" w:date="2023-01-19T17:17:00Z"/>
              </w:rPr>
            </w:pPr>
            <w:del w:id="286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B36D05" w14:textId="310A4C5F" w:rsidR="00EE0C51" w:rsidRPr="00A8121B" w:rsidDel="00FE39FE" w:rsidRDefault="00EE0C51" w:rsidP="001369D9">
            <w:pPr>
              <w:pStyle w:val="TAC"/>
              <w:rPr>
                <w:del w:id="28631" w:author="Huawei-Chunying Gu" w:date="2023-01-19T17:17:00Z"/>
              </w:rPr>
            </w:pPr>
            <w:del w:id="28632" w:author="Huawei-Chunying Gu" w:date="2023-01-19T17:17:00Z">
              <w:r w:rsidRPr="00A8121B" w:rsidDel="00FE39FE">
                <w:delText>3.5-TT</w:delText>
              </w:r>
            </w:del>
          </w:p>
        </w:tc>
      </w:tr>
      <w:tr w:rsidR="00EE0C51" w:rsidRPr="00A8121B" w:rsidDel="00FE39FE" w14:paraId="066DA70E" w14:textId="11F30D27" w:rsidTr="001369D9">
        <w:trPr>
          <w:trHeight w:hRule="exact" w:val="284"/>
          <w:del w:id="286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45C747" w14:textId="7A7D9B6E" w:rsidR="00EE0C51" w:rsidRPr="00A8121B" w:rsidDel="00FE39FE" w:rsidRDefault="00EE0C51" w:rsidP="001369D9">
            <w:pPr>
              <w:pStyle w:val="TAC"/>
              <w:rPr>
                <w:del w:id="28634" w:author="Huawei-Chunying Gu" w:date="2023-01-19T17:17:00Z"/>
              </w:rPr>
            </w:pPr>
            <w:del w:id="28635" w:author="Huawei-Chunying Gu" w:date="2023-01-19T17:17:00Z">
              <w:r w:rsidRPr="00A8121B" w:rsidDel="00FE39FE">
                <w:delText>95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3FAE7A7" w14:textId="63E56911" w:rsidR="00EE0C51" w:rsidRPr="00A8121B" w:rsidDel="00FE39FE" w:rsidRDefault="00EE0C51" w:rsidP="001369D9">
            <w:pPr>
              <w:pStyle w:val="TAC"/>
              <w:rPr>
                <w:del w:id="28636" w:author="Huawei-Chunying Gu" w:date="2023-01-19T17:17:00Z"/>
              </w:rPr>
            </w:pPr>
            <w:del w:id="286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95CAFC" w14:textId="60A6E502" w:rsidR="00EE0C51" w:rsidRPr="00A8121B" w:rsidDel="00FE39FE" w:rsidRDefault="00EE0C51" w:rsidP="001369D9">
            <w:pPr>
              <w:pStyle w:val="TAC"/>
              <w:rPr>
                <w:del w:id="28638" w:author="Huawei-Chunying Gu" w:date="2023-01-19T17:17:00Z"/>
              </w:rPr>
            </w:pPr>
            <w:del w:id="2863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98ECCE" w14:textId="5893DCBE" w:rsidR="00EE0C51" w:rsidRPr="00A8121B" w:rsidDel="00FE39FE" w:rsidRDefault="00EE0C51" w:rsidP="001369D9">
            <w:pPr>
              <w:pStyle w:val="TAC"/>
              <w:rPr>
                <w:del w:id="28640" w:author="Huawei-Chunying Gu" w:date="2023-01-19T17:17:00Z"/>
              </w:rPr>
            </w:pPr>
            <w:del w:id="28641"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1C16AB7" w14:textId="75E8EA0E" w:rsidR="00EE0C51" w:rsidRPr="00A8121B" w:rsidDel="00FE39FE" w:rsidRDefault="00EE0C51" w:rsidP="001369D9">
            <w:pPr>
              <w:pStyle w:val="TAC"/>
              <w:rPr>
                <w:del w:id="28642" w:author="Huawei-Chunying Gu" w:date="2023-01-19T17:17:00Z"/>
              </w:rPr>
            </w:pPr>
            <w:del w:id="286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2793B8" w14:textId="4C86F0A5" w:rsidR="00EE0C51" w:rsidRPr="00A8121B" w:rsidDel="00FE39FE" w:rsidRDefault="00EE0C51" w:rsidP="001369D9">
            <w:pPr>
              <w:pStyle w:val="TAC"/>
              <w:rPr>
                <w:del w:id="28644" w:author="Huawei-Chunying Gu" w:date="2023-01-19T17:17:00Z"/>
              </w:rPr>
            </w:pPr>
            <w:del w:id="28645"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5ADE40" w14:textId="52E4E8E2" w:rsidR="00EE0C51" w:rsidRPr="00A8121B" w:rsidDel="00FE39FE" w:rsidRDefault="00EE0C51" w:rsidP="001369D9">
            <w:pPr>
              <w:pStyle w:val="TAC"/>
              <w:rPr>
                <w:del w:id="28646" w:author="Huawei-Chunying Gu" w:date="2023-01-19T17:17:00Z"/>
              </w:rPr>
            </w:pPr>
            <w:del w:id="2864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0D1718" w14:textId="1B4964B4" w:rsidR="00EE0C51" w:rsidRPr="00A8121B" w:rsidDel="00FE39FE" w:rsidRDefault="00EE0C51" w:rsidP="001369D9">
            <w:pPr>
              <w:pStyle w:val="TAC"/>
              <w:rPr>
                <w:del w:id="28648" w:author="Huawei-Chunying Gu" w:date="2023-01-19T17:17:00Z"/>
              </w:rPr>
            </w:pPr>
            <w:del w:id="286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3B9F08" w14:textId="1495CAAF" w:rsidR="00EE0C51" w:rsidRPr="00A8121B" w:rsidDel="00FE39FE" w:rsidRDefault="00EE0C51" w:rsidP="001369D9">
            <w:pPr>
              <w:pStyle w:val="TAC"/>
              <w:rPr>
                <w:del w:id="28650" w:author="Huawei-Chunying Gu" w:date="2023-01-19T17:17:00Z"/>
              </w:rPr>
            </w:pPr>
            <w:del w:id="286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50A8EE" w14:textId="36F5E230" w:rsidR="00EE0C51" w:rsidRPr="00A8121B" w:rsidDel="00FE39FE" w:rsidRDefault="00EE0C51" w:rsidP="001369D9">
            <w:pPr>
              <w:pStyle w:val="TAC"/>
              <w:rPr>
                <w:del w:id="28652" w:author="Huawei-Chunying Gu" w:date="2023-01-19T17:17:00Z"/>
              </w:rPr>
            </w:pPr>
            <w:del w:id="28653" w:author="Huawei-Chunying Gu" w:date="2023-01-19T17:17:00Z">
              <w:r w:rsidRPr="00A8121B" w:rsidDel="00FE39FE">
                <w:delText>6.5-TT</w:delText>
              </w:r>
            </w:del>
          </w:p>
        </w:tc>
      </w:tr>
      <w:tr w:rsidR="00EE0C51" w:rsidRPr="00A8121B" w:rsidDel="00FE39FE" w14:paraId="727D879D" w14:textId="17793D7F" w:rsidTr="001369D9">
        <w:trPr>
          <w:trHeight w:hRule="exact" w:val="284"/>
          <w:del w:id="2865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7AE697A" w14:textId="6EAA0BD3" w:rsidR="00EE0C51" w:rsidRPr="00A8121B" w:rsidDel="00FE39FE" w:rsidRDefault="00EE0C51" w:rsidP="001369D9">
            <w:pPr>
              <w:pStyle w:val="TAC"/>
              <w:rPr>
                <w:del w:id="28655" w:author="Huawei-Chunying Gu" w:date="2023-01-19T17:17:00Z"/>
              </w:rPr>
            </w:pPr>
            <w:del w:id="28656" w:author="Huawei-Chunying Gu" w:date="2023-01-19T17:17:00Z">
              <w:r w:rsidRPr="00A8121B" w:rsidDel="00FE39FE">
                <w:delText>96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11394C" w14:textId="39E669FF" w:rsidR="00EE0C51" w:rsidRPr="00A8121B" w:rsidDel="00FE39FE" w:rsidRDefault="00EE0C51" w:rsidP="001369D9">
            <w:pPr>
              <w:pStyle w:val="TAC"/>
              <w:rPr>
                <w:del w:id="28657" w:author="Huawei-Chunying Gu" w:date="2023-01-19T17:17:00Z"/>
              </w:rPr>
            </w:pPr>
            <w:del w:id="286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CFF97D" w14:textId="79317E39" w:rsidR="00EE0C51" w:rsidRPr="00A8121B" w:rsidDel="00FE39FE" w:rsidRDefault="00EE0C51" w:rsidP="001369D9">
            <w:pPr>
              <w:pStyle w:val="TAC"/>
              <w:rPr>
                <w:del w:id="28659" w:author="Huawei-Chunying Gu" w:date="2023-01-19T17:17:00Z"/>
              </w:rPr>
            </w:pPr>
            <w:del w:id="2866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32B4C" w14:textId="5680C1EA" w:rsidR="00EE0C51" w:rsidRPr="00A8121B" w:rsidDel="00FE39FE" w:rsidRDefault="00EE0C51" w:rsidP="001369D9">
            <w:pPr>
              <w:pStyle w:val="TAC"/>
              <w:rPr>
                <w:del w:id="28661" w:author="Huawei-Chunying Gu" w:date="2023-01-19T17:17:00Z"/>
              </w:rPr>
            </w:pPr>
            <w:del w:id="28662"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3C0B1E4" w14:textId="107E662A" w:rsidR="00EE0C51" w:rsidRPr="00A8121B" w:rsidDel="00FE39FE" w:rsidRDefault="00EE0C51" w:rsidP="001369D9">
            <w:pPr>
              <w:pStyle w:val="TAC"/>
              <w:rPr>
                <w:del w:id="28663" w:author="Huawei-Chunying Gu" w:date="2023-01-19T17:17:00Z"/>
              </w:rPr>
            </w:pPr>
            <w:del w:id="286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7542E8" w14:textId="207AA38B" w:rsidR="00EE0C51" w:rsidRPr="00A8121B" w:rsidDel="00FE39FE" w:rsidRDefault="00EE0C51" w:rsidP="001369D9">
            <w:pPr>
              <w:pStyle w:val="TAC"/>
              <w:rPr>
                <w:del w:id="28665" w:author="Huawei-Chunying Gu" w:date="2023-01-19T17:17:00Z"/>
              </w:rPr>
            </w:pPr>
            <w:del w:id="2866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949845" w14:textId="17AF2C45" w:rsidR="00EE0C51" w:rsidRPr="00A8121B" w:rsidDel="00FE39FE" w:rsidRDefault="00EE0C51" w:rsidP="001369D9">
            <w:pPr>
              <w:pStyle w:val="TAC"/>
              <w:rPr>
                <w:del w:id="28667" w:author="Huawei-Chunying Gu" w:date="2023-01-19T17:17:00Z"/>
              </w:rPr>
            </w:pPr>
            <w:del w:id="2866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A26EAC" w14:textId="207477FA" w:rsidR="00EE0C51" w:rsidRPr="00A8121B" w:rsidDel="00FE39FE" w:rsidRDefault="00EE0C51" w:rsidP="001369D9">
            <w:pPr>
              <w:pStyle w:val="TAC"/>
              <w:rPr>
                <w:del w:id="28669" w:author="Huawei-Chunying Gu" w:date="2023-01-19T17:17:00Z"/>
              </w:rPr>
            </w:pPr>
            <w:del w:id="286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47CB3FF" w14:textId="32214085" w:rsidR="00EE0C51" w:rsidRPr="00A8121B" w:rsidDel="00FE39FE" w:rsidRDefault="00EE0C51" w:rsidP="001369D9">
            <w:pPr>
              <w:pStyle w:val="TAC"/>
              <w:rPr>
                <w:del w:id="28671" w:author="Huawei-Chunying Gu" w:date="2023-01-19T17:17:00Z"/>
              </w:rPr>
            </w:pPr>
            <w:del w:id="286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120CAF" w14:textId="79D9114A" w:rsidR="00EE0C51" w:rsidRPr="00A8121B" w:rsidDel="00FE39FE" w:rsidRDefault="00EE0C51" w:rsidP="001369D9">
            <w:pPr>
              <w:pStyle w:val="TAC"/>
              <w:rPr>
                <w:del w:id="28673" w:author="Huawei-Chunying Gu" w:date="2023-01-19T17:17:00Z"/>
              </w:rPr>
            </w:pPr>
            <w:del w:id="28674" w:author="Huawei-Chunying Gu" w:date="2023-01-19T17:17:00Z">
              <w:r w:rsidRPr="00A8121B" w:rsidDel="00FE39FE">
                <w:delText>11.5-TT</w:delText>
              </w:r>
            </w:del>
          </w:p>
        </w:tc>
      </w:tr>
      <w:tr w:rsidR="00EE0C51" w:rsidRPr="00A8121B" w:rsidDel="00FE39FE" w14:paraId="74A781E3" w14:textId="4BF7F8A0" w:rsidTr="001369D9">
        <w:trPr>
          <w:trHeight w:hRule="exact" w:val="284"/>
          <w:del w:id="28675" w:author="Huawei-Chunying Gu" w:date="2023-01-19T17:17:00Z"/>
        </w:trPr>
        <w:tc>
          <w:tcPr>
            <w:tcW w:w="941" w:type="dxa"/>
            <w:tcBorders>
              <w:top w:val="single" w:sz="4" w:space="0" w:color="auto"/>
              <w:left w:val="single" w:sz="4" w:space="0" w:color="auto"/>
              <w:right w:val="single" w:sz="4" w:space="0" w:color="auto"/>
            </w:tcBorders>
            <w:vAlign w:val="center"/>
          </w:tcPr>
          <w:p w14:paraId="54C87D8E" w14:textId="1D87B9A4" w:rsidR="00EE0C51" w:rsidRPr="00A8121B" w:rsidDel="00FE39FE" w:rsidRDefault="00EE0C51" w:rsidP="001369D9">
            <w:pPr>
              <w:pStyle w:val="TAC"/>
              <w:rPr>
                <w:del w:id="28676" w:author="Huawei-Chunying Gu" w:date="2023-01-19T17:17:00Z"/>
              </w:rPr>
            </w:pPr>
            <w:del w:id="28677" w:author="Huawei-Chunying Gu" w:date="2023-01-19T17:17:00Z">
              <w:r w:rsidRPr="00A8121B" w:rsidDel="00FE39FE">
                <w:delText>97-98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A85A39A" w14:textId="6E7C0663" w:rsidR="00EE0C51" w:rsidRPr="00A8121B" w:rsidDel="00FE39FE" w:rsidRDefault="00EE0C51" w:rsidP="001369D9">
            <w:pPr>
              <w:pStyle w:val="TAC"/>
              <w:rPr>
                <w:del w:id="28678" w:author="Huawei-Chunying Gu" w:date="2023-01-19T17:17:00Z"/>
              </w:rPr>
            </w:pPr>
            <w:del w:id="286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3E21DD0" w14:textId="5EAEC3C8" w:rsidR="00EE0C51" w:rsidRPr="00A8121B" w:rsidDel="00FE39FE" w:rsidRDefault="00EE0C51" w:rsidP="001369D9">
            <w:pPr>
              <w:pStyle w:val="TAC"/>
              <w:rPr>
                <w:del w:id="28680" w:author="Huawei-Chunying Gu" w:date="2023-01-19T17:17:00Z"/>
              </w:rPr>
            </w:pPr>
            <w:del w:id="2868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9EB0B7" w14:textId="31CE3EDE" w:rsidR="00EE0C51" w:rsidRPr="00A8121B" w:rsidDel="00FE39FE" w:rsidRDefault="00EE0C51" w:rsidP="001369D9">
            <w:pPr>
              <w:pStyle w:val="TAC"/>
              <w:rPr>
                <w:del w:id="28682" w:author="Huawei-Chunying Gu" w:date="2023-01-19T17:17:00Z"/>
              </w:rPr>
            </w:pPr>
            <w:del w:id="2868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6EE5BDD" w14:textId="70EA0508" w:rsidR="00EE0C51" w:rsidRPr="00A8121B" w:rsidDel="00FE39FE" w:rsidRDefault="00EE0C51" w:rsidP="001369D9">
            <w:pPr>
              <w:pStyle w:val="TAC"/>
              <w:rPr>
                <w:del w:id="28684" w:author="Huawei-Chunying Gu" w:date="2023-01-19T17:17:00Z"/>
              </w:rPr>
            </w:pPr>
            <w:del w:id="286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46D8AC" w14:textId="326001C0" w:rsidR="00EE0C51" w:rsidRPr="00A8121B" w:rsidDel="00FE39FE" w:rsidRDefault="00EE0C51" w:rsidP="001369D9">
            <w:pPr>
              <w:pStyle w:val="TAC"/>
              <w:rPr>
                <w:del w:id="28686" w:author="Huawei-Chunying Gu" w:date="2023-01-19T17:17:00Z"/>
              </w:rPr>
            </w:pPr>
            <w:del w:id="2868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F2F87B" w14:textId="5025CAA0" w:rsidR="00EE0C51" w:rsidRPr="00A8121B" w:rsidDel="00FE39FE" w:rsidRDefault="00EE0C51" w:rsidP="001369D9">
            <w:pPr>
              <w:pStyle w:val="TAC"/>
              <w:rPr>
                <w:del w:id="28688" w:author="Huawei-Chunying Gu" w:date="2023-01-19T17:17:00Z"/>
              </w:rPr>
            </w:pPr>
            <w:del w:id="2868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3350CA" w14:textId="7C414D67" w:rsidR="00EE0C51" w:rsidRPr="00A8121B" w:rsidDel="00FE39FE" w:rsidRDefault="00EE0C51" w:rsidP="001369D9">
            <w:pPr>
              <w:pStyle w:val="TAC"/>
              <w:rPr>
                <w:del w:id="28690" w:author="Huawei-Chunying Gu" w:date="2023-01-19T17:17:00Z"/>
              </w:rPr>
            </w:pPr>
            <w:del w:id="286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CAF2D03" w14:textId="64B291D9" w:rsidR="00EE0C51" w:rsidRPr="00A8121B" w:rsidDel="00FE39FE" w:rsidRDefault="00EE0C51" w:rsidP="001369D9">
            <w:pPr>
              <w:pStyle w:val="TAC"/>
              <w:rPr>
                <w:del w:id="28692" w:author="Huawei-Chunying Gu" w:date="2023-01-19T17:17:00Z"/>
              </w:rPr>
            </w:pPr>
            <w:del w:id="286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5EA332" w14:textId="5000DBAA" w:rsidR="00EE0C51" w:rsidRPr="00A8121B" w:rsidDel="00FE39FE" w:rsidRDefault="00EE0C51" w:rsidP="001369D9">
            <w:pPr>
              <w:pStyle w:val="TAC"/>
              <w:rPr>
                <w:del w:id="28694" w:author="Huawei-Chunying Gu" w:date="2023-01-19T17:17:00Z"/>
              </w:rPr>
            </w:pPr>
            <w:del w:id="28695" w:author="Huawei-Chunying Gu" w:date="2023-01-19T17:17:00Z">
              <w:r w:rsidRPr="00A8121B" w:rsidDel="00FE39FE">
                <w:delText>15.5-TT</w:delText>
              </w:r>
            </w:del>
          </w:p>
        </w:tc>
      </w:tr>
      <w:tr w:rsidR="00EE0C51" w:rsidRPr="00A8121B" w:rsidDel="00FE39FE" w14:paraId="6596514B" w14:textId="4611D2F4" w:rsidTr="001369D9">
        <w:trPr>
          <w:trHeight w:hRule="exact" w:val="284"/>
          <w:del w:id="28696" w:author="Huawei-Chunying Gu" w:date="2023-01-19T17:17:00Z"/>
        </w:trPr>
        <w:tc>
          <w:tcPr>
            <w:tcW w:w="941" w:type="dxa"/>
            <w:tcBorders>
              <w:left w:val="single" w:sz="4" w:space="0" w:color="auto"/>
              <w:bottom w:val="single" w:sz="4" w:space="0" w:color="auto"/>
              <w:right w:val="single" w:sz="4" w:space="0" w:color="auto"/>
            </w:tcBorders>
            <w:vAlign w:val="center"/>
          </w:tcPr>
          <w:p w14:paraId="592EE1AA" w14:textId="0309F33C" w:rsidR="00EE0C51" w:rsidRPr="00A8121B" w:rsidDel="00FE39FE" w:rsidRDefault="00EE0C51" w:rsidP="001369D9">
            <w:pPr>
              <w:pStyle w:val="TAC"/>
              <w:rPr>
                <w:del w:id="2869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6942EDD" w14:textId="34CB4C35" w:rsidR="00EE0C51" w:rsidRPr="00A8121B" w:rsidDel="00FE39FE" w:rsidRDefault="00EE0C51" w:rsidP="001369D9">
            <w:pPr>
              <w:pStyle w:val="TAC"/>
              <w:rPr>
                <w:del w:id="28698" w:author="Huawei-Chunying Gu" w:date="2023-01-19T17:17:00Z"/>
              </w:rPr>
            </w:pPr>
            <w:del w:id="286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DD6DB02" w14:textId="42226771" w:rsidR="00EE0C51" w:rsidRPr="00A8121B" w:rsidDel="00FE39FE" w:rsidRDefault="00EE0C51" w:rsidP="001369D9">
            <w:pPr>
              <w:pStyle w:val="TAC"/>
              <w:rPr>
                <w:del w:id="28700" w:author="Huawei-Chunying Gu" w:date="2023-01-19T17:17:00Z"/>
              </w:rPr>
            </w:pPr>
            <w:del w:id="287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9CA5FB" w14:textId="0A3AA079" w:rsidR="00EE0C51" w:rsidRPr="00A8121B" w:rsidDel="00FE39FE" w:rsidRDefault="00EE0C51" w:rsidP="001369D9">
            <w:pPr>
              <w:pStyle w:val="TAC"/>
              <w:rPr>
                <w:del w:id="28702" w:author="Huawei-Chunying Gu" w:date="2023-01-19T17:17:00Z"/>
              </w:rPr>
            </w:pPr>
            <w:del w:id="2870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298683F" w14:textId="396131A2" w:rsidR="00EE0C51" w:rsidRPr="00A8121B" w:rsidDel="00FE39FE" w:rsidRDefault="00EE0C51" w:rsidP="001369D9">
            <w:pPr>
              <w:pStyle w:val="TAC"/>
              <w:rPr>
                <w:del w:id="28704" w:author="Huawei-Chunying Gu" w:date="2023-01-19T17:17:00Z"/>
              </w:rPr>
            </w:pPr>
            <w:del w:id="287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E41F78" w14:textId="58FFE40A" w:rsidR="00EE0C51" w:rsidRPr="00A8121B" w:rsidDel="00FE39FE" w:rsidRDefault="00EE0C51" w:rsidP="001369D9">
            <w:pPr>
              <w:pStyle w:val="TAC"/>
              <w:rPr>
                <w:del w:id="28706" w:author="Huawei-Chunying Gu" w:date="2023-01-19T17:17:00Z"/>
              </w:rPr>
            </w:pPr>
            <w:del w:id="2870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97E542" w14:textId="7A337C55" w:rsidR="00EE0C51" w:rsidRPr="00A8121B" w:rsidDel="00FE39FE" w:rsidRDefault="00EE0C51" w:rsidP="001369D9">
            <w:pPr>
              <w:pStyle w:val="TAC"/>
              <w:rPr>
                <w:del w:id="28708" w:author="Huawei-Chunying Gu" w:date="2023-01-19T17:17:00Z"/>
              </w:rPr>
            </w:pPr>
            <w:del w:id="287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42E453" w14:textId="3B4B2096" w:rsidR="00EE0C51" w:rsidRPr="00A8121B" w:rsidDel="00FE39FE" w:rsidRDefault="00EE0C51" w:rsidP="001369D9">
            <w:pPr>
              <w:pStyle w:val="TAC"/>
              <w:rPr>
                <w:del w:id="28710" w:author="Huawei-Chunying Gu" w:date="2023-01-19T17:17:00Z"/>
              </w:rPr>
            </w:pPr>
            <w:del w:id="287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83E2BB5" w14:textId="1B704221" w:rsidR="00EE0C51" w:rsidRPr="00A8121B" w:rsidDel="00FE39FE" w:rsidRDefault="00EE0C51" w:rsidP="001369D9">
            <w:pPr>
              <w:pStyle w:val="TAC"/>
              <w:rPr>
                <w:del w:id="28712" w:author="Huawei-Chunying Gu" w:date="2023-01-19T17:17:00Z"/>
              </w:rPr>
            </w:pPr>
            <w:del w:id="287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1F7348" w14:textId="3AE03303" w:rsidR="00EE0C51" w:rsidRPr="00A8121B" w:rsidDel="00FE39FE" w:rsidRDefault="00EE0C51" w:rsidP="001369D9">
            <w:pPr>
              <w:pStyle w:val="TAC"/>
              <w:rPr>
                <w:del w:id="28714" w:author="Huawei-Chunying Gu" w:date="2023-01-19T17:17:00Z"/>
              </w:rPr>
            </w:pPr>
            <w:del w:id="28715" w:author="Huawei-Chunying Gu" w:date="2023-01-19T17:17:00Z">
              <w:r w:rsidRPr="00A8121B" w:rsidDel="00FE39FE">
                <w:delText>9-TT</w:delText>
              </w:r>
            </w:del>
          </w:p>
        </w:tc>
      </w:tr>
      <w:tr w:rsidR="00EE0C51" w:rsidRPr="00A8121B" w:rsidDel="00FE39FE" w14:paraId="4C4FD64A" w14:textId="3B59B915" w:rsidTr="001369D9">
        <w:trPr>
          <w:trHeight w:hRule="exact" w:val="284"/>
          <w:del w:id="2871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2B996AB" w14:textId="2E49482A" w:rsidR="00EE0C51" w:rsidRPr="00A8121B" w:rsidDel="00FE39FE" w:rsidRDefault="00EE0C51" w:rsidP="001369D9">
            <w:pPr>
              <w:pStyle w:val="TAC"/>
              <w:rPr>
                <w:del w:id="28717" w:author="Huawei-Chunying Gu" w:date="2023-01-19T17:17:00Z"/>
              </w:rPr>
            </w:pPr>
            <w:del w:id="28718" w:author="Huawei-Chunying Gu" w:date="2023-01-19T17:17:00Z">
              <w:r w:rsidRPr="00A8121B" w:rsidDel="00FE39FE">
                <w:delText>99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D5F198" w14:textId="6FBC2634" w:rsidR="00EE0C51" w:rsidRPr="00A8121B" w:rsidDel="00FE39FE" w:rsidRDefault="00EE0C51" w:rsidP="001369D9">
            <w:pPr>
              <w:pStyle w:val="TAC"/>
              <w:rPr>
                <w:del w:id="28719" w:author="Huawei-Chunying Gu" w:date="2023-01-19T17:17:00Z"/>
              </w:rPr>
            </w:pPr>
            <w:del w:id="287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EA21509" w14:textId="025A588F" w:rsidR="00EE0C51" w:rsidRPr="00A8121B" w:rsidDel="00FE39FE" w:rsidRDefault="00EE0C51" w:rsidP="001369D9">
            <w:pPr>
              <w:pStyle w:val="TAC"/>
              <w:rPr>
                <w:del w:id="28721" w:author="Huawei-Chunying Gu" w:date="2023-01-19T17:17:00Z"/>
              </w:rPr>
            </w:pPr>
            <w:del w:id="28722"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0DB250" w14:textId="3B5E9BA0" w:rsidR="00EE0C51" w:rsidRPr="00A8121B" w:rsidDel="00FE39FE" w:rsidRDefault="00EE0C51" w:rsidP="001369D9">
            <w:pPr>
              <w:pStyle w:val="TAC"/>
              <w:rPr>
                <w:del w:id="28723" w:author="Huawei-Chunying Gu" w:date="2023-01-19T17:17:00Z"/>
              </w:rPr>
            </w:pPr>
            <w:del w:id="2872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7EA22B" w14:textId="09E5EC0B" w:rsidR="00EE0C51" w:rsidRPr="00A8121B" w:rsidDel="00FE39FE" w:rsidRDefault="00EE0C51" w:rsidP="001369D9">
            <w:pPr>
              <w:pStyle w:val="TAC"/>
              <w:rPr>
                <w:del w:id="28725" w:author="Huawei-Chunying Gu" w:date="2023-01-19T17:17:00Z"/>
              </w:rPr>
            </w:pPr>
            <w:del w:id="287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20363F" w14:textId="2A6D07B3" w:rsidR="00EE0C51" w:rsidRPr="00A8121B" w:rsidDel="00FE39FE" w:rsidRDefault="00EE0C51" w:rsidP="001369D9">
            <w:pPr>
              <w:pStyle w:val="TAC"/>
              <w:rPr>
                <w:del w:id="28727" w:author="Huawei-Chunying Gu" w:date="2023-01-19T17:17:00Z"/>
              </w:rPr>
            </w:pPr>
            <w:del w:id="28728"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CDD492" w14:textId="5E8F833D" w:rsidR="00EE0C51" w:rsidRPr="00A8121B" w:rsidDel="00FE39FE" w:rsidRDefault="00EE0C51" w:rsidP="001369D9">
            <w:pPr>
              <w:pStyle w:val="TAC"/>
              <w:rPr>
                <w:del w:id="28729" w:author="Huawei-Chunying Gu" w:date="2023-01-19T17:17:00Z"/>
              </w:rPr>
            </w:pPr>
            <w:del w:id="28730"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960BC09" w14:textId="27BDD4AC" w:rsidR="00EE0C51" w:rsidRPr="00A8121B" w:rsidDel="00FE39FE" w:rsidRDefault="00EE0C51" w:rsidP="001369D9">
            <w:pPr>
              <w:pStyle w:val="TAC"/>
              <w:rPr>
                <w:del w:id="28731" w:author="Huawei-Chunying Gu" w:date="2023-01-19T17:17:00Z"/>
              </w:rPr>
            </w:pPr>
            <w:del w:id="287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F1A5453" w14:textId="3412D3A5" w:rsidR="00EE0C51" w:rsidRPr="00A8121B" w:rsidDel="00FE39FE" w:rsidRDefault="00EE0C51" w:rsidP="001369D9">
            <w:pPr>
              <w:pStyle w:val="TAC"/>
              <w:rPr>
                <w:del w:id="28733" w:author="Huawei-Chunying Gu" w:date="2023-01-19T17:17:00Z"/>
              </w:rPr>
            </w:pPr>
            <w:del w:id="287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21D0B1" w14:textId="3D60884D" w:rsidR="00EE0C51" w:rsidRPr="00A8121B" w:rsidDel="00FE39FE" w:rsidRDefault="00EE0C51" w:rsidP="001369D9">
            <w:pPr>
              <w:pStyle w:val="TAC"/>
              <w:rPr>
                <w:del w:id="28735" w:author="Huawei-Chunying Gu" w:date="2023-01-19T17:17:00Z"/>
              </w:rPr>
            </w:pPr>
            <w:del w:id="28736" w:author="Huawei-Chunying Gu" w:date="2023-01-19T17:17:00Z">
              <w:r w:rsidRPr="00A8121B" w:rsidDel="00FE39FE">
                <w:delText>17.5-TT</w:delText>
              </w:r>
            </w:del>
          </w:p>
        </w:tc>
      </w:tr>
      <w:tr w:rsidR="00EE0C51" w:rsidRPr="00A8121B" w:rsidDel="00FE39FE" w14:paraId="0BF5CCA8" w14:textId="150910B5" w:rsidTr="001369D9">
        <w:trPr>
          <w:trHeight w:hRule="exact" w:val="284"/>
          <w:del w:id="2873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DDCB35E" w14:textId="2A3ABA86" w:rsidR="00EE0C51" w:rsidRPr="00A8121B" w:rsidDel="00FE39FE" w:rsidRDefault="00EE0C51" w:rsidP="001369D9">
            <w:pPr>
              <w:pStyle w:val="TAC"/>
              <w:rPr>
                <w:del w:id="28738" w:author="Huawei-Chunying Gu" w:date="2023-01-19T17:17:00Z"/>
              </w:rPr>
            </w:pPr>
            <w:del w:id="28739" w:author="Huawei-Chunying Gu" w:date="2023-01-19T17:17:00Z">
              <w:r w:rsidRPr="00A8121B" w:rsidDel="00FE39FE">
                <w:delText>100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6D9F8DD" w14:textId="1E94F122" w:rsidR="00EE0C51" w:rsidRPr="00A8121B" w:rsidDel="00FE39FE" w:rsidRDefault="00EE0C51" w:rsidP="001369D9">
            <w:pPr>
              <w:pStyle w:val="TAC"/>
              <w:rPr>
                <w:del w:id="28740" w:author="Huawei-Chunying Gu" w:date="2023-01-19T17:17:00Z"/>
              </w:rPr>
            </w:pPr>
            <w:del w:id="287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2CF659" w14:textId="61499925" w:rsidR="00EE0C51" w:rsidRPr="00A8121B" w:rsidDel="00FE39FE" w:rsidRDefault="00EE0C51" w:rsidP="001369D9">
            <w:pPr>
              <w:pStyle w:val="TAC"/>
              <w:rPr>
                <w:del w:id="28742" w:author="Huawei-Chunying Gu" w:date="2023-01-19T17:17:00Z"/>
              </w:rPr>
            </w:pPr>
            <w:del w:id="28743"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F399CA" w14:textId="0E794BB0" w:rsidR="00EE0C51" w:rsidRPr="00A8121B" w:rsidDel="00FE39FE" w:rsidRDefault="00EE0C51" w:rsidP="001369D9">
            <w:pPr>
              <w:pStyle w:val="TAC"/>
              <w:rPr>
                <w:del w:id="28744" w:author="Huawei-Chunying Gu" w:date="2023-01-19T17:17:00Z"/>
              </w:rPr>
            </w:pPr>
            <w:del w:id="28745"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5F8BC4" w14:textId="2759148A" w:rsidR="00EE0C51" w:rsidRPr="00A8121B" w:rsidDel="00FE39FE" w:rsidRDefault="00EE0C51" w:rsidP="001369D9">
            <w:pPr>
              <w:pStyle w:val="TAC"/>
              <w:rPr>
                <w:del w:id="28746" w:author="Huawei-Chunying Gu" w:date="2023-01-19T17:17:00Z"/>
              </w:rPr>
            </w:pPr>
            <w:del w:id="287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818637" w14:textId="01A988F7" w:rsidR="00EE0C51" w:rsidRPr="00A8121B" w:rsidDel="00FE39FE" w:rsidRDefault="00EE0C51" w:rsidP="001369D9">
            <w:pPr>
              <w:pStyle w:val="TAC"/>
              <w:rPr>
                <w:del w:id="28748" w:author="Huawei-Chunying Gu" w:date="2023-01-19T17:17:00Z"/>
              </w:rPr>
            </w:pPr>
            <w:del w:id="28749"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06C5AC" w14:textId="4D3F4103" w:rsidR="00EE0C51" w:rsidRPr="00A8121B" w:rsidDel="00FE39FE" w:rsidRDefault="00EE0C51" w:rsidP="001369D9">
            <w:pPr>
              <w:pStyle w:val="TAC"/>
              <w:rPr>
                <w:del w:id="28750" w:author="Huawei-Chunying Gu" w:date="2023-01-19T17:17:00Z"/>
              </w:rPr>
            </w:pPr>
            <w:del w:id="28751"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DA3238" w14:textId="4221F38E" w:rsidR="00EE0C51" w:rsidRPr="00A8121B" w:rsidDel="00FE39FE" w:rsidRDefault="00EE0C51" w:rsidP="001369D9">
            <w:pPr>
              <w:pStyle w:val="TAC"/>
              <w:rPr>
                <w:del w:id="28752" w:author="Huawei-Chunying Gu" w:date="2023-01-19T17:17:00Z"/>
              </w:rPr>
            </w:pPr>
            <w:del w:id="287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C58D46" w14:textId="4FCBA28A" w:rsidR="00EE0C51" w:rsidRPr="00A8121B" w:rsidDel="00FE39FE" w:rsidRDefault="00EE0C51" w:rsidP="001369D9">
            <w:pPr>
              <w:pStyle w:val="TAC"/>
              <w:rPr>
                <w:del w:id="28754" w:author="Huawei-Chunying Gu" w:date="2023-01-19T17:17:00Z"/>
              </w:rPr>
            </w:pPr>
            <w:del w:id="287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C984BB" w14:textId="4BDDBF84" w:rsidR="00EE0C51" w:rsidRPr="00A8121B" w:rsidDel="00FE39FE" w:rsidRDefault="00EE0C51" w:rsidP="001369D9">
            <w:pPr>
              <w:pStyle w:val="TAC"/>
              <w:rPr>
                <w:del w:id="28756" w:author="Huawei-Chunying Gu" w:date="2023-01-19T17:17:00Z"/>
              </w:rPr>
            </w:pPr>
            <w:del w:id="28757" w:author="Huawei-Chunying Gu" w:date="2023-01-19T17:17:00Z">
              <w:r w:rsidRPr="00A8121B" w:rsidDel="00FE39FE">
                <w:delText>17.5-TT</w:delText>
              </w:r>
            </w:del>
          </w:p>
        </w:tc>
      </w:tr>
      <w:tr w:rsidR="00EE0C51" w:rsidRPr="00A8121B" w:rsidDel="00FE39FE" w14:paraId="563A5313" w14:textId="47333122" w:rsidTr="001369D9">
        <w:trPr>
          <w:trHeight w:hRule="exact" w:val="284"/>
          <w:del w:id="2875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FB910E3" w14:textId="0AA3F3E1" w:rsidR="00EE0C51" w:rsidRPr="00A8121B" w:rsidDel="00FE39FE" w:rsidRDefault="00EE0C51" w:rsidP="001369D9">
            <w:pPr>
              <w:pStyle w:val="TAC"/>
              <w:rPr>
                <w:del w:id="28759" w:author="Huawei-Chunying Gu" w:date="2023-01-19T17:17:00Z"/>
              </w:rPr>
            </w:pPr>
            <w:del w:id="28760" w:author="Huawei-Chunying Gu" w:date="2023-01-19T17:17:00Z">
              <w:r w:rsidRPr="00A8121B" w:rsidDel="00FE39FE">
                <w:delText>101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9C9B5B9" w14:textId="1264A91A" w:rsidR="00EE0C51" w:rsidRPr="00A8121B" w:rsidDel="00FE39FE" w:rsidRDefault="00EE0C51" w:rsidP="001369D9">
            <w:pPr>
              <w:pStyle w:val="TAC"/>
              <w:rPr>
                <w:del w:id="28761" w:author="Huawei-Chunying Gu" w:date="2023-01-19T17:17:00Z"/>
              </w:rPr>
            </w:pPr>
            <w:del w:id="2876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4D4B5B" w14:textId="40F3C8A1" w:rsidR="00EE0C51" w:rsidRPr="00A8121B" w:rsidDel="00FE39FE" w:rsidRDefault="00EE0C51" w:rsidP="001369D9">
            <w:pPr>
              <w:pStyle w:val="TAC"/>
              <w:rPr>
                <w:del w:id="28763" w:author="Huawei-Chunying Gu" w:date="2023-01-19T17:17:00Z"/>
              </w:rPr>
            </w:pPr>
            <w:del w:id="28764"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50B108" w14:textId="2607C9F3" w:rsidR="00EE0C51" w:rsidRPr="00A8121B" w:rsidDel="00FE39FE" w:rsidRDefault="00EE0C51" w:rsidP="001369D9">
            <w:pPr>
              <w:pStyle w:val="TAC"/>
              <w:rPr>
                <w:del w:id="28765" w:author="Huawei-Chunying Gu" w:date="2023-01-19T17:17:00Z"/>
              </w:rPr>
            </w:pPr>
            <w:del w:id="28766"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A46AFB" w14:textId="5B4F3B13" w:rsidR="00EE0C51" w:rsidRPr="00A8121B" w:rsidDel="00FE39FE" w:rsidRDefault="00EE0C51" w:rsidP="001369D9">
            <w:pPr>
              <w:pStyle w:val="TAC"/>
              <w:rPr>
                <w:del w:id="28767" w:author="Huawei-Chunying Gu" w:date="2023-01-19T17:17:00Z"/>
              </w:rPr>
            </w:pPr>
            <w:del w:id="2876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A8E850" w14:textId="79DC3E61" w:rsidR="00EE0C51" w:rsidRPr="00A8121B" w:rsidDel="00FE39FE" w:rsidRDefault="00EE0C51" w:rsidP="001369D9">
            <w:pPr>
              <w:pStyle w:val="TAC"/>
              <w:rPr>
                <w:del w:id="28769" w:author="Huawei-Chunying Gu" w:date="2023-01-19T17:17:00Z"/>
              </w:rPr>
            </w:pPr>
            <w:del w:id="28770"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E529B0" w14:textId="159CE2FD" w:rsidR="00EE0C51" w:rsidRPr="00A8121B" w:rsidDel="00FE39FE" w:rsidRDefault="00EE0C51" w:rsidP="001369D9">
            <w:pPr>
              <w:pStyle w:val="TAC"/>
              <w:rPr>
                <w:del w:id="28771" w:author="Huawei-Chunying Gu" w:date="2023-01-19T17:17:00Z"/>
              </w:rPr>
            </w:pPr>
            <w:del w:id="2877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E7D42F7" w14:textId="6A01F50E" w:rsidR="00EE0C51" w:rsidRPr="00A8121B" w:rsidDel="00FE39FE" w:rsidRDefault="00EE0C51" w:rsidP="001369D9">
            <w:pPr>
              <w:pStyle w:val="TAC"/>
              <w:rPr>
                <w:del w:id="28773" w:author="Huawei-Chunying Gu" w:date="2023-01-19T17:17:00Z"/>
              </w:rPr>
            </w:pPr>
            <w:del w:id="2877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7EEBA7" w14:textId="24080DD4" w:rsidR="00EE0C51" w:rsidRPr="00A8121B" w:rsidDel="00FE39FE" w:rsidRDefault="00EE0C51" w:rsidP="001369D9">
            <w:pPr>
              <w:pStyle w:val="TAC"/>
              <w:rPr>
                <w:del w:id="28775" w:author="Huawei-Chunying Gu" w:date="2023-01-19T17:17:00Z"/>
              </w:rPr>
            </w:pPr>
            <w:del w:id="2877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232B20" w14:textId="02F9E0D6" w:rsidR="00EE0C51" w:rsidRPr="00A8121B" w:rsidDel="00FE39FE" w:rsidRDefault="00EE0C51" w:rsidP="001369D9">
            <w:pPr>
              <w:pStyle w:val="TAC"/>
              <w:rPr>
                <w:del w:id="28777" w:author="Huawei-Chunying Gu" w:date="2023-01-19T17:17:00Z"/>
              </w:rPr>
            </w:pPr>
            <w:del w:id="28778" w:author="Huawei-Chunying Gu" w:date="2023-01-19T17:17:00Z">
              <w:r w:rsidRPr="00A8121B" w:rsidDel="00FE39FE">
                <w:delText>19.5-TT</w:delText>
              </w:r>
            </w:del>
          </w:p>
        </w:tc>
      </w:tr>
      <w:tr w:rsidR="00EE0C51" w:rsidRPr="00A8121B" w:rsidDel="00FE39FE" w14:paraId="49CA07EF" w14:textId="4E32F164" w:rsidTr="001369D9">
        <w:trPr>
          <w:trHeight w:hRule="exact" w:val="284"/>
          <w:del w:id="2877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691E1D6" w14:textId="59FAF976" w:rsidR="00EE0C51" w:rsidRPr="00A8121B" w:rsidDel="00FE39FE" w:rsidRDefault="00EE0C51" w:rsidP="001369D9">
            <w:pPr>
              <w:pStyle w:val="TAC"/>
              <w:rPr>
                <w:del w:id="28780" w:author="Huawei-Chunying Gu" w:date="2023-01-19T17:17:00Z"/>
              </w:rPr>
            </w:pPr>
            <w:del w:id="28781" w:author="Huawei-Chunying Gu" w:date="2023-01-19T17:17:00Z">
              <w:r w:rsidRPr="00A8121B" w:rsidDel="00FE39FE">
                <w:delText>102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9191BA" w14:textId="3465F986" w:rsidR="00EE0C51" w:rsidRPr="00A8121B" w:rsidDel="00FE39FE" w:rsidRDefault="00EE0C51" w:rsidP="001369D9">
            <w:pPr>
              <w:pStyle w:val="TAC"/>
              <w:rPr>
                <w:del w:id="28782" w:author="Huawei-Chunying Gu" w:date="2023-01-19T17:17:00Z"/>
              </w:rPr>
            </w:pPr>
            <w:del w:id="287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90753E" w14:textId="08ECC98F" w:rsidR="00EE0C51" w:rsidRPr="00A8121B" w:rsidDel="00FE39FE" w:rsidRDefault="00EE0C51" w:rsidP="001369D9">
            <w:pPr>
              <w:pStyle w:val="TAC"/>
              <w:rPr>
                <w:del w:id="28784" w:author="Huawei-Chunying Gu" w:date="2023-01-19T17:17:00Z"/>
              </w:rPr>
            </w:pPr>
            <w:del w:id="28785"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EEC248" w14:textId="50A995EA" w:rsidR="00EE0C51" w:rsidRPr="00A8121B" w:rsidDel="00FE39FE" w:rsidRDefault="00EE0C51" w:rsidP="001369D9">
            <w:pPr>
              <w:pStyle w:val="TAC"/>
              <w:rPr>
                <w:del w:id="28786" w:author="Huawei-Chunying Gu" w:date="2023-01-19T17:17:00Z"/>
              </w:rPr>
            </w:pPr>
            <w:del w:id="2878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EA0409C" w14:textId="4E807296" w:rsidR="00EE0C51" w:rsidRPr="00A8121B" w:rsidDel="00FE39FE" w:rsidRDefault="00EE0C51" w:rsidP="001369D9">
            <w:pPr>
              <w:pStyle w:val="TAC"/>
              <w:rPr>
                <w:del w:id="28788" w:author="Huawei-Chunying Gu" w:date="2023-01-19T17:17:00Z"/>
              </w:rPr>
            </w:pPr>
            <w:del w:id="287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DB95A3" w14:textId="3A539596" w:rsidR="00EE0C51" w:rsidRPr="00A8121B" w:rsidDel="00FE39FE" w:rsidRDefault="00EE0C51" w:rsidP="001369D9">
            <w:pPr>
              <w:pStyle w:val="TAC"/>
              <w:rPr>
                <w:del w:id="28790" w:author="Huawei-Chunying Gu" w:date="2023-01-19T17:17:00Z"/>
              </w:rPr>
            </w:pPr>
            <w:del w:id="28791"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085685" w14:textId="6027D9A3" w:rsidR="00EE0C51" w:rsidRPr="00A8121B" w:rsidDel="00FE39FE" w:rsidRDefault="00EE0C51" w:rsidP="001369D9">
            <w:pPr>
              <w:pStyle w:val="TAC"/>
              <w:rPr>
                <w:del w:id="28792" w:author="Huawei-Chunying Gu" w:date="2023-01-19T17:17:00Z"/>
              </w:rPr>
            </w:pPr>
            <w:del w:id="2879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EC1106" w14:textId="53BE7E72" w:rsidR="00EE0C51" w:rsidRPr="00A8121B" w:rsidDel="00FE39FE" w:rsidRDefault="00EE0C51" w:rsidP="001369D9">
            <w:pPr>
              <w:pStyle w:val="TAC"/>
              <w:rPr>
                <w:del w:id="28794" w:author="Huawei-Chunying Gu" w:date="2023-01-19T17:17:00Z"/>
              </w:rPr>
            </w:pPr>
            <w:del w:id="287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55CB73" w14:textId="4ADC5DBC" w:rsidR="00EE0C51" w:rsidRPr="00A8121B" w:rsidDel="00FE39FE" w:rsidRDefault="00EE0C51" w:rsidP="001369D9">
            <w:pPr>
              <w:pStyle w:val="TAC"/>
              <w:rPr>
                <w:del w:id="28796" w:author="Huawei-Chunying Gu" w:date="2023-01-19T17:17:00Z"/>
              </w:rPr>
            </w:pPr>
            <w:del w:id="287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6AE46D" w14:textId="6B76F8C8" w:rsidR="00EE0C51" w:rsidRPr="00A8121B" w:rsidDel="00FE39FE" w:rsidRDefault="00EE0C51" w:rsidP="001369D9">
            <w:pPr>
              <w:pStyle w:val="TAC"/>
              <w:rPr>
                <w:del w:id="28798" w:author="Huawei-Chunying Gu" w:date="2023-01-19T17:17:00Z"/>
              </w:rPr>
            </w:pPr>
            <w:del w:id="28799" w:author="Huawei-Chunying Gu" w:date="2023-01-19T17:17:00Z">
              <w:r w:rsidRPr="00A8121B" w:rsidDel="00FE39FE">
                <w:delText>19.5-TT</w:delText>
              </w:r>
            </w:del>
          </w:p>
        </w:tc>
      </w:tr>
      <w:tr w:rsidR="00EE0C51" w:rsidRPr="00A8121B" w:rsidDel="00FE39FE" w14:paraId="750198F3" w14:textId="247F2F2B" w:rsidTr="001369D9">
        <w:trPr>
          <w:del w:id="28800"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69F2999" w14:textId="41F06D94" w:rsidR="00EE0C51" w:rsidRPr="00A8121B" w:rsidDel="00FE39FE" w:rsidRDefault="00EE0C51" w:rsidP="001369D9">
            <w:pPr>
              <w:pStyle w:val="TAN"/>
              <w:rPr>
                <w:del w:id="28801" w:author="Huawei-Chunying Gu" w:date="2023-01-19T17:17:00Z"/>
                <w:rFonts w:eastAsia="宋体"/>
              </w:rPr>
            </w:pPr>
            <w:del w:id="28802"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30BC141" w14:textId="43656923" w:rsidR="00EE0C51" w:rsidRPr="00A8121B" w:rsidDel="00FE39FE" w:rsidRDefault="00EE0C51" w:rsidP="001369D9">
            <w:pPr>
              <w:pStyle w:val="TAN"/>
              <w:rPr>
                <w:del w:id="28803" w:author="Huawei-Chunying Gu" w:date="2023-01-19T17:17:00Z"/>
                <w:rFonts w:eastAsia="宋体" w:cs="Arial"/>
                <w:szCs w:val="18"/>
              </w:rPr>
            </w:pPr>
            <w:del w:id="28804"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955A747" w14:textId="3E415B17" w:rsidR="00EE0C51" w:rsidRPr="00A8121B" w:rsidDel="00FE39FE" w:rsidRDefault="00EE0C51" w:rsidP="00EE0C51">
      <w:pPr>
        <w:rPr>
          <w:del w:id="28805" w:author="Huawei-Chunying Gu" w:date="2023-01-19T17:17:00Z"/>
        </w:rPr>
      </w:pPr>
    </w:p>
    <w:p w14:paraId="45FF2915" w14:textId="5F8E3871" w:rsidR="00EE0C51" w:rsidRPr="00A8121B" w:rsidDel="00FE39FE" w:rsidRDefault="00EE0C51" w:rsidP="00EE0C51">
      <w:pPr>
        <w:pStyle w:val="TH"/>
        <w:rPr>
          <w:del w:id="28806" w:author="Huawei-Chunying Gu" w:date="2023-01-19T17:17:00Z"/>
        </w:rPr>
      </w:pPr>
      <w:del w:id="28807" w:author="Huawei-Chunying Gu" w:date="2023-01-19T17:17:00Z">
        <w:r w:rsidRPr="00A8121B" w:rsidDel="00FE39FE">
          <w:delText>Table 6.2I.3.5-25: UE Power Class 3 test requirements for NS_45 (contiguous allocation)</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1B4BD80A" w14:textId="6CA2EEC4" w:rsidTr="001369D9">
        <w:trPr>
          <w:trHeight w:val="455"/>
          <w:del w:id="2880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7DFBF" w14:textId="302E0B6E" w:rsidR="00EE0C51" w:rsidRPr="00A8121B" w:rsidDel="00FE39FE" w:rsidRDefault="00EE0C51" w:rsidP="001369D9">
            <w:pPr>
              <w:pStyle w:val="TAH"/>
              <w:rPr>
                <w:del w:id="28809" w:author="Huawei-Chunying Gu" w:date="2023-01-19T17:17:00Z"/>
                <w:rFonts w:eastAsia="宋体"/>
              </w:rPr>
            </w:pPr>
            <w:del w:id="28810"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CAF896A" w14:textId="1C2AB7E2" w:rsidR="00EE0C51" w:rsidRPr="00A8121B" w:rsidDel="00FE39FE" w:rsidRDefault="00EE0C51" w:rsidP="001369D9">
            <w:pPr>
              <w:pStyle w:val="TAH"/>
              <w:rPr>
                <w:del w:id="28811" w:author="Huawei-Chunying Gu" w:date="2023-01-19T17:17:00Z"/>
                <w:rFonts w:eastAsia="宋体"/>
              </w:rPr>
            </w:pPr>
            <w:del w:id="28812"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777FB" w14:textId="15914BEC" w:rsidR="00EE0C51" w:rsidRPr="00A8121B" w:rsidDel="00FE39FE" w:rsidRDefault="00EE0C51" w:rsidP="001369D9">
            <w:pPr>
              <w:pStyle w:val="TAH"/>
              <w:rPr>
                <w:del w:id="28813" w:author="Huawei-Chunying Gu" w:date="2023-01-19T17:17:00Z"/>
                <w:rFonts w:eastAsia="宋体"/>
              </w:rPr>
            </w:pPr>
            <w:del w:id="28814"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2B52C" w14:textId="4713B2D3" w:rsidR="00EE0C51" w:rsidRPr="00A8121B" w:rsidDel="00FE39FE" w:rsidRDefault="00EE0C51" w:rsidP="001369D9">
            <w:pPr>
              <w:pStyle w:val="TAH"/>
              <w:rPr>
                <w:del w:id="28815" w:author="Huawei-Chunying Gu" w:date="2023-01-19T17:17:00Z"/>
                <w:rFonts w:eastAsia="宋体"/>
              </w:rPr>
            </w:pPr>
            <w:del w:id="28816"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1C6B" w14:textId="3FBDECC1" w:rsidR="00EE0C51" w:rsidRPr="00A8121B" w:rsidDel="00FE39FE" w:rsidRDefault="00EE0C51" w:rsidP="001369D9">
            <w:pPr>
              <w:pStyle w:val="TAH"/>
              <w:rPr>
                <w:del w:id="28817" w:author="Huawei-Chunying Gu" w:date="2023-01-19T17:17:00Z"/>
                <w:rFonts w:eastAsia="宋体"/>
              </w:rPr>
            </w:pPr>
            <w:del w:id="2881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20FE" w14:textId="138BFE2E" w:rsidR="00EE0C51" w:rsidRPr="00A8121B" w:rsidDel="00FE39FE" w:rsidRDefault="00EE0C51" w:rsidP="001369D9">
            <w:pPr>
              <w:pStyle w:val="TAH"/>
              <w:rPr>
                <w:del w:id="28819" w:author="Huawei-Chunying Gu" w:date="2023-01-19T17:17:00Z"/>
                <w:rFonts w:eastAsia="宋体"/>
              </w:rPr>
            </w:pPr>
            <w:del w:id="28820"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68E4F" w14:textId="39AC362D" w:rsidR="00EE0C51" w:rsidRPr="00A8121B" w:rsidDel="00FE39FE" w:rsidRDefault="00EE0C51" w:rsidP="001369D9">
            <w:pPr>
              <w:pStyle w:val="TAH"/>
              <w:rPr>
                <w:del w:id="28821" w:author="Huawei-Chunying Gu" w:date="2023-01-19T17:17:00Z"/>
                <w:rFonts w:eastAsia="宋体"/>
              </w:rPr>
            </w:pPr>
            <w:del w:id="2882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0E4E44F8" w14:textId="15191441" w:rsidR="00EE0C51" w:rsidRPr="00A8121B" w:rsidDel="00FE39FE" w:rsidRDefault="00EE0C51" w:rsidP="001369D9">
            <w:pPr>
              <w:pStyle w:val="TAH"/>
              <w:rPr>
                <w:del w:id="28823" w:author="Huawei-Chunying Gu" w:date="2023-01-19T17:17:00Z"/>
                <w:rFonts w:eastAsia="宋体"/>
              </w:rPr>
            </w:pPr>
            <w:del w:id="2882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9085" w14:textId="4A324558" w:rsidR="00EE0C51" w:rsidRPr="00A8121B" w:rsidDel="00FE39FE" w:rsidRDefault="00EE0C51" w:rsidP="001369D9">
            <w:pPr>
              <w:pStyle w:val="TAH"/>
              <w:rPr>
                <w:del w:id="28825" w:author="Huawei-Chunying Gu" w:date="2023-01-19T17:17:00Z"/>
                <w:rFonts w:eastAsia="宋体"/>
              </w:rPr>
            </w:pPr>
            <w:del w:id="28826"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D2186" w14:textId="287D5E99" w:rsidR="00EE0C51" w:rsidRPr="00A8121B" w:rsidDel="00FE39FE" w:rsidRDefault="00EE0C51" w:rsidP="001369D9">
            <w:pPr>
              <w:pStyle w:val="TAH"/>
              <w:rPr>
                <w:del w:id="28827" w:author="Huawei-Chunying Gu" w:date="2023-01-19T17:17:00Z"/>
                <w:rFonts w:eastAsia="宋体"/>
              </w:rPr>
            </w:pPr>
            <w:del w:id="28828" w:author="Huawei-Chunying Gu" w:date="2023-01-19T17:17:00Z">
              <w:r w:rsidRPr="00A8121B" w:rsidDel="00FE39FE">
                <w:rPr>
                  <w:rFonts w:eastAsia="宋体"/>
                </w:rPr>
                <w:delText>Lower limit (dBm)</w:delText>
              </w:r>
            </w:del>
          </w:p>
        </w:tc>
      </w:tr>
      <w:tr w:rsidR="00EE0C51" w:rsidRPr="00A8121B" w:rsidDel="00FE39FE" w14:paraId="44A8D615" w14:textId="010CC0F4" w:rsidTr="001369D9">
        <w:trPr>
          <w:trHeight w:val="77"/>
          <w:del w:id="2882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ABC09D" w14:textId="6B9124B3" w:rsidR="00EE0C51" w:rsidRPr="00A8121B" w:rsidDel="00FE39FE" w:rsidRDefault="00EE0C51" w:rsidP="001369D9">
            <w:pPr>
              <w:pStyle w:val="TAC"/>
              <w:rPr>
                <w:del w:id="28830" w:author="Huawei-Chunying Gu" w:date="2023-01-19T17:17:00Z"/>
                <w:rFonts w:eastAsia="宋体"/>
                <w:lang w:eastAsia="sv-SE"/>
              </w:rPr>
            </w:pPr>
            <w:del w:id="28831" w:author="Huawei-Chunying Gu" w:date="2023-01-19T17:17:00Z">
              <w:r w:rsidRPr="00A8121B" w:rsidDel="00FE39FE">
                <w:rPr>
                  <w:rFonts w:eastAsia="宋体"/>
                </w:rPr>
                <w:delText>1, 2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3091DBB" w14:textId="59ADBCA9" w:rsidR="00EE0C51" w:rsidRPr="00A8121B" w:rsidDel="00FE39FE" w:rsidRDefault="00EE0C51" w:rsidP="001369D9">
            <w:pPr>
              <w:pStyle w:val="TAC"/>
              <w:rPr>
                <w:del w:id="28832" w:author="Huawei-Chunying Gu" w:date="2023-01-19T17:17:00Z"/>
                <w:rFonts w:eastAsia="宋体"/>
                <w:lang w:eastAsia="sv-SE"/>
              </w:rPr>
            </w:pPr>
            <w:del w:id="2883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C6487B" w14:textId="15C24E5B" w:rsidR="00EE0C51" w:rsidRPr="00A8121B" w:rsidDel="00FE39FE" w:rsidRDefault="00EE0C51" w:rsidP="001369D9">
            <w:pPr>
              <w:pStyle w:val="TAC"/>
              <w:rPr>
                <w:del w:id="28834" w:author="Huawei-Chunying Gu" w:date="2023-01-19T17:17:00Z"/>
                <w:rFonts w:eastAsia="宋体"/>
              </w:rPr>
            </w:pPr>
            <w:del w:id="28835"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75D57" w14:textId="1B2DEC51" w:rsidR="00EE0C51" w:rsidRPr="00A8121B" w:rsidDel="00FE39FE" w:rsidRDefault="00EE0C51" w:rsidP="001369D9">
            <w:pPr>
              <w:pStyle w:val="TAC"/>
              <w:rPr>
                <w:del w:id="28836" w:author="Huawei-Chunying Gu" w:date="2023-01-19T17:17:00Z"/>
                <w:rFonts w:eastAsia="宋体"/>
              </w:rPr>
            </w:pPr>
            <w:del w:id="28837" w:author="Huawei-Chunying Gu" w:date="2023-01-19T17:17:00Z">
              <w:r w:rsidRPr="00A8121B" w:rsidDel="00FE39FE">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24B776" w14:textId="7A0642C1" w:rsidR="00EE0C51" w:rsidRPr="00A8121B" w:rsidDel="00FE39FE" w:rsidRDefault="00EE0C51" w:rsidP="001369D9">
            <w:pPr>
              <w:pStyle w:val="TAC"/>
              <w:rPr>
                <w:del w:id="28838" w:author="Huawei-Chunying Gu" w:date="2023-01-19T17:17:00Z"/>
                <w:rFonts w:eastAsia="宋体"/>
              </w:rPr>
            </w:pPr>
            <w:del w:id="2883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EF013" w14:textId="5AC96829" w:rsidR="00EE0C51" w:rsidRPr="00A8121B" w:rsidDel="00FE39FE" w:rsidRDefault="00EE0C51" w:rsidP="001369D9">
            <w:pPr>
              <w:pStyle w:val="TAC"/>
              <w:rPr>
                <w:del w:id="28840" w:author="Huawei-Chunying Gu" w:date="2023-01-19T17:17:00Z"/>
                <w:rFonts w:eastAsia="宋体"/>
              </w:rPr>
            </w:pPr>
            <w:del w:id="28841" w:author="Huawei-Chunying Gu" w:date="2023-01-19T17:17:00Z">
              <w:r w:rsidRPr="00A8121B" w:rsidDel="00FE39FE">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CEA4F" w14:textId="540FD315" w:rsidR="00EE0C51" w:rsidRPr="00A8121B" w:rsidDel="00FE39FE" w:rsidRDefault="00EE0C51" w:rsidP="001369D9">
            <w:pPr>
              <w:pStyle w:val="TAC"/>
              <w:rPr>
                <w:del w:id="28842" w:author="Huawei-Chunying Gu" w:date="2023-01-19T17:17:00Z"/>
                <w:rFonts w:eastAsia="宋体"/>
              </w:rPr>
            </w:pPr>
            <w:del w:id="2884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65B7A2" w14:textId="6B66A1FD" w:rsidR="00EE0C51" w:rsidRPr="00A8121B" w:rsidDel="00FE39FE" w:rsidRDefault="00EE0C51" w:rsidP="001369D9">
            <w:pPr>
              <w:pStyle w:val="TAC"/>
              <w:rPr>
                <w:del w:id="28844" w:author="Huawei-Chunying Gu" w:date="2023-01-19T17:17:00Z"/>
                <w:rFonts w:eastAsia="宋体"/>
              </w:rPr>
            </w:pPr>
            <w:del w:id="28845"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42A104" w14:textId="4050B137" w:rsidR="00EE0C51" w:rsidRPr="00A8121B" w:rsidDel="00FE39FE" w:rsidRDefault="00EE0C51" w:rsidP="001369D9">
            <w:pPr>
              <w:pStyle w:val="TAC"/>
              <w:rPr>
                <w:del w:id="28846" w:author="Huawei-Chunying Gu" w:date="2023-01-19T17:17:00Z"/>
                <w:rFonts w:eastAsia="宋体"/>
              </w:rPr>
            </w:pPr>
            <w:del w:id="2884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27BDCB" w14:textId="366CA543" w:rsidR="00EE0C51" w:rsidRPr="00A8121B" w:rsidDel="00FE39FE" w:rsidRDefault="00EE0C51" w:rsidP="001369D9">
            <w:pPr>
              <w:pStyle w:val="TAC"/>
              <w:rPr>
                <w:del w:id="28848" w:author="Huawei-Chunying Gu" w:date="2023-01-19T17:17:00Z"/>
                <w:rFonts w:eastAsia="宋体"/>
              </w:rPr>
            </w:pPr>
            <w:del w:id="28849" w:author="Huawei-Chunying Gu" w:date="2023-01-19T17:17:00Z">
              <w:r w:rsidRPr="00A8121B" w:rsidDel="00FE39FE">
                <w:rPr>
                  <w:rFonts w:eastAsia="宋体"/>
                </w:rPr>
                <w:delText>19.5-TT</w:delText>
              </w:r>
            </w:del>
          </w:p>
        </w:tc>
      </w:tr>
      <w:tr w:rsidR="00EE0C51" w:rsidRPr="00A8121B" w:rsidDel="00FE39FE" w14:paraId="6FF87248" w14:textId="7F74C2C8" w:rsidTr="001369D9">
        <w:trPr>
          <w:trHeight w:val="95"/>
          <w:del w:id="2885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29CC75" w14:textId="47593583" w:rsidR="00EE0C51" w:rsidRPr="00A8121B" w:rsidDel="00FE39FE" w:rsidRDefault="00EE0C51" w:rsidP="001369D9">
            <w:pPr>
              <w:pStyle w:val="TAC"/>
              <w:rPr>
                <w:del w:id="28851" w:author="Huawei-Chunying Gu" w:date="2023-01-19T17:17:00Z"/>
                <w:rFonts w:eastAsia="宋体"/>
              </w:rPr>
            </w:pPr>
            <w:del w:id="28852"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A955C67" w14:textId="366881D6" w:rsidR="00EE0C51" w:rsidRPr="00A8121B" w:rsidDel="00FE39FE" w:rsidRDefault="00EE0C51" w:rsidP="001369D9">
            <w:pPr>
              <w:pStyle w:val="TAC"/>
              <w:rPr>
                <w:del w:id="28853" w:author="Huawei-Chunying Gu" w:date="2023-01-19T17:17:00Z"/>
                <w:rFonts w:eastAsia="宋体"/>
              </w:rPr>
            </w:pPr>
            <w:del w:id="2885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06A23A" w14:textId="44E87F0F" w:rsidR="00EE0C51" w:rsidRPr="00A8121B" w:rsidDel="00FE39FE" w:rsidRDefault="00EE0C51" w:rsidP="001369D9">
            <w:pPr>
              <w:pStyle w:val="TAC"/>
              <w:rPr>
                <w:del w:id="28855" w:author="Huawei-Chunying Gu" w:date="2023-01-19T17:17:00Z"/>
                <w:rFonts w:eastAsia="宋体"/>
              </w:rPr>
            </w:pPr>
            <w:del w:id="28856"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A577F" w14:textId="2D1D45A1" w:rsidR="00EE0C51" w:rsidRPr="00A8121B" w:rsidDel="00FE39FE" w:rsidRDefault="00EE0C51" w:rsidP="001369D9">
            <w:pPr>
              <w:pStyle w:val="TAC"/>
              <w:rPr>
                <w:del w:id="28857" w:author="Huawei-Chunying Gu" w:date="2023-01-19T17:17:00Z"/>
                <w:rFonts w:eastAsia="宋体"/>
              </w:rPr>
            </w:pPr>
            <w:del w:id="28858" w:author="Huawei-Chunying Gu" w:date="2023-01-19T17:17:00Z">
              <w:r w:rsidRPr="00A8121B" w:rsidDel="00FE39FE">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4B8777" w14:textId="72C7DE47" w:rsidR="00EE0C51" w:rsidRPr="00A8121B" w:rsidDel="00FE39FE" w:rsidRDefault="00EE0C51" w:rsidP="001369D9">
            <w:pPr>
              <w:pStyle w:val="TAC"/>
              <w:rPr>
                <w:del w:id="28859" w:author="Huawei-Chunying Gu" w:date="2023-01-19T17:17:00Z"/>
                <w:rFonts w:eastAsia="宋体"/>
              </w:rPr>
            </w:pPr>
            <w:del w:id="2886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8C262" w14:textId="435E9DF0" w:rsidR="00EE0C51" w:rsidRPr="00A8121B" w:rsidDel="00FE39FE" w:rsidRDefault="00EE0C51" w:rsidP="001369D9">
            <w:pPr>
              <w:pStyle w:val="TAC"/>
              <w:rPr>
                <w:del w:id="28861" w:author="Huawei-Chunying Gu" w:date="2023-01-19T17:17:00Z"/>
                <w:rFonts w:eastAsia="宋体"/>
              </w:rPr>
            </w:pPr>
            <w:del w:id="28862" w:author="Huawei-Chunying Gu" w:date="2023-01-19T17:17:00Z">
              <w:r w:rsidRPr="00A8121B" w:rsidDel="00FE39FE">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6627DC" w14:textId="1C8F1564" w:rsidR="00EE0C51" w:rsidRPr="00A8121B" w:rsidDel="00FE39FE" w:rsidRDefault="00EE0C51" w:rsidP="001369D9">
            <w:pPr>
              <w:pStyle w:val="TAC"/>
              <w:rPr>
                <w:del w:id="28863" w:author="Huawei-Chunying Gu" w:date="2023-01-19T17:17:00Z"/>
                <w:rFonts w:eastAsia="宋体"/>
              </w:rPr>
            </w:pPr>
            <w:del w:id="2886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313D8DF" w14:textId="4BB06DA0" w:rsidR="00EE0C51" w:rsidRPr="00A8121B" w:rsidDel="00FE39FE" w:rsidRDefault="00EE0C51" w:rsidP="001369D9">
            <w:pPr>
              <w:pStyle w:val="TAC"/>
              <w:rPr>
                <w:del w:id="28865" w:author="Huawei-Chunying Gu" w:date="2023-01-19T17:17:00Z"/>
                <w:rFonts w:eastAsia="宋体"/>
              </w:rPr>
            </w:pPr>
            <w:del w:id="28866"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73B475" w14:textId="71A37D3A" w:rsidR="00EE0C51" w:rsidRPr="00A8121B" w:rsidDel="00FE39FE" w:rsidRDefault="00EE0C51" w:rsidP="001369D9">
            <w:pPr>
              <w:pStyle w:val="TAC"/>
              <w:rPr>
                <w:del w:id="28867" w:author="Huawei-Chunying Gu" w:date="2023-01-19T17:17:00Z"/>
                <w:rFonts w:eastAsia="宋体"/>
              </w:rPr>
            </w:pPr>
            <w:del w:id="2886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DED75A" w14:textId="55783421" w:rsidR="00EE0C51" w:rsidRPr="00A8121B" w:rsidDel="00FE39FE" w:rsidRDefault="00EE0C51" w:rsidP="001369D9">
            <w:pPr>
              <w:pStyle w:val="TAC"/>
              <w:rPr>
                <w:del w:id="28869" w:author="Huawei-Chunying Gu" w:date="2023-01-19T17:17:00Z"/>
                <w:rFonts w:eastAsia="宋体"/>
              </w:rPr>
            </w:pPr>
            <w:del w:id="28870" w:author="Huawei-Chunying Gu" w:date="2023-01-19T17:17:00Z">
              <w:r w:rsidRPr="00A8121B" w:rsidDel="00FE39FE">
                <w:rPr>
                  <w:rFonts w:eastAsia="宋体"/>
                </w:rPr>
                <w:delText>19.5-TT</w:delText>
              </w:r>
            </w:del>
          </w:p>
        </w:tc>
      </w:tr>
      <w:tr w:rsidR="00EE0C51" w:rsidRPr="00A8121B" w:rsidDel="00FE39FE" w14:paraId="463FE479" w14:textId="663AD4B2" w:rsidTr="001369D9">
        <w:trPr>
          <w:trHeight w:val="95"/>
          <w:del w:id="2887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452526" w14:textId="5D04C4BD" w:rsidR="00EE0C51" w:rsidRPr="00A8121B" w:rsidDel="00FE39FE" w:rsidRDefault="00EE0C51" w:rsidP="001369D9">
            <w:pPr>
              <w:pStyle w:val="TAC"/>
              <w:rPr>
                <w:del w:id="28872" w:author="Huawei-Chunying Gu" w:date="2023-01-19T17:17:00Z"/>
                <w:rFonts w:eastAsia="宋体"/>
              </w:rPr>
            </w:pPr>
            <w:del w:id="28873" w:author="Huawei-Chunying Gu" w:date="2023-01-19T17:17:00Z">
              <w:r w:rsidRPr="00A8121B" w:rsidDel="00FE39FE">
                <w:rPr>
                  <w:rFonts w:eastAsia="宋体"/>
                </w:rPr>
                <w:delText>4, 5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CAEF958" w14:textId="61116905" w:rsidR="00EE0C51" w:rsidRPr="00A8121B" w:rsidDel="00FE39FE" w:rsidRDefault="00EE0C51" w:rsidP="001369D9">
            <w:pPr>
              <w:pStyle w:val="TAC"/>
              <w:rPr>
                <w:del w:id="28874" w:author="Huawei-Chunying Gu" w:date="2023-01-19T17:17:00Z"/>
                <w:rFonts w:eastAsia="宋体"/>
              </w:rPr>
            </w:pPr>
            <w:del w:id="2887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A09D4E" w14:textId="605B3265" w:rsidR="00EE0C51" w:rsidRPr="00A8121B" w:rsidDel="00FE39FE" w:rsidRDefault="00EE0C51" w:rsidP="001369D9">
            <w:pPr>
              <w:pStyle w:val="TAC"/>
              <w:rPr>
                <w:del w:id="28876" w:author="Huawei-Chunying Gu" w:date="2023-01-19T17:17:00Z"/>
                <w:rFonts w:eastAsia="宋体"/>
              </w:rPr>
            </w:pPr>
            <w:del w:id="28877"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883D" w14:textId="6662F3A0" w:rsidR="00EE0C51" w:rsidRPr="00A8121B" w:rsidDel="00FE39FE" w:rsidRDefault="00EE0C51" w:rsidP="001369D9">
            <w:pPr>
              <w:pStyle w:val="TAC"/>
              <w:rPr>
                <w:del w:id="28878" w:author="Huawei-Chunying Gu" w:date="2023-01-19T17:17:00Z"/>
                <w:rFonts w:eastAsia="宋体"/>
              </w:rPr>
            </w:pPr>
            <w:del w:id="28879" w:author="Huawei-Chunying Gu" w:date="2023-01-19T17:17:00Z">
              <w:r w:rsidRPr="00A8121B" w:rsidDel="00FE39FE">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DA49E7" w14:textId="31ADD158" w:rsidR="00EE0C51" w:rsidRPr="00A8121B" w:rsidDel="00FE39FE" w:rsidRDefault="00EE0C51" w:rsidP="001369D9">
            <w:pPr>
              <w:pStyle w:val="TAC"/>
              <w:rPr>
                <w:del w:id="28880" w:author="Huawei-Chunying Gu" w:date="2023-01-19T17:17:00Z"/>
                <w:rFonts w:eastAsia="宋体"/>
              </w:rPr>
            </w:pPr>
            <w:del w:id="2888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51F02B" w14:textId="153BAF2F" w:rsidR="00EE0C51" w:rsidRPr="00A8121B" w:rsidDel="00FE39FE" w:rsidRDefault="00EE0C51" w:rsidP="001369D9">
            <w:pPr>
              <w:pStyle w:val="TAC"/>
              <w:rPr>
                <w:del w:id="28882" w:author="Huawei-Chunying Gu" w:date="2023-01-19T17:17:00Z"/>
                <w:rFonts w:eastAsia="宋体"/>
              </w:rPr>
            </w:pPr>
            <w:del w:id="2888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785E0" w14:textId="2E184E4F" w:rsidR="00EE0C51" w:rsidRPr="00A8121B" w:rsidDel="00FE39FE" w:rsidRDefault="00EE0C51" w:rsidP="001369D9">
            <w:pPr>
              <w:pStyle w:val="TAC"/>
              <w:rPr>
                <w:del w:id="28884" w:author="Huawei-Chunying Gu" w:date="2023-01-19T17:17:00Z"/>
                <w:rFonts w:eastAsia="宋体"/>
              </w:rPr>
            </w:pPr>
            <w:del w:id="2888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57BDB6" w14:textId="6E5296EE" w:rsidR="00EE0C51" w:rsidRPr="00A8121B" w:rsidDel="00FE39FE" w:rsidRDefault="00EE0C51" w:rsidP="001369D9">
            <w:pPr>
              <w:pStyle w:val="TAC"/>
              <w:rPr>
                <w:del w:id="28886" w:author="Huawei-Chunying Gu" w:date="2023-01-19T17:17:00Z"/>
                <w:rFonts w:eastAsia="宋体"/>
              </w:rPr>
            </w:pPr>
            <w:del w:id="28887"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15D911" w14:textId="31C08BE4" w:rsidR="00EE0C51" w:rsidRPr="00A8121B" w:rsidDel="00FE39FE" w:rsidRDefault="00EE0C51" w:rsidP="001369D9">
            <w:pPr>
              <w:pStyle w:val="TAC"/>
              <w:rPr>
                <w:del w:id="28888" w:author="Huawei-Chunying Gu" w:date="2023-01-19T17:17:00Z"/>
                <w:rFonts w:eastAsia="宋体"/>
              </w:rPr>
            </w:pPr>
            <w:del w:id="2888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353505" w14:textId="61AA8846" w:rsidR="00EE0C51" w:rsidRPr="00A8121B" w:rsidDel="00FE39FE" w:rsidRDefault="00EE0C51" w:rsidP="001369D9">
            <w:pPr>
              <w:pStyle w:val="TAC"/>
              <w:rPr>
                <w:del w:id="28890" w:author="Huawei-Chunying Gu" w:date="2023-01-19T17:17:00Z"/>
                <w:rFonts w:eastAsia="宋体"/>
              </w:rPr>
            </w:pPr>
            <w:del w:id="28891" w:author="Huawei-Chunying Gu" w:date="2023-01-19T17:17:00Z">
              <w:r w:rsidRPr="00A8121B" w:rsidDel="00FE39FE">
                <w:rPr>
                  <w:rFonts w:eastAsia="宋体"/>
                </w:rPr>
                <w:delText>19-TT</w:delText>
              </w:r>
            </w:del>
          </w:p>
        </w:tc>
      </w:tr>
      <w:tr w:rsidR="00EE0C51" w:rsidRPr="00A8121B" w:rsidDel="00FE39FE" w14:paraId="2E995ED2" w14:textId="62D27D6E" w:rsidTr="001369D9">
        <w:trPr>
          <w:trHeight w:val="149"/>
          <w:del w:id="288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2CBFC4" w14:textId="394FF7C8" w:rsidR="00EE0C51" w:rsidRPr="00A8121B" w:rsidDel="00FE39FE" w:rsidRDefault="00EE0C51" w:rsidP="001369D9">
            <w:pPr>
              <w:pStyle w:val="TAC"/>
              <w:rPr>
                <w:del w:id="28893" w:author="Huawei-Chunying Gu" w:date="2023-01-19T17:17:00Z"/>
                <w:rFonts w:eastAsia="宋体"/>
              </w:rPr>
            </w:pPr>
            <w:del w:id="28894"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BC57274" w14:textId="2412B46F" w:rsidR="00EE0C51" w:rsidRPr="00A8121B" w:rsidDel="00FE39FE" w:rsidRDefault="00EE0C51" w:rsidP="001369D9">
            <w:pPr>
              <w:pStyle w:val="TAC"/>
              <w:rPr>
                <w:del w:id="28895" w:author="Huawei-Chunying Gu" w:date="2023-01-19T17:17:00Z"/>
                <w:rFonts w:eastAsia="宋体"/>
              </w:rPr>
            </w:pPr>
            <w:del w:id="2889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4CB71" w14:textId="424BC25D" w:rsidR="00EE0C51" w:rsidRPr="00A8121B" w:rsidDel="00FE39FE" w:rsidRDefault="00EE0C51" w:rsidP="001369D9">
            <w:pPr>
              <w:pStyle w:val="TAC"/>
              <w:rPr>
                <w:del w:id="28897" w:author="Huawei-Chunying Gu" w:date="2023-01-19T17:17:00Z"/>
                <w:rFonts w:eastAsia="宋体"/>
              </w:rPr>
            </w:pPr>
            <w:del w:id="28898"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D9F44" w14:textId="248B43E8" w:rsidR="00EE0C51" w:rsidRPr="00A8121B" w:rsidDel="00FE39FE" w:rsidRDefault="00EE0C51" w:rsidP="001369D9">
            <w:pPr>
              <w:pStyle w:val="TAC"/>
              <w:rPr>
                <w:del w:id="28899" w:author="Huawei-Chunying Gu" w:date="2023-01-19T17:17:00Z"/>
                <w:rFonts w:eastAsia="宋体"/>
              </w:rPr>
            </w:pPr>
            <w:del w:id="28900" w:author="Huawei-Chunying Gu" w:date="2023-01-19T17:17:00Z">
              <w:r w:rsidRPr="00A8121B" w:rsidDel="00FE39FE">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3DF27" w14:textId="08B51990" w:rsidR="00EE0C51" w:rsidRPr="00A8121B" w:rsidDel="00FE39FE" w:rsidRDefault="00EE0C51" w:rsidP="001369D9">
            <w:pPr>
              <w:pStyle w:val="TAC"/>
              <w:rPr>
                <w:del w:id="28901" w:author="Huawei-Chunying Gu" w:date="2023-01-19T17:17:00Z"/>
                <w:rFonts w:eastAsia="宋体"/>
              </w:rPr>
            </w:pPr>
            <w:del w:id="2890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4A0ED" w14:textId="3D55C87D" w:rsidR="00EE0C51" w:rsidRPr="00A8121B" w:rsidDel="00FE39FE" w:rsidRDefault="00EE0C51" w:rsidP="001369D9">
            <w:pPr>
              <w:pStyle w:val="TAC"/>
              <w:rPr>
                <w:del w:id="28903" w:author="Huawei-Chunying Gu" w:date="2023-01-19T17:17:00Z"/>
                <w:rFonts w:eastAsia="宋体"/>
              </w:rPr>
            </w:pPr>
            <w:del w:id="2890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E820E" w14:textId="57CFB307" w:rsidR="00EE0C51" w:rsidRPr="00A8121B" w:rsidDel="00FE39FE" w:rsidRDefault="00EE0C51" w:rsidP="001369D9">
            <w:pPr>
              <w:pStyle w:val="TAC"/>
              <w:rPr>
                <w:del w:id="28905" w:author="Huawei-Chunying Gu" w:date="2023-01-19T17:17:00Z"/>
                <w:rFonts w:eastAsia="宋体"/>
              </w:rPr>
            </w:pPr>
            <w:del w:id="2890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D04ABF" w14:textId="585539F1" w:rsidR="00EE0C51" w:rsidRPr="00A8121B" w:rsidDel="00FE39FE" w:rsidRDefault="00EE0C51" w:rsidP="001369D9">
            <w:pPr>
              <w:pStyle w:val="TAC"/>
              <w:rPr>
                <w:del w:id="28907" w:author="Huawei-Chunying Gu" w:date="2023-01-19T17:17:00Z"/>
                <w:rFonts w:eastAsia="宋体"/>
              </w:rPr>
            </w:pPr>
            <w:del w:id="28908"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D05E5F" w14:textId="0E51C136" w:rsidR="00EE0C51" w:rsidRPr="00A8121B" w:rsidDel="00FE39FE" w:rsidRDefault="00EE0C51" w:rsidP="001369D9">
            <w:pPr>
              <w:pStyle w:val="TAC"/>
              <w:rPr>
                <w:del w:id="28909" w:author="Huawei-Chunying Gu" w:date="2023-01-19T17:17:00Z"/>
                <w:rFonts w:eastAsia="宋体"/>
              </w:rPr>
            </w:pPr>
            <w:del w:id="2891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C14C4F" w14:textId="1E9C0758" w:rsidR="00EE0C51" w:rsidRPr="00A8121B" w:rsidDel="00FE39FE" w:rsidRDefault="00EE0C51" w:rsidP="001369D9">
            <w:pPr>
              <w:pStyle w:val="TAC"/>
              <w:rPr>
                <w:del w:id="28911" w:author="Huawei-Chunying Gu" w:date="2023-01-19T17:17:00Z"/>
                <w:rFonts w:eastAsia="宋体"/>
              </w:rPr>
            </w:pPr>
            <w:del w:id="28912" w:author="Huawei-Chunying Gu" w:date="2023-01-19T17:17:00Z">
              <w:r w:rsidRPr="00A8121B" w:rsidDel="00FE39FE">
                <w:rPr>
                  <w:rFonts w:eastAsia="宋体"/>
                </w:rPr>
                <w:delText>19-TT</w:delText>
              </w:r>
            </w:del>
          </w:p>
        </w:tc>
      </w:tr>
      <w:tr w:rsidR="00EE0C51" w:rsidRPr="00A8121B" w:rsidDel="00FE39FE" w14:paraId="20F3CC08" w14:textId="475AC097" w:rsidTr="001369D9">
        <w:trPr>
          <w:trHeight w:val="149"/>
          <w:del w:id="289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D77C40" w14:textId="10A82884" w:rsidR="00EE0C51" w:rsidRPr="00A8121B" w:rsidDel="00FE39FE" w:rsidRDefault="00EE0C51" w:rsidP="001369D9">
            <w:pPr>
              <w:pStyle w:val="TAC"/>
              <w:rPr>
                <w:del w:id="28914" w:author="Huawei-Chunying Gu" w:date="2023-01-19T17:17:00Z"/>
                <w:rFonts w:eastAsia="宋体"/>
              </w:rPr>
            </w:pPr>
            <w:del w:id="28915" w:author="Huawei-Chunying Gu" w:date="2023-01-19T17:17:00Z">
              <w:r w:rsidRPr="00A8121B" w:rsidDel="00FE39FE">
                <w:rPr>
                  <w:rFonts w:eastAsia="宋体"/>
                </w:rPr>
                <w:delText>7, 8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1C6748D" w14:textId="5D789991" w:rsidR="00EE0C51" w:rsidRPr="00A8121B" w:rsidDel="00FE39FE" w:rsidRDefault="00EE0C51" w:rsidP="001369D9">
            <w:pPr>
              <w:pStyle w:val="TAC"/>
              <w:rPr>
                <w:del w:id="28916" w:author="Huawei-Chunying Gu" w:date="2023-01-19T17:17:00Z"/>
                <w:rFonts w:eastAsia="宋体"/>
              </w:rPr>
            </w:pPr>
            <w:del w:id="2891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71FBC5" w14:textId="2D8C9045" w:rsidR="00EE0C51" w:rsidRPr="00A8121B" w:rsidDel="00FE39FE" w:rsidRDefault="00EE0C51" w:rsidP="001369D9">
            <w:pPr>
              <w:pStyle w:val="TAC"/>
              <w:rPr>
                <w:del w:id="28918" w:author="Huawei-Chunying Gu" w:date="2023-01-19T17:17:00Z"/>
                <w:rFonts w:eastAsia="宋体"/>
              </w:rPr>
            </w:pPr>
            <w:del w:id="289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D49766" w14:textId="5DCAD18E" w:rsidR="00EE0C51" w:rsidRPr="00A8121B" w:rsidDel="00FE39FE" w:rsidRDefault="00EE0C51" w:rsidP="001369D9">
            <w:pPr>
              <w:pStyle w:val="TAC"/>
              <w:rPr>
                <w:del w:id="28920" w:author="Huawei-Chunying Gu" w:date="2023-01-19T17:17:00Z"/>
                <w:rFonts w:eastAsia="宋体"/>
              </w:rPr>
            </w:pPr>
            <w:del w:id="28921" w:author="Huawei-Chunying Gu" w:date="2023-01-19T17:17:00Z">
              <w:r w:rsidRPr="00A8121B" w:rsidDel="00FE39FE">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104F0" w14:textId="58E2A706" w:rsidR="00EE0C51" w:rsidRPr="00A8121B" w:rsidDel="00FE39FE" w:rsidRDefault="00EE0C51" w:rsidP="001369D9">
            <w:pPr>
              <w:pStyle w:val="TAC"/>
              <w:rPr>
                <w:del w:id="28922" w:author="Huawei-Chunying Gu" w:date="2023-01-19T17:17:00Z"/>
                <w:rFonts w:eastAsia="宋体"/>
              </w:rPr>
            </w:pPr>
            <w:del w:id="2892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73FC8" w14:textId="34BD8E9B" w:rsidR="00EE0C51" w:rsidRPr="00A8121B" w:rsidDel="00FE39FE" w:rsidRDefault="00EE0C51" w:rsidP="001369D9">
            <w:pPr>
              <w:pStyle w:val="TAC"/>
              <w:rPr>
                <w:del w:id="28924" w:author="Huawei-Chunying Gu" w:date="2023-01-19T17:17:00Z"/>
                <w:rFonts w:eastAsia="宋体"/>
              </w:rPr>
            </w:pPr>
            <w:del w:id="28925"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B845" w14:textId="1DEA4FD3" w:rsidR="00EE0C51" w:rsidRPr="00A8121B" w:rsidDel="00FE39FE" w:rsidRDefault="00EE0C51" w:rsidP="001369D9">
            <w:pPr>
              <w:pStyle w:val="TAC"/>
              <w:rPr>
                <w:del w:id="28926" w:author="Huawei-Chunying Gu" w:date="2023-01-19T17:17:00Z"/>
                <w:rFonts w:eastAsia="宋体"/>
              </w:rPr>
            </w:pPr>
            <w:del w:id="2892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57F607" w14:textId="7BFB2E1E" w:rsidR="00EE0C51" w:rsidRPr="00A8121B" w:rsidDel="00FE39FE" w:rsidRDefault="00EE0C51" w:rsidP="001369D9">
            <w:pPr>
              <w:pStyle w:val="TAC"/>
              <w:rPr>
                <w:del w:id="28928" w:author="Huawei-Chunying Gu" w:date="2023-01-19T17:17:00Z"/>
                <w:rFonts w:eastAsia="宋体"/>
              </w:rPr>
            </w:pPr>
            <w:del w:id="28929"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861E8C" w14:textId="245079BF" w:rsidR="00EE0C51" w:rsidRPr="00A8121B" w:rsidDel="00FE39FE" w:rsidRDefault="00EE0C51" w:rsidP="001369D9">
            <w:pPr>
              <w:pStyle w:val="TAC"/>
              <w:rPr>
                <w:del w:id="28930" w:author="Huawei-Chunying Gu" w:date="2023-01-19T17:17:00Z"/>
                <w:rFonts w:eastAsia="宋体"/>
              </w:rPr>
            </w:pPr>
            <w:del w:id="2893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E9696" w14:textId="51871C6F" w:rsidR="00EE0C51" w:rsidRPr="00A8121B" w:rsidDel="00FE39FE" w:rsidRDefault="00EE0C51" w:rsidP="001369D9">
            <w:pPr>
              <w:pStyle w:val="TAC"/>
              <w:rPr>
                <w:del w:id="28932" w:author="Huawei-Chunying Gu" w:date="2023-01-19T17:17:00Z"/>
                <w:rFonts w:eastAsia="宋体"/>
              </w:rPr>
            </w:pPr>
            <w:del w:id="28933" w:author="Huawei-Chunying Gu" w:date="2023-01-19T17:17:00Z">
              <w:r w:rsidRPr="00A8121B" w:rsidDel="00FE39FE">
                <w:rPr>
                  <w:rFonts w:eastAsia="宋体"/>
                </w:rPr>
                <w:delText>18-TT</w:delText>
              </w:r>
            </w:del>
          </w:p>
        </w:tc>
      </w:tr>
      <w:tr w:rsidR="00EE0C51" w:rsidRPr="00A8121B" w:rsidDel="00FE39FE" w14:paraId="3EE76DD0" w14:textId="76ACEB6D" w:rsidTr="001369D9">
        <w:trPr>
          <w:trHeight w:val="149"/>
          <w:del w:id="289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E70767" w14:textId="012A7036" w:rsidR="00EE0C51" w:rsidRPr="00A8121B" w:rsidDel="00FE39FE" w:rsidRDefault="00EE0C51" w:rsidP="001369D9">
            <w:pPr>
              <w:pStyle w:val="TAC"/>
              <w:rPr>
                <w:del w:id="28935" w:author="Huawei-Chunying Gu" w:date="2023-01-19T17:17:00Z"/>
                <w:rFonts w:eastAsia="宋体"/>
              </w:rPr>
            </w:pPr>
            <w:del w:id="28936"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113D29D" w14:textId="5615A126" w:rsidR="00EE0C51" w:rsidRPr="00A8121B" w:rsidDel="00FE39FE" w:rsidRDefault="00EE0C51" w:rsidP="001369D9">
            <w:pPr>
              <w:pStyle w:val="TAC"/>
              <w:rPr>
                <w:del w:id="28937" w:author="Huawei-Chunying Gu" w:date="2023-01-19T17:17:00Z"/>
                <w:rFonts w:eastAsia="宋体"/>
              </w:rPr>
            </w:pPr>
            <w:del w:id="2893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837C7E" w14:textId="6392631D" w:rsidR="00EE0C51" w:rsidRPr="00A8121B" w:rsidDel="00FE39FE" w:rsidRDefault="00EE0C51" w:rsidP="001369D9">
            <w:pPr>
              <w:pStyle w:val="TAC"/>
              <w:rPr>
                <w:del w:id="28939" w:author="Huawei-Chunying Gu" w:date="2023-01-19T17:17:00Z"/>
                <w:rFonts w:eastAsia="宋体"/>
              </w:rPr>
            </w:pPr>
            <w:del w:id="2894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D51A" w14:textId="1FDACADD" w:rsidR="00EE0C51" w:rsidRPr="00A8121B" w:rsidDel="00FE39FE" w:rsidRDefault="00EE0C51" w:rsidP="001369D9">
            <w:pPr>
              <w:pStyle w:val="TAC"/>
              <w:rPr>
                <w:del w:id="28941" w:author="Huawei-Chunying Gu" w:date="2023-01-19T17:17:00Z"/>
                <w:rFonts w:eastAsia="宋体"/>
              </w:rPr>
            </w:pPr>
            <w:del w:id="28942" w:author="Huawei-Chunying Gu" w:date="2023-01-19T17:17:00Z">
              <w:r w:rsidRPr="00A8121B" w:rsidDel="00FE39FE">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B0C6D" w14:textId="08F33AAE" w:rsidR="00EE0C51" w:rsidRPr="00A8121B" w:rsidDel="00FE39FE" w:rsidRDefault="00EE0C51" w:rsidP="001369D9">
            <w:pPr>
              <w:pStyle w:val="TAC"/>
              <w:rPr>
                <w:del w:id="28943" w:author="Huawei-Chunying Gu" w:date="2023-01-19T17:17:00Z"/>
                <w:rFonts w:eastAsia="宋体"/>
              </w:rPr>
            </w:pPr>
            <w:del w:id="2894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58A476" w14:textId="19E7188A" w:rsidR="00EE0C51" w:rsidRPr="00A8121B" w:rsidDel="00FE39FE" w:rsidRDefault="00EE0C51" w:rsidP="001369D9">
            <w:pPr>
              <w:pStyle w:val="TAC"/>
              <w:rPr>
                <w:del w:id="28945" w:author="Huawei-Chunying Gu" w:date="2023-01-19T17:17:00Z"/>
                <w:rFonts w:eastAsia="宋体"/>
              </w:rPr>
            </w:pPr>
            <w:del w:id="2894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A2E3E" w14:textId="4A80118B" w:rsidR="00EE0C51" w:rsidRPr="00A8121B" w:rsidDel="00FE39FE" w:rsidRDefault="00EE0C51" w:rsidP="001369D9">
            <w:pPr>
              <w:pStyle w:val="TAC"/>
              <w:rPr>
                <w:del w:id="28947" w:author="Huawei-Chunying Gu" w:date="2023-01-19T17:17:00Z"/>
                <w:rFonts w:eastAsia="宋体"/>
              </w:rPr>
            </w:pPr>
            <w:del w:id="2894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BCBF2A" w14:textId="31FEF000" w:rsidR="00EE0C51" w:rsidRPr="00A8121B" w:rsidDel="00FE39FE" w:rsidRDefault="00EE0C51" w:rsidP="001369D9">
            <w:pPr>
              <w:pStyle w:val="TAC"/>
              <w:rPr>
                <w:del w:id="28949" w:author="Huawei-Chunying Gu" w:date="2023-01-19T17:17:00Z"/>
                <w:rFonts w:eastAsia="宋体"/>
              </w:rPr>
            </w:pPr>
            <w:del w:id="28950"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CFE8268" w14:textId="5C37F381" w:rsidR="00EE0C51" w:rsidRPr="00A8121B" w:rsidDel="00FE39FE" w:rsidRDefault="00EE0C51" w:rsidP="001369D9">
            <w:pPr>
              <w:pStyle w:val="TAC"/>
              <w:rPr>
                <w:del w:id="28951" w:author="Huawei-Chunying Gu" w:date="2023-01-19T17:17:00Z"/>
                <w:rFonts w:eastAsia="宋体"/>
              </w:rPr>
            </w:pPr>
            <w:del w:id="2895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DD8296" w14:textId="42DB6B37" w:rsidR="00EE0C51" w:rsidRPr="00A8121B" w:rsidDel="00FE39FE" w:rsidRDefault="00EE0C51" w:rsidP="001369D9">
            <w:pPr>
              <w:pStyle w:val="TAC"/>
              <w:rPr>
                <w:del w:id="28953" w:author="Huawei-Chunying Gu" w:date="2023-01-19T17:17:00Z"/>
                <w:rFonts w:eastAsia="宋体"/>
              </w:rPr>
            </w:pPr>
            <w:del w:id="28954" w:author="Huawei-Chunying Gu" w:date="2023-01-19T17:17:00Z">
              <w:r w:rsidRPr="00A8121B" w:rsidDel="00FE39FE">
                <w:rPr>
                  <w:rFonts w:eastAsia="宋体"/>
                </w:rPr>
                <w:delText>18-TT</w:delText>
              </w:r>
            </w:del>
          </w:p>
        </w:tc>
      </w:tr>
      <w:tr w:rsidR="00EE0C51" w:rsidRPr="00A8121B" w:rsidDel="00FE39FE" w14:paraId="27F6133D" w14:textId="6636F1EB" w:rsidTr="001369D9">
        <w:trPr>
          <w:trHeight w:val="149"/>
          <w:del w:id="289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6C9CAD" w14:textId="7CBA8286" w:rsidR="00EE0C51" w:rsidRPr="00A8121B" w:rsidDel="00FE39FE" w:rsidRDefault="00EE0C51" w:rsidP="001369D9">
            <w:pPr>
              <w:pStyle w:val="TAC"/>
              <w:rPr>
                <w:del w:id="28956" w:author="Huawei-Chunying Gu" w:date="2023-01-19T17:17:00Z"/>
                <w:rFonts w:eastAsia="宋体"/>
              </w:rPr>
            </w:pPr>
            <w:del w:id="28957" w:author="Huawei-Chunying Gu" w:date="2023-01-19T17:17:00Z">
              <w:r w:rsidRPr="00A8121B" w:rsidDel="00FE39FE">
                <w:rPr>
                  <w:rFonts w:eastAsia="宋体"/>
                </w:rPr>
                <w:delText>10, 11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C38A11" w14:textId="7B2541FC" w:rsidR="00EE0C51" w:rsidRPr="00A8121B" w:rsidDel="00FE39FE" w:rsidRDefault="00EE0C51" w:rsidP="001369D9">
            <w:pPr>
              <w:pStyle w:val="TAC"/>
              <w:rPr>
                <w:del w:id="28958" w:author="Huawei-Chunying Gu" w:date="2023-01-19T17:17:00Z"/>
                <w:rFonts w:eastAsia="宋体"/>
              </w:rPr>
            </w:pPr>
            <w:del w:id="2895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947343" w14:textId="33D82DF2" w:rsidR="00EE0C51" w:rsidRPr="00A8121B" w:rsidDel="00FE39FE" w:rsidRDefault="00EE0C51" w:rsidP="001369D9">
            <w:pPr>
              <w:pStyle w:val="TAC"/>
              <w:rPr>
                <w:del w:id="28960" w:author="Huawei-Chunying Gu" w:date="2023-01-19T17:17:00Z"/>
                <w:rFonts w:eastAsia="宋体"/>
              </w:rPr>
            </w:pPr>
            <w:del w:id="2896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696F2" w14:textId="26E4C00E" w:rsidR="00EE0C51" w:rsidRPr="00A8121B" w:rsidDel="00FE39FE" w:rsidRDefault="00EE0C51" w:rsidP="001369D9">
            <w:pPr>
              <w:pStyle w:val="TAC"/>
              <w:rPr>
                <w:del w:id="28962" w:author="Huawei-Chunying Gu" w:date="2023-01-19T17:17:00Z"/>
                <w:rFonts w:eastAsia="宋体"/>
              </w:rPr>
            </w:pPr>
            <w:del w:id="28963" w:author="Huawei-Chunying Gu" w:date="2023-01-19T17:17:00Z">
              <w:r w:rsidRPr="00A8121B" w:rsidDel="00FE39FE">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A9B84D" w14:textId="5035FEAD" w:rsidR="00EE0C51" w:rsidRPr="00A8121B" w:rsidDel="00FE39FE" w:rsidRDefault="00EE0C51" w:rsidP="001369D9">
            <w:pPr>
              <w:pStyle w:val="TAC"/>
              <w:rPr>
                <w:del w:id="28964" w:author="Huawei-Chunying Gu" w:date="2023-01-19T17:17:00Z"/>
                <w:rFonts w:eastAsia="宋体"/>
              </w:rPr>
            </w:pPr>
            <w:del w:id="2896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103B82" w14:textId="165A01C5" w:rsidR="00EE0C51" w:rsidRPr="00A8121B" w:rsidDel="00FE39FE" w:rsidRDefault="00EE0C51" w:rsidP="001369D9">
            <w:pPr>
              <w:pStyle w:val="TAC"/>
              <w:rPr>
                <w:del w:id="28966" w:author="Huawei-Chunying Gu" w:date="2023-01-19T17:17:00Z"/>
                <w:rFonts w:eastAsia="宋体"/>
              </w:rPr>
            </w:pPr>
            <w:del w:id="28967"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7ECC0" w14:textId="7F8D2FC6" w:rsidR="00EE0C51" w:rsidRPr="00A8121B" w:rsidDel="00FE39FE" w:rsidRDefault="00EE0C51" w:rsidP="001369D9">
            <w:pPr>
              <w:pStyle w:val="TAC"/>
              <w:rPr>
                <w:del w:id="28968" w:author="Huawei-Chunying Gu" w:date="2023-01-19T17:17:00Z"/>
                <w:rFonts w:eastAsia="宋体"/>
              </w:rPr>
            </w:pPr>
            <w:del w:id="2896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D26BC6" w14:textId="3EDB8D60" w:rsidR="00EE0C51" w:rsidRPr="00A8121B" w:rsidDel="00FE39FE" w:rsidRDefault="00EE0C51" w:rsidP="001369D9">
            <w:pPr>
              <w:pStyle w:val="TAC"/>
              <w:rPr>
                <w:del w:id="28970" w:author="Huawei-Chunying Gu" w:date="2023-01-19T17:17:00Z"/>
                <w:rFonts w:eastAsia="宋体"/>
              </w:rPr>
            </w:pPr>
            <w:del w:id="28971"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7D65AB" w14:textId="2402588F" w:rsidR="00EE0C51" w:rsidRPr="00A8121B" w:rsidDel="00FE39FE" w:rsidRDefault="00EE0C51" w:rsidP="001369D9">
            <w:pPr>
              <w:pStyle w:val="TAC"/>
              <w:rPr>
                <w:del w:id="28972" w:author="Huawei-Chunying Gu" w:date="2023-01-19T17:17:00Z"/>
                <w:rFonts w:eastAsia="宋体"/>
              </w:rPr>
            </w:pPr>
            <w:del w:id="2897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B229B0" w14:textId="33267A84" w:rsidR="00EE0C51" w:rsidRPr="00A8121B" w:rsidDel="00FE39FE" w:rsidRDefault="00EE0C51" w:rsidP="001369D9">
            <w:pPr>
              <w:pStyle w:val="TAC"/>
              <w:rPr>
                <w:del w:id="28974" w:author="Huawei-Chunying Gu" w:date="2023-01-19T17:17:00Z"/>
                <w:rFonts w:eastAsia="宋体"/>
              </w:rPr>
            </w:pPr>
            <w:del w:id="28975" w:author="Huawei-Chunying Gu" w:date="2023-01-19T17:17:00Z">
              <w:r w:rsidRPr="00A8121B" w:rsidDel="00FE39FE">
                <w:rPr>
                  <w:rFonts w:eastAsia="宋体"/>
                </w:rPr>
                <w:delText>17.5-TT</w:delText>
              </w:r>
            </w:del>
          </w:p>
        </w:tc>
      </w:tr>
      <w:tr w:rsidR="00EE0C51" w:rsidRPr="00A8121B" w:rsidDel="00FE39FE" w14:paraId="1B8AB1C0" w14:textId="114473C0" w:rsidTr="001369D9">
        <w:trPr>
          <w:trHeight w:val="149"/>
          <w:del w:id="289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4CDDE2" w14:textId="3F8B7EFF" w:rsidR="00EE0C51" w:rsidRPr="00A8121B" w:rsidDel="00FE39FE" w:rsidRDefault="00EE0C51" w:rsidP="001369D9">
            <w:pPr>
              <w:pStyle w:val="TAC"/>
              <w:rPr>
                <w:del w:id="28977" w:author="Huawei-Chunying Gu" w:date="2023-01-19T17:17:00Z"/>
                <w:rFonts w:eastAsia="宋体"/>
              </w:rPr>
            </w:pPr>
            <w:del w:id="28978"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E8EEF5" w14:textId="7072FC33" w:rsidR="00EE0C51" w:rsidRPr="00A8121B" w:rsidDel="00FE39FE" w:rsidRDefault="00EE0C51" w:rsidP="001369D9">
            <w:pPr>
              <w:pStyle w:val="TAC"/>
              <w:rPr>
                <w:del w:id="28979" w:author="Huawei-Chunying Gu" w:date="2023-01-19T17:17:00Z"/>
                <w:rFonts w:eastAsia="宋体"/>
              </w:rPr>
            </w:pPr>
            <w:del w:id="2898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240E43" w14:textId="34B60349" w:rsidR="00EE0C51" w:rsidRPr="00A8121B" w:rsidDel="00FE39FE" w:rsidRDefault="00EE0C51" w:rsidP="001369D9">
            <w:pPr>
              <w:pStyle w:val="TAC"/>
              <w:rPr>
                <w:del w:id="28981" w:author="Huawei-Chunying Gu" w:date="2023-01-19T17:17:00Z"/>
                <w:rFonts w:eastAsia="宋体"/>
              </w:rPr>
            </w:pPr>
            <w:del w:id="28982"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3F17D" w14:textId="78145809" w:rsidR="00EE0C51" w:rsidRPr="00A8121B" w:rsidDel="00FE39FE" w:rsidRDefault="00EE0C51" w:rsidP="001369D9">
            <w:pPr>
              <w:pStyle w:val="TAC"/>
              <w:rPr>
                <w:del w:id="28983" w:author="Huawei-Chunying Gu" w:date="2023-01-19T17:17:00Z"/>
                <w:rFonts w:eastAsia="宋体"/>
              </w:rPr>
            </w:pPr>
            <w:del w:id="28984" w:author="Huawei-Chunying Gu" w:date="2023-01-19T17:17:00Z">
              <w:r w:rsidRPr="00A8121B" w:rsidDel="00FE39FE">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41762" w14:textId="02BC2078" w:rsidR="00EE0C51" w:rsidRPr="00A8121B" w:rsidDel="00FE39FE" w:rsidRDefault="00EE0C51" w:rsidP="001369D9">
            <w:pPr>
              <w:pStyle w:val="TAC"/>
              <w:rPr>
                <w:del w:id="28985" w:author="Huawei-Chunying Gu" w:date="2023-01-19T17:17:00Z"/>
                <w:rFonts w:eastAsia="宋体"/>
              </w:rPr>
            </w:pPr>
            <w:del w:id="2898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51F5AC" w14:textId="6A9E6D11" w:rsidR="00EE0C51" w:rsidRPr="00A8121B" w:rsidDel="00FE39FE" w:rsidRDefault="00EE0C51" w:rsidP="001369D9">
            <w:pPr>
              <w:pStyle w:val="TAC"/>
              <w:rPr>
                <w:del w:id="28987" w:author="Huawei-Chunying Gu" w:date="2023-01-19T17:17:00Z"/>
                <w:rFonts w:eastAsia="宋体"/>
              </w:rPr>
            </w:pPr>
            <w:del w:id="28988"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AB70E" w14:textId="3CEA00F8" w:rsidR="00EE0C51" w:rsidRPr="00A8121B" w:rsidDel="00FE39FE" w:rsidRDefault="00EE0C51" w:rsidP="001369D9">
            <w:pPr>
              <w:pStyle w:val="TAC"/>
              <w:rPr>
                <w:del w:id="28989" w:author="Huawei-Chunying Gu" w:date="2023-01-19T17:17:00Z"/>
                <w:rFonts w:eastAsia="宋体"/>
              </w:rPr>
            </w:pPr>
            <w:del w:id="28990"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5D5964" w14:textId="7F2E71FE" w:rsidR="00EE0C51" w:rsidRPr="00A8121B" w:rsidDel="00FE39FE" w:rsidRDefault="00EE0C51" w:rsidP="001369D9">
            <w:pPr>
              <w:pStyle w:val="TAC"/>
              <w:rPr>
                <w:del w:id="28991" w:author="Huawei-Chunying Gu" w:date="2023-01-19T17:17:00Z"/>
                <w:rFonts w:eastAsia="宋体"/>
              </w:rPr>
            </w:pPr>
            <w:del w:id="28992"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3B5234" w14:textId="038B331C" w:rsidR="00EE0C51" w:rsidRPr="00A8121B" w:rsidDel="00FE39FE" w:rsidRDefault="00EE0C51" w:rsidP="001369D9">
            <w:pPr>
              <w:pStyle w:val="TAC"/>
              <w:rPr>
                <w:del w:id="28993" w:author="Huawei-Chunying Gu" w:date="2023-01-19T17:17:00Z"/>
                <w:rFonts w:eastAsia="宋体"/>
              </w:rPr>
            </w:pPr>
            <w:del w:id="2899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CD7EEA" w14:textId="094AAFBC" w:rsidR="00EE0C51" w:rsidRPr="00A8121B" w:rsidDel="00FE39FE" w:rsidRDefault="00EE0C51" w:rsidP="001369D9">
            <w:pPr>
              <w:pStyle w:val="TAC"/>
              <w:rPr>
                <w:del w:id="28995" w:author="Huawei-Chunying Gu" w:date="2023-01-19T17:17:00Z"/>
                <w:rFonts w:eastAsia="宋体"/>
              </w:rPr>
            </w:pPr>
            <w:del w:id="28996" w:author="Huawei-Chunying Gu" w:date="2023-01-19T17:17:00Z">
              <w:r w:rsidRPr="00A8121B" w:rsidDel="00FE39FE">
                <w:rPr>
                  <w:rFonts w:eastAsia="宋体"/>
                </w:rPr>
                <w:delText>17.5-TT</w:delText>
              </w:r>
            </w:del>
          </w:p>
        </w:tc>
      </w:tr>
      <w:tr w:rsidR="00EE0C51" w:rsidRPr="00A8121B" w:rsidDel="00FE39FE" w14:paraId="507AFA45" w14:textId="287BAE52" w:rsidTr="001369D9">
        <w:trPr>
          <w:trHeight w:val="131"/>
          <w:del w:id="28997"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2D1C4F4" w14:textId="654E9C24" w:rsidR="00EE0C51" w:rsidRPr="00A8121B" w:rsidDel="00FE39FE" w:rsidRDefault="00EE0C51" w:rsidP="001369D9">
            <w:pPr>
              <w:pStyle w:val="TAN"/>
              <w:rPr>
                <w:del w:id="28998" w:author="Huawei-Chunying Gu" w:date="2023-01-19T17:17:00Z"/>
                <w:rFonts w:eastAsia="宋体"/>
              </w:rPr>
            </w:pPr>
            <w:del w:id="28999"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7D92F1" w14:textId="4CC479A6" w:rsidR="00EE0C51" w:rsidRPr="00A8121B" w:rsidDel="00FE39FE" w:rsidRDefault="00EE0C51" w:rsidP="001369D9">
            <w:pPr>
              <w:pStyle w:val="TAN"/>
              <w:rPr>
                <w:del w:id="29000" w:author="Huawei-Chunying Gu" w:date="2023-01-19T17:17:00Z"/>
                <w:rFonts w:eastAsia="宋体"/>
                <w:sz w:val="16"/>
              </w:rPr>
            </w:pPr>
            <w:del w:id="29001"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18E0174A" w14:textId="2BDB518A" w:rsidR="00EE0C51" w:rsidRPr="00A8121B" w:rsidDel="00FE39FE" w:rsidRDefault="00EE0C51" w:rsidP="00EE0C51">
      <w:pPr>
        <w:rPr>
          <w:del w:id="29002" w:author="Huawei-Chunying Gu" w:date="2023-01-19T17:17:00Z"/>
        </w:rPr>
      </w:pPr>
    </w:p>
    <w:p w14:paraId="67EA2CC6" w14:textId="003D664B" w:rsidR="00EE0C51" w:rsidRPr="00A8121B" w:rsidDel="00FE39FE" w:rsidRDefault="00EE0C51" w:rsidP="00EE0C51">
      <w:pPr>
        <w:pStyle w:val="TH"/>
        <w:rPr>
          <w:del w:id="29003" w:author="Huawei-Chunying Gu" w:date="2023-01-19T17:17:00Z"/>
        </w:rPr>
      </w:pPr>
      <w:del w:id="29004" w:author="Huawei-Chunying Gu" w:date="2023-01-19T17:17:00Z">
        <w:r w:rsidRPr="00A8121B" w:rsidDel="00FE39FE">
          <w:delText xml:space="preserve">Table </w:delText>
        </w:r>
        <w:r w:rsidRPr="00A8121B" w:rsidDel="00FE39FE">
          <w:rPr>
            <w:lang w:eastAsia="zh-CN"/>
          </w:rPr>
          <w:delText>6.2I.3.5-26</w:delText>
        </w:r>
        <w:r w:rsidRPr="00A8121B" w:rsidDel="00FE39FE">
          <w:delText>: UE Power Class 3 test requirements (NS_21)</w:delText>
        </w:r>
      </w:del>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EE0C51" w:rsidRPr="00A8121B" w:rsidDel="00FE39FE" w14:paraId="40628AD4" w14:textId="0ACD4991" w:rsidTr="001369D9">
        <w:trPr>
          <w:gridAfter w:val="1"/>
          <w:wAfter w:w="8" w:type="dxa"/>
          <w:trHeight w:val="455"/>
          <w:del w:id="29005" w:author="Huawei-Chunying Gu" w:date="2023-01-19T17:17: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9F4B" w14:textId="1CF5884A" w:rsidR="00EE0C51" w:rsidRPr="00A8121B" w:rsidDel="00FE39FE" w:rsidRDefault="00EE0C51" w:rsidP="001369D9">
            <w:pPr>
              <w:pStyle w:val="TAH"/>
              <w:rPr>
                <w:del w:id="29006" w:author="Huawei-Chunying Gu" w:date="2023-01-19T17:17:00Z"/>
              </w:rPr>
            </w:pPr>
            <w:del w:id="29007" w:author="Huawei-Chunying Gu" w:date="2023-01-19T17:17:00Z">
              <w:r w:rsidRPr="00A8121B" w:rsidDel="00FE39FE">
                <w:delText>Test ID</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B1FC149" w14:textId="798DEFAE" w:rsidR="00EE0C51" w:rsidRPr="00A8121B" w:rsidDel="00FE39FE" w:rsidRDefault="00EE0C51" w:rsidP="001369D9">
            <w:pPr>
              <w:pStyle w:val="TAH"/>
              <w:rPr>
                <w:del w:id="29008" w:author="Huawei-Chunying Gu" w:date="2023-01-19T17:17:00Z"/>
              </w:rPr>
            </w:pPr>
            <w:del w:id="29009" w:author="Huawei-Chunying Gu" w:date="2023-01-19T17:17:00Z">
              <w:r w:rsidRPr="00A8121B" w:rsidDel="00FE39FE">
                <w:delText>ChBw (MHz)</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C46DA79" w14:textId="7586E851" w:rsidR="00EE0C51" w:rsidRPr="00A8121B" w:rsidDel="00FE39FE" w:rsidRDefault="00EE0C51" w:rsidP="001369D9">
            <w:pPr>
              <w:pStyle w:val="TAH"/>
              <w:rPr>
                <w:del w:id="29010" w:author="Huawei-Chunying Gu" w:date="2023-01-19T17:17:00Z"/>
              </w:rPr>
            </w:pPr>
            <w:del w:id="29011"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1C57" w14:textId="230C5AEF" w:rsidR="00EE0C51" w:rsidRPr="00A8121B" w:rsidDel="00FE39FE" w:rsidRDefault="00EE0C51" w:rsidP="001369D9">
            <w:pPr>
              <w:pStyle w:val="TAH"/>
              <w:rPr>
                <w:del w:id="29012" w:author="Huawei-Chunying Gu" w:date="2023-01-19T17:17:00Z"/>
              </w:rPr>
            </w:pPr>
            <w:del w:id="29013" w:author="Huawei-Chunying Gu" w:date="2023-01-19T17:17:00Z">
              <w:r w:rsidRPr="00A8121B" w:rsidDel="00FE39FE">
                <w:delText>MPR (dB)</w:delText>
              </w:r>
            </w:del>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3FAEA" w14:textId="7C65EC3F" w:rsidR="00EE0C51" w:rsidRPr="00A8121B" w:rsidDel="00FE39FE" w:rsidRDefault="00EE0C51" w:rsidP="001369D9">
            <w:pPr>
              <w:pStyle w:val="TAH"/>
              <w:rPr>
                <w:del w:id="29014" w:author="Huawei-Chunying Gu" w:date="2023-01-19T17:17:00Z"/>
              </w:rPr>
            </w:pPr>
            <w:del w:id="29015" w:author="Huawei-Chunying Gu" w:date="2023-01-19T17:17:00Z">
              <w:r w:rsidRPr="00A8121B" w:rsidDel="00FE39FE">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DBD85" w14:textId="1F526253" w:rsidR="00EE0C51" w:rsidRPr="00A8121B" w:rsidDel="00FE39FE" w:rsidRDefault="00EE0C51" w:rsidP="001369D9">
            <w:pPr>
              <w:pStyle w:val="TAH"/>
              <w:rPr>
                <w:del w:id="29016" w:author="Huawei-Chunying Gu" w:date="2023-01-19T17:17:00Z"/>
              </w:rPr>
            </w:pPr>
            <w:del w:id="29017"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C8158" w14:textId="4DAE2E0C" w:rsidR="00EE0C51" w:rsidRPr="00A8121B" w:rsidDel="00FE39FE" w:rsidRDefault="00EE0C51" w:rsidP="001369D9">
            <w:pPr>
              <w:pStyle w:val="TAH"/>
              <w:rPr>
                <w:del w:id="29018" w:author="Huawei-Chunying Gu" w:date="2023-01-19T17:17:00Z"/>
              </w:rPr>
            </w:pPr>
            <w:del w:id="29019" w:author="Huawei-Chunying Gu" w:date="2023-01-19T17:17:00Z">
              <w:r w:rsidRPr="00A8121B" w:rsidDel="00FE39FE">
                <w:delText>P</w:delText>
              </w:r>
              <w:r w:rsidRPr="00A8121B" w:rsidDel="00FE39FE">
                <w:rPr>
                  <w:vertAlign w:val="subscript"/>
                </w:rPr>
                <w:delText>CMAX_L,c</w:delText>
              </w:r>
              <w:r w:rsidRPr="00A8121B" w:rsidDel="00FE39FE">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AC144" w14:textId="76BAB827" w:rsidR="00EE0C51" w:rsidRPr="00A8121B" w:rsidDel="00FE39FE" w:rsidRDefault="00EE0C51" w:rsidP="001369D9">
            <w:pPr>
              <w:pStyle w:val="TAH"/>
              <w:rPr>
                <w:del w:id="29020" w:author="Huawei-Chunying Gu" w:date="2023-01-19T17:17:00Z"/>
              </w:rPr>
            </w:pPr>
            <w:del w:id="29021"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B9545A9" w14:textId="76F179AF" w:rsidR="00EE0C51" w:rsidRPr="00A8121B" w:rsidDel="00FE39FE" w:rsidRDefault="00EE0C51" w:rsidP="001369D9">
            <w:pPr>
              <w:pStyle w:val="TAH"/>
              <w:rPr>
                <w:del w:id="29022" w:author="Huawei-Chunying Gu" w:date="2023-01-19T17:17:00Z"/>
              </w:rPr>
            </w:pPr>
            <w:del w:id="29023"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E5D2E" w14:textId="3A7FE90B" w:rsidR="00EE0C51" w:rsidRPr="00A8121B" w:rsidDel="00FE39FE" w:rsidRDefault="00EE0C51" w:rsidP="001369D9">
            <w:pPr>
              <w:pStyle w:val="TAH"/>
              <w:rPr>
                <w:del w:id="29024" w:author="Huawei-Chunying Gu" w:date="2023-01-19T17:17:00Z"/>
              </w:rPr>
            </w:pPr>
            <w:del w:id="29025" w:author="Huawei-Chunying Gu" w:date="2023-01-19T17:17:00Z">
              <w:r w:rsidRPr="00A8121B" w:rsidDel="00FE39FE">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800E" w14:textId="489EAFDB" w:rsidR="00EE0C51" w:rsidRPr="00A8121B" w:rsidDel="00FE39FE" w:rsidRDefault="00EE0C51" w:rsidP="001369D9">
            <w:pPr>
              <w:pStyle w:val="TAH"/>
              <w:rPr>
                <w:del w:id="29026" w:author="Huawei-Chunying Gu" w:date="2023-01-19T17:17:00Z"/>
              </w:rPr>
            </w:pPr>
            <w:del w:id="29027" w:author="Huawei-Chunying Gu" w:date="2023-01-19T17:17:00Z">
              <w:r w:rsidRPr="00A8121B" w:rsidDel="00FE39FE">
                <w:delText>Lower limit (dBm)</w:delText>
              </w:r>
            </w:del>
          </w:p>
        </w:tc>
      </w:tr>
      <w:tr w:rsidR="00EE0C51" w:rsidRPr="00A8121B" w:rsidDel="00FE39FE" w14:paraId="4A924811" w14:textId="4E696E19" w:rsidTr="001369D9">
        <w:trPr>
          <w:gridAfter w:val="1"/>
          <w:wAfter w:w="8" w:type="dxa"/>
          <w:trHeight w:val="77"/>
          <w:del w:id="29028"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74B684" w14:textId="13217AAC" w:rsidR="00EE0C51" w:rsidRPr="00A8121B" w:rsidDel="00FE39FE" w:rsidRDefault="00EE0C51" w:rsidP="001369D9">
            <w:pPr>
              <w:pStyle w:val="TAC"/>
              <w:rPr>
                <w:del w:id="29029" w:author="Huawei-Chunying Gu" w:date="2023-01-19T17:17:00Z"/>
              </w:rPr>
            </w:pPr>
            <w:del w:id="29030" w:author="Huawei-Chunying Gu" w:date="2023-01-19T17:17:00Z">
              <w:r w:rsidRPr="00A8121B" w:rsidDel="00FE39FE">
                <w:delText>1, 2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B513" w14:textId="715CAF73" w:rsidR="00EE0C51" w:rsidRPr="00A8121B" w:rsidDel="00FE39FE" w:rsidRDefault="00EE0C51" w:rsidP="001369D9">
            <w:pPr>
              <w:pStyle w:val="TAC"/>
              <w:rPr>
                <w:del w:id="29031" w:author="Huawei-Chunying Gu" w:date="2023-01-19T17:17:00Z"/>
              </w:rPr>
            </w:pPr>
            <w:del w:id="29032"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92E9" w14:textId="71DB558C" w:rsidR="00EE0C51" w:rsidRPr="00A8121B" w:rsidDel="00FE39FE" w:rsidRDefault="00EE0C51" w:rsidP="001369D9">
            <w:pPr>
              <w:pStyle w:val="TAC"/>
              <w:rPr>
                <w:del w:id="29033" w:author="Huawei-Chunying Gu" w:date="2023-01-19T17:17:00Z"/>
              </w:rPr>
            </w:pPr>
            <w:del w:id="2903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DBE6" w14:textId="3E27946D" w:rsidR="00EE0C51" w:rsidRPr="00A8121B" w:rsidDel="00FE39FE" w:rsidRDefault="00EE0C51" w:rsidP="001369D9">
            <w:pPr>
              <w:pStyle w:val="TAC"/>
              <w:rPr>
                <w:del w:id="29035" w:author="Huawei-Chunying Gu" w:date="2023-01-19T17:17:00Z"/>
              </w:rPr>
            </w:pPr>
            <w:del w:id="29036"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9C5B8" w14:textId="3B61FD5A" w:rsidR="00EE0C51" w:rsidRPr="00A8121B" w:rsidDel="00FE39FE" w:rsidRDefault="00EE0C51" w:rsidP="001369D9">
            <w:pPr>
              <w:pStyle w:val="TAC"/>
              <w:rPr>
                <w:del w:id="29037" w:author="Huawei-Chunying Gu" w:date="2023-01-19T17:17:00Z"/>
              </w:rPr>
            </w:pPr>
            <w:del w:id="29038"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0267" w14:textId="15383314" w:rsidR="00EE0C51" w:rsidRPr="00A8121B" w:rsidDel="00FE39FE" w:rsidRDefault="00EE0C51" w:rsidP="001369D9">
            <w:pPr>
              <w:pStyle w:val="TAC"/>
              <w:rPr>
                <w:del w:id="29039" w:author="Huawei-Chunying Gu" w:date="2023-01-19T17:17:00Z"/>
              </w:rPr>
            </w:pPr>
            <w:del w:id="2904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0C19" w14:textId="76D6ADCA" w:rsidR="00EE0C51" w:rsidRPr="00A8121B" w:rsidDel="00FE39FE" w:rsidRDefault="00EE0C51" w:rsidP="001369D9">
            <w:pPr>
              <w:pStyle w:val="TAC"/>
              <w:rPr>
                <w:del w:id="29041" w:author="Huawei-Chunying Gu" w:date="2023-01-19T17:17:00Z"/>
              </w:rPr>
            </w:pPr>
            <w:del w:id="29042" w:author="Huawei-Chunying Gu" w:date="2023-01-19T17:17:00Z">
              <w:r w:rsidRPr="00A8121B" w:rsidDel="00FE39FE">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FD64" w14:textId="43A2A636" w:rsidR="00EE0C51" w:rsidRPr="00A8121B" w:rsidDel="00FE39FE" w:rsidRDefault="00EE0C51" w:rsidP="001369D9">
            <w:pPr>
              <w:pStyle w:val="TAC"/>
              <w:rPr>
                <w:del w:id="29043" w:author="Huawei-Chunying Gu" w:date="2023-01-19T17:17:00Z"/>
              </w:rPr>
            </w:pPr>
            <w:del w:id="29044"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A4CB" w14:textId="14AE751B" w:rsidR="00EE0C51" w:rsidRPr="00A8121B" w:rsidDel="00FE39FE" w:rsidRDefault="00EE0C51" w:rsidP="001369D9">
            <w:pPr>
              <w:pStyle w:val="TAC"/>
              <w:rPr>
                <w:del w:id="29045" w:author="Huawei-Chunying Gu" w:date="2023-01-19T17:17:00Z"/>
              </w:rPr>
            </w:pPr>
            <w:del w:id="2904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D3D1" w14:textId="4015EB60" w:rsidR="00EE0C51" w:rsidRPr="00A8121B" w:rsidDel="00FE39FE" w:rsidRDefault="00EE0C51" w:rsidP="001369D9">
            <w:pPr>
              <w:pStyle w:val="TAC"/>
              <w:rPr>
                <w:del w:id="29047" w:author="Huawei-Chunying Gu" w:date="2023-01-19T17:17:00Z"/>
              </w:rPr>
            </w:pPr>
            <w:del w:id="2904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CB1E" w14:textId="517346A1" w:rsidR="00EE0C51" w:rsidRPr="00A8121B" w:rsidDel="00FE39FE" w:rsidRDefault="00EE0C51" w:rsidP="001369D9">
            <w:pPr>
              <w:pStyle w:val="TAC"/>
              <w:rPr>
                <w:del w:id="29049" w:author="Huawei-Chunying Gu" w:date="2023-01-19T17:17:00Z"/>
              </w:rPr>
            </w:pPr>
            <w:del w:id="29050" w:author="Huawei-Chunying Gu" w:date="2023-01-19T17:17:00Z">
              <w:r w:rsidRPr="00A8121B" w:rsidDel="00FE39FE">
                <w:delText>20.5-TT</w:delText>
              </w:r>
            </w:del>
          </w:p>
        </w:tc>
      </w:tr>
      <w:tr w:rsidR="00EE0C51" w:rsidRPr="00A8121B" w:rsidDel="00FE39FE" w14:paraId="19F166D9" w14:textId="7C7689C3" w:rsidTr="001369D9">
        <w:trPr>
          <w:gridAfter w:val="1"/>
          <w:wAfter w:w="8" w:type="dxa"/>
          <w:trHeight w:val="77"/>
          <w:del w:id="29051"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E38BEA" w14:textId="3DB1863B" w:rsidR="00EE0C51" w:rsidRPr="00A8121B" w:rsidDel="00FE39FE" w:rsidRDefault="00EE0C51" w:rsidP="001369D9">
            <w:pPr>
              <w:pStyle w:val="TAC"/>
              <w:rPr>
                <w:del w:id="29052"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84BE" w14:textId="22EE04DB" w:rsidR="00EE0C51" w:rsidRPr="00A8121B" w:rsidDel="00FE39FE" w:rsidRDefault="00EE0C51" w:rsidP="001369D9">
            <w:pPr>
              <w:pStyle w:val="TAC"/>
              <w:rPr>
                <w:del w:id="29053" w:author="Huawei-Chunying Gu" w:date="2023-01-19T17:17:00Z"/>
              </w:rPr>
            </w:pPr>
            <w:del w:id="2905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6D14" w14:textId="61695A91" w:rsidR="00EE0C51" w:rsidRPr="00A8121B" w:rsidDel="00FE39FE" w:rsidRDefault="00EE0C51" w:rsidP="001369D9">
            <w:pPr>
              <w:pStyle w:val="TAC"/>
              <w:rPr>
                <w:del w:id="29055" w:author="Huawei-Chunying Gu" w:date="2023-01-19T17:17:00Z"/>
              </w:rPr>
            </w:pPr>
            <w:del w:id="2905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5C14" w14:textId="017EAB61" w:rsidR="00EE0C51" w:rsidRPr="00A8121B" w:rsidDel="00FE39FE" w:rsidRDefault="00EE0C51" w:rsidP="001369D9">
            <w:pPr>
              <w:pStyle w:val="TAC"/>
              <w:rPr>
                <w:del w:id="29057" w:author="Huawei-Chunying Gu" w:date="2023-01-19T17:17:00Z"/>
              </w:rPr>
            </w:pPr>
            <w:del w:id="29058"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2D81" w14:textId="4540A64D" w:rsidR="00EE0C51" w:rsidRPr="00A8121B" w:rsidDel="00FE39FE" w:rsidRDefault="00EE0C51" w:rsidP="001369D9">
            <w:pPr>
              <w:pStyle w:val="TAC"/>
              <w:rPr>
                <w:del w:id="29059" w:author="Huawei-Chunying Gu" w:date="2023-01-19T17:17:00Z"/>
              </w:rPr>
            </w:pPr>
            <w:del w:id="29060"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07738" w14:textId="03BA24E1" w:rsidR="00EE0C51" w:rsidRPr="00A8121B" w:rsidDel="00FE39FE" w:rsidRDefault="00EE0C51" w:rsidP="001369D9">
            <w:pPr>
              <w:pStyle w:val="TAC"/>
              <w:rPr>
                <w:del w:id="29061" w:author="Huawei-Chunying Gu" w:date="2023-01-19T17:17:00Z"/>
              </w:rPr>
            </w:pPr>
            <w:del w:id="2906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7283" w14:textId="153AAAE5" w:rsidR="00EE0C51" w:rsidRPr="00A8121B" w:rsidDel="00FE39FE" w:rsidRDefault="00EE0C51" w:rsidP="001369D9">
            <w:pPr>
              <w:pStyle w:val="TAC"/>
              <w:rPr>
                <w:del w:id="29063" w:author="Huawei-Chunying Gu" w:date="2023-01-19T17:17:00Z"/>
              </w:rPr>
            </w:pPr>
            <w:del w:id="29064"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FD42" w14:textId="49837BD7" w:rsidR="00EE0C51" w:rsidRPr="00A8121B" w:rsidDel="00FE39FE" w:rsidRDefault="00EE0C51" w:rsidP="001369D9">
            <w:pPr>
              <w:pStyle w:val="TAC"/>
              <w:rPr>
                <w:del w:id="29065" w:author="Huawei-Chunying Gu" w:date="2023-01-19T17:17:00Z"/>
              </w:rPr>
            </w:pPr>
            <w:del w:id="2906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9581" w14:textId="3AD8CD4F" w:rsidR="00EE0C51" w:rsidRPr="00A8121B" w:rsidDel="00FE39FE" w:rsidRDefault="00EE0C51" w:rsidP="001369D9">
            <w:pPr>
              <w:pStyle w:val="TAC"/>
              <w:rPr>
                <w:del w:id="29067" w:author="Huawei-Chunying Gu" w:date="2023-01-19T17:17:00Z"/>
              </w:rPr>
            </w:pPr>
            <w:del w:id="2906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6F7A" w14:textId="54721D4E" w:rsidR="00EE0C51" w:rsidRPr="00A8121B" w:rsidDel="00FE39FE" w:rsidRDefault="00EE0C51" w:rsidP="001369D9">
            <w:pPr>
              <w:pStyle w:val="TAC"/>
              <w:rPr>
                <w:del w:id="29069" w:author="Huawei-Chunying Gu" w:date="2023-01-19T17:17:00Z"/>
              </w:rPr>
            </w:pPr>
            <w:del w:id="2907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473B" w14:textId="4617070E" w:rsidR="00EE0C51" w:rsidRPr="00A8121B" w:rsidDel="00FE39FE" w:rsidRDefault="00EE0C51" w:rsidP="001369D9">
            <w:pPr>
              <w:pStyle w:val="TAC"/>
              <w:rPr>
                <w:del w:id="29071" w:author="Huawei-Chunying Gu" w:date="2023-01-19T17:17:00Z"/>
              </w:rPr>
            </w:pPr>
            <w:del w:id="29072" w:author="Huawei-Chunying Gu" w:date="2023-01-19T17:17:00Z">
              <w:r w:rsidRPr="00A8121B" w:rsidDel="00FE39FE">
                <w:delText>12-TT</w:delText>
              </w:r>
            </w:del>
          </w:p>
        </w:tc>
      </w:tr>
      <w:tr w:rsidR="00EE0C51" w:rsidRPr="00A8121B" w:rsidDel="00FE39FE" w14:paraId="2D718688" w14:textId="0EA1668F" w:rsidTr="001369D9">
        <w:trPr>
          <w:gridAfter w:val="1"/>
          <w:wAfter w:w="8" w:type="dxa"/>
          <w:trHeight w:val="77"/>
          <w:del w:id="29073"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034016" w14:textId="2E1DBFAF" w:rsidR="00EE0C51" w:rsidRPr="00A8121B" w:rsidDel="00FE39FE" w:rsidRDefault="00EE0C51" w:rsidP="001369D9">
            <w:pPr>
              <w:pStyle w:val="TAC"/>
              <w:rPr>
                <w:del w:id="29074" w:author="Huawei-Chunying Gu" w:date="2023-01-19T17:17:00Z"/>
              </w:rPr>
            </w:pPr>
            <w:del w:id="29075" w:author="Huawei-Chunying Gu" w:date="2023-01-19T17:17:00Z">
              <w:r w:rsidRPr="00A8121B" w:rsidDel="00FE39FE">
                <w:delText>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811A" w14:textId="6D20647C" w:rsidR="00EE0C51" w:rsidRPr="00A8121B" w:rsidDel="00FE39FE" w:rsidRDefault="00EE0C51" w:rsidP="001369D9">
            <w:pPr>
              <w:pStyle w:val="TAC"/>
              <w:rPr>
                <w:del w:id="29076" w:author="Huawei-Chunying Gu" w:date="2023-01-19T17:17:00Z"/>
              </w:rPr>
            </w:pPr>
            <w:del w:id="29077"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BEFB" w14:textId="58A57CCB" w:rsidR="00EE0C51" w:rsidRPr="00A8121B" w:rsidDel="00FE39FE" w:rsidRDefault="00EE0C51" w:rsidP="001369D9">
            <w:pPr>
              <w:pStyle w:val="TAC"/>
              <w:rPr>
                <w:del w:id="29078" w:author="Huawei-Chunying Gu" w:date="2023-01-19T17:17:00Z"/>
              </w:rPr>
            </w:pPr>
            <w:del w:id="2907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A5250" w14:textId="328AC288" w:rsidR="00EE0C51" w:rsidRPr="00A8121B" w:rsidDel="00FE39FE" w:rsidRDefault="00EE0C51" w:rsidP="001369D9">
            <w:pPr>
              <w:pStyle w:val="TAC"/>
              <w:rPr>
                <w:del w:id="29080" w:author="Huawei-Chunying Gu" w:date="2023-01-19T17:17:00Z"/>
              </w:rPr>
            </w:pPr>
            <w:del w:id="29081"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AA92" w14:textId="442DD704" w:rsidR="00EE0C51" w:rsidRPr="00A8121B" w:rsidDel="00FE39FE" w:rsidRDefault="00EE0C51" w:rsidP="001369D9">
            <w:pPr>
              <w:pStyle w:val="TAC"/>
              <w:rPr>
                <w:del w:id="29082" w:author="Huawei-Chunying Gu" w:date="2023-01-19T17:17:00Z"/>
              </w:rPr>
            </w:pPr>
            <w:del w:id="29083"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EE8" w14:textId="344A6180" w:rsidR="00EE0C51" w:rsidRPr="00A8121B" w:rsidDel="00FE39FE" w:rsidRDefault="00EE0C51" w:rsidP="001369D9">
            <w:pPr>
              <w:pStyle w:val="TAC"/>
              <w:rPr>
                <w:del w:id="29084" w:author="Huawei-Chunying Gu" w:date="2023-01-19T17:17:00Z"/>
              </w:rPr>
            </w:pPr>
            <w:del w:id="2908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C923" w14:textId="0C605E42" w:rsidR="00EE0C51" w:rsidRPr="00A8121B" w:rsidDel="00FE39FE" w:rsidRDefault="00EE0C51" w:rsidP="001369D9">
            <w:pPr>
              <w:pStyle w:val="TAC"/>
              <w:rPr>
                <w:del w:id="29086" w:author="Huawei-Chunying Gu" w:date="2023-01-19T17:17:00Z"/>
              </w:rPr>
            </w:pPr>
            <w:del w:id="29087" w:author="Huawei-Chunying Gu" w:date="2023-01-19T17:17:00Z">
              <w:r w:rsidRPr="00A8121B" w:rsidDel="00FE39FE">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4244" w14:textId="4B57021D" w:rsidR="00EE0C51" w:rsidRPr="00A8121B" w:rsidDel="00FE39FE" w:rsidRDefault="00EE0C51" w:rsidP="001369D9">
            <w:pPr>
              <w:pStyle w:val="TAC"/>
              <w:rPr>
                <w:del w:id="29088" w:author="Huawei-Chunying Gu" w:date="2023-01-19T17:17:00Z"/>
              </w:rPr>
            </w:pPr>
            <w:del w:id="29089"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22F6" w14:textId="61D2B68D" w:rsidR="00EE0C51" w:rsidRPr="00A8121B" w:rsidDel="00FE39FE" w:rsidRDefault="00EE0C51" w:rsidP="001369D9">
            <w:pPr>
              <w:pStyle w:val="TAC"/>
              <w:rPr>
                <w:del w:id="29090" w:author="Huawei-Chunying Gu" w:date="2023-01-19T17:17:00Z"/>
              </w:rPr>
            </w:pPr>
            <w:del w:id="2909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25BD" w14:textId="2CBFD23C" w:rsidR="00EE0C51" w:rsidRPr="00A8121B" w:rsidDel="00FE39FE" w:rsidRDefault="00EE0C51" w:rsidP="001369D9">
            <w:pPr>
              <w:pStyle w:val="TAC"/>
              <w:rPr>
                <w:del w:id="29092" w:author="Huawei-Chunying Gu" w:date="2023-01-19T17:17:00Z"/>
              </w:rPr>
            </w:pPr>
            <w:del w:id="2909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8C7E" w14:textId="19F2B1F3" w:rsidR="00EE0C51" w:rsidRPr="00A8121B" w:rsidDel="00FE39FE" w:rsidRDefault="00EE0C51" w:rsidP="001369D9">
            <w:pPr>
              <w:pStyle w:val="TAC"/>
              <w:rPr>
                <w:del w:id="29094" w:author="Huawei-Chunying Gu" w:date="2023-01-19T17:17:00Z"/>
              </w:rPr>
            </w:pPr>
            <w:del w:id="29095" w:author="Huawei-Chunying Gu" w:date="2023-01-19T17:17:00Z">
              <w:r w:rsidRPr="00A8121B" w:rsidDel="00FE39FE">
                <w:delText>20.5-TT</w:delText>
              </w:r>
            </w:del>
          </w:p>
        </w:tc>
      </w:tr>
      <w:tr w:rsidR="00EE0C51" w:rsidRPr="00A8121B" w:rsidDel="00FE39FE" w14:paraId="43D9B8B8" w14:textId="23D298F3" w:rsidTr="001369D9">
        <w:trPr>
          <w:gridAfter w:val="1"/>
          <w:wAfter w:w="8" w:type="dxa"/>
          <w:trHeight w:val="77"/>
          <w:del w:id="29096"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42D131" w14:textId="60E84707" w:rsidR="00EE0C51" w:rsidRPr="00A8121B" w:rsidDel="00FE39FE" w:rsidRDefault="00EE0C51" w:rsidP="001369D9">
            <w:pPr>
              <w:pStyle w:val="TAC"/>
              <w:rPr>
                <w:del w:id="29097"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3112" w14:textId="0B1C8E05" w:rsidR="00EE0C51" w:rsidRPr="00A8121B" w:rsidDel="00FE39FE" w:rsidRDefault="00EE0C51" w:rsidP="001369D9">
            <w:pPr>
              <w:pStyle w:val="TAC"/>
              <w:rPr>
                <w:del w:id="29098" w:author="Huawei-Chunying Gu" w:date="2023-01-19T17:17:00Z"/>
              </w:rPr>
            </w:pPr>
            <w:del w:id="29099"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6B82" w14:textId="2D00E2EC" w:rsidR="00EE0C51" w:rsidRPr="00A8121B" w:rsidDel="00FE39FE" w:rsidRDefault="00EE0C51" w:rsidP="001369D9">
            <w:pPr>
              <w:pStyle w:val="TAC"/>
              <w:rPr>
                <w:del w:id="29100" w:author="Huawei-Chunying Gu" w:date="2023-01-19T17:17:00Z"/>
              </w:rPr>
            </w:pPr>
            <w:del w:id="2910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509E" w14:textId="3B31AA8B" w:rsidR="00EE0C51" w:rsidRPr="00A8121B" w:rsidDel="00FE39FE" w:rsidRDefault="00EE0C51" w:rsidP="001369D9">
            <w:pPr>
              <w:pStyle w:val="TAC"/>
              <w:rPr>
                <w:del w:id="29102" w:author="Huawei-Chunying Gu" w:date="2023-01-19T17:17:00Z"/>
              </w:rPr>
            </w:pPr>
            <w:del w:id="29103"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7093" w14:textId="7248524A" w:rsidR="00EE0C51" w:rsidRPr="00A8121B" w:rsidDel="00FE39FE" w:rsidRDefault="00EE0C51" w:rsidP="001369D9">
            <w:pPr>
              <w:pStyle w:val="TAC"/>
              <w:rPr>
                <w:del w:id="29104" w:author="Huawei-Chunying Gu" w:date="2023-01-19T17:17:00Z"/>
              </w:rPr>
            </w:pPr>
            <w:del w:id="29105"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9391" w14:textId="50CF7A4B" w:rsidR="00EE0C51" w:rsidRPr="00A8121B" w:rsidDel="00FE39FE" w:rsidRDefault="00EE0C51" w:rsidP="001369D9">
            <w:pPr>
              <w:pStyle w:val="TAC"/>
              <w:rPr>
                <w:del w:id="29106" w:author="Huawei-Chunying Gu" w:date="2023-01-19T17:17:00Z"/>
              </w:rPr>
            </w:pPr>
            <w:del w:id="2910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F0A7" w14:textId="2E63C972" w:rsidR="00EE0C51" w:rsidRPr="00A8121B" w:rsidDel="00FE39FE" w:rsidRDefault="00EE0C51" w:rsidP="001369D9">
            <w:pPr>
              <w:pStyle w:val="TAC"/>
              <w:rPr>
                <w:del w:id="29108" w:author="Huawei-Chunying Gu" w:date="2023-01-19T17:17:00Z"/>
              </w:rPr>
            </w:pPr>
            <w:del w:id="29109"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FB61" w14:textId="756A9091" w:rsidR="00EE0C51" w:rsidRPr="00A8121B" w:rsidDel="00FE39FE" w:rsidRDefault="00EE0C51" w:rsidP="001369D9">
            <w:pPr>
              <w:pStyle w:val="TAC"/>
              <w:rPr>
                <w:del w:id="29110" w:author="Huawei-Chunying Gu" w:date="2023-01-19T17:17:00Z"/>
              </w:rPr>
            </w:pPr>
            <w:del w:id="29111"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815E" w14:textId="69D95D47" w:rsidR="00EE0C51" w:rsidRPr="00A8121B" w:rsidDel="00FE39FE" w:rsidRDefault="00EE0C51" w:rsidP="001369D9">
            <w:pPr>
              <w:pStyle w:val="TAC"/>
              <w:rPr>
                <w:del w:id="29112" w:author="Huawei-Chunying Gu" w:date="2023-01-19T17:17:00Z"/>
              </w:rPr>
            </w:pPr>
            <w:del w:id="2911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7C6" w14:textId="67F321FF" w:rsidR="00EE0C51" w:rsidRPr="00A8121B" w:rsidDel="00FE39FE" w:rsidRDefault="00EE0C51" w:rsidP="001369D9">
            <w:pPr>
              <w:pStyle w:val="TAC"/>
              <w:rPr>
                <w:del w:id="29114" w:author="Huawei-Chunying Gu" w:date="2023-01-19T17:17:00Z"/>
              </w:rPr>
            </w:pPr>
            <w:del w:id="2911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C509" w14:textId="4E9E23DC" w:rsidR="00EE0C51" w:rsidRPr="00A8121B" w:rsidDel="00FE39FE" w:rsidRDefault="00EE0C51" w:rsidP="001369D9">
            <w:pPr>
              <w:pStyle w:val="TAC"/>
              <w:rPr>
                <w:del w:id="29116" w:author="Huawei-Chunying Gu" w:date="2023-01-19T17:17:00Z"/>
              </w:rPr>
            </w:pPr>
            <w:del w:id="29117" w:author="Huawei-Chunying Gu" w:date="2023-01-19T17:17:00Z">
              <w:r w:rsidRPr="00A8121B" w:rsidDel="00FE39FE">
                <w:delText>15.5-TT</w:delText>
              </w:r>
            </w:del>
          </w:p>
        </w:tc>
      </w:tr>
      <w:tr w:rsidR="00EE0C51" w:rsidRPr="00A8121B" w:rsidDel="00FE39FE" w14:paraId="3A20494C" w14:textId="7B080158" w:rsidTr="001369D9">
        <w:trPr>
          <w:gridAfter w:val="1"/>
          <w:wAfter w:w="8" w:type="dxa"/>
          <w:trHeight w:val="77"/>
          <w:del w:id="29118"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904B81" w14:textId="49003D5D" w:rsidR="00EE0C51" w:rsidRPr="00A8121B" w:rsidDel="00FE39FE" w:rsidRDefault="00EE0C51" w:rsidP="001369D9">
            <w:pPr>
              <w:pStyle w:val="TAC"/>
              <w:rPr>
                <w:del w:id="29119" w:author="Huawei-Chunying Gu" w:date="2023-01-19T17:17:00Z"/>
              </w:rPr>
            </w:pPr>
            <w:del w:id="29120" w:author="Huawei-Chunying Gu" w:date="2023-01-19T17:17:00Z">
              <w:r w:rsidRPr="00A8121B" w:rsidDel="00FE39FE">
                <w:delText>4, 5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537A" w14:textId="6DD22299" w:rsidR="00EE0C51" w:rsidRPr="00A8121B" w:rsidDel="00FE39FE" w:rsidRDefault="00EE0C51" w:rsidP="001369D9">
            <w:pPr>
              <w:pStyle w:val="TAC"/>
              <w:rPr>
                <w:del w:id="29121" w:author="Huawei-Chunying Gu" w:date="2023-01-19T17:17:00Z"/>
              </w:rPr>
            </w:pPr>
            <w:del w:id="2912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5154" w14:textId="0551F4CE" w:rsidR="00EE0C51" w:rsidRPr="00A8121B" w:rsidDel="00FE39FE" w:rsidRDefault="00EE0C51" w:rsidP="001369D9">
            <w:pPr>
              <w:pStyle w:val="TAC"/>
              <w:rPr>
                <w:del w:id="29123" w:author="Huawei-Chunying Gu" w:date="2023-01-19T17:17:00Z"/>
              </w:rPr>
            </w:pPr>
            <w:del w:id="2912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CD78" w14:textId="2C91072D" w:rsidR="00EE0C51" w:rsidRPr="00A8121B" w:rsidDel="00FE39FE" w:rsidRDefault="00EE0C51" w:rsidP="001369D9">
            <w:pPr>
              <w:pStyle w:val="TAC"/>
              <w:rPr>
                <w:del w:id="29125" w:author="Huawei-Chunying Gu" w:date="2023-01-19T17:17:00Z"/>
              </w:rPr>
            </w:pPr>
            <w:del w:id="2912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5927" w14:textId="1F2B43E2" w:rsidR="00EE0C51" w:rsidRPr="00A8121B" w:rsidDel="00FE39FE" w:rsidRDefault="00EE0C51" w:rsidP="001369D9">
            <w:pPr>
              <w:pStyle w:val="TAC"/>
              <w:rPr>
                <w:del w:id="29127" w:author="Huawei-Chunying Gu" w:date="2023-01-19T17:17:00Z"/>
              </w:rPr>
            </w:pPr>
            <w:del w:id="29128"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D780" w14:textId="4EF33A0B" w:rsidR="00EE0C51" w:rsidRPr="00A8121B" w:rsidDel="00FE39FE" w:rsidRDefault="00EE0C51" w:rsidP="001369D9">
            <w:pPr>
              <w:pStyle w:val="TAC"/>
              <w:rPr>
                <w:del w:id="29129" w:author="Huawei-Chunying Gu" w:date="2023-01-19T17:17:00Z"/>
              </w:rPr>
            </w:pPr>
            <w:del w:id="2913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33B65" w14:textId="6CB65DA9" w:rsidR="00EE0C51" w:rsidRPr="00A8121B" w:rsidDel="00FE39FE" w:rsidRDefault="00EE0C51" w:rsidP="001369D9">
            <w:pPr>
              <w:pStyle w:val="TAC"/>
              <w:rPr>
                <w:del w:id="29131" w:author="Huawei-Chunying Gu" w:date="2023-01-19T17:17:00Z"/>
              </w:rPr>
            </w:pPr>
            <w:del w:id="29132"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48C3" w14:textId="05D8B256" w:rsidR="00EE0C51" w:rsidRPr="00A8121B" w:rsidDel="00FE39FE" w:rsidRDefault="00EE0C51" w:rsidP="001369D9">
            <w:pPr>
              <w:pStyle w:val="TAC"/>
              <w:rPr>
                <w:del w:id="29133" w:author="Huawei-Chunying Gu" w:date="2023-01-19T17:17:00Z"/>
              </w:rPr>
            </w:pPr>
            <w:del w:id="29134"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64E17" w14:textId="1E76D957" w:rsidR="00EE0C51" w:rsidRPr="00A8121B" w:rsidDel="00FE39FE" w:rsidRDefault="00EE0C51" w:rsidP="001369D9">
            <w:pPr>
              <w:pStyle w:val="TAC"/>
              <w:rPr>
                <w:del w:id="29135" w:author="Huawei-Chunying Gu" w:date="2023-01-19T17:17:00Z"/>
              </w:rPr>
            </w:pPr>
            <w:del w:id="2913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758A" w14:textId="579DCE8C" w:rsidR="00EE0C51" w:rsidRPr="00A8121B" w:rsidDel="00FE39FE" w:rsidRDefault="00EE0C51" w:rsidP="001369D9">
            <w:pPr>
              <w:pStyle w:val="TAC"/>
              <w:rPr>
                <w:del w:id="29137" w:author="Huawei-Chunying Gu" w:date="2023-01-19T17:17:00Z"/>
              </w:rPr>
            </w:pPr>
            <w:del w:id="2913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FF6EA" w14:textId="7C44EB68" w:rsidR="00EE0C51" w:rsidRPr="00A8121B" w:rsidDel="00FE39FE" w:rsidRDefault="00EE0C51" w:rsidP="001369D9">
            <w:pPr>
              <w:pStyle w:val="TAC"/>
              <w:rPr>
                <w:del w:id="29139" w:author="Huawei-Chunying Gu" w:date="2023-01-19T17:17:00Z"/>
              </w:rPr>
            </w:pPr>
            <w:del w:id="29140" w:author="Huawei-Chunying Gu" w:date="2023-01-19T17:17:00Z">
              <w:r w:rsidRPr="00A8121B" w:rsidDel="00FE39FE">
                <w:delText>17.5-TT</w:delText>
              </w:r>
            </w:del>
          </w:p>
        </w:tc>
      </w:tr>
      <w:tr w:rsidR="00EE0C51" w:rsidRPr="00A8121B" w:rsidDel="00FE39FE" w14:paraId="16A56665" w14:textId="6CB0DACC" w:rsidTr="001369D9">
        <w:trPr>
          <w:gridAfter w:val="1"/>
          <w:wAfter w:w="8" w:type="dxa"/>
          <w:trHeight w:val="77"/>
          <w:del w:id="29141"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A8BDBB" w14:textId="165832C5" w:rsidR="00EE0C51" w:rsidRPr="00A8121B" w:rsidDel="00FE39FE" w:rsidRDefault="00EE0C51" w:rsidP="001369D9">
            <w:pPr>
              <w:pStyle w:val="TAC"/>
              <w:rPr>
                <w:del w:id="29142" w:author="Huawei-Chunying Gu" w:date="2023-01-19T17:17:00Z"/>
              </w:rPr>
            </w:pPr>
            <w:del w:id="29143" w:author="Huawei-Chunying Gu" w:date="2023-01-19T17:17:00Z">
              <w:r w:rsidRPr="00A8121B" w:rsidDel="00FE39FE">
                <w:delText>6, 7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6F98" w14:textId="36D8CE14" w:rsidR="00EE0C51" w:rsidRPr="00A8121B" w:rsidDel="00FE39FE" w:rsidRDefault="00EE0C51" w:rsidP="001369D9">
            <w:pPr>
              <w:pStyle w:val="TAC"/>
              <w:rPr>
                <w:del w:id="29144" w:author="Huawei-Chunying Gu" w:date="2023-01-19T17:17:00Z"/>
              </w:rPr>
            </w:pPr>
            <w:del w:id="29145"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110D" w14:textId="1BDFB5EA" w:rsidR="00EE0C51" w:rsidRPr="00A8121B" w:rsidDel="00FE39FE" w:rsidRDefault="00EE0C51" w:rsidP="001369D9">
            <w:pPr>
              <w:pStyle w:val="TAC"/>
              <w:rPr>
                <w:del w:id="29146" w:author="Huawei-Chunying Gu" w:date="2023-01-19T17:17:00Z"/>
              </w:rPr>
            </w:pPr>
            <w:del w:id="2914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2339" w14:textId="2BB7969D" w:rsidR="00EE0C51" w:rsidRPr="00A8121B" w:rsidDel="00FE39FE" w:rsidRDefault="00EE0C51" w:rsidP="001369D9">
            <w:pPr>
              <w:pStyle w:val="TAC"/>
              <w:rPr>
                <w:del w:id="29148" w:author="Huawei-Chunying Gu" w:date="2023-01-19T17:17:00Z"/>
              </w:rPr>
            </w:pPr>
            <w:del w:id="29149"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328" w14:textId="219CAAAC" w:rsidR="00EE0C51" w:rsidRPr="00A8121B" w:rsidDel="00FE39FE" w:rsidRDefault="00EE0C51" w:rsidP="001369D9">
            <w:pPr>
              <w:pStyle w:val="TAC"/>
              <w:rPr>
                <w:del w:id="29150" w:author="Huawei-Chunying Gu" w:date="2023-01-19T17:17:00Z"/>
              </w:rPr>
            </w:pPr>
            <w:del w:id="29151"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AA05" w14:textId="16EC2142" w:rsidR="00EE0C51" w:rsidRPr="00A8121B" w:rsidDel="00FE39FE" w:rsidRDefault="00EE0C51" w:rsidP="001369D9">
            <w:pPr>
              <w:pStyle w:val="TAC"/>
              <w:rPr>
                <w:del w:id="29152" w:author="Huawei-Chunying Gu" w:date="2023-01-19T17:17:00Z"/>
              </w:rPr>
            </w:pPr>
            <w:del w:id="2915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360A" w14:textId="425FD6B5" w:rsidR="00EE0C51" w:rsidRPr="00A8121B" w:rsidDel="00FE39FE" w:rsidRDefault="00EE0C51" w:rsidP="001369D9">
            <w:pPr>
              <w:pStyle w:val="TAC"/>
              <w:rPr>
                <w:del w:id="29154" w:author="Huawei-Chunying Gu" w:date="2023-01-19T17:17:00Z"/>
              </w:rPr>
            </w:pPr>
            <w:del w:id="29155" w:author="Huawei-Chunying Gu" w:date="2023-01-19T17:17:00Z">
              <w:r w:rsidRPr="00A8121B" w:rsidDel="00FE39FE">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C0E9F" w14:textId="6CF0B583" w:rsidR="00EE0C51" w:rsidRPr="00A8121B" w:rsidDel="00FE39FE" w:rsidRDefault="00EE0C51" w:rsidP="001369D9">
            <w:pPr>
              <w:pStyle w:val="TAC"/>
              <w:rPr>
                <w:del w:id="29156" w:author="Huawei-Chunying Gu" w:date="2023-01-19T17:17:00Z"/>
              </w:rPr>
            </w:pPr>
            <w:del w:id="29157"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E6AB" w14:textId="1717DCAB" w:rsidR="00EE0C51" w:rsidRPr="00A8121B" w:rsidDel="00FE39FE" w:rsidRDefault="00EE0C51" w:rsidP="001369D9">
            <w:pPr>
              <w:pStyle w:val="TAC"/>
              <w:rPr>
                <w:del w:id="29158" w:author="Huawei-Chunying Gu" w:date="2023-01-19T17:17:00Z"/>
              </w:rPr>
            </w:pPr>
            <w:del w:id="2915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002A" w14:textId="0E38A359" w:rsidR="00EE0C51" w:rsidRPr="00A8121B" w:rsidDel="00FE39FE" w:rsidRDefault="00EE0C51" w:rsidP="001369D9">
            <w:pPr>
              <w:pStyle w:val="TAC"/>
              <w:rPr>
                <w:del w:id="29160" w:author="Huawei-Chunying Gu" w:date="2023-01-19T17:17:00Z"/>
              </w:rPr>
            </w:pPr>
            <w:del w:id="2916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477E" w14:textId="6A94E20C" w:rsidR="00EE0C51" w:rsidRPr="00A8121B" w:rsidDel="00FE39FE" w:rsidRDefault="00EE0C51" w:rsidP="001369D9">
            <w:pPr>
              <w:pStyle w:val="TAC"/>
              <w:rPr>
                <w:del w:id="29162" w:author="Huawei-Chunying Gu" w:date="2023-01-19T17:17:00Z"/>
              </w:rPr>
            </w:pPr>
            <w:del w:id="29163" w:author="Huawei-Chunying Gu" w:date="2023-01-19T17:17:00Z">
              <w:r w:rsidRPr="00A8121B" w:rsidDel="00FE39FE">
                <w:delText>20-TT</w:delText>
              </w:r>
            </w:del>
          </w:p>
        </w:tc>
      </w:tr>
      <w:tr w:rsidR="00EE0C51" w:rsidRPr="00A8121B" w:rsidDel="00FE39FE" w14:paraId="19894A2A" w14:textId="41C810A1" w:rsidTr="001369D9">
        <w:trPr>
          <w:gridAfter w:val="1"/>
          <w:wAfter w:w="8" w:type="dxa"/>
          <w:trHeight w:val="77"/>
          <w:del w:id="29164"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55FE51" w14:textId="57C6A84A" w:rsidR="00EE0C51" w:rsidRPr="00A8121B" w:rsidDel="00FE39FE" w:rsidRDefault="00EE0C51" w:rsidP="001369D9">
            <w:pPr>
              <w:pStyle w:val="TAC"/>
              <w:rPr>
                <w:del w:id="29165"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4A29" w14:textId="6CA7EC72" w:rsidR="00EE0C51" w:rsidRPr="00A8121B" w:rsidDel="00FE39FE" w:rsidRDefault="00EE0C51" w:rsidP="001369D9">
            <w:pPr>
              <w:pStyle w:val="TAC"/>
              <w:rPr>
                <w:del w:id="29166" w:author="Huawei-Chunying Gu" w:date="2023-01-19T17:17:00Z"/>
              </w:rPr>
            </w:pPr>
            <w:del w:id="2916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CD7A" w14:textId="48E87049" w:rsidR="00EE0C51" w:rsidRPr="00A8121B" w:rsidDel="00FE39FE" w:rsidRDefault="00EE0C51" w:rsidP="001369D9">
            <w:pPr>
              <w:pStyle w:val="TAC"/>
              <w:rPr>
                <w:del w:id="29168" w:author="Huawei-Chunying Gu" w:date="2023-01-19T17:17:00Z"/>
              </w:rPr>
            </w:pPr>
            <w:del w:id="2916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9F34" w14:textId="61A9328D" w:rsidR="00EE0C51" w:rsidRPr="00A8121B" w:rsidDel="00FE39FE" w:rsidRDefault="00EE0C51" w:rsidP="001369D9">
            <w:pPr>
              <w:pStyle w:val="TAC"/>
              <w:rPr>
                <w:del w:id="29170" w:author="Huawei-Chunying Gu" w:date="2023-01-19T17:17:00Z"/>
              </w:rPr>
            </w:pPr>
            <w:del w:id="29171"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67E96" w14:textId="698DCFE9" w:rsidR="00EE0C51" w:rsidRPr="00A8121B" w:rsidDel="00FE39FE" w:rsidRDefault="00EE0C51" w:rsidP="001369D9">
            <w:pPr>
              <w:pStyle w:val="TAC"/>
              <w:rPr>
                <w:del w:id="29172" w:author="Huawei-Chunying Gu" w:date="2023-01-19T17:17:00Z"/>
              </w:rPr>
            </w:pPr>
            <w:del w:id="29173"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FB2A" w14:textId="190EFB71" w:rsidR="00EE0C51" w:rsidRPr="00A8121B" w:rsidDel="00FE39FE" w:rsidRDefault="00EE0C51" w:rsidP="001369D9">
            <w:pPr>
              <w:pStyle w:val="TAC"/>
              <w:rPr>
                <w:del w:id="29174" w:author="Huawei-Chunying Gu" w:date="2023-01-19T17:17:00Z"/>
              </w:rPr>
            </w:pPr>
            <w:del w:id="2917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A365A" w14:textId="5D1CB88A" w:rsidR="00EE0C51" w:rsidRPr="00A8121B" w:rsidDel="00FE39FE" w:rsidRDefault="00EE0C51" w:rsidP="001369D9">
            <w:pPr>
              <w:pStyle w:val="TAC"/>
              <w:rPr>
                <w:del w:id="29176" w:author="Huawei-Chunying Gu" w:date="2023-01-19T17:17:00Z"/>
              </w:rPr>
            </w:pPr>
            <w:del w:id="29177"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E819" w14:textId="0CA86D43" w:rsidR="00EE0C51" w:rsidRPr="00A8121B" w:rsidDel="00FE39FE" w:rsidRDefault="00EE0C51" w:rsidP="001369D9">
            <w:pPr>
              <w:pStyle w:val="TAC"/>
              <w:rPr>
                <w:del w:id="29178" w:author="Huawei-Chunying Gu" w:date="2023-01-19T17:17:00Z"/>
              </w:rPr>
            </w:pPr>
            <w:del w:id="29179"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D2E8" w14:textId="718BFB0E" w:rsidR="00EE0C51" w:rsidRPr="00A8121B" w:rsidDel="00FE39FE" w:rsidRDefault="00EE0C51" w:rsidP="001369D9">
            <w:pPr>
              <w:pStyle w:val="TAC"/>
              <w:rPr>
                <w:del w:id="29180" w:author="Huawei-Chunying Gu" w:date="2023-01-19T17:17:00Z"/>
              </w:rPr>
            </w:pPr>
            <w:del w:id="2918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0798" w14:textId="715E922E" w:rsidR="00EE0C51" w:rsidRPr="00A8121B" w:rsidDel="00FE39FE" w:rsidRDefault="00EE0C51" w:rsidP="001369D9">
            <w:pPr>
              <w:pStyle w:val="TAC"/>
              <w:rPr>
                <w:del w:id="29182" w:author="Huawei-Chunying Gu" w:date="2023-01-19T17:17:00Z"/>
              </w:rPr>
            </w:pPr>
            <w:del w:id="2918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08B1" w14:textId="25301CA8" w:rsidR="00EE0C51" w:rsidRPr="00A8121B" w:rsidDel="00FE39FE" w:rsidRDefault="00EE0C51" w:rsidP="001369D9">
            <w:pPr>
              <w:pStyle w:val="TAC"/>
              <w:rPr>
                <w:del w:id="29184" w:author="Huawei-Chunying Gu" w:date="2023-01-19T17:17:00Z"/>
              </w:rPr>
            </w:pPr>
            <w:del w:id="29185" w:author="Huawei-Chunying Gu" w:date="2023-01-19T17:17:00Z">
              <w:r w:rsidRPr="00A8121B" w:rsidDel="00FE39FE">
                <w:delText>12-TT</w:delText>
              </w:r>
            </w:del>
          </w:p>
        </w:tc>
      </w:tr>
      <w:tr w:rsidR="00EE0C51" w:rsidRPr="00A8121B" w:rsidDel="00FE39FE" w14:paraId="0DBE74D7" w14:textId="256336B0" w:rsidTr="001369D9">
        <w:trPr>
          <w:gridAfter w:val="1"/>
          <w:wAfter w:w="8" w:type="dxa"/>
          <w:trHeight w:val="77"/>
          <w:del w:id="29186"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2EEFB42" w14:textId="3D4118EE" w:rsidR="00EE0C51" w:rsidRPr="00A8121B" w:rsidDel="00FE39FE" w:rsidRDefault="00EE0C51" w:rsidP="001369D9">
            <w:pPr>
              <w:pStyle w:val="TAC"/>
              <w:rPr>
                <w:del w:id="29187" w:author="Huawei-Chunying Gu" w:date="2023-01-19T17:17:00Z"/>
              </w:rPr>
            </w:pPr>
            <w:del w:id="29188" w:author="Huawei-Chunying Gu" w:date="2023-01-19T17:17:00Z">
              <w:r w:rsidRPr="00A8121B" w:rsidDel="00FE39FE">
                <w:delText>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9F02F" w14:textId="3F7D1820" w:rsidR="00EE0C51" w:rsidRPr="00A8121B" w:rsidDel="00FE39FE" w:rsidRDefault="00EE0C51" w:rsidP="001369D9">
            <w:pPr>
              <w:pStyle w:val="TAC"/>
              <w:rPr>
                <w:del w:id="29189" w:author="Huawei-Chunying Gu" w:date="2023-01-19T17:17:00Z"/>
              </w:rPr>
            </w:pPr>
            <w:del w:id="29190"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039C8" w14:textId="2B852970" w:rsidR="00EE0C51" w:rsidRPr="00A8121B" w:rsidDel="00FE39FE" w:rsidRDefault="00EE0C51" w:rsidP="001369D9">
            <w:pPr>
              <w:pStyle w:val="TAC"/>
              <w:rPr>
                <w:del w:id="29191" w:author="Huawei-Chunying Gu" w:date="2023-01-19T17:17:00Z"/>
              </w:rPr>
            </w:pPr>
            <w:del w:id="2919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670D" w14:textId="6A8FB10F" w:rsidR="00EE0C51" w:rsidRPr="00A8121B" w:rsidDel="00FE39FE" w:rsidRDefault="00EE0C51" w:rsidP="001369D9">
            <w:pPr>
              <w:pStyle w:val="TAC"/>
              <w:rPr>
                <w:del w:id="29193" w:author="Huawei-Chunying Gu" w:date="2023-01-19T17:17:00Z"/>
              </w:rPr>
            </w:pPr>
            <w:del w:id="29194"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3CCF" w14:textId="02C7F180" w:rsidR="00EE0C51" w:rsidRPr="00A8121B" w:rsidDel="00FE39FE" w:rsidRDefault="00EE0C51" w:rsidP="001369D9">
            <w:pPr>
              <w:pStyle w:val="TAC"/>
              <w:rPr>
                <w:del w:id="29195" w:author="Huawei-Chunying Gu" w:date="2023-01-19T17:17:00Z"/>
              </w:rPr>
            </w:pPr>
            <w:del w:id="29196"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97EE" w14:textId="49EE5753" w:rsidR="00EE0C51" w:rsidRPr="00A8121B" w:rsidDel="00FE39FE" w:rsidRDefault="00EE0C51" w:rsidP="001369D9">
            <w:pPr>
              <w:pStyle w:val="TAC"/>
              <w:rPr>
                <w:del w:id="29197" w:author="Huawei-Chunying Gu" w:date="2023-01-19T17:17:00Z"/>
              </w:rPr>
            </w:pPr>
            <w:del w:id="2919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7149" w14:textId="20CF07DA" w:rsidR="00EE0C51" w:rsidRPr="00A8121B" w:rsidDel="00FE39FE" w:rsidRDefault="00EE0C51" w:rsidP="001369D9">
            <w:pPr>
              <w:pStyle w:val="TAC"/>
              <w:rPr>
                <w:del w:id="29199" w:author="Huawei-Chunying Gu" w:date="2023-01-19T17:17:00Z"/>
              </w:rPr>
            </w:pPr>
            <w:del w:id="29200" w:author="Huawei-Chunying Gu" w:date="2023-01-19T17:17:00Z">
              <w:r w:rsidRPr="00A8121B" w:rsidDel="00FE39FE">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BF9B" w14:textId="0BE84AAB" w:rsidR="00EE0C51" w:rsidRPr="00A8121B" w:rsidDel="00FE39FE" w:rsidRDefault="00EE0C51" w:rsidP="001369D9">
            <w:pPr>
              <w:pStyle w:val="TAC"/>
              <w:rPr>
                <w:del w:id="29201" w:author="Huawei-Chunying Gu" w:date="2023-01-19T17:17:00Z"/>
              </w:rPr>
            </w:pPr>
            <w:del w:id="29202"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7F17" w14:textId="3440F8F5" w:rsidR="00EE0C51" w:rsidRPr="00A8121B" w:rsidDel="00FE39FE" w:rsidRDefault="00EE0C51" w:rsidP="001369D9">
            <w:pPr>
              <w:pStyle w:val="TAC"/>
              <w:rPr>
                <w:del w:id="29203" w:author="Huawei-Chunying Gu" w:date="2023-01-19T17:17:00Z"/>
              </w:rPr>
            </w:pPr>
            <w:del w:id="2920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70C4" w14:textId="5AD1F8DC" w:rsidR="00EE0C51" w:rsidRPr="00A8121B" w:rsidDel="00FE39FE" w:rsidRDefault="00EE0C51" w:rsidP="001369D9">
            <w:pPr>
              <w:pStyle w:val="TAC"/>
              <w:rPr>
                <w:del w:id="29205" w:author="Huawei-Chunying Gu" w:date="2023-01-19T17:17:00Z"/>
              </w:rPr>
            </w:pPr>
            <w:del w:id="2920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1F" w14:textId="23BD0485" w:rsidR="00EE0C51" w:rsidRPr="00A8121B" w:rsidDel="00FE39FE" w:rsidRDefault="00EE0C51" w:rsidP="001369D9">
            <w:pPr>
              <w:pStyle w:val="TAC"/>
              <w:rPr>
                <w:del w:id="29207" w:author="Huawei-Chunying Gu" w:date="2023-01-19T17:17:00Z"/>
              </w:rPr>
            </w:pPr>
            <w:del w:id="29208" w:author="Huawei-Chunying Gu" w:date="2023-01-19T17:17:00Z">
              <w:r w:rsidRPr="00A8121B" w:rsidDel="00FE39FE">
                <w:delText>20-TT</w:delText>
              </w:r>
            </w:del>
          </w:p>
        </w:tc>
      </w:tr>
      <w:tr w:rsidR="00EE0C51" w:rsidRPr="00A8121B" w:rsidDel="00FE39FE" w14:paraId="7A887105" w14:textId="01831DFA" w:rsidTr="001369D9">
        <w:trPr>
          <w:gridAfter w:val="1"/>
          <w:wAfter w:w="8" w:type="dxa"/>
          <w:trHeight w:val="77"/>
          <w:del w:id="29209"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950BD5" w14:textId="6A35C5A4" w:rsidR="00EE0C51" w:rsidRPr="00A8121B" w:rsidDel="00FE39FE" w:rsidRDefault="00EE0C51" w:rsidP="001369D9">
            <w:pPr>
              <w:pStyle w:val="TAC"/>
              <w:rPr>
                <w:del w:id="29210"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DF45" w14:textId="1C51C995" w:rsidR="00EE0C51" w:rsidRPr="00A8121B" w:rsidDel="00FE39FE" w:rsidRDefault="00EE0C51" w:rsidP="001369D9">
            <w:pPr>
              <w:pStyle w:val="TAC"/>
              <w:rPr>
                <w:del w:id="29211" w:author="Huawei-Chunying Gu" w:date="2023-01-19T17:17:00Z"/>
              </w:rPr>
            </w:pPr>
            <w:del w:id="2921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1B55" w14:textId="406EF1DE" w:rsidR="00EE0C51" w:rsidRPr="00A8121B" w:rsidDel="00FE39FE" w:rsidRDefault="00EE0C51" w:rsidP="001369D9">
            <w:pPr>
              <w:pStyle w:val="TAC"/>
              <w:rPr>
                <w:del w:id="29213" w:author="Huawei-Chunying Gu" w:date="2023-01-19T17:17:00Z"/>
              </w:rPr>
            </w:pPr>
            <w:del w:id="2921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475F" w14:textId="1F2C254E" w:rsidR="00EE0C51" w:rsidRPr="00A8121B" w:rsidDel="00FE39FE" w:rsidRDefault="00EE0C51" w:rsidP="001369D9">
            <w:pPr>
              <w:pStyle w:val="TAC"/>
              <w:rPr>
                <w:del w:id="29215" w:author="Huawei-Chunying Gu" w:date="2023-01-19T17:17:00Z"/>
              </w:rPr>
            </w:pPr>
            <w:del w:id="29216"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E9E5" w14:textId="3D580560" w:rsidR="00EE0C51" w:rsidRPr="00A8121B" w:rsidDel="00FE39FE" w:rsidRDefault="00EE0C51" w:rsidP="001369D9">
            <w:pPr>
              <w:pStyle w:val="TAC"/>
              <w:rPr>
                <w:del w:id="29217" w:author="Huawei-Chunying Gu" w:date="2023-01-19T17:17:00Z"/>
              </w:rPr>
            </w:pPr>
            <w:del w:id="29218"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BCA0" w14:textId="5C7A9CEA" w:rsidR="00EE0C51" w:rsidRPr="00A8121B" w:rsidDel="00FE39FE" w:rsidRDefault="00EE0C51" w:rsidP="001369D9">
            <w:pPr>
              <w:pStyle w:val="TAC"/>
              <w:rPr>
                <w:del w:id="29219" w:author="Huawei-Chunying Gu" w:date="2023-01-19T17:17:00Z"/>
              </w:rPr>
            </w:pPr>
            <w:del w:id="2922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1613" w14:textId="1FD2BCB6" w:rsidR="00EE0C51" w:rsidRPr="00A8121B" w:rsidDel="00FE39FE" w:rsidRDefault="00EE0C51" w:rsidP="001369D9">
            <w:pPr>
              <w:pStyle w:val="TAC"/>
              <w:rPr>
                <w:del w:id="29221" w:author="Huawei-Chunying Gu" w:date="2023-01-19T17:17:00Z"/>
              </w:rPr>
            </w:pPr>
            <w:del w:id="29222"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A97A" w14:textId="3E285B26" w:rsidR="00EE0C51" w:rsidRPr="00A8121B" w:rsidDel="00FE39FE" w:rsidRDefault="00EE0C51" w:rsidP="001369D9">
            <w:pPr>
              <w:pStyle w:val="TAC"/>
              <w:rPr>
                <w:del w:id="29223" w:author="Huawei-Chunying Gu" w:date="2023-01-19T17:17:00Z"/>
              </w:rPr>
            </w:pPr>
            <w:del w:id="29224"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673D" w14:textId="2DE70EB0" w:rsidR="00EE0C51" w:rsidRPr="00A8121B" w:rsidDel="00FE39FE" w:rsidRDefault="00EE0C51" w:rsidP="001369D9">
            <w:pPr>
              <w:pStyle w:val="TAC"/>
              <w:rPr>
                <w:del w:id="29225" w:author="Huawei-Chunying Gu" w:date="2023-01-19T17:17:00Z"/>
              </w:rPr>
            </w:pPr>
            <w:del w:id="2922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78A8" w14:textId="57D7CE0E" w:rsidR="00EE0C51" w:rsidRPr="00A8121B" w:rsidDel="00FE39FE" w:rsidRDefault="00EE0C51" w:rsidP="001369D9">
            <w:pPr>
              <w:pStyle w:val="TAC"/>
              <w:rPr>
                <w:del w:id="29227" w:author="Huawei-Chunying Gu" w:date="2023-01-19T17:17:00Z"/>
              </w:rPr>
            </w:pPr>
            <w:del w:id="2922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BBA5" w14:textId="2960CC1C" w:rsidR="00EE0C51" w:rsidRPr="00A8121B" w:rsidDel="00FE39FE" w:rsidRDefault="00EE0C51" w:rsidP="001369D9">
            <w:pPr>
              <w:pStyle w:val="TAC"/>
              <w:rPr>
                <w:del w:id="29229" w:author="Huawei-Chunying Gu" w:date="2023-01-19T17:17:00Z"/>
              </w:rPr>
            </w:pPr>
            <w:del w:id="29230" w:author="Huawei-Chunying Gu" w:date="2023-01-19T17:17:00Z">
              <w:r w:rsidRPr="00A8121B" w:rsidDel="00FE39FE">
                <w:delText>15.5-TT</w:delText>
              </w:r>
            </w:del>
          </w:p>
        </w:tc>
      </w:tr>
      <w:tr w:rsidR="00EE0C51" w:rsidRPr="00A8121B" w:rsidDel="00FE39FE" w14:paraId="5FDA30BA" w14:textId="2FC1CF2F" w:rsidTr="001369D9">
        <w:trPr>
          <w:gridAfter w:val="1"/>
          <w:wAfter w:w="8" w:type="dxa"/>
          <w:trHeight w:val="77"/>
          <w:del w:id="29231"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4C2FA" w14:textId="0ABAC0E3" w:rsidR="00EE0C51" w:rsidRPr="00A8121B" w:rsidDel="00FE39FE" w:rsidRDefault="00EE0C51" w:rsidP="001369D9">
            <w:pPr>
              <w:pStyle w:val="TAC"/>
              <w:rPr>
                <w:del w:id="29232" w:author="Huawei-Chunying Gu" w:date="2023-01-19T17:17:00Z"/>
              </w:rPr>
            </w:pPr>
            <w:del w:id="29233" w:author="Huawei-Chunying Gu" w:date="2023-01-19T17:17:00Z">
              <w:r w:rsidRPr="00A8121B" w:rsidDel="00FE39FE">
                <w:delText>9, 10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DBE5" w14:textId="74E9AED9" w:rsidR="00EE0C51" w:rsidRPr="00A8121B" w:rsidDel="00FE39FE" w:rsidRDefault="00EE0C51" w:rsidP="001369D9">
            <w:pPr>
              <w:pStyle w:val="TAC"/>
              <w:rPr>
                <w:del w:id="29234" w:author="Huawei-Chunying Gu" w:date="2023-01-19T17:17:00Z"/>
              </w:rPr>
            </w:pPr>
            <w:del w:id="2923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A951" w14:textId="5D1A530D" w:rsidR="00EE0C51" w:rsidRPr="00A8121B" w:rsidDel="00FE39FE" w:rsidRDefault="00EE0C51" w:rsidP="001369D9">
            <w:pPr>
              <w:pStyle w:val="TAC"/>
              <w:rPr>
                <w:del w:id="29236" w:author="Huawei-Chunying Gu" w:date="2023-01-19T17:17:00Z"/>
              </w:rPr>
            </w:pPr>
            <w:del w:id="2923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936B" w14:textId="1838476D" w:rsidR="00EE0C51" w:rsidRPr="00A8121B" w:rsidDel="00FE39FE" w:rsidRDefault="00EE0C51" w:rsidP="001369D9">
            <w:pPr>
              <w:pStyle w:val="TAC"/>
              <w:rPr>
                <w:del w:id="29238" w:author="Huawei-Chunying Gu" w:date="2023-01-19T17:17:00Z"/>
              </w:rPr>
            </w:pPr>
            <w:del w:id="29239"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479D" w14:textId="4FABF622" w:rsidR="00EE0C51" w:rsidRPr="00A8121B" w:rsidDel="00FE39FE" w:rsidRDefault="00EE0C51" w:rsidP="001369D9">
            <w:pPr>
              <w:pStyle w:val="TAC"/>
              <w:rPr>
                <w:del w:id="29240" w:author="Huawei-Chunying Gu" w:date="2023-01-19T17:17:00Z"/>
              </w:rPr>
            </w:pPr>
            <w:del w:id="29241"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2068" w14:textId="25586E4C" w:rsidR="00EE0C51" w:rsidRPr="00A8121B" w:rsidDel="00FE39FE" w:rsidRDefault="00EE0C51" w:rsidP="001369D9">
            <w:pPr>
              <w:pStyle w:val="TAC"/>
              <w:rPr>
                <w:del w:id="29242" w:author="Huawei-Chunying Gu" w:date="2023-01-19T17:17:00Z"/>
              </w:rPr>
            </w:pPr>
            <w:del w:id="2924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35D6" w14:textId="357FA3EA" w:rsidR="00EE0C51" w:rsidRPr="00A8121B" w:rsidDel="00FE39FE" w:rsidRDefault="00EE0C51" w:rsidP="001369D9">
            <w:pPr>
              <w:pStyle w:val="TAC"/>
              <w:rPr>
                <w:del w:id="29244" w:author="Huawei-Chunying Gu" w:date="2023-01-19T17:17:00Z"/>
              </w:rPr>
            </w:pPr>
            <w:del w:id="29245"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168D" w14:textId="6E7E1A6E" w:rsidR="00EE0C51" w:rsidRPr="00A8121B" w:rsidDel="00FE39FE" w:rsidRDefault="00EE0C51" w:rsidP="001369D9">
            <w:pPr>
              <w:pStyle w:val="TAC"/>
              <w:rPr>
                <w:del w:id="29246" w:author="Huawei-Chunying Gu" w:date="2023-01-19T17:17:00Z"/>
              </w:rPr>
            </w:pPr>
            <w:del w:id="29247"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07D2" w14:textId="1182FFC1" w:rsidR="00EE0C51" w:rsidRPr="00A8121B" w:rsidDel="00FE39FE" w:rsidRDefault="00EE0C51" w:rsidP="001369D9">
            <w:pPr>
              <w:pStyle w:val="TAC"/>
              <w:rPr>
                <w:del w:id="29248" w:author="Huawei-Chunying Gu" w:date="2023-01-19T17:17:00Z"/>
              </w:rPr>
            </w:pPr>
            <w:del w:id="2924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F302" w14:textId="5FED9606" w:rsidR="00EE0C51" w:rsidRPr="00A8121B" w:rsidDel="00FE39FE" w:rsidRDefault="00EE0C51" w:rsidP="001369D9">
            <w:pPr>
              <w:pStyle w:val="TAC"/>
              <w:rPr>
                <w:del w:id="29250" w:author="Huawei-Chunying Gu" w:date="2023-01-19T17:17:00Z"/>
              </w:rPr>
            </w:pPr>
            <w:del w:id="2925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B66FA" w14:textId="1E8A03D5" w:rsidR="00EE0C51" w:rsidRPr="00A8121B" w:rsidDel="00FE39FE" w:rsidRDefault="00EE0C51" w:rsidP="001369D9">
            <w:pPr>
              <w:pStyle w:val="TAC"/>
              <w:rPr>
                <w:del w:id="29252" w:author="Huawei-Chunying Gu" w:date="2023-01-19T17:17:00Z"/>
              </w:rPr>
            </w:pPr>
            <w:del w:id="29253" w:author="Huawei-Chunying Gu" w:date="2023-01-19T17:17:00Z">
              <w:r w:rsidRPr="00A8121B" w:rsidDel="00FE39FE">
                <w:delText>17.5-TT</w:delText>
              </w:r>
            </w:del>
          </w:p>
        </w:tc>
      </w:tr>
      <w:tr w:rsidR="00EE0C51" w:rsidRPr="00A8121B" w:rsidDel="00FE39FE" w14:paraId="531E9DFD" w14:textId="2B861EF0" w:rsidTr="001369D9">
        <w:trPr>
          <w:gridAfter w:val="1"/>
          <w:wAfter w:w="8" w:type="dxa"/>
          <w:trHeight w:val="77"/>
          <w:del w:id="29254"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C3A58" w14:textId="668BD3DD" w:rsidR="00EE0C51" w:rsidRPr="00A8121B" w:rsidDel="00FE39FE" w:rsidRDefault="00EE0C51" w:rsidP="001369D9">
            <w:pPr>
              <w:pStyle w:val="TAC"/>
              <w:rPr>
                <w:del w:id="29255" w:author="Huawei-Chunying Gu" w:date="2023-01-19T17:17:00Z"/>
              </w:rPr>
            </w:pPr>
            <w:del w:id="29256" w:author="Huawei-Chunying Gu" w:date="2023-01-19T17:17:00Z">
              <w:r w:rsidRPr="00A8121B" w:rsidDel="00FE39FE">
                <w:delText>11, 12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1597" w14:textId="7EE13E35" w:rsidR="00EE0C51" w:rsidRPr="00A8121B" w:rsidDel="00FE39FE" w:rsidRDefault="00EE0C51" w:rsidP="001369D9">
            <w:pPr>
              <w:pStyle w:val="TAC"/>
              <w:rPr>
                <w:del w:id="29257" w:author="Huawei-Chunying Gu" w:date="2023-01-19T17:17:00Z"/>
              </w:rPr>
            </w:pPr>
            <w:del w:id="29258"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4109B" w14:textId="39AC6ED7" w:rsidR="00EE0C51" w:rsidRPr="00A8121B" w:rsidDel="00FE39FE" w:rsidRDefault="00EE0C51" w:rsidP="001369D9">
            <w:pPr>
              <w:pStyle w:val="TAC"/>
              <w:rPr>
                <w:del w:id="29259" w:author="Huawei-Chunying Gu" w:date="2023-01-19T17:17:00Z"/>
              </w:rPr>
            </w:pPr>
            <w:del w:id="2926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E079" w14:textId="511952D2" w:rsidR="00EE0C51" w:rsidRPr="00A8121B" w:rsidDel="00FE39FE" w:rsidRDefault="00EE0C51" w:rsidP="001369D9">
            <w:pPr>
              <w:pStyle w:val="TAC"/>
              <w:rPr>
                <w:del w:id="29261" w:author="Huawei-Chunying Gu" w:date="2023-01-19T17:17:00Z"/>
              </w:rPr>
            </w:pPr>
            <w:del w:id="29262"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97DD0" w14:textId="1B8946BD" w:rsidR="00EE0C51" w:rsidRPr="00A8121B" w:rsidDel="00FE39FE" w:rsidRDefault="00EE0C51" w:rsidP="001369D9">
            <w:pPr>
              <w:pStyle w:val="TAC"/>
              <w:rPr>
                <w:del w:id="29263" w:author="Huawei-Chunying Gu" w:date="2023-01-19T17:17:00Z"/>
              </w:rPr>
            </w:pPr>
            <w:del w:id="29264"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C7812" w14:textId="44A32E3C" w:rsidR="00EE0C51" w:rsidRPr="00A8121B" w:rsidDel="00FE39FE" w:rsidRDefault="00EE0C51" w:rsidP="001369D9">
            <w:pPr>
              <w:pStyle w:val="TAC"/>
              <w:rPr>
                <w:del w:id="29265" w:author="Huawei-Chunying Gu" w:date="2023-01-19T17:17:00Z"/>
              </w:rPr>
            </w:pPr>
            <w:del w:id="2926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0668" w14:textId="60CE23F8" w:rsidR="00EE0C51" w:rsidRPr="00A8121B" w:rsidDel="00FE39FE" w:rsidRDefault="00EE0C51" w:rsidP="001369D9">
            <w:pPr>
              <w:pStyle w:val="TAC"/>
              <w:rPr>
                <w:del w:id="29267" w:author="Huawei-Chunying Gu" w:date="2023-01-19T17:17:00Z"/>
              </w:rPr>
            </w:pPr>
            <w:del w:id="29268" w:author="Huawei-Chunying Gu" w:date="2023-01-19T17:17:00Z">
              <w:r w:rsidRPr="00A8121B" w:rsidDel="00FE39FE">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A2A3" w14:textId="3A0D9703" w:rsidR="00EE0C51" w:rsidRPr="00A8121B" w:rsidDel="00FE39FE" w:rsidRDefault="00EE0C51" w:rsidP="001369D9">
            <w:pPr>
              <w:pStyle w:val="TAC"/>
              <w:rPr>
                <w:del w:id="29269" w:author="Huawei-Chunying Gu" w:date="2023-01-19T17:17:00Z"/>
              </w:rPr>
            </w:pPr>
            <w:del w:id="29270"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45C4" w14:textId="2B8E0880" w:rsidR="00EE0C51" w:rsidRPr="00A8121B" w:rsidDel="00FE39FE" w:rsidRDefault="00EE0C51" w:rsidP="001369D9">
            <w:pPr>
              <w:pStyle w:val="TAC"/>
              <w:rPr>
                <w:del w:id="29271" w:author="Huawei-Chunying Gu" w:date="2023-01-19T17:17:00Z"/>
              </w:rPr>
            </w:pPr>
            <w:del w:id="2927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6877" w14:textId="3BA41EEF" w:rsidR="00EE0C51" w:rsidRPr="00A8121B" w:rsidDel="00FE39FE" w:rsidRDefault="00EE0C51" w:rsidP="001369D9">
            <w:pPr>
              <w:pStyle w:val="TAC"/>
              <w:rPr>
                <w:del w:id="29273" w:author="Huawei-Chunying Gu" w:date="2023-01-19T17:17:00Z"/>
              </w:rPr>
            </w:pPr>
            <w:del w:id="2927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653D" w14:textId="16E35D7C" w:rsidR="00EE0C51" w:rsidRPr="00A8121B" w:rsidDel="00FE39FE" w:rsidRDefault="00EE0C51" w:rsidP="001369D9">
            <w:pPr>
              <w:pStyle w:val="TAC"/>
              <w:rPr>
                <w:del w:id="29275" w:author="Huawei-Chunying Gu" w:date="2023-01-19T17:17:00Z"/>
              </w:rPr>
            </w:pPr>
            <w:del w:id="29276" w:author="Huawei-Chunying Gu" w:date="2023-01-19T17:17:00Z">
              <w:r w:rsidRPr="00A8121B" w:rsidDel="00FE39FE">
                <w:delText>19-TT</w:delText>
              </w:r>
            </w:del>
          </w:p>
        </w:tc>
      </w:tr>
      <w:tr w:rsidR="00EE0C51" w:rsidRPr="00A8121B" w:rsidDel="00FE39FE" w14:paraId="17EA9873" w14:textId="43BDE95D" w:rsidTr="001369D9">
        <w:trPr>
          <w:gridAfter w:val="1"/>
          <w:wAfter w:w="8" w:type="dxa"/>
          <w:trHeight w:val="77"/>
          <w:del w:id="29277"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9FE207" w14:textId="535D9C34" w:rsidR="00EE0C51" w:rsidRPr="00A8121B" w:rsidDel="00FE39FE" w:rsidRDefault="00EE0C51" w:rsidP="001369D9">
            <w:pPr>
              <w:pStyle w:val="TAC"/>
              <w:rPr>
                <w:del w:id="29278"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0EB2" w14:textId="754A5782" w:rsidR="00EE0C51" w:rsidRPr="00A8121B" w:rsidDel="00FE39FE" w:rsidRDefault="00EE0C51" w:rsidP="001369D9">
            <w:pPr>
              <w:pStyle w:val="TAC"/>
              <w:rPr>
                <w:del w:id="29279" w:author="Huawei-Chunying Gu" w:date="2023-01-19T17:17:00Z"/>
              </w:rPr>
            </w:pPr>
            <w:del w:id="2928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8893" w14:textId="2BED5E77" w:rsidR="00EE0C51" w:rsidRPr="00A8121B" w:rsidDel="00FE39FE" w:rsidRDefault="00EE0C51" w:rsidP="001369D9">
            <w:pPr>
              <w:pStyle w:val="TAC"/>
              <w:rPr>
                <w:del w:id="29281" w:author="Huawei-Chunying Gu" w:date="2023-01-19T17:17:00Z"/>
              </w:rPr>
            </w:pPr>
            <w:del w:id="2928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34EF" w14:textId="5CDAB46A" w:rsidR="00EE0C51" w:rsidRPr="00A8121B" w:rsidDel="00FE39FE" w:rsidRDefault="00EE0C51" w:rsidP="001369D9">
            <w:pPr>
              <w:pStyle w:val="TAC"/>
              <w:rPr>
                <w:del w:id="29283" w:author="Huawei-Chunying Gu" w:date="2023-01-19T17:17:00Z"/>
              </w:rPr>
            </w:pPr>
            <w:del w:id="29284"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A43F" w14:textId="64301AF1" w:rsidR="00EE0C51" w:rsidRPr="00A8121B" w:rsidDel="00FE39FE" w:rsidRDefault="00EE0C51" w:rsidP="001369D9">
            <w:pPr>
              <w:pStyle w:val="TAC"/>
              <w:rPr>
                <w:del w:id="29285" w:author="Huawei-Chunying Gu" w:date="2023-01-19T17:17:00Z"/>
              </w:rPr>
            </w:pPr>
            <w:del w:id="29286"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BC2E" w14:textId="545209D1" w:rsidR="00EE0C51" w:rsidRPr="00A8121B" w:rsidDel="00FE39FE" w:rsidRDefault="00EE0C51" w:rsidP="001369D9">
            <w:pPr>
              <w:pStyle w:val="TAC"/>
              <w:rPr>
                <w:del w:id="29287" w:author="Huawei-Chunying Gu" w:date="2023-01-19T17:17:00Z"/>
              </w:rPr>
            </w:pPr>
            <w:del w:id="2928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32DD" w14:textId="06B9A8F4" w:rsidR="00EE0C51" w:rsidRPr="00A8121B" w:rsidDel="00FE39FE" w:rsidRDefault="00EE0C51" w:rsidP="001369D9">
            <w:pPr>
              <w:pStyle w:val="TAC"/>
              <w:rPr>
                <w:del w:id="29289" w:author="Huawei-Chunying Gu" w:date="2023-01-19T17:17:00Z"/>
              </w:rPr>
            </w:pPr>
            <w:del w:id="29290"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0F64" w14:textId="7D8584F0" w:rsidR="00EE0C51" w:rsidRPr="00A8121B" w:rsidDel="00FE39FE" w:rsidRDefault="00EE0C51" w:rsidP="001369D9">
            <w:pPr>
              <w:pStyle w:val="TAC"/>
              <w:rPr>
                <w:del w:id="29291" w:author="Huawei-Chunying Gu" w:date="2023-01-19T17:17:00Z"/>
              </w:rPr>
            </w:pPr>
            <w:del w:id="29292"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57A0" w14:textId="5AD5A426" w:rsidR="00EE0C51" w:rsidRPr="00A8121B" w:rsidDel="00FE39FE" w:rsidRDefault="00EE0C51" w:rsidP="001369D9">
            <w:pPr>
              <w:pStyle w:val="TAC"/>
              <w:rPr>
                <w:del w:id="29293" w:author="Huawei-Chunying Gu" w:date="2023-01-19T17:17:00Z"/>
              </w:rPr>
            </w:pPr>
            <w:del w:id="2929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48F56" w14:textId="1A94E043" w:rsidR="00EE0C51" w:rsidRPr="00A8121B" w:rsidDel="00FE39FE" w:rsidRDefault="00EE0C51" w:rsidP="001369D9">
            <w:pPr>
              <w:pStyle w:val="TAC"/>
              <w:rPr>
                <w:del w:id="29295" w:author="Huawei-Chunying Gu" w:date="2023-01-19T17:17:00Z"/>
              </w:rPr>
            </w:pPr>
            <w:del w:id="2929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939C" w14:textId="3B1F8855" w:rsidR="00EE0C51" w:rsidRPr="00A8121B" w:rsidDel="00FE39FE" w:rsidRDefault="00EE0C51" w:rsidP="001369D9">
            <w:pPr>
              <w:pStyle w:val="TAC"/>
              <w:rPr>
                <w:del w:id="29297" w:author="Huawei-Chunying Gu" w:date="2023-01-19T17:17:00Z"/>
              </w:rPr>
            </w:pPr>
            <w:del w:id="29298" w:author="Huawei-Chunying Gu" w:date="2023-01-19T17:17:00Z">
              <w:r w:rsidRPr="00A8121B" w:rsidDel="00FE39FE">
                <w:delText>12-TT</w:delText>
              </w:r>
            </w:del>
          </w:p>
        </w:tc>
      </w:tr>
      <w:tr w:rsidR="00EE0C51" w:rsidRPr="00A8121B" w:rsidDel="00FE39FE" w14:paraId="209B8BD2" w14:textId="4F368276" w:rsidTr="001369D9">
        <w:trPr>
          <w:gridAfter w:val="1"/>
          <w:wAfter w:w="8" w:type="dxa"/>
          <w:trHeight w:val="77"/>
          <w:del w:id="29299"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E71FEA" w14:textId="29F38081" w:rsidR="00EE0C51" w:rsidRPr="00A8121B" w:rsidDel="00FE39FE" w:rsidRDefault="00EE0C51" w:rsidP="001369D9">
            <w:pPr>
              <w:pStyle w:val="TAC"/>
              <w:rPr>
                <w:del w:id="29300" w:author="Huawei-Chunying Gu" w:date="2023-01-19T17:17:00Z"/>
              </w:rPr>
            </w:pPr>
            <w:del w:id="29301" w:author="Huawei-Chunying Gu" w:date="2023-01-19T17:17:00Z">
              <w:r w:rsidRPr="00A8121B" w:rsidDel="00FE39FE">
                <w:delText>13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006F5" w14:textId="71DD86C0" w:rsidR="00EE0C51" w:rsidRPr="00A8121B" w:rsidDel="00FE39FE" w:rsidRDefault="00EE0C51" w:rsidP="001369D9">
            <w:pPr>
              <w:pStyle w:val="TAC"/>
              <w:rPr>
                <w:del w:id="29302" w:author="Huawei-Chunying Gu" w:date="2023-01-19T17:17:00Z"/>
              </w:rPr>
            </w:pPr>
            <w:del w:id="29303"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D2A0" w14:textId="17DA3C03" w:rsidR="00EE0C51" w:rsidRPr="00A8121B" w:rsidDel="00FE39FE" w:rsidRDefault="00EE0C51" w:rsidP="001369D9">
            <w:pPr>
              <w:pStyle w:val="TAC"/>
              <w:rPr>
                <w:del w:id="29304" w:author="Huawei-Chunying Gu" w:date="2023-01-19T17:17:00Z"/>
              </w:rPr>
            </w:pPr>
            <w:del w:id="2930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81400" w14:textId="02DE6C10" w:rsidR="00EE0C51" w:rsidRPr="00A8121B" w:rsidDel="00FE39FE" w:rsidRDefault="00EE0C51" w:rsidP="001369D9">
            <w:pPr>
              <w:pStyle w:val="TAC"/>
              <w:rPr>
                <w:del w:id="29306" w:author="Huawei-Chunying Gu" w:date="2023-01-19T17:17:00Z"/>
              </w:rPr>
            </w:pPr>
            <w:del w:id="29307"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0F9B" w14:textId="36DCB2BD" w:rsidR="00EE0C51" w:rsidRPr="00A8121B" w:rsidDel="00FE39FE" w:rsidRDefault="00EE0C51" w:rsidP="001369D9">
            <w:pPr>
              <w:pStyle w:val="TAC"/>
              <w:rPr>
                <w:del w:id="29308" w:author="Huawei-Chunying Gu" w:date="2023-01-19T17:17:00Z"/>
              </w:rPr>
            </w:pPr>
            <w:del w:id="29309"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6B59" w14:textId="678AEFF2" w:rsidR="00EE0C51" w:rsidRPr="00A8121B" w:rsidDel="00FE39FE" w:rsidRDefault="00EE0C51" w:rsidP="001369D9">
            <w:pPr>
              <w:pStyle w:val="TAC"/>
              <w:rPr>
                <w:del w:id="29310" w:author="Huawei-Chunying Gu" w:date="2023-01-19T17:17:00Z"/>
              </w:rPr>
            </w:pPr>
            <w:del w:id="2931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1E74" w14:textId="76D4E267" w:rsidR="00EE0C51" w:rsidRPr="00A8121B" w:rsidDel="00FE39FE" w:rsidRDefault="00EE0C51" w:rsidP="001369D9">
            <w:pPr>
              <w:pStyle w:val="TAC"/>
              <w:rPr>
                <w:del w:id="29312" w:author="Huawei-Chunying Gu" w:date="2023-01-19T17:17:00Z"/>
              </w:rPr>
            </w:pPr>
            <w:del w:id="29313" w:author="Huawei-Chunying Gu" w:date="2023-01-19T17:17:00Z">
              <w:r w:rsidRPr="00A8121B" w:rsidDel="00FE39FE">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4245" w14:textId="4046494A" w:rsidR="00EE0C51" w:rsidRPr="00A8121B" w:rsidDel="00FE39FE" w:rsidRDefault="00EE0C51" w:rsidP="001369D9">
            <w:pPr>
              <w:pStyle w:val="TAC"/>
              <w:rPr>
                <w:del w:id="29314" w:author="Huawei-Chunying Gu" w:date="2023-01-19T17:17:00Z"/>
              </w:rPr>
            </w:pPr>
            <w:del w:id="29315"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5443" w14:textId="510AFD56" w:rsidR="00EE0C51" w:rsidRPr="00A8121B" w:rsidDel="00FE39FE" w:rsidRDefault="00EE0C51" w:rsidP="001369D9">
            <w:pPr>
              <w:pStyle w:val="TAC"/>
              <w:rPr>
                <w:del w:id="29316" w:author="Huawei-Chunying Gu" w:date="2023-01-19T17:17:00Z"/>
              </w:rPr>
            </w:pPr>
            <w:del w:id="2931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90A3" w14:textId="49B2C4D7" w:rsidR="00EE0C51" w:rsidRPr="00A8121B" w:rsidDel="00FE39FE" w:rsidRDefault="00EE0C51" w:rsidP="001369D9">
            <w:pPr>
              <w:pStyle w:val="TAC"/>
              <w:rPr>
                <w:del w:id="29318" w:author="Huawei-Chunying Gu" w:date="2023-01-19T17:17:00Z"/>
              </w:rPr>
            </w:pPr>
            <w:del w:id="2931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B8A0" w14:textId="3F4B84E8" w:rsidR="00EE0C51" w:rsidRPr="00A8121B" w:rsidDel="00FE39FE" w:rsidRDefault="00EE0C51" w:rsidP="001369D9">
            <w:pPr>
              <w:pStyle w:val="TAC"/>
              <w:rPr>
                <w:del w:id="29320" w:author="Huawei-Chunying Gu" w:date="2023-01-19T17:17:00Z"/>
              </w:rPr>
            </w:pPr>
            <w:del w:id="29321" w:author="Huawei-Chunying Gu" w:date="2023-01-19T17:17:00Z">
              <w:r w:rsidRPr="00A8121B" w:rsidDel="00FE39FE">
                <w:delText>19-TT</w:delText>
              </w:r>
            </w:del>
          </w:p>
        </w:tc>
      </w:tr>
      <w:tr w:rsidR="00EE0C51" w:rsidRPr="00A8121B" w:rsidDel="00FE39FE" w14:paraId="16D3B3FD" w14:textId="2FBE6E23" w:rsidTr="001369D9">
        <w:trPr>
          <w:gridAfter w:val="1"/>
          <w:wAfter w:w="8" w:type="dxa"/>
          <w:trHeight w:val="77"/>
          <w:del w:id="29322"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4FCBE3" w14:textId="7937BBF6" w:rsidR="00EE0C51" w:rsidRPr="00A8121B" w:rsidDel="00FE39FE" w:rsidRDefault="00EE0C51" w:rsidP="001369D9">
            <w:pPr>
              <w:pStyle w:val="TAC"/>
              <w:rPr>
                <w:del w:id="29323"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79B7" w14:textId="36A5D3D4" w:rsidR="00EE0C51" w:rsidRPr="00A8121B" w:rsidDel="00FE39FE" w:rsidRDefault="00EE0C51" w:rsidP="001369D9">
            <w:pPr>
              <w:pStyle w:val="TAC"/>
              <w:rPr>
                <w:del w:id="29324" w:author="Huawei-Chunying Gu" w:date="2023-01-19T17:17:00Z"/>
              </w:rPr>
            </w:pPr>
            <w:del w:id="2932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870" w14:textId="5AC56042" w:rsidR="00EE0C51" w:rsidRPr="00A8121B" w:rsidDel="00FE39FE" w:rsidRDefault="00EE0C51" w:rsidP="001369D9">
            <w:pPr>
              <w:pStyle w:val="TAC"/>
              <w:rPr>
                <w:del w:id="29326" w:author="Huawei-Chunying Gu" w:date="2023-01-19T17:17:00Z"/>
              </w:rPr>
            </w:pPr>
            <w:del w:id="2932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2B0D" w14:textId="6F358E05" w:rsidR="00EE0C51" w:rsidRPr="00A8121B" w:rsidDel="00FE39FE" w:rsidRDefault="00EE0C51" w:rsidP="001369D9">
            <w:pPr>
              <w:pStyle w:val="TAC"/>
              <w:rPr>
                <w:del w:id="29328" w:author="Huawei-Chunying Gu" w:date="2023-01-19T17:17:00Z"/>
              </w:rPr>
            </w:pPr>
            <w:del w:id="29329"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6DD0" w14:textId="41A9269A" w:rsidR="00EE0C51" w:rsidRPr="00A8121B" w:rsidDel="00FE39FE" w:rsidRDefault="00EE0C51" w:rsidP="001369D9">
            <w:pPr>
              <w:pStyle w:val="TAC"/>
              <w:rPr>
                <w:del w:id="29330" w:author="Huawei-Chunying Gu" w:date="2023-01-19T17:17:00Z"/>
              </w:rPr>
            </w:pPr>
            <w:del w:id="29331"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C811B" w14:textId="154E5F2D" w:rsidR="00EE0C51" w:rsidRPr="00A8121B" w:rsidDel="00FE39FE" w:rsidRDefault="00EE0C51" w:rsidP="001369D9">
            <w:pPr>
              <w:pStyle w:val="TAC"/>
              <w:rPr>
                <w:del w:id="29332" w:author="Huawei-Chunying Gu" w:date="2023-01-19T17:17:00Z"/>
              </w:rPr>
            </w:pPr>
            <w:del w:id="2933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1B9A8" w14:textId="4EE42F56" w:rsidR="00EE0C51" w:rsidRPr="00A8121B" w:rsidDel="00FE39FE" w:rsidRDefault="00EE0C51" w:rsidP="001369D9">
            <w:pPr>
              <w:pStyle w:val="TAC"/>
              <w:rPr>
                <w:del w:id="29334" w:author="Huawei-Chunying Gu" w:date="2023-01-19T17:17:00Z"/>
              </w:rPr>
            </w:pPr>
            <w:del w:id="29335"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3B7F" w14:textId="3FDA75B6" w:rsidR="00EE0C51" w:rsidRPr="00A8121B" w:rsidDel="00FE39FE" w:rsidRDefault="00EE0C51" w:rsidP="001369D9">
            <w:pPr>
              <w:pStyle w:val="TAC"/>
              <w:rPr>
                <w:del w:id="29336" w:author="Huawei-Chunying Gu" w:date="2023-01-19T17:17:00Z"/>
              </w:rPr>
            </w:pPr>
            <w:del w:id="29337"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4C54" w14:textId="25734F97" w:rsidR="00EE0C51" w:rsidRPr="00A8121B" w:rsidDel="00FE39FE" w:rsidRDefault="00EE0C51" w:rsidP="001369D9">
            <w:pPr>
              <w:pStyle w:val="TAC"/>
              <w:rPr>
                <w:del w:id="29338" w:author="Huawei-Chunying Gu" w:date="2023-01-19T17:17:00Z"/>
              </w:rPr>
            </w:pPr>
            <w:del w:id="2933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2082" w14:textId="301D8FB9" w:rsidR="00EE0C51" w:rsidRPr="00A8121B" w:rsidDel="00FE39FE" w:rsidRDefault="00EE0C51" w:rsidP="001369D9">
            <w:pPr>
              <w:pStyle w:val="TAC"/>
              <w:rPr>
                <w:del w:id="29340" w:author="Huawei-Chunying Gu" w:date="2023-01-19T17:17:00Z"/>
              </w:rPr>
            </w:pPr>
            <w:del w:id="2934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DF1" w14:textId="486397AC" w:rsidR="00EE0C51" w:rsidRPr="00A8121B" w:rsidDel="00FE39FE" w:rsidRDefault="00EE0C51" w:rsidP="001369D9">
            <w:pPr>
              <w:pStyle w:val="TAC"/>
              <w:rPr>
                <w:del w:id="29342" w:author="Huawei-Chunying Gu" w:date="2023-01-19T17:17:00Z"/>
              </w:rPr>
            </w:pPr>
            <w:del w:id="29343" w:author="Huawei-Chunying Gu" w:date="2023-01-19T17:17:00Z">
              <w:r w:rsidRPr="00A8121B" w:rsidDel="00FE39FE">
                <w:delText>15.5-TT</w:delText>
              </w:r>
            </w:del>
          </w:p>
        </w:tc>
      </w:tr>
      <w:tr w:rsidR="00EE0C51" w:rsidRPr="00A8121B" w:rsidDel="00FE39FE" w14:paraId="2B5BC3D5" w14:textId="470F5E7D" w:rsidTr="001369D9">
        <w:trPr>
          <w:gridAfter w:val="1"/>
          <w:wAfter w:w="8" w:type="dxa"/>
          <w:trHeight w:val="77"/>
          <w:del w:id="29344"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ACB7CB" w14:textId="5A305888" w:rsidR="00EE0C51" w:rsidRPr="00A8121B" w:rsidDel="00FE39FE" w:rsidRDefault="00EE0C51" w:rsidP="001369D9">
            <w:pPr>
              <w:pStyle w:val="TAC"/>
              <w:rPr>
                <w:del w:id="29345" w:author="Huawei-Chunying Gu" w:date="2023-01-19T17:17:00Z"/>
              </w:rPr>
            </w:pPr>
            <w:del w:id="29346" w:author="Huawei-Chunying Gu" w:date="2023-01-19T17:17:00Z">
              <w:r w:rsidRPr="00A8121B" w:rsidDel="00FE39FE">
                <w:delText>14, 15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3BA24" w14:textId="12611550" w:rsidR="00EE0C51" w:rsidRPr="00A8121B" w:rsidDel="00FE39FE" w:rsidRDefault="00EE0C51" w:rsidP="001369D9">
            <w:pPr>
              <w:pStyle w:val="TAC"/>
              <w:rPr>
                <w:del w:id="29347" w:author="Huawei-Chunying Gu" w:date="2023-01-19T17:17:00Z"/>
              </w:rPr>
            </w:pPr>
            <w:del w:id="2934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D749" w14:textId="665805BF" w:rsidR="00EE0C51" w:rsidRPr="00A8121B" w:rsidDel="00FE39FE" w:rsidRDefault="00EE0C51" w:rsidP="001369D9">
            <w:pPr>
              <w:pStyle w:val="TAC"/>
              <w:rPr>
                <w:del w:id="29349" w:author="Huawei-Chunying Gu" w:date="2023-01-19T17:17:00Z"/>
              </w:rPr>
            </w:pPr>
            <w:del w:id="2935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EE0D" w14:textId="360E4088" w:rsidR="00EE0C51" w:rsidRPr="00A8121B" w:rsidDel="00FE39FE" w:rsidRDefault="00EE0C51" w:rsidP="001369D9">
            <w:pPr>
              <w:pStyle w:val="TAC"/>
              <w:rPr>
                <w:del w:id="29351" w:author="Huawei-Chunying Gu" w:date="2023-01-19T17:17:00Z"/>
              </w:rPr>
            </w:pPr>
            <w:del w:id="29352"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3D17" w14:textId="1AD6B783" w:rsidR="00EE0C51" w:rsidRPr="00A8121B" w:rsidDel="00FE39FE" w:rsidRDefault="00EE0C51" w:rsidP="001369D9">
            <w:pPr>
              <w:pStyle w:val="TAC"/>
              <w:rPr>
                <w:del w:id="29353" w:author="Huawei-Chunying Gu" w:date="2023-01-19T17:17:00Z"/>
              </w:rPr>
            </w:pPr>
            <w:del w:id="29354"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896D" w14:textId="62B57280" w:rsidR="00EE0C51" w:rsidRPr="00A8121B" w:rsidDel="00FE39FE" w:rsidRDefault="00EE0C51" w:rsidP="001369D9">
            <w:pPr>
              <w:pStyle w:val="TAC"/>
              <w:rPr>
                <w:del w:id="29355" w:author="Huawei-Chunying Gu" w:date="2023-01-19T17:17:00Z"/>
              </w:rPr>
            </w:pPr>
            <w:del w:id="2935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CEDEB" w14:textId="3F784CA2" w:rsidR="00EE0C51" w:rsidRPr="00A8121B" w:rsidDel="00FE39FE" w:rsidRDefault="00EE0C51" w:rsidP="001369D9">
            <w:pPr>
              <w:pStyle w:val="TAC"/>
              <w:rPr>
                <w:del w:id="29357" w:author="Huawei-Chunying Gu" w:date="2023-01-19T17:17:00Z"/>
              </w:rPr>
            </w:pPr>
            <w:del w:id="29358"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299C" w14:textId="5397A81C" w:rsidR="00EE0C51" w:rsidRPr="00A8121B" w:rsidDel="00FE39FE" w:rsidRDefault="00EE0C51" w:rsidP="001369D9">
            <w:pPr>
              <w:pStyle w:val="TAC"/>
              <w:rPr>
                <w:del w:id="29359" w:author="Huawei-Chunying Gu" w:date="2023-01-19T17:17:00Z"/>
              </w:rPr>
            </w:pPr>
            <w:del w:id="29360"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2C52" w14:textId="6B942C91" w:rsidR="00EE0C51" w:rsidRPr="00A8121B" w:rsidDel="00FE39FE" w:rsidRDefault="00EE0C51" w:rsidP="001369D9">
            <w:pPr>
              <w:pStyle w:val="TAC"/>
              <w:rPr>
                <w:del w:id="29361" w:author="Huawei-Chunying Gu" w:date="2023-01-19T17:17:00Z"/>
              </w:rPr>
            </w:pPr>
            <w:del w:id="2936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4026" w14:textId="4BC243F0" w:rsidR="00EE0C51" w:rsidRPr="00A8121B" w:rsidDel="00FE39FE" w:rsidRDefault="00EE0C51" w:rsidP="001369D9">
            <w:pPr>
              <w:pStyle w:val="TAC"/>
              <w:rPr>
                <w:del w:id="29363" w:author="Huawei-Chunying Gu" w:date="2023-01-19T17:17:00Z"/>
              </w:rPr>
            </w:pPr>
            <w:del w:id="2936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BD09" w14:textId="1DAB1347" w:rsidR="00EE0C51" w:rsidRPr="00A8121B" w:rsidDel="00FE39FE" w:rsidRDefault="00EE0C51" w:rsidP="001369D9">
            <w:pPr>
              <w:pStyle w:val="TAC"/>
              <w:rPr>
                <w:del w:id="29365" w:author="Huawei-Chunying Gu" w:date="2023-01-19T17:17:00Z"/>
              </w:rPr>
            </w:pPr>
            <w:del w:id="29366" w:author="Huawei-Chunying Gu" w:date="2023-01-19T17:17:00Z">
              <w:r w:rsidRPr="00A8121B" w:rsidDel="00FE39FE">
                <w:delText>17.5-TT</w:delText>
              </w:r>
            </w:del>
          </w:p>
        </w:tc>
      </w:tr>
      <w:tr w:rsidR="00EE0C51" w:rsidRPr="00A8121B" w:rsidDel="00FE39FE" w14:paraId="6560E623" w14:textId="0356DC83" w:rsidTr="001369D9">
        <w:trPr>
          <w:gridAfter w:val="1"/>
          <w:wAfter w:w="8" w:type="dxa"/>
          <w:trHeight w:val="77"/>
          <w:del w:id="29367"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7499BE" w14:textId="6A863F08" w:rsidR="00EE0C51" w:rsidRPr="00A8121B" w:rsidDel="00FE39FE" w:rsidRDefault="00EE0C51" w:rsidP="001369D9">
            <w:pPr>
              <w:pStyle w:val="TAC"/>
              <w:rPr>
                <w:del w:id="29368" w:author="Huawei-Chunying Gu" w:date="2023-01-19T17:17:00Z"/>
              </w:rPr>
            </w:pPr>
            <w:del w:id="29369" w:author="Huawei-Chunying Gu" w:date="2023-01-19T17:17:00Z">
              <w:r w:rsidRPr="00A8121B" w:rsidDel="00FE39FE">
                <w:delText>16, 17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0648" w14:textId="4B1DA8B3" w:rsidR="00EE0C51" w:rsidRPr="00A8121B" w:rsidDel="00FE39FE" w:rsidRDefault="00EE0C51" w:rsidP="001369D9">
            <w:pPr>
              <w:pStyle w:val="TAC"/>
              <w:rPr>
                <w:del w:id="29370" w:author="Huawei-Chunying Gu" w:date="2023-01-19T17:17:00Z"/>
              </w:rPr>
            </w:pPr>
            <w:del w:id="29371"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E688" w14:textId="119BEF67" w:rsidR="00EE0C51" w:rsidRPr="00A8121B" w:rsidDel="00FE39FE" w:rsidRDefault="00EE0C51" w:rsidP="001369D9">
            <w:pPr>
              <w:pStyle w:val="TAC"/>
              <w:rPr>
                <w:del w:id="29372" w:author="Huawei-Chunying Gu" w:date="2023-01-19T17:17:00Z"/>
              </w:rPr>
            </w:pPr>
            <w:del w:id="2937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91DF" w14:textId="683222E2" w:rsidR="00EE0C51" w:rsidRPr="00A8121B" w:rsidDel="00FE39FE" w:rsidRDefault="00EE0C51" w:rsidP="001369D9">
            <w:pPr>
              <w:pStyle w:val="TAC"/>
              <w:rPr>
                <w:del w:id="29374" w:author="Huawei-Chunying Gu" w:date="2023-01-19T17:17:00Z"/>
              </w:rPr>
            </w:pPr>
            <w:del w:id="29375"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D0721" w14:textId="1E36D4C8" w:rsidR="00EE0C51" w:rsidRPr="00A8121B" w:rsidDel="00FE39FE" w:rsidRDefault="00EE0C51" w:rsidP="001369D9">
            <w:pPr>
              <w:pStyle w:val="TAC"/>
              <w:rPr>
                <w:del w:id="29376" w:author="Huawei-Chunying Gu" w:date="2023-01-19T17:17:00Z"/>
              </w:rPr>
            </w:pPr>
            <w:del w:id="29377"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709A" w14:textId="2FF56B27" w:rsidR="00EE0C51" w:rsidRPr="00A8121B" w:rsidDel="00FE39FE" w:rsidRDefault="00EE0C51" w:rsidP="001369D9">
            <w:pPr>
              <w:pStyle w:val="TAC"/>
              <w:rPr>
                <w:del w:id="29378" w:author="Huawei-Chunying Gu" w:date="2023-01-19T17:17:00Z"/>
              </w:rPr>
            </w:pPr>
            <w:del w:id="2937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7A846" w14:textId="61DA4395" w:rsidR="00EE0C51" w:rsidRPr="00A8121B" w:rsidDel="00FE39FE" w:rsidRDefault="00EE0C51" w:rsidP="001369D9">
            <w:pPr>
              <w:pStyle w:val="TAC"/>
              <w:rPr>
                <w:del w:id="29380" w:author="Huawei-Chunying Gu" w:date="2023-01-19T17:17:00Z"/>
              </w:rPr>
            </w:pPr>
            <w:del w:id="29381" w:author="Huawei-Chunying Gu" w:date="2023-01-19T17:17:00Z">
              <w:r w:rsidRPr="00A8121B" w:rsidDel="00FE39FE">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67A8" w14:textId="24EFEA98" w:rsidR="00EE0C51" w:rsidRPr="00A8121B" w:rsidDel="00FE39FE" w:rsidRDefault="00EE0C51" w:rsidP="001369D9">
            <w:pPr>
              <w:pStyle w:val="TAC"/>
              <w:rPr>
                <w:del w:id="29382" w:author="Huawei-Chunying Gu" w:date="2023-01-19T17:17:00Z"/>
              </w:rPr>
            </w:pPr>
            <w:del w:id="29383"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9D41" w14:textId="75411C8D" w:rsidR="00EE0C51" w:rsidRPr="00A8121B" w:rsidDel="00FE39FE" w:rsidRDefault="00EE0C51" w:rsidP="001369D9">
            <w:pPr>
              <w:pStyle w:val="TAC"/>
              <w:rPr>
                <w:del w:id="29384" w:author="Huawei-Chunying Gu" w:date="2023-01-19T17:17:00Z"/>
              </w:rPr>
            </w:pPr>
            <w:del w:id="2938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9EF5" w14:textId="0CFAA2EF" w:rsidR="00EE0C51" w:rsidRPr="00A8121B" w:rsidDel="00FE39FE" w:rsidRDefault="00EE0C51" w:rsidP="001369D9">
            <w:pPr>
              <w:pStyle w:val="TAC"/>
              <w:rPr>
                <w:del w:id="29386" w:author="Huawei-Chunying Gu" w:date="2023-01-19T17:17:00Z"/>
              </w:rPr>
            </w:pPr>
            <w:del w:id="2938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D666" w14:textId="49880C90" w:rsidR="00EE0C51" w:rsidRPr="00A8121B" w:rsidDel="00FE39FE" w:rsidRDefault="00EE0C51" w:rsidP="001369D9">
            <w:pPr>
              <w:pStyle w:val="TAC"/>
              <w:rPr>
                <w:del w:id="29388" w:author="Huawei-Chunying Gu" w:date="2023-01-19T17:17:00Z"/>
              </w:rPr>
            </w:pPr>
            <w:del w:id="29389" w:author="Huawei-Chunying Gu" w:date="2023-01-19T17:17:00Z">
              <w:r w:rsidRPr="00A8121B" w:rsidDel="00FE39FE">
                <w:delText>18-TT</w:delText>
              </w:r>
            </w:del>
          </w:p>
        </w:tc>
      </w:tr>
      <w:tr w:rsidR="00EE0C51" w:rsidRPr="00A8121B" w:rsidDel="00FE39FE" w14:paraId="6D6E9011" w14:textId="72090804" w:rsidTr="001369D9">
        <w:trPr>
          <w:gridAfter w:val="1"/>
          <w:wAfter w:w="8" w:type="dxa"/>
          <w:trHeight w:val="77"/>
          <w:del w:id="29390"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69B9CF" w14:textId="36564C28" w:rsidR="00EE0C51" w:rsidRPr="00A8121B" w:rsidDel="00FE39FE" w:rsidRDefault="00EE0C51" w:rsidP="001369D9">
            <w:pPr>
              <w:pStyle w:val="TAC"/>
              <w:rPr>
                <w:del w:id="29391"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2605" w14:textId="4EFB680A" w:rsidR="00EE0C51" w:rsidRPr="00A8121B" w:rsidDel="00FE39FE" w:rsidRDefault="00EE0C51" w:rsidP="001369D9">
            <w:pPr>
              <w:pStyle w:val="TAC"/>
              <w:rPr>
                <w:del w:id="29392" w:author="Huawei-Chunying Gu" w:date="2023-01-19T17:17:00Z"/>
              </w:rPr>
            </w:pPr>
            <w:del w:id="29393"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7645" w14:textId="4889C730" w:rsidR="00EE0C51" w:rsidRPr="00A8121B" w:rsidDel="00FE39FE" w:rsidRDefault="00EE0C51" w:rsidP="001369D9">
            <w:pPr>
              <w:pStyle w:val="TAC"/>
              <w:rPr>
                <w:del w:id="29394" w:author="Huawei-Chunying Gu" w:date="2023-01-19T17:17:00Z"/>
              </w:rPr>
            </w:pPr>
            <w:del w:id="2939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F07C" w14:textId="10F149C5" w:rsidR="00EE0C51" w:rsidRPr="00A8121B" w:rsidDel="00FE39FE" w:rsidRDefault="00EE0C51" w:rsidP="001369D9">
            <w:pPr>
              <w:pStyle w:val="TAC"/>
              <w:rPr>
                <w:del w:id="29396" w:author="Huawei-Chunying Gu" w:date="2023-01-19T17:17:00Z"/>
              </w:rPr>
            </w:pPr>
            <w:del w:id="29397"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A076" w14:textId="24CDE232" w:rsidR="00EE0C51" w:rsidRPr="00A8121B" w:rsidDel="00FE39FE" w:rsidRDefault="00EE0C51" w:rsidP="001369D9">
            <w:pPr>
              <w:pStyle w:val="TAC"/>
              <w:rPr>
                <w:del w:id="29398" w:author="Huawei-Chunying Gu" w:date="2023-01-19T17:17:00Z"/>
              </w:rPr>
            </w:pPr>
            <w:del w:id="29399"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8A7CF" w14:textId="788E92B7" w:rsidR="00EE0C51" w:rsidRPr="00A8121B" w:rsidDel="00FE39FE" w:rsidRDefault="00EE0C51" w:rsidP="001369D9">
            <w:pPr>
              <w:pStyle w:val="TAC"/>
              <w:rPr>
                <w:del w:id="29400" w:author="Huawei-Chunying Gu" w:date="2023-01-19T17:17:00Z"/>
              </w:rPr>
            </w:pPr>
            <w:del w:id="2940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7AFA" w14:textId="4FB5D376" w:rsidR="00EE0C51" w:rsidRPr="00A8121B" w:rsidDel="00FE39FE" w:rsidRDefault="00EE0C51" w:rsidP="001369D9">
            <w:pPr>
              <w:pStyle w:val="TAC"/>
              <w:rPr>
                <w:del w:id="29402" w:author="Huawei-Chunying Gu" w:date="2023-01-19T17:17:00Z"/>
              </w:rPr>
            </w:pPr>
            <w:del w:id="29403"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AD4D" w14:textId="3FB38500" w:rsidR="00EE0C51" w:rsidRPr="00A8121B" w:rsidDel="00FE39FE" w:rsidRDefault="00EE0C51" w:rsidP="001369D9">
            <w:pPr>
              <w:pStyle w:val="TAC"/>
              <w:rPr>
                <w:del w:id="29404" w:author="Huawei-Chunying Gu" w:date="2023-01-19T17:17:00Z"/>
              </w:rPr>
            </w:pPr>
            <w:del w:id="29405"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2CB4" w14:textId="1E88B369" w:rsidR="00EE0C51" w:rsidRPr="00A8121B" w:rsidDel="00FE39FE" w:rsidRDefault="00EE0C51" w:rsidP="001369D9">
            <w:pPr>
              <w:pStyle w:val="TAC"/>
              <w:rPr>
                <w:del w:id="29406" w:author="Huawei-Chunying Gu" w:date="2023-01-19T17:17:00Z"/>
              </w:rPr>
            </w:pPr>
            <w:del w:id="2940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CC50A" w14:textId="214E8DD7" w:rsidR="00EE0C51" w:rsidRPr="00A8121B" w:rsidDel="00FE39FE" w:rsidRDefault="00EE0C51" w:rsidP="001369D9">
            <w:pPr>
              <w:pStyle w:val="TAC"/>
              <w:rPr>
                <w:del w:id="29408" w:author="Huawei-Chunying Gu" w:date="2023-01-19T17:17:00Z"/>
              </w:rPr>
            </w:pPr>
            <w:del w:id="2940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EDB2" w14:textId="7D66F66F" w:rsidR="00EE0C51" w:rsidRPr="00A8121B" w:rsidDel="00FE39FE" w:rsidRDefault="00EE0C51" w:rsidP="001369D9">
            <w:pPr>
              <w:pStyle w:val="TAC"/>
              <w:rPr>
                <w:del w:id="29410" w:author="Huawei-Chunying Gu" w:date="2023-01-19T17:17:00Z"/>
              </w:rPr>
            </w:pPr>
            <w:del w:id="29411" w:author="Huawei-Chunying Gu" w:date="2023-01-19T17:17:00Z">
              <w:r w:rsidRPr="00A8121B" w:rsidDel="00FE39FE">
                <w:delText>12-TT</w:delText>
              </w:r>
            </w:del>
          </w:p>
        </w:tc>
      </w:tr>
      <w:tr w:rsidR="00EE0C51" w:rsidRPr="00A8121B" w:rsidDel="00FE39FE" w14:paraId="157CC719" w14:textId="4AFA3092" w:rsidTr="001369D9">
        <w:trPr>
          <w:gridAfter w:val="1"/>
          <w:wAfter w:w="8" w:type="dxa"/>
          <w:trHeight w:val="77"/>
          <w:del w:id="29412"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99C42D" w14:textId="1F86DEE2" w:rsidR="00EE0C51" w:rsidRPr="00A8121B" w:rsidDel="00FE39FE" w:rsidRDefault="00EE0C51" w:rsidP="001369D9">
            <w:pPr>
              <w:pStyle w:val="TAC"/>
              <w:rPr>
                <w:del w:id="29413" w:author="Huawei-Chunying Gu" w:date="2023-01-19T17:17:00Z"/>
              </w:rPr>
            </w:pPr>
            <w:del w:id="29414" w:author="Huawei-Chunying Gu" w:date="2023-01-19T17:17:00Z">
              <w:r w:rsidRPr="00A8121B" w:rsidDel="00FE39FE">
                <w:delText>18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D0AF" w14:textId="5DAAE8E7" w:rsidR="00EE0C51" w:rsidRPr="00A8121B" w:rsidDel="00FE39FE" w:rsidRDefault="00EE0C51" w:rsidP="001369D9">
            <w:pPr>
              <w:pStyle w:val="TAC"/>
              <w:rPr>
                <w:del w:id="29415" w:author="Huawei-Chunying Gu" w:date="2023-01-19T17:17:00Z"/>
              </w:rPr>
            </w:pPr>
            <w:del w:id="29416"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975A" w14:textId="5C66EF26" w:rsidR="00EE0C51" w:rsidRPr="00A8121B" w:rsidDel="00FE39FE" w:rsidRDefault="00EE0C51" w:rsidP="001369D9">
            <w:pPr>
              <w:pStyle w:val="TAC"/>
              <w:rPr>
                <w:del w:id="29417" w:author="Huawei-Chunying Gu" w:date="2023-01-19T17:17:00Z"/>
              </w:rPr>
            </w:pPr>
            <w:del w:id="2941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2000" w14:textId="10833DA8" w:rsidR="00EE0C51" w:rsidRPr="00A8121B" w:rsidDel="00FE39FE" w:rsidRDefault="00EE0C51" w:rsidP="001369D9">
            <w:pPr>
              <w:pStyle w:val="TAC"/>
              <w:rPr>
                <w:del w:id="29419" w:author="Huawei-Chunying Gu" w:date="2023-01-19T17:17:00Z"/>
              </w:rPr>
            </w:pPr>
            <w:del w:id="29420"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84B4" w14:textId="735F271B" w:rsidR="00EE0C51" w:rsidRPr="00A8121B" w:rsidDel="00FE39FE" w:rsidRDefault="00EE0C51" w:rsidP="001369D9">
            <w:pPr>
              <w:pStyle w:val="TAC"/>
              <w:rPr>
                <w:del w:id="29421" w:author="Huawei-Chunying Gu" w:date="2023-01-19T17:17:00Z"/>
              </w:rPr>
            </w:pPr>
            <w:del w:id="29422"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CC06" w14:textId="644299F5" w:rsidR="00EE0C51" w:rsidRPr="00A8121B" w:rsidDel="00FE39FE" w:rsidRDefault="00EE0C51" w:rsidP="001369D9">
            <w:pPr>
              <w:pStyle w:val="TAC"/>
              <w:rPr>
                <w:del w:id="29423" w:author="Huawei-Chunying Gu" w:date="2023-01-19T17:17:00Z"/>
              </w:rPr>
            </w:pPr>
            <w:del w:id="2942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EBD3" w14:textId="66CCC797" w:rsidR="00EE0C51" w:rsidRPr="00A8121B" w:rsidDel="00FE39FE" w:rsidRDefault="00EE0C51" w:rsidP="001369D9">
            <w:pPr>
              <w:pStyle w:val="TAC"/>
              <w:rPr>
                <w:del w:id="29425" w:author="Huawei-Chunying Gu" w:date="2023-01-19T17:17:00Z"/>
              </w:rPr>
            </w:pPr>
            <w:del w:id="29426" w:author="Huawei-Chunying Gu" w:date="2023-01-19T17:17:00Z">
              <w:r w:rsidRPr="00A8121B" w:rsidDel="00FE39FE">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0234" w14:textId="1AEB230D" w:rsidR="00EE0C51" w:rsidRPr="00A8121B" w:rsidDel="00FE39FE" w:rsidRDefault="00EE0C51" w:rsidP="001369D9">
            <w:pPr>
              <w:pStyle w:val="TAC"/>
              <w:rPr>
                <w:del w:id="29427" w:author="Huawei-Chunying Gu" w:date="2023-01-19T17:17:00Z"/>
              </w:rPr>
            </w:pPr>
            <w:del w:id="29428"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44CE" w14:textId="7900EB56" w:rsidR="00EE0C51" w:rsidRPr="00A8121B" w:rsidDel="00FE39FE" w:rsidRDefault="00EE0C51" w:rsidP="001369D9">
            <w:pPr>
              <w:pStyle w:val="TAC"/>
              <w:rPr>
                <w:del w:id="29429" w:author="Huawei-Chunying Gu" w:date="2023-01-19T17:17:00Z"/>
              </w:rPr>
            </w:pPr>
            <w:del w:id="2943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6A5B" w14:textId="4EED870E" w:rsidR="00EE0C51" w:rsidRPr="00A8121B" w:rsidDel="00FE39FE" w:rsidRDefault="00EE0C51" w:rsidP="001369D9">
            <w:pPr>
              <w:pStyle w:val="TAC"/>
              <w:rPr>
                <w:del w:id="29431" w:author="Huawei-Chunying Gu" w:date="2023-01-19T17:17:00Z"/>
              </w:rPr>
            </w:pPr>
            <w:del w:id="2943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DE88" w14:textId="36C5527C" w:rsidR="00EE0C51" w:rsidRPr="00A8121B" w:rsidDel="00FE39FE" w:rsidRDefault="00EE0C51" w:rsidP="001369D9">
            <w:pPr>
              <w:pStyle w:val="TAC"/>
              <w:rPr>
                <w:del w:id="29433" w:author="Huawei-Chunying Gu" w:date="2023-01-19T17:17:00Z"/>
              </w:rPr>
            </w:pPr>
            <w:del w:id="29434" w:author="Huawei-Chunying Gu" w:date="2023-01-19T17:17:00Z">
              <w:r w:rsidRPr="00A8121B" w:rsidDel="00FE39FE">
                <w:delText>18-TT</w:delText>
              </w:r>
            </w:del>
          </w:p>
        </w:tc>
      </w:tr>
      <w:tr w:rsidR="00EE0C51" w:rsidRPr="00A8121B" w:rsidDel="00FE39FE" w14:paraId="7896E9F3" w14:textId="660F2750" w:rsidTr="001369D9">
        <w:trPr>
          <w:gridAfter w:val="1"/>
          <w:wAfter w:w="8" w:type="dxa"/>
          <w:trHeight w:val="77"/>
          <w:del w:id="29435"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EECCB1" w14:textId="7B261C7D" w:rsidR="00EE0C51" w:rsidRPr="00A8121B" w:rsidDel="00FE39FE" w:rsidRDefault="00EE0C51" w:rsidP="001369D9">
            <w:pPr>
              <w:pStyle w:val="TAC"/>
              <w:rPr>
                <w:del w:id="29436"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F8E7F" w14:textId="6283E9AD" w:rsidR="00EE0C51" w:rsidRPr="00A8121B" w:rsidDel="00FE39FE" w:rsidRDefault="00EE0C51" w:rsidP="001369D9">
            <w:pPr>
              <w:pStyle w:val="TAC"/>
              <w:rPr>
                <w:del w:id="29437" w:author="Huawei-Chunying Gu" w:date="2023-01-19T17:17:00Z"/>
              </w:rPr>
            </w:pPr>
            <w:del w:id="2943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A8310" w14:textId="4E4932B6" w:rsidR="00EE0C51" w:rsidRPr="00A8121B" w:rsidDel="00FE39FE" w:rsidRDefault="00EE0C51" w:rsidP="001369D9">
            <w:pPr>
              <w:pStyle w:val="TAC"/>
              <w:rPr>
                <w:del w:id="29439" w:author="Huawei-Chunying Gu" w:date="2023-01-19T17:17:00Z"/>
              </w:rPr>
            </w:pPr>
            <w:del w:id="2944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F05B" w14:textId="3ACCE42E" w:rsidR="00EE0C51" w:rsidRPr="00A8121B" w:rsidDel="00FE39FE" w:rsidRDefault="00EE0C51" w:rsidP="001369D9">
            <w:pPr>
              <w:pStyle w:val="TAC"/>
              <w:rPr>
                <w:del w:id="29441" w:author="Huawei-Chunying Gu" w:date="2023-01-19T17:17:00Z"/>
              </w:rPr>
            </w:pPr>
            <w:del w:id="29442"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8A21" w14:textId="68DD921A" w:rsidR="00EE0C51" w:rsidRPr="00A8121B" w:rsidDel="00FE39FE" w:rsidRDefault="00EE0C51" w:rsidP="001369D9">
            <w:pPr>
              <w:pStyle w:val="TAC"/>
              <w:rPr>
                <w:del w:id="29443" w:author="Huawei-Chunying Gu" w:date="2023-01-19T17:17:00Z"/>
              </w:rPr>
            </w:pPr>
            <w:del w:id="29444"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013C" w14:textId="48C3DF1A" w:rsidR="00EE0C51" w:rsidRPr="00A8121B" w:rsidDel="00FE39FE" w:rsidRDefault="00EE0C51" w:rsidP="001369D9">
            <w:pPr>
              <w:pStyle w:val="TAC"/>
              <w:rPr>
                <w:del w:id="29445" w:author="Huawei-Chunying Gu" w:date="2023-01-19T17:17:00Z"/>
              </w:rPr>
            </w:pPr>
            <w:del w:id="2944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2E31" w14:textId="092850E3" w:rsidR="00EE0C51" w:rsidRPr="00A8121B" w:rsidDel="00FE39FE" w:rsidRDefault="00EE0C51" w:rsidP="001369D9">
            <w:pPr>
              <w:pStyle w:val="TAC"/>
              <w:rPr>
                <w:del w:id="29447" w:author="Huawei-Chunying Gu" w:date="2023-01-19T17:17:00Z"/>
              </w:rPr>
            </w:pPr>
            <w:del w:id="29448"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EE03" w14:textId="0F0CEE96" w:rsidR="00EE0C51" w:rsidRPr="00A8121B" w:rsidDel="00FE39FE" w:rsidRDefault="00EE0C51" w:rsidP="001369D9">
            <w:pPr>
              <w:pStyle w:val="TAC"/>
              <w:rPr>
                <w:del w:id="29449" w:author="Huawei-Chunying Gu" w:date="2023-01-19T17:17:00Z"/>
              </w:rPr>
            </w:pPr>
            <w:del w:id="29450"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A542" w14:textId="205B9D8F" w:rsidR="00EE0C51" w:rsidRPr="00A8121B" w:rsidDel="00FE39FE" w:rsidRDefault="00EE0C51" w:rsidP="001369D9">
            <w:pPr>
              <w:pStyle w:val="TAC"/>
              <w:rPr>
                <w:del w:id="29451" w:author="Huawei-Chunying Gu" w:date="2023-01-19T17:17:00Z"/>
              </w:rPr>
            </w:pPr>
            <w:del w:id="2945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EA959" w14:textId="37685071" w:rsidR="00EE0C51" w:rsidRPr="00A8121B" w:rsidDel="00FE39FE" w:rsidRDefault="00EE0C51" w:rsidP="001369D9">
            <w:pPr>
              <w:pStyle w:val="TAC"/>
              <w:rPr>
                <w:del w:id="29453" w:author="Huawei-Chunying Gu" w:date="2023-01-19T17:17:00Z"/>
              </w:rPr>
            </w:pPr>
            <w:del w:id="2945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830A" w14:textId="11041E68" w:rsidR="00EE0C51" w:rsidRPr="00A8121B" w:rsidDel="00FE39FE" w:rsidRDefault="00EE0C51" w:rsidP="001369D9">
            <w:pPr>
              <w:pStyle w:val="TAC"/>
              <w:rPr>
                <w:del w:id="29455" w:author="Huawei-Chunying Gu" w:date="2023-01-19T17:17:00Z"/>
              </w:rPr>
            </w:pPr>
            <w:del w:id="29456" w:author="Huawei-Chunying Gu" w:date="2023-01-19T17:17:00Z">
              <w:r w:rsidRPr="00A8121B" w:rsidDel="00FE39FE">
                <w:delText>15.5-TT</w:delText>
              </w:r>
            </w:del>
          </w:p>
        </w:tc>
      </w:tr>
      <w:tr w:rsidR="00EE0C51" w:rsidRPr="00A8121B" w:rsidDel="00FE39FE" w14:paraId="42209281" w14:textId="1CB43A35" w:rsidTr="001369D9">
        <w:trPr>
          <w:gridAfter w:val="1"/>
          <w:wAfter w:w="8" w:type="dxa"/>
          <w:trHeight w:val="77"/>
          <w:del w:id="29457"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09A0EE1" w14:textId="10BA8949" w:rsidR="00EE0C51" w:rsidRPr="00A8121B" w:rsidDel="00FE39FE" w:rsidRDefault="00EE0C51" w:rsidP="001369D9">
            <w:pPr>
              <w:pStyle w:val="TAC"/>
              <w:rPr>
                <w:del w:id="29458" w:author="Huawei-Chunying Gu" w:date="2023-01-19T17:17:00Z"/>
              </w:rPr>
            </w:pPr>
            <w:del w:id="29459" w:author="Huawei-Chunying Gu" w:date="2023-01-19T17:17:00Z">
              <w:r w:rsidRPr="00A8121B" w:rsidDel="00FE39FE">
                <w:delText>19, 20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B477" w14:textId="09672457" w:rsidR="00EE0C51" w:rsidRPr="00A8121B" w:rsidDel="00FE39FE" w:rsidRDefault="00EE0C51" w:rsidP="001369D9">
            <w:pPr>
              <w:pStyle w:val="TAC"/>
              <w:rPr>
                <w:del w:id="29460" w:author="Huawei-Chunying Gu" w:date="2023-01-19T17:17:00Z"/>
              </w:rPr>
            </w:pPr>
            <w:del w:id="29461"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D1431" w14:textId="2BB30586" w:rsidR="00EE0C51" w:rsidRPr="00A8121B" w:rsidDel="00FE39FE" w:rsidRDefault="00EE0C51" w:rsidP="001369D9">
            <w:pPr>
              <w:pStyle w:val="TAC"/>
              <w:rPr>
                <w:del w:id="29462" w:author="Huawei-Chunying Gu" w:date="2023-01-19T17:17:00Z"/>
              </w:rPr>
            </w:pPr>
            <w:del w:id="2946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C8946" w14:textId="0B584946" w:rsidR="00EE0C51" w:rsidRPr="00A8121B" w:rsidDel="00FE39FE" w:rsidRDefault="00EE0C51" w:rsidP="001369D9">
            <w:pPr>
              <w:pStyle w:val="TAC"/>
              <w:rPr>
                <w:del w:id="29464" w:author="Huawei-Chunying Gu" w:date="2023-01-19T17:17:00Z"/>
              </w:rPr>
            </w:pPr>
            <w:del w:id="29465"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045D" w14:textId="6FB6252D" w:rsidR="00EE0C51" w:rsidRPr="00A8121B" w:rsidDel="00FE39FE" w:rsidRDefault="00EE0C51" w:rsidP="001369D9">
            <w:pPr>
              <w:pStyle w:val="TAC"/>
              <w:rPr>
                <w:del w:id="29466" w:author="Huawei-Chunying Gu" w:date="2023-01-19T17:17:00Z"/>
              </w:rPr>
            </w:pPr>
            <w:del w:id="29467"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5DFF" w14:textId="28B692E7" w:rsidR="00EE0C51" w:rsidRPr="00A8121B" w:rsidDel="00FE39FE" w:rsidRDefault="00EE0C51" w:rsidP="001369D9">
            <w:pPr>
              <w:pStyle w:val="TAC"/>
              <w:rPr>
                <w:del w:id="29468" w:author="Huawei-Chunying Gu" w:date="2023-01-19T17:17:00Z"/>
              </w:rPr>
            </w:pPr>
            <w:del w:id="2946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9BD01" w14:textId="35B366F8" w:rsidR="00EE0C51" w:rsidRPr="00A8121B" w:rsidDel="00FE39FE" w:rsidRDefault="00EE0C51" w:rsidP="001369D9">
            <w:pPr>
              <w:pStyle w:val="TAC"/>
              <w:rPr>
                <w:del w:id="29470" w:author="Huawei-Chunying Gu" w:date="2023-01-19T17:17:00Z"/>
              </w:rPr>
            </w:pPr>
            <w:del w:id="29471"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4A024" w14:textId="1DF41B23" w:rsidR="00EE0C51" w:rsidRPr="00A8121B" w:rsidDel="00FE39FE" w:rsidRDefault="00EE0C51" w:rsidP="001369D9">
            <w:pPr>
              <w:pStyle w:val="TAC"/>
              <w:rPr>
                <w:del w:id="29472" w:author="Huawei-Chunying Gu" w:date="2023-01-19T17:17:00Z"/>
              </w:rPr>
            </w:pPr>
            <w:del w:id="29473"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3136" w14:textId="7FE31B04" w:rsidR="00EE0C51" w:rsidRPr="00A8121B" w:rsidDel="00FE39FE" w:rsidRDefault="00EE0C51" w:rsidP="001369D9">
            <w:pPr>
              <w:pStyle w:val="TAC"/>
              <w:rPr>
                <w:del w:id="29474" w:author="Huawei-Chunying Gu" w:date="2023-01-19T17:17:00Z"/>
              </w:rPr>
            </w:pPr>
            <w:del w:id="2947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BDEF" w14:textId="2C708DC3" w:rsidR="00EE0C51" w:rsidRPr="00A8121B" w:rsidDel="00FE39FE" w:rsidRDefault="00EE0C51" w:rsidP="001369D9">
            <w:pPr>
              <w:pStyle w:val="TAC"/>
              <w:rPr>
                <w:del w:id="29476" w:author="Huawei-Chunying Gu" w:date="2023-01-19T17:17:00Z"/>
              </w:rPr>
            </w:pPr>
            <w:del w:id="2947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4115" w14:textId="676805D2" w:rsidR="00EE0C51" w:rsidRPr="00A8121B" w:rsidDel="00FE39FE" w:rsidRDefault="00EE0C51" w:rsidP="001369D9">
            <w:pPr>
              <w:pStyle w:val="TAC"/>
              <w:rPr>
                <w:del w:id="29478" w:author="Huawei-Chunying Gu" w:date="2023-01-19T17:17:00Z"/>
              </w:rPr>
            </w:pPr>
            <w:del w:id="29479" w:author="Huawei-Chunying Gu" w:date="2023-01-19T17:17:00Z">
              <w:r w:rsidRPr="00A8121B" w:rsidDel="00FE39FE">
                <w:delText>17.5-TT</w:delText>
              </w:r>
            </w:del>
          </w:p>
        </w:tc>
      </w:tr>
      <w:tr w:rsidR="00EE0C51" w:rsidRPr="00A8121B" w:rsidDel="00FE39FE" w14:paraId="5747A0EE" w14:textId="29CA65D6" w:rsidTr="001369D9">
        <w:trPr>
          <w:gridAfter w:val="1"/>
          <w:wAfter w:w="8" w:type="dxa"/>
          <w:trHeight w:val="77"/>
          <w:del w:id="29480"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A12A77" w14:textId="6489E51B" w:rsidR="00EE0C51" w:rsidRPr="00A8121B" w:rsidDel="00FE39FE" w:rsidRDefault="00EE0C51" w:rsidP="001369D9">
            <w:pPr>
              <w:pStyle w:val="TAC"/>
              <w:rPr>
                <w:del w:id="29481" w:author="Huawei-Chunying Gu" w:date="2023-01-19T17:17:00Z"/>
              </w:rPr>
            </w:pPr>
            <w:del w:id="29482" w:author="Huawei-Chunying Gu" w:date="2023-01-19T17:17:00Z">
              <w:r w:rsidRPr="00A8121B" w:rsidDel="00FE39FE">
                <w:delText>21, 22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6FBA3" w14:textId="0FAA614B" w:rsidR="00EE0C51" w:rsidRPr="00A8121B" w:rsidDel="00FE39FE" w:rsidRDefault="00EE0C51" w:rsidP="001369D9">
            <w:pPr>
              <w:pStyle w:val="TAC"/>
              <w:rPr>
                <w:del w:id="29483" w:author="Huawei-Chunying Gu" w:date="2023-01-19T17:17:00Z"/>
              </w:rPr>
            </w:pPr>
            <w:del w:id="29484"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5EF9" w14:textId="7711760A" w:rsidR="00EE0C51" w:rsidRPr="00A8121B" w:rsidDel="00FE39FE" w:rsidRDefault="00EE0C51" w:rsidP="001369D9">
            <w:pPr>
              <w:pStyle w:val="TAC"/>
              <w:rPr>
                <w:del w:id="29485" w:author="Huawei-Chunying Gu" w:date="2023-01-19T17:17:00Z"/>
              </w:rPr>
            </w:pPr>
            <w:del w:id="2948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87097" w14:textId="7E362DE8" w:rsidR="00EE0C51" w:rsidRPr="00A8121B" w:rsidDel="00FE39FE" w:rsidRDefault="00EE0C51" w:rsidP="001369D9">
            <w:pPr>
              <w:pStyle w:val="TAC"/>
              <w:rPr>
                <w:del w:id="29487" w:author="Huawei-Chunying Gu" w:date="2023-01-19T17:17:00Z"/>
              </w:rPr>
            </w:pPr>
            <w:del w:id="29488"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2DB1" w14:textId="3C3FFC36" w:rsidR="00EE0C51" w:rsidRPr="00A8121B" w:rsidDel="00FE39FE" w:rsidRDefault="00EE0C51" w:rsidP="001369D9">
            <w:pPr>
              <w:pStyle w:val="TAC"/>
              <w:rPr>
                <w:del w:id="29489" w:author="Huawei-Chunying Gu" w:date="2023-01-19T17:17:00Z"/>
              </w:rPr>
            </w:pPr>
            <w:del w:id="29490"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BB2A" w14:textId="19D1E552" w:rsidR="00EE0C51" w:rsidRPr="00A8121B" w:rsidDel="00FE39FE" w:rsidRDefault="00EE0C51" w:rsidP="001369D9">
            <w:pPr>
              <w:pStyle w:val="TAC"/>
              <w:rPr>
                <w:del w:id="29491" w:author="Huawei-Chunying Gu" w:date="2023-01-19T17:17:00Z"/>
              </w:rPr>
            </w:pPr>
            <w:del w:id="2949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0843" w14:textId="419C2119" w:rsidR="00EE0C51" w:rsidRPr="00A8121B" w:rsidDel="00FE39FE" w:rsidRDefault="00EE0C51" w:rsidP="001369D9">
            <w:pPr>
              <w:pStyle w:val="TAC"/>
              <w:rPr>
                <w:del w:id="29493" w:author="Huawei-Chunying Gu" w:date="2023-01-19T17:17:00Z"/>
              </w:rPr>
            </w:pPr>
            <w:del w:id="29494"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A930" w14:textId="4BBAA76D" w:rsidR="00EE0C51" w:rsidRPr="00A8121B" w:rsidDel="00FE39FE" w:rsidRDefault="00EE0C51" w:rsidP="001369D9">
            <w:pPr>
              <w:pStyle w:val="TAC"/>
              <w:rPr>
                <w:del w:id="29495" w:author="Huawei-Chunying Gu" w:date="2023-01-19T17:17:00Z"/>
              </w:rPr>
            </w:pPr>
            <w:del w:id="29496"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A6EC8" w14:textId="262AC51E" w:rsidR="00EE0C51" w:rsidRPr="00A8121B" w:rsidDel="00FE39FE" w:rsidRDefault="00EE0C51" w:rsidP="001369D9">
            <w:pPr>
              <w:pStyle w:val="TAC"/>
              <w:rPr>
                <w:del w:id="29497" w:author="Huawei-Chunying Gu" w:date="2023-01-19T17:17:00Z"/>
              </w:rPr>
            </w:pPr>
            <w:del w:id="2949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8A80D" w14:textId="09638B25" w:rsidR="00EE0C51" w:rsidRPr="00A8121B" w:rsidDel="00FE39FE" w:rsidRDefault="00EE0C51" w:rsidP="001369D9">
            <w:pPr>
              <w:pStyle w:val="TAC"/>
              <w:rPr>
                <w:del w:id="29499" w:author="Huawei-Chunying Gu" w:date="2023-01-19T17:17:00Z"/>
              </w:rPr>
            </w:pPr>
            <w:del w:id="2950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3D9CF" w14:textId="3AA01174" w:rsidR="00EE0C51" w:rsidRPr="00A8121B" w:rsidDel="00FE39FE" w:rsidRDefault="00EE0C51" w:rsidP="001369D9">
            <w:pPr>
              <w:pStyle w:val="TAC"/>
              <w:rPr>
                <w:del w:id="29501" w:author="Huawei-Chunying Gu" w:date="2023-01-19T17:17:00Z"/>
              </w:rPr>
            </w:pPr>
            <w:del w:id="29502" w:author="Huawei-Chunying Gu" w:date="2023-01-19T17:17:00Z">
              <w:r w:rsidRPr="00A8121B" w:rsidDel="00FE39FE">
                <w:delText>14.5-TT</w:delText>
              </w:r>
            </w:del>
          </w:p>
        </w:tc>
      </w:tr>
      <w:tr w:rsidR="00EE0C51" w:rsidRPr="00A8121B" w:rsidDel="00FE39FE" w14:paraId="6AEBE12B" w14:textId="38B2FDF3" w:rsidTr="001369D9">
        <w:trPr>
          <w:gridAfter w:val="1"/>
          <w:wAfter w:w="8" w:type="dxa"/>
          <w:trHeight w:val="77"/>
          <w:del w:id="29503"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F5B648" w14:textId="54B17C49" w:rsidR="00EE0C51" w:rsidRPr="00A8121B" w:rsidDel="00FE39FE" w:rsidRDefault="00EE0C51" w:rsidP="001369D9">
            <w:pPr>
              <w:pStyle w:val="TAC"/>
              <w:rPr>
                <w:del w:id="29504"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D09A" w14:textId="098137FD" w:rsidR="00EE0C51" w:rsidRPr="00A8121B" w:rsidDel="00FE39FE" w:rsidRDefault="00EE0C51" w:rsidP="001369D9">
            <w:pPr>
              <w:pStyle w:val="TAC"/>
              <w:rPr>
                <w:del w:id="29505" w:author="Huawei-Chunying Gu" w:date="2023-01-19T17:17:00Z"/>
              </w:rPr>
            </w:pPr>
            <w:del w:id="29506"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AC3E" w14:textId="67AA7F4E" w:rsidR="00EE0C51" w:rsidRPr="00A8121B" w:rsidDel="00FE39FE" w:rsidRDefault="00EE0C51" w:rsidP="001369D9">
            <w:pPr>
              <w:pStyle w:val="TAC"/>
              <w:rPr>
                <w:del w:id="29507" w:author="Huawei-Chunying Gu" w:date="2023-01-19T17:17:00Z"/>
              </w:rPr>
            </w:pPr>
            <w:del w:id="2950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8996" w14:textId="1DDDE03A" w:rsidR="00EE0C51" w:rsidRPr="00A8121B" w:rsidDel="00FE39FE" w:rsidRDefault="00EE0C51" w:rsidP="001369D9">
            <w:pPr>
              <w:pStyle w:val="TAC"/>
              <w:rPr>
                <w:del w:id="29509" w:author="Huawei-Chunying Gu" w:date="2023-01-19T17:17:00Z"/>
              </w:rPr>
            </w:pPr>
            <w:del w:id="29510"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08C5" w14:textId="04421345" w:rsidR="00EE0C51" w:rsidRPr="00A8121B" w:rsidDel="00FE39FE" w:rsidRDefault="00EE0C51" w:rsidP="001369D9">
            <w:pPr>
              <w:pStyle w:val="TAC"/>
              <w:rPr>
                <w:del w:id="29511" w:author="Huawei-Chunying Gu" w:date="2023-01-19T17:17:00Z"/>
              </w:rPr>
            </w:pPr>
            <w:del w:id="29512"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6022" w14:textId="2D23194E" w:rsidR="00EE0C51" w:rsidRPr="00A8121B" w:rsidDel="00FE39FE" w:rsidRDefault="00EE0C51" w:rsidP="001369D9">
            <w:pPr>
              <w:pStyle w:val="TAC"/>
              <w:rPr>
                <w:del w:id="29513" w:author="Huawei-Chunying Gu" w:date="2023-01-19T17:17:00Z"/>
              </w:rPr>
            </w:pPr>
            <w:del w:id="2951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C7DB" w14:textId="15A8F39D" w:rsidR="00EE0C51" w:rsidRPr="00A8121B" w:rsidDel="00FE39FE" w:rsidRDefault="00EE0C51" w:rsidP="001369D9">
            <w:pPr>
              <w:pStyle w:val="TAC"/>
              <w:rPr>
                <w:del w:id="29515" w:author="Huawei-Chunying Gu" w:date="2023-01-19T17:17:00Z"/>
              </w:rPr>
            </w:pPr>
            <w:del w:id="29516"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CC551" w14:textId="62498C61" w:rsidR="00EE0C51" w:rsidRPr="00A8121B" w:rsidDel="00FE39FE" w:rsidRDefault="00EE0C51" w:rsidP="001369D9">
            <w:pPr>
              <w:pStyle w:val="TAC"/>
              <w:rPr>
                <w:del w:id="29517" w:author="Huawei-Chunying Gu" w:date="2023-01-19T17:17:00Z"/>
              </w:rPr>
            </w:pPr>
            <w:del w:id="29518" w:author="Huawei-Chunying Gu" w:date="2023-01-19T17:17:00Z">
              <w:r w:rsidRPr="00A8121B" w:rsidDel="00FE39FE">
                <w:delText>5.0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AD6F" w14:textId="7536813D" w:rsidR="00EE0C51" w:rsidRPr="00A8121B" w:rsidDel="00FE39FE" w:rsidRDefault="00EE0C51" w:rsidP="001369D9">
            <w:pPr>
              <w:pStyle w:val="TAC"/>
              <w:rPr>
                <w:del w:id="29519" w:author="Huawei-Chunying Gu" w:date="2023-01-19T17:17:00Z"/>
              </w:rPr>
            </w:pPr>
            <w:del w:id="2952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C62A6" w14:textId="3ED3E68D" w:rsidR="00EE0C51" w:rsidRPr="00A8121B" w:rsidDel="00FE39FE" w:rsidRDefault="00EE0C51" w:rsidP="001369D9">
            <w:pPr>
              <w:pStyle w:val="TAC"/>
              <w:rPr>
                <w:del w:id="29521" w:author="Huawei-Chunying Gu" w:date="2023-01-19T17:17:00Z"/>
              </w:rPr>
            </w:pPr>
            <w:del w:id="2952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166A7" w14:textId="5FDCE7BC" w:rsidR="00EE0C51" w:rsidRPr="00A8121B" w:rsidDel="00FE39FE" w:rsidRDefault="00EE0C51" w:rsidP="001369D9">
            <w:pPr>
              <w:pStyle w:val="TAC"/>
              <w:rPr>
                <w:del w:id="29523" w:author="Huawei-Chunying Gu" w:date="2023-01-19T17:17:00Z"/>
              </w:rPr>
            </w:pPr>
            <w:del w:id="29524" w:author="Huawei-Chunying Gu" w:date="2023-01-19T17:17:00Z">
              <w:r w:rsidRPr="00A8121B" w:rsidDel="00FE39FE">
                <w:delText>12-TT</w:delText>
              </w:r>
            </w:del>
          </w:p>
        </w:tc>
      </w:tr>
      <w:tr w:rsidR="00EE0C51" w:rsidRPr="00A8121B" w:rsidDel="00FE39FE" w14:paraId="1C4D3DF6" w14:textId="70AA6957" w:rsidTr="001369D9">
        <w:trPr>
          <w:gridAfter w:val="1"/>
          <w:wAfter w:w="8" w:type="dxa"/>
          <w:trHeight w:val="77"/>
          <w:del w:id="29525"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2A19EA" w14:textId="378073A9" w:rsidR="00EE0C51" w:rsidRPr="00A8121B" w:rsidDel="00FE39FE" w:rsidRDefault="00EE0C51" w:rsidP="001369D9">
            <w:pPr>
              <w:pStyle w:val="TAC"/>
              <w:rPr>
                <w:del w:id="29526" w:author="Huawei-Chunying Gu" w:date="2023-01-19T17:17:00Z"/>
              </w:rPr>
            </w:pPr>
            <w:del w:id="29527" w:author="Huawei-Chunying Gu" w:date="2023-01-19T17:17:00Z">
              <w:r w:rsidRPr="00A8121B" w:rsidDel="00FE39FE">
                <w:delText>23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2A68" w14:textId="54C01D5F" w:rsidR="00EE0C51" w:rsidRPr="00A8121B" w:rsidDel="00FE39FE" w:rsidRDefault="00EE0C51" w:rsidP="001369D9">
            <w:pPr>
              <w:pStyle w:val="TAC"/>
              <w:rPr>
                <w:del w:id="29528" w:author="Huawei-Chunying Gu" w:date="2023-01-19T17:17:00Z"/>
              </w:rPr>
            </w:pPr>
            <w:del w:id="29529"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B020" w14:textId="7B445F13" w:rsidR="00EE0C51" w:rsidRPr="00A8121B" w:rsidDel="00FE39FE" w:rsidRDefault="00EE0C51" w:rsidP="001369D9">
            <w:pPr>
              <w:pStyle w:val="TAC"/>
              <w:rPr>
                <w:del w:id="29530" w:author="Huawei-Chunying Gu" w:date="2023-01-19T17:17:00Z"/>
              </w:rPr>
            </w:pPr>
            <w:del w:id="2953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7504" w14:textId="6A4272F0" w:rsidR="00EE0C51" w:rsidRPr="00A8121B" w:rsidDel="00FE39FE" w:rsidRDefault="00EE0C51" w:rsidP="001369D9">
            <w:pPr>
              <w:pStyle w:val="TAC"/>
              <w:rPr>
                <w:del w:id="29532" w:author="Huawei-Chunying Gu" w:date="2023-01-19T17:17:00Z"/>
              </w:rPr>
            </w:pPr>
            <w:del w:id="29533"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1FE6" w14:textId="48474922" w:rsidR="00EE0C51" w:rsidRPr="00A8121B" w:rsidDel="00FE39FE" w:rsidRDefault="00EE0C51" w:rsidP="001369D9">
            <w:pPr>
              <w:pStyle w:val="TAC"/>
              <w:rPr>
                <w:del w:id="29534" w:author="Huawei-Chunying Gu" w:date="2023-01-19T17:17:00Z"/>
              </w:rPr>
            </w:pPr>
            <w:del w:id="29535"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A7BA" w14:textId="727C434E" w:rsidR="00EE0C51" w:rsidRPr="00A8121B" w:rsidDel="00FE39FE" w:rsidRDefault="00EE0C51" w:rsidP="001369D9">
            <w:pPr>
              <w:pStyle w:val="TAC"/>
              <w:rPr>
                <w:del w:id="29536" w:author="Huawei-Chunying Gu" w:date="2023-01-19T17:17:00Z"/>
              </w:rPr>
            </w:pPr>
            <w:del w:id="2953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56FF" w14:textId="3B638954" w:rsidR="00EE0C51" w:rsidRPr="00A8121B" w:rsidDel="00FE39FE" w:rsidRDefault="00EE0C51" w:rsidP="001369D9">
            <w:pPr>
              <w:pStyle w:val="TAC"/>
              <w:rPr>
                <w:del w:id="29538" w:author="Huawei-Chunying Gu" w:date="2023-01-19T17:17:00Z"/>
              </w:rPr>
            </w:pPr>
            <w:del w:id="29539"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58F8" w14:textId="0D945D9F" w:rsidR="00EE0C51" w:rsidRPr="00A8121B" w:rsidDel="00FE39FE" w:rsidRDefault="00EE0C51" w:rsidP="001369D9">
            <w:pPr>
              <w:pStyle w:val="TAC"/>
              <w:rPr>
                <w:del w:id="29540" w:author="Huawei-Chunying Gu" w:date="2023-01-19T17:17:00Z"/>
              </w:rPr>
            </w:pPr>
            <w:del w:id="29541"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DDE4" w14:textId="7BAA21E0" w:rsidR="00EE0C51" w:rsidRPr="00A8121B" w:rsidDel="00FE39FE" w:rsidRDefault="00EE0C51" w:rsidP="001369D9">
            <w:pPr>
              <w:pStyle w:val="TAC"/>
              <w:rPr>
                <w:del w:id="29542" w:author="Huawei-Chunying Gu" w:date="2023-01-19T17:17:00Z"/>
              </w:rPr>
            </w:pPr>
            <w:del w:id="2954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A255B" w14:textId="373C8D3D" w:rsidR="00EE0C51" w:rsidRPr="00A8121B" w:rsidDel="00FE39FE" w:rsidRDefault="00EE0C51" w:rsidP="001369D9">
            <w:pPr>
              <w:pStyle w:val="TAC"/>
              <w:rPr>
                <w:del w:id="29544" w:author="Huawei-Chunying Gu" w:date="2023-01-19T17:17:00Z"/>
              </w:rPr>
            </w:pPr>
            <w:del w:id="2954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7F05F" w14:textId="77541B5B" w:rsidR="00EE0C51" w:rsidRPr="00A8121B" w:rsidDel="00FE39FE" w:rsidRDefault="00EE0C51" w:rsidP="001369D9">
            <w:pPr>
              <w:pStyle w:val="TAC"/>
              <w:rPr>
                <w:del w:id="29546" w:author="Huawei-Chunying Gu" w:date="2023-01-19T17:17:00Z"/>
              </w:rPr>
            </w:pPr>
            <w:del w:id="29547" w:author="Huawei-Chunying Gu" w:date="2023-01-19T17:17:00Z">
              <w:r w:rsidRPr="00A8121B" w:rsidDel="00FE39FE">
                <w:delText>14.5-TT</w:delText>
              </w:r>
            </w:del>
          </w:p>
        </w:tc>
      </w:tr>
      <w:tr w:rsidR="00EE0C51" w:rsidRPr="00A8121B" w:rsidDel="00FE39FE" w14:paraId="19B11298" w14:textId="51D8D6DC" w:rsidTr="001369D9">
        <w:trPr>
          <w:gridAfter w:val="1"/>
          <w:wAfter w:w="8" w:type="dxa"/>
          <w:trHeight w:val="77"/>
          <w:del w:id="29548"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4ECADA" w14:textId="54983567" w:rsidR="00EE0C51" w:rsidRPr="00A8121B" w:rsidDel="00FE39FE" w:rsidRDefault="00EE0C51" w:rsidP="001369D9">
            <w:pPr>
              <w:pStyle w:val="TAC"/>
              <w:rPr>
                <w:del w:id="29549"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7C9" w14:textId="7B8866A6" w:rsidR="00EE0C51" w:rsidRPr="00A8121B" w:rsidDel="00FE39FE" w:rsidRDefault="00EE0C51" w:rsidP="001369D9">
            <w:pPr>
              <w:pStyle w:val="TAC"/>
              <w:rPr>
                <w:del w:id="29550" w:author="Huawei-Chunying Gu" w:date="2023-01-19T17:17:00Z"/>
              </w:rPr>
            </w:pPr>
            <w:del w:id="29551"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0D4A7" w14:textId="5F63E72F" w:rsidR="00EE0C51" w:rsidRPr="00A8121B" w:rsidDel="00FE39FE" w:rsidRDefault="00EE0C51" w:rsidP="001369D9">
            <w:pPr>
              <w:pStyle w:val="TAC"/>
              <w:rPr>
                <w:del w:id="29552" w:author="Huawei-Chunying Gu" w:date="2023-01-19T17:17:00Z"/>
              </w:rPr>
            </w:pPr>
            <w:del w:id="2955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BAD9" w14:textId="66AA2541" w:rsidR="00EE0C51" w:rsidRPr="00A8121B" w:rsidDel="00FE39FE" w:rsidRDefault="00EE0C51" w:rsidP="001369D9">
            <w:pPr>
              <w:pStyle w:val="TAC"/>
              <w:rPr>
                <w:del w:id="29554" w:author="Huawei-Chunying Gu" w:date="2023-01-19T17:17:00Z"/>
              </w:rPr>
            </w:pPr>
            <w:del w:id="29555"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E8CE" w14:textId="22A1E4ED" w:rsidR="00EE0C51" w:rsidRPr="00A8121B" w:rsidDel="00FE39FE" w:rsidRDefault="00EE0C51" w:rsidP="001369D9">
            <w:pPr>
              <w:pStyle w:val="TAC"/>
              <w:rPr>
                <w:del w:id="29556" w:author="Huawei-Chunying Gu" w:date="2023-01-19T17:17:00Z"/>
              </w:rPr>
            </w:pPr>
            <w:del w:id="29557"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F5BD" w14:textId="761B79C1" w:rsidR="00EE0C51" w:rsidRPr="00A8121B" w:rsidDel="00FE39FE" w:rsidRDefault="00EE0C51" w:rsidP="001369D9">
            <w:pPr>
              <w:pStyle w:val="TAC"/>
              <w:rPr>
                <w:del w:id="29558" w:author="Huawei-Chunying Gu" w:date="2023-01-19T17:17:00Z"/>
              </w:rPr>
            </w:pPr>
            <w:del w:id="2955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1167" w14:textId="79B93AD5" w:rsidR="00EE0C51" w:rsidRPr="00A8121B" w:rsidDel="00FE39FE" w:rsidRDefault="00EE0C51" w:rsidP="001369D9">
            <w:pPr>
              <w:pStyle w:val="TAC"/>
              <w:rPr>
                <w:del w:id="29560" w:author="Huawei-Chunying Gu" w:date="2023-01-19T17:17:00Z"/>
              </w:rPr>
            </w:pPr>
            <w:del w:id="29561"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69AC" w14:textId="3C973A76" w:rsidR="00EE0C51" w:rsidRPr="00A8121B" w:rsidDel="00FE39FE" w:rsidRDefault="00EE0C51" w:rsidP="001369D9">
            <w:pPr>
              <w:pStyle w:val="TAC"/>
              <w:rPr>
                <w:del w:id="29562" w:author="Huawei-Chunying Gu" w:date="2023-01-19T17:17:00Z"/>
              </w:rPr>
            </w:pPr>
            <w:del w:id="29563"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A961" w14:textId="7B7C893E" w:rsidR="00EE0C51" w:rsidRPr="00A8121B" w:rsidDel="00FE39FE" w:rsidRDefault="00EE0C51" w:rsidP="001369D9">
            <w:pPr>
              <w:pStyle w:val="TAC"/>
              <w:rPr>
                <w:del w:id="29564" w:author="Huawei-Chunying Gu" w:date="2023-01-19T17:17:00Z"/>
              </w:rPr>
            </w:pPr>
            <w:del w:id="2956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5A310" w14:textId="5D249002" w:rsidR="00EE0C51" w:rsidRPr="00A8121B" w:rsidDel="00FE39FE" w:rsidRDefault="00EE0C51" w:rsidP="001369D9">
            <w:pPr>
              <w:pStyle w:val="TAC"/>
              <w:rPr>
                <w:del w:id="29566" w:author="Huawei-Chunying Gu" w:date="2023-01-19T17:17:00Z"/>
              </w:rPr>
            </w:pPr>
            <w:del w:id="2956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D78D4" w14:textId="76F937A6" w:rsidR="00EE0C51" w:rsidRPr="00A8121B" w:rsidDel="00FE39FE" w:rsidRDefault="00EE0C51" w:rsidP="001369D9">
            <w:pPr>
              <w:pStyle w:val="TAC"/>
              <w:rPr>
                <w:del w:id="29568" w:author="Huawei-Chunying Gu" w:date="2023-01-19T17:17:00Z"/>
              </w:rPr>
            </w:pPr>
            <w:del w:id="29569" w:author="Huawei-Chunying Gu" w:date="2023-01-19T17:17:00Z">
              <w:r w:rsidRPr="00A8121B" w:rsidDel="00FE39FE">
                <w:delText>14.5-TT</w:delText>
              </w:r>
            </w:del>
          </w:p>
        </w:tc>
      </w:tr>
      <w:tr w:rsidR="00EE0C51" w:rsidRPr="00A8121B" w:rsidDel="00FE39FE" w14:paraId="461AB174" w14:textId="7CC00DDA" w:rsidTr="001369D9">
        <w:trPr>
          <w:gridAfter w:val="1"/>
          <w:wAfter w:w="8" w:type="dxa"/>
          <w:trHeight w:val="77"/>
          <w:del w:id="29570"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922FFD3" w14:textId="4E1B1A98" w:rsidR="00EE0C51" w:rsidRPr="00A8121B" w:rsidDel="00FE39FE" w:rsidRDefault="00EE0C51" w:rsidP="001369D9">
            <w:pPr>
              <w:pStyle w:val="TAC"/>
              <w:rPr>
                <w:del w:id="29571" w:author="Huawei-Chunying Gu" w:date="2023-01-19T17:17:00Z"/>
              </w:rPr>
            </w:pPr>
            <w:del w:id="29572" w:author="Huawei-Chunying Gu" w:date="2023-01-19T17:17:00Z">
              <w:r w:rsidRPr="00A8121B" w:rsidDel="00FE39FE">
                <w:delText>24, 25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D1ABF" w14:textId="7C48F927" w:rsidR="00EE0C51" w:rsidRPr="00A8121B" w:rsidDel="00FE39FE" w:rsidRDefault="00EE0C51" w:rsidP="001369D9">
            <w:pPr>
              <w:pStyle w:val="TAC"/>
              <w:rPr>
                <w:del w:id="29573" w:author="Huawei-Chunying Gu" w:date="2023-01-19T17:17:00Z"/>
              </w:rPr>
            </w:pPr>
            <w:del w:id="2957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C3BE" w14:textId="7843DCE2" w:rsidR="00EE0C51" w:rsidRPr="00A8121B" w:rsidDel="00FE39FE" w:rsidRDefault="00EE0C51" w:rsidP="001369D9">
            <w:pPr>
              <w:pStyle w:val="TAC"/>
              <w:rPr>
                <w:del w:id="29575" w:author="Huawei-Chunying Gu" w:date="2023-01-19T17:17:00Z"/>
              </w:rPr>
            </w:pPr>
            <w:del w:id="2957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5E6" w14:textId="1806A3D8" w:rsidR="00EE0C51" w:rsidRPr="00A8121B" w:rsidDel="00FE39FE" w:rsidRDefault="00EE0C51" w:rsidP="001369D9">
            <w:pPr>
              <w:pStyle w:val="TAC"/>
              <w:rPr>
                <w:del w:id="29577" w:author="Huawei-Chunying Gu" w:date="2023-01-19T17:17:00Z"/>
              </w:rPr>
            </w:pPr>
            <w:del w:id="29578"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1308" w14:textId="0F7D313B" w:rsidR="00EE0C51" w:rsidRPr="00A8121B" w:rsidDel="00FE39FE" w:rsidRDefault="00EE0C51" w:rsidP="001369D9">
            <w:pPr>
              <w:pStyle w:val="TAC"/>
              <w:rPr>
                <w:del w:id="29579" w:author="Huawei-Chunying Gu" w:date="2023-01-19T17:17:00Z"/>
              </w:rPr>
            </w:pPr>
            <w:del w:id="29580"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8DF" w14:textId="4AC92DE0" w:rsidR="00EE0C51" w:rsidRPr="00A8121B" w:rsidDel="00FE39FE" w:rsidRDefault="00EE0C51" w:rsidP="001369D9">
            <w:pPr>
              <w:pStyle w:val="TAC"/>
              <w:rPr>
                <w:del w:id="29581" w:author="Huawei-Chunying Gu" w:date="2023-01-19T17:17:00Z"/>
              </w:rPr>
            </w:pPr>
            <w:del w:id="2958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5397" w14:textId="30D8D9F4" w:rsidR="00EE0C51" w:rsidRPr="00A8121B" w:rsidDel="00FE39FE" w:rsidRDefault="00EE0C51" w:rsidP="001369D9">
            <w:pPr>
              <w:pStyle w:val="TAC"/>
              <w:rPr>
                <w:del w:id="29583" w:author="Huawei-Chunying Gu" w:date="2023-01-19T17:17:00Z"/>
              </w:rPr>
            </w:pPr>
            <w:del w:id="29584"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602" w14:textId="2AE187E2" w:rsidR="00EE0C51" w:rsidRPr="00A8121B" w:rsidDel="00FE39FE" w:rsidRDefault="00EE0C51" w:rsidP="001369D9">
            <w:pPr>
              <w:pStyle w:val="TAC"/>
              <w:rPr>
                <w:del w:id="29585" w:author="Huawei-Chunying Gu" w:date="2023-01-19T17:17:00Z"/>
              </w:rPr>
            </w:pPr>
            <w:del w:id="29586"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8F82" w14:textId="4D9E99E8" w:rsidR="00EE0C51" w:rsidRPr="00A8121B" w:rsidDel="00FE39FE" w:rsidRDefault="00EE0C51" w:rsidP="001369D9">
            <w:pPr>
              <w:pStyle w:val="TAC"/>
              <w:rPr>
                <w:del w:id="29587" w:author="Huawei-Chunying Gu" w:date="2023-01-19T17:17:00Z"/>
              </w:rPr>
            </w:pPr>
            <w:del w:id="2958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864B1" w14:textId="3B69E827" w:rsidR="00EE0C51" w:rsidRPr="00A8121B" w:rsidDel="00FE39FE" w:rsidRDefault="00EE0C51" w:rsidP="001369D9">
            <w:pPr>
              <w:pStyle w:val="TAC"/>
              <w:rPr>
                <w:del w:id="29589" w:author="Huawei-Chunying Gu" w:date="2023-01-19T17:17:00Z"/>
              </w:rPr>
            </w:pPr>
            <w:del w:id="2959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B9473" w14:textId="22ADB330" w:rsidR="00EE0C51" w:rsidRPr="00A8121B" w:rsidDel="00FE39FE" w:rsidRDefault="00EE0C51" w:rsidP="001369D9">
            <w:pPr>
              <w:pStyle w:val="TAC"/>
              <w:rPr>
                <w:del w:id="29591" w:author="Huawei-Chunying Gu" w:date="2023-01-19T17:17:00Z"/>
              </w:rPr>
            </w:pPr>
            <w:del w:id="29592" w:author="Huawei-Chunying Gu" w:date="2023-01-19T17:17:00Z">
              <w:r w:rsidRPr="00A8121B" w:rsidDel="00FE39FE">
                <w:delText>14.5-TT</w:delText>
              </w:r>
            </w:del>
          </w:p>
        </w:tc>
      </w:tr>
      <w:tr w:rsidR="00EE0C51" w:rsidRPr="00A8121B" w:rsidDel="00FE39FE" w14:paraId="7C186DC6" w14:textId="4B43BE3D" w:rsidTr="001369D9">
        <w:trPr>
          <w:gridAfter w:val="1"/>
          <w:wAfter w:w="8" w:type="dxa"/>
          <w:trHeight w:val="77"/>
          <w:del w:id="29593"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169965" w14:textId="31DFEA26" w:rsidR="00EE0C51" w:rsidRPr="00A8121B" w:rsidDel="00FE39FE" w:rsidRDefault="00EE0C51" w:rsidP="001369D9">
            <w:pPr>
              <w:pStyle w:val="TAC"/>
              <w:rPr>
                <w:del w:id="29594" w:author="Huawei-Chunying Gu" w:date="2023-01-19T17:17:00Z"/>
              </w:rPr>
            </w:pPr>
            <w:del w:id="29595" w:author="Huawei-Chunying Gu" w:date="2023-01-19T17:17:00Z">
              <w:r w:rsidRPr="00A8121B" w:rsidDel="00FE39FE">
                <w:delText>26, 27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5A89" w14:textId="3C1572A7" w:rsidR="00EE0C51" w:rsidRPr="00A8121B" w:rsidDel="00FE39FE" w:rsidRDefault="00EE0C51" w:rsidP="001369D9">
            <w:pPr>
              <w:pStyle w:val="TAC"/>
              <w:rPr>
                <w:del w:id="29596" w:author="Huawei-Chunying Gu" w:date="2023-01-19T17:17:00Z"/>
              </w:rPr>
            </w:pPr>
            <w:del w:id="29597"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F02" w14:textId="287C1F62" w:rsidR="00EE0C51" w:rsidRPr="00A8121B" w:rsidDel="00FE39FE" w:rsidRDefault="00EE0C51" w:rsidP="001369D9">
            <w:pPr>
              <w:pStyle w:val="TAC"/>
              <w:rPr>
                <w:del w:id="29598" w:author="Huawei-Chunying Gu" w:date="2023-01-19T17:17:00Z"/>
              </w:rPr>
            </w:pPr>
            <w:del w:id="2959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9CE9" w14:textId="129BD879" w:rsidR="00EE0C51" w:rsidRPr="00A8121B" w:rsidDel="00FE39FE" w:rsidRDefault="00EE0C51" w:rsidP="001369D9">
            <w:pPr>
              <w:pStyle w:val="TAC"/>
              <w:rPr>
                <w:del w:id="29600" w:author="Huawei-Chunying Gu" w:date="2023-01-19T17:17:00Z"/>
              </w:rPr>
            </w:pPr>
            <w:del w:id="2960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5E6C" w14:textId="5F4FC421" w:rsidR="00EE0C51" w:rsidRPr="00A8121B" w:rsidDel="00FE39FE" w:rsidRDefault="00EE0C51" w:rsidP="001369D9">
            <w:pPr>
              <w:pStyle w:val="TAC"/>
              <w:rPr>
                <w:del w:id="29602" w:author="Huawei-Chunying Gu" w:date="2023-01-19T17:17:00Z"/>
              </w:rPr>
            </w:pPr>
            <w:del w:id="29603"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55E4" w14:textId="0A5F3696" w:rsidR="00EE0C51" w:rsidRPr="00A8121B" w:rsidDel="00FE39FE" w:rsidRDefault="00EE0C51" w:rsidP="001369D9">
            <w:pPr>
              <w:pStyle w:val="TAC"/>
              <w:rPr>
                <w:del w:id="29604" w:author="Huawei-Chunying Gu" w:date="2023-01-19T17:17:00Z"/>
              </w:rPr>
            </w:pPr>
            <w:del w:id="2960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9BAA8" w14:textId="6BA25F9B" w:rsidR="00EE0C51" w:rsidRPr="00A8121B" w:rsidDel="00FE39FE" w:rsidRDefault="00EE0C51" w:rsidP="001369D9">
            <w:pPr>
              <w:pStyle w:val="TAC"/>
              <w:rPr>
                <w:del w:id="29606" w:author="Huawei-Chunying Gu" w:date="2023-01-19T17:17:00Z"/>
              </w:rPr>
            </w:pPr>
            <w:del w:id="29607"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AD06" w14:textId="183DD908" w:rsidR="00EE0C51" w:rsidRPr="00A8121B" w:rsidDel="00FE39FE" w:rsidRDefault="00EE0C51" w:rsidP="001369D9">
            <w:pPr>
              <w:pStyle w:val="TAC"/>
              <w:rPr>
                <w:del w:id="29608" w:author="Huawei-Chunying Gu" w:date="2023-01-19T17:17:00Z"/>
              </w:rPr>
            </w:pPr>
            <w:del w:id="29609"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CB1E4" w14:textId="18BFC863" w:rsidR="00EE0C51" w:rsidRPr="00A8121B" w:rsidDel="00FE39FE" w:rsidRDefault="00EE0C51" w:rsidP="001369D9">
            <w:pPr>
              <w:pStyle w:val="TAC"/>
              <w:rPr>
                <w:del w:id="29610" w:author="Huawei-Chunying Gu" w:date="2023-01-19T17:17:00Z"/>
              </w:rPr>
            </w:pPr>
            <w:del w:id="2961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7BA1" w14:textId="4A3190E2" w:rsidR="00EE0C51" w:rsidRPr="00A8121B" w:rsidDel="00FE39FE" w:rsidRDefault="00EE0C51" w:rsidP="001369D9">
            <w:pPr>
              <w:pStyle w:val="TAC"/>
              <w:rPr>
                <w:del w:id="29612" w:author="Huawei-Chunying Gu" w:date="2023-01-19T17:17:00Z"/>
              </w:rPr>
            </w:pPr>
            <w:del w:id="2961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9672" w14:textId="32BE5806" w:rsidR="00EE0C51" w:rsidRPr="00A8121B" w:rsidDel="00FE39FE" w:rsidRDefault="00EE0C51" w:rsidP="001369D9">
            <w:pPr>
              <w:pStyle w:val="TAC"/>
              <w:rPr>
                <w:del w:id="29614" w:author="Huawei-Chunying Gu" w:date="2023-01-19T17:17:00Z"/>
              </w:rPr>
            </w:pPr>
            <w:del w:id="29615" w:author="Huawei-Chunying Gu" w:date="2023-01-19T17:17:00Z">
              <w:r w:rsidRPr="00A8121B" w:rsidDel="00FE39FE">
                <w:delText>17.5-TT</w:delText>
              </w:r>
            </w:del>
          </w:p>
        </w:tc>
      </w:tr>
      <w:tr w:rsidR="00EE0C51" w:rsidRPr="00A8121B" w:rsidDel="00FE39FE" w14:paraId="2FA0DAC6" w14:textId="7749B39D" w:rsidTr="001369D9">
        <w:trPr>
          <w:gridAfter w:val="1"/>
          <w:wAfter w:w="8" w:type="dxa"/>
          <w:trHeight w:val="77"/>
          <w:del w:id="29616"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384761" w14:textId="00E5FEC2" w:rsidR="00EE0C51" w:rsidRPr="00A8121B" w:rsidDel="00FE39FE" w:rsidRDefault="00EE0C51" w:rsidP="001369D9">
            <w:pPr>
              <w:pStyle w:val="TAC"/>
              <w:rPr>
                <w:del w:id="29617"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3739" w14:textId="3020BC88" w:rsidR="00EE0C51" w:rsidRPr="00A8121B" w:rsidDel="00FE39FE" w:rsidRDefault="00EE0C51" w:rsidP="001369D9">
            <w:pPr>
              <w:pStyle w:val="TAC"/>
              <w:rPr>
                <w:del w:id="29618" w:author="Huawei-Chunying Gu" w:date="2023-01-19T17:17:00Z"/>
              </w:rPr>
            </w:pPr>
            <w:del w:id="29619"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E372A" w14:textId="1977EB05" w:rsidR="00EE0C51" w:rsidRPr="00A8121B" w:rsidDel="00FE39FE" w:rsidRDefault="00EE0C51" w:rsidP="001369D9">
            <w:pPr>
              <w:pStyle w:val="TAC"/>
              <w:rPr>
                <w:del w:id="29620" w:author="Huawei-Chunying Gu" w:date="2023-01-19T17:17:00Z"/>
              </w:rPr>
            </w:pPr>
            <w:del w:id="2962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6F53D" w14:textId="4C23485D" w:rsidR="00EE0C51" w:rsidRPr="00A8121B" w:rsidDel="00FE39FE" w:rsidRDefault="00EE0C51" w:rsidP="001369D9">
            <w:pPr>
              <w:pStyle w:val="TAC"/>
              <w:rPr>
                <w:del w:id="29622" w:author="Huawei-Chunying Gu" w:date="2023-01-19T17:17:00Z"/>
              </w:rPr>
            </w:pPr>
            <w:del w:id="29623"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AFABA" w14:textId="7AF00904" w:rsidR="00EE0C51" w:rsidRPr="00A8121B" w:rsidDel="00FE39FE" w:rsidRDefault="00EE0C51" w:rsidP="001369D9">
            <w:pPr>
              <w:pStyle w:val="TAC"/>
              <w:rPr>
                <w:del w:id="29624" w:author="Huawei-Chunying Gu" w:date="2023-01-19T17:17:00Z"/>
              </w:rPr>
            </w:pPr>
            <w:del w:id="29625"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9C0C" w14:textId="673C3813" w:rsidR="00EE0C51" w:rsidRPr="00A8121B" w:rsidDel="00FE39FE" w:rsidRDefault="00EE0C51" w:rsidP="001369D9">
            <w:pPr>
              <w:pStyle w:val="TAC"/>
              <w:rPr>
                <w:del w:id="29626" w:author="Huawei-Chunying Gu" w:date="2023-01-19T17:17:00Z"/>
              </w:rPr>
            </w:pPr>
            <w:del w:id="2962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302E" w14:textId="134A25C5" w:rsidR="00EE0C51" w:rsidRPr="00A8121B" w:rsidDel="00FE39FE" w:rsidRDefault="00EE0C51" w:rsidP="001369D9">
            <w:pPr>
              <w:pStyle w:val="TAC"/>
              <w:rPr>
                <w:del w:id="29628" w:author="Huawei-Chunying Gu" w:date="2023-01-19T17:17:00Z"/>
              </w:rPr>
            </w:pPr>
            <w:del w:id="29629"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3AEB" w14:textId="3F262E58" w:rsidR="00EE0C51" w:rsidRPr="00A8121B" w:rsidDel="00FE39FE" w:rsidRDefault="00EE0C51" w:rsidP="001369D9">
            <w:pPr>
              <w:pStyle w:val="TAC"/>
              <w:rPr>
                <w:del w:id="29630" w:author="Huawei-Chunying Gu" w:date="2023-01-19T17:17:00Z"/>
              </w:rPr>
            </w:pPr>
            <w:del w:id="29631"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DF38F" w14:textId="67EA19BD" w:rsidR="00EE0C51" w:rsidRPr="00A8121B" w:rsidDel="00FE39FE" w:rsidRDefault="00EE0C51" w:rsidP="001369D9">
            <w:pPr>
              <w:pStyle w:val="TAC"/>
              <w:rPr>
                <w:del w:id="29632" w:author="Huawei-Chunying Gu" w:date="2023-01-19T17:17:00Z"/>
              </w:rPr>
            </w:pPr>
            <w:del w:id="2963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728A" w14:textId="2CF002D9" w:rsidR="00EE0C51" w:rsidRPr="00A8121B" w:rsidDel="00FE39FE" w:rsidRDefault="00EE0C51" w:rsidP="001369D9">
            <w:pPr>
              <w:pStyle w:val="TAC"/>
              <w:rPr>
                <w:del w:id="29634" w:author="Huawei-Chunying Gu" w:date="2023-01-19T17:17:00Z"/>
              </w:rPr>
            </w:pPr>
            <w:del w:id="2963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FDCF" w14:textId="2BDDCE8D" w:rsidR="00EE0C51" w:rsidRPr="00A8121B" w:rsidDel="00FE39FE" w:rsidRDefault="00EE0C51" w:rsidP="001369D9">
            <w:pPr>
              <w:pStyle w:val="TAC"/>
              <w:rPr>
                <w:del w:id="29636" w:author="Huawei-Chunying Gu" w:date="2023-01-19T17:17:00Z"/>
              </w:rPr>
            </w:pPr>
            <w:del w:id="29637" w:author="Huawei-Chunying Gu" w:date="2023-01-19T17:17:00Z">
              <w:r w:rsidRPr="00A8121B" w:rsidDel="00FE39FE">
                <w:delText>12-TT</w:delText>
              </w:r>
            </w:del>
          </w:p>
        </w:tc>
      </w:tr>
      <w:tr w:rsidR="00EE0C51" w:rsidRPr="00A8121B" w:rsidDel="00FE39FE" w14:paraId="6477116C" w14:textId="284BA9B9" w:rsidTr="001369D9">
        <w:trPr>
          <w:gridAfter w:val="1"/>
          <w:wAfter w:w="8" w:type="dxa"/>
          <w:trHeight w:val="77"/>
          <w:del w:id="29638"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8F598F9" w14:textId="7EF9F37A" w:rsidR="00EE0C51" w:rsidRPr="00A8121B" w:rsidDel="00FE39FE" w:rsidRDefault="00EE0C51" w:rsidP="001369D9">
            <w:pPr>
              <w:pStyle w:val="TAC"/>
              <w:rPr>
                <w:del w:id="29639" w:author="Huawei-Chunying Gu" w:date="2023-01-19T17:17:00Z"/>
              </w:rPr>
            </w:pPr>
            <w:del w:id="29640" w:author="Huawei-Chunying Gu" w:date="2023-01-19T17:17:00Z">
              <w:r w:rsidRPr="00A8121B" w:rsidDel="00FE39FE">
                <w:delText>28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6765" w14:textId="221136A3" w:rsidR="00EE0C51" w:rsidRPr="00A8121B" w:rsidDel="00FE39FE" w:rsidRDefault="00EE0C51" w:rsidP="001369D9">
            <w:pPr>
              <w:pStyle w:val="TAC"/>
              <w:rPr>
                <w:del w:id="29641" w:author="Huawei-Chunying Gu" w:date="2023-01-19T17:17:00Z"/>
              </w:rPr>
            </w:pPr>
            <w:del w:id="29642"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467C" w14:textId="3CFB4D7A" w:rsidR="00EE0C51" w:rsidRPr="00A8121B" w:rsidDel="00FE39FE" w:rsidRDefault="00EE0C51" w:rsidP="001369D9">
            <w:pPr>
              <w:pStyle w:val="TAC"/>
              <w:rPr>
                <w:del w:id="29643" w:author="Huawei-Chunying Gu" w:date="2023-01-19T17:17:00Z"/>
              </w:rPr>
            </w:pPr>
            <w:del w:id="2964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F71D" w14:textId="6EE4B918" w:rsidR="00EE0C51" w:rsidRPr="00A8121B" w:rsidDel="00FE39FE" w:rsidRDefault="00EE0C51" w:rsidP="001369D9">
            <w:pPr>
              <w:pStyle w:val="TAC"/>
              <w:rPr>
                <w:del w:id="29645" w:author="Huawei-Chunying Gu" w:date="2023-01-19T17:17:00Z"/>
              </w:rPr>
            </w:pPr>
            <w:del w:id="2964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D4F3" w14:textId="57657CEF" w:rsidR="00EE0C51" w:rsidRPr="00A8121B" w:rsidDel="00FE39FE" w:rsidRDefault="00EE0C51" w:rsidP="001369D9">
            <w:pPr>
              <w:pStyle w:val="TAC"/>
              <w:rPr>
                <w:del w:id="29647" w:author="Huawei-Chunying Gu" w:date="2023-01-19T17:17:00Z"/>
              </w:rPr>
            </w:pPr>
            <w:del w:id="29648"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737B6" w14:textId="437892DF" w:rsidR="00EE0C51" w:rsidRPr="00A8121B" w:rsidDel="00FE39FE" w:rsidRDefault="00EE0C51" w:rsidP="001369D9">
            <w:pPr>
              <w:pStyle w:val="TAC"/>
              <w:rPr>
                <w:del w:id="29649" w:author="Huawei-Chunying Gu" w:date="2023-01-19T17:17:00Z"/>
              </w:rPr>
            </w:pPr>
            <w:del w:id="2965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4E5" w14:textId="43919DFD" w:rsidR="00EE0C51" w:rsidRPr="00A8121B" w:rsidDel="00FE39FE" w:rsidRDefault="00EE0C51" w:rsidP="001369D9">
            <w:pPr>
              <w:pStyle w:val="TAC"/>
              <w:rPr>
                <w:del w:id="29651" w:author="Huawei-Chunying Gu" w:date="2023-01-19T17:17:00Z"/>
              </w:rPr>
            </w:pPr>
            <w:del w:id="29652"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FBC60" w14:textId="3817246C" w:rsidR="00EE0C51" w:rsidRPr="00A8121B" w:rsidDel="00FE39FE" w:rsidRDefault="00EE0C51" w:rsidP="001369D9">
            <w:pPr>
              <w:pStyle w:val="TAC"/>
              <w:rPr>
                <w:del w:id="29653" w:author="Huawei-Chunying Gu" w:date="2023-01-19T17:17:00Z"/>
              </w:rPr>
            </w:pPr>
            <w:del w:id="29654"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77C8" w14:textId="3CF992DF" w:rsidR="00EE0C51" w:rsidRPr="00A8121B" w:rsidDel="00FE39FE" w:rsidRDefault="00EE0C51" w:rsidP="001369D9">
            <w:pPr>
              <w:pStyle w:val="TAC"/>
              <w:rPr>
                <w:del w:id="29655" w:author="Huawei-Chunying Gu" w:date="2023-01-19T17:17:00Z"/>
              </w:rPr>
            </w:pPr>
            <w:del w:id="2965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0360" w14:textId="67BAD3E6" w:rsidR="00EE0C51" w:rsidRPr="00A8121B" w:rsidDel="00FE39FE" w:rsidRDefault="00EE0C51" w:rsidP="001369D9">
            <w:pPr>
              <w:pStyle w:val="TAC"/>
              <w:rPr>
                <w:del w:id="29657" w:author="Huawei-Chunying Gu" w:date="2023-01-19T17:17:00Z"/>
              </w:rPr>
            </w:pPr>
            <w:del w:id="2965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88446" w14:textId="52A8943C" w:rsidR="00EE0C51" w:rsidRPr="00A8121B" w:rsidDel="00FE39FE" w:rsidRDefault="00EE0C51" w:rsidP="001369D9">
            <w:pPr>
              <w:pStyle w:val="TAC"/>
              <w:rPr>
                <w:del w:id="29659" w:author="Huawei-Chunying Gu" w:date="2023-01-19T17:17:00Z"/>
              </w:rPr>
            </w:pPr>
            <w:del w:id="29660" w:author="Huawei-Chunying Gu" w:date="2023-01-19T17:17:00Z">
              <w:r w:rsidRPr="00A8121B" w:rsidDel="00FE39FE">
                <w:delText>17.5-TT</w:delText>
              </w:r>
            </w:del>
          </w:p>
        </w:tc>
      </w:tr>
      <w:tr w:rsidR="00EE0C51" w:rsidRPr="00A8121B" w:rsidDel="00FE39FE" w14:paraId="2391CDCD" w14:textId="0C0BCCDF" w:rsidTr="001369D9">
        <w:trPr>
          <w:gridAfter w:val="1"/>
          <w:wAfter w:w="8" w:type="dxa"/>
          <w:trHeight w:val="77"/>
          <w:del w:id="29661"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E44B94" w14:textId="79BAF592" w:rsidR="00EE0C51" w:rsidRPr="00A8121B" w:rsidDel="00FE39FE" w:rsidRDefault="00EE0C51" w:rsidP="001369D9">
            <w:pPr>
              <w:pStyle w:val="TAC"/>
              <w:rPr>
                <w:del w:id="29662"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45A76" w14:textId="08A283FC" w:rsidR="00EE0C51" w:rsidRPr="00A8121B" w:rsidDel="00FE39FE" w:rsidRDefault="00EE0C51" w:rsidP="001369D9">
            <w:pPr>
              <w:pStyle w:val="TAC"/>
              <w:rPr>
                <w:del w:id="29663" w:author="Huawei-Chunying Gu" w:date="2023-01-19T17:17:00Z"/>
              </w:rPr>
            </w:pPr>
            <w:del w:id="2966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37B5" w14:textId="76D04B35" w:rsidR="00EE0C51" w:rsidRPr="00A8121B" w:rsidDel="00FE39FE" w:rsidRDefault="00EE0C51" w:rsidP="001369D9">
            <w:pPr>
              <w:pStyle w:val="TAC"/>
              <w:rPr>
                <w:del w:id="29665" w:author="Huawei-Chunying Gu" w:date="2023-01-19T17:17:00Z"/>
              </w:rPr>
            </w:pPr>
            <w:del w:id="2966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90899" w14:textId="0FCF13D8" w:rsidR="00EE0C51" w:rsidRPr="00A8121B" w:rsidDel="00FE39FE" w:rsidRDefault="00EE0C51" w:rsidP="001369D9">
            <w:pPr>
              <w:pStyle w:val="TAC"/>
              <w:rPr>
                <w:del w:id="29667" w:author="Huawei-Chunying Gu" w:date="2023-01-19T17:17:00Z"/>
              </w:rPr>
            </w:pPr>
            <w:del w:id="29668"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BA5C" w14:textId="21BED895" w:rsidR="00EE0C51" w:rsidRPr="00A8121B" w:rsidDel="00FE39FE" w:rsidRDefault="00EE0C51" w:rsidP="001369D9">
            <w:pPr>
              <w:pStyle w:val="TAC"/>
              <w:rPr>
                <w:del w:id="29669" w:author="Huawei-Chunying Gu" w:date="2023-01-19T17:17:00Z"/>
              </w:rPr>
            </w:pPr>
            <w:del w:id="29670"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4106" w14:textId="36E68718" w:rsidR="00EE0C51" w:rsidRPr="00A8121B" w:rsidDel="00FE39FE" w:rsidRDefault="00EE0C51" w:rsidP="001369D9">
            <w:pPr>
              <w:pStyle w:val="TAC"/>
              <w:rPr>
                <w:del w:id="29671" w:author="Huawei-Chunying Gu" w:date="2023-01-19T17:17:00Z"/>
              </w:rPr>
            </w:pPr>
            <w:del w:id="2967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68B6" w14:textId="6373EDFF" w:rsidR="00EE0C51" w:rsidRPr="00A8121B" w:rsidDel="00FE39FE" w:rsidRDefault="00EE0C51" w:rsidP="001369D9">
            <w:pPr>
              <w:pStyle w:val="TAC"/>
              <w:rPr>
                <w:del w:id="29673" w:author="Huawei-Chunying Gu" w:date="2023-01-19T17:17:00Z"/>
              </w:rPr>
            </w:pPr>
            <w:del w:id="29674"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C650" w14:textId="103ADCCC" w:rsidR="00EE0C51" w:rsidRPr="00A8121B" w:rsidDel="00FE39FE" w:rsidRDefault="00EE0C51" w:rsidP="001369D9">
            <w:pPr>
              <w:pStyle w:val="TAC"/>
              <w:rPr>
                <w:del w:id="29675" w:author="Huawei-Chunying Gu" w:date="2023-01-19T17:17:00Z"/>
              </w:rPr>
            </w:pPr>
            <w:del w:id="2967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CDBD" w14:textId="3DAD8E4D" w:rsidR="00EE0C51" w:rsidRPr="00A8121B" w:rsidDel="00FE39FE" w:rsidRDefault="00EE0C51" w:rsidP="001369D9">
            <w:pPr>
              <w:pStyle w:val="TAC"/>
              <w:rPr>
                <w:del w:id="29677" w:author="Huawei-Chunying Gu" w:date="2023-01-19T17:17:00Z"/>
              </w:rPr>
            </w:pPr>
            <w:del w:id="2967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D467" w14:textId="12A0B491" w:rsidR="00EE0C51" w:rsidRPr="00A8121B" w:rsidDel="00FE39FE" w:rsidRDefault="00EE0C51" w:rsidP="001369D9">
            <w:pPr>
              <w:pStyle w:val="TAC"/>
              <w:rPr>
                <w:del w:id="29679" w:author="Huawei-Chunying Gu" w:date="2023-01-19T17:17:00Z"/>
              </w:rPr>
            </w:pPr>
            <w:del w:id="2968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604A" w14:textId="2386F904" w:rsidR="00EE0C51" w:rsidRPr="00A8121B" w:rsidDel="00FE39FE" w:rsidRDefault="00EE0C51" w:rsidP="001369D9">
            <w:pPr>
              <w:pStyle w:val="TAC"/>
              <w:rPr>
                <w:del w:id="29681" w:author="Huawei-Chunying Gu" w:date="2023-01-19T17:17:00Z"/>
              </w:rPr>
            </w:pPr>
            <w:del w:id="29682" w:author="Huawei-Chunying Gu" w:date="2023-01-19T17:17:00Z">
              <w:r w:rsidRPr="00A8121B" w:rsidDel="00FE39FE">
                <w:delText>12.5-TT</w:delText>
              </w:r>
            </w:del>
          </w:p>
        </w:tc>
      </w:tr>
      <w:tr w:rsidR="00EE0C51" w:rsidRPr="00A8121B" w:rsidDel="00FE39FE" w14:paraId="3102037D" w14:textId="0F3E817C" w:rsidTr="001369D9">
        <w:trPr>
          <w:gridAfter w:val="1"/>
          <w:wAfter w:w="8" w:type="dxa"/>
          <w:trHeight w:val="77"/>
          <w:del w:id="29683"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B90FFED" w14:textId="33F6EAC7" w:rsidR="00EE0C51" w:rsidRPr="00A8121B" w:rsidDel="00FE39FE" w:rsidRDefault="00EE0C51" w:rsidP="001369D9">
            <w:pPr>
              <w:pStyle w:val="TAC"/>
              <w:rPr>
                <w:del w:id="29684" w:author="Huawei-Chunying Gu" w:date="2023-01-19T17:17:00Z"/>
              </w:rPr>
            </w:pPr>
            <w:del w:id="29685" w:author="Huawei-Chunying Gu" w:date="2023-01-19T17:17:00Z">
              <w:r w:rsidRPr="00A8121B" w:rsidDel="00FE39FE">
                <w:delText>29, 30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E164" w14:textId="7D6F37DF" w:rsidR="00EE0C51" w:rsidRPr="00A8121B" w:rsidDel="00FE39FE" w:rsidRDefault="00EE0C51" w:rsidP="001369D9">
            <w:pPr>
              <w:pStyle w:val="TAC"/>
              <w:rPr>
                <w:del w:id="29686" w:author="Huawei-Chunying Gu" w:date="2023-01-19T17:17:00Z"/>
              </w:rPr>
            </w:pPr>
            <w:del w:id="2968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9F4F" w14:textId="0105EF0B" w:rsidR="00EE0C51" w:rsidRPr="00A8121B" w:rsidDel="00FE39FE" w:rsidRDefault="00EE0C51" w:rsidP="001369D9">
            <w:pPr>
              <w:pStyle w:val="TAC"/>
              <w:rPr>
                <w:del w:id="29688" w:author="Huawei-Chunying Gu" w:date="2023-01-19T17:17:00Z"/>
              </w:rPr>
            </w:pPr>
            <w:del w:id="2968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556B" w14:textId="0FC99997" w:rsidR="00EE0C51" w:rsidRPr="00A8121B" w:rsidDel="00FE39FE" w:rsidRDefault="00EE0C51" w:rsidP="001369D9">
            <w:pPr>
              <w:pStyle w:val="TAC"/>
              <w:rPr>
                <w:del w:id="29690" w:author="Huawei-Chunying Gu" w:date="2023-01-19T17:17:00Z"/>
              </w:rPr>
            </w:pPr>
            <w:del w:id="2969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ACC" w14:textId="1ADB4E91" w:rsidR="00EE0C51" w:rsidRPr="00A8121B" w:rsidDel="00FE39FE" w:rsidRDefault="00EE0C51" w:rsidP="001369D9">
            <w:pPr>
              <w:pStyle w:val="TAC"/>
              <w:rPr>
                <w:del w:id="29692" w:author="Huawei-Chunying Gu" w:date="2023-01-19T17:17:00Z"/>
              </w:rPr>
            </w:pPr>
            <w:del w:id="29693"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DE2E" w14:textId="4535CC40" w:rsidR="00EE0C51" w:rsidRPr="00A8121B" w:rsidDel="00FE39FE" w:rsidRDefault="00EE0C51" w:rsidP="001369D9">
            <w:pPr>
              <w:pStyle w:val="TAC"/>
              <w:rPr>
                <w:del w:id="29694" w:author="Huawei-Chunying Gu" w:date="2023-01-19T17:17:00Z"/>
              </w:rPr>
            </w:pPr>
            <w:del w:id="2969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5BC8" w14:textId="0C0423F1" w:rsidR="00EE0C51" w:rsidRPr="00A8121B" w:rsidDel="00FE39FE" w:rsidRDefault="00EE0C51" w:rsidP="001369D9">
            <w:pPr>
              <w:pStyle w:val="TAC"/>
              <w:rPr>
                <w:del w:id="29696" w:author="Huawei-Chunying Gu" w:date="2023-01-19T17:17:00Z"/>
              </w:rPr>
            </w:pPr>
            <w:del w:id="29697"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5F607" w14:textId="55C0BC63" w:rsidR="00EE0C51" w:rsidRPr="00A8121B" w:rsidDel="00FE39FE" w:rsidRDefault="00EE0C51" w:rsidP="001369D9">
            <w:pPr>
              <w:pStyle w:val="TAC"/>
              <w:rPr>
                <w:del w:id="29698" w:author="Huawei-Chunying Gu" w:date="2023-01-19T17:17:00Z"/>
              </w:rPr>
            </w:pPr>
            <w:del w:id="29699"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3360" w14:textId="72512B25" w:rsidR="00EE0C51" w:rsidRPr="00A8121B" w:rsidDel="00FE39FE" w:rsidRDefault="00EE0C51" w:rsidP="001369D9">
            <w:pPr>
              <w:pStyle w:val="TAC"/>
              <w:rPr>
                <w:del w:id="29700" w:author="Huawei-Chunying Gu" w:date="2023-01-19T17:17:00Z"/>
              </w:rPr>
            </w:pPr>
            <w:del w:id="2970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B2A2" w14:textId="7303E472" w:rsidR="00EE0C51" w:rsidRPr="00A8121B" w:rsidDel="00FE39FE" w:rsidRDefault="00EE0C51" w:rsidP="001369D9">
            <w:pPr>
              <w:pStyle w:val="TAC"/>
              <w:rPr>
                <w:del w:id="29702" w:author="Huawei-Chunying Gu" w:date="2023-01-19T17:17:00Z"/>
              </w:rPr>
            </w:pPr>
            <w:del w:id="2970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B2A3" w14:textId="36023F2D" w:rsidR="00EE0C51" w:rsidRPr="00A8121B" w:rsidDel="00FE39FE" w:rsidRDefault="00EE0C51" w:rsidP="001369D9">
            <w:pPr>
              <w:pStyle w:val="TAC"/>
              <w:rPr>
                <w:del w:id="29704" w:author="Huawei-Chunying Gu" w:date="2023-01-19T17:17:00Z"/>
              </w:rPr>
            </w:pPr>
            <w:del w:id="29705" w:author="Huawei-Chunying Gu" w:date="2023-01-19T17:17:00Z">
              <w:r w:rsidRPr="00A8121B" w:rsidDel="00FE39FE">
                <w:delText>15.5-TT</w:delText>
              </w:r>
            </w:del>
          </w:p>
        </w:tc>
      </w:tr>
      <w:tr w:rsidR="00EE0C51" w:rsidRPr="00A8121B" w:rsidDel="00FE39FE" w14:paraId="0F8A837F" w14:textId="76D0D43A" w:rsidTr="001369D9">
        <w:trPr>
          <w:gridAfter w:val="1"/>
          <w:wAfter w:w="8" w:type="dxa"/>
          <w:trHeight w:val="77"/>
          <w:del w:id="29706"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4C97F2" w14:textId="76C07460" w:rsidR="00EE0C51" w:rsidRPr="00A8121B" w:rsidDel="00FE39FE" w:rsidRDefault="00EE0C51" w:rsidP="001369D9">
            <w:pPr>
              <w:pStyle w:val="TAC"/>
              <w:rPr>
                <w:del w:id="29707" w:author="Huawei-Chunying Gu" w:date="2023-01-19T17:17:00Z"/>
              </w:rPr>
            </w:pPr>
            <w:del w:id="29708" w:author="Huawei-Chunying Gu" w:date="2023-01-19T17:17:00Z">
              <w:r w:rsidRPr="00A8121B" w:rsidDel="00FE39FE">
                <w:delText>31, 32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E7F8" w14:textId="60B0BBD3" w:rsidR="00EE0C51" w:rsidRPr="00A8121B" w:rsidDel="00FE39FE" w:rsidRDefault="00EE0C51" w:rsidP="001369D9">
            <w:pPr>
              <w:pStyle w:val="TAC"/>
              <w:rPr>
                <w:del w:id="29709" w:author="Huawei-Chunying Gu" w:date="2023-01-19T17:17:00Z"/>
              </w:rPr>
            </w:pPr>
            <w:del w:id="29710"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F2C1" w14:textId="0155D701" w:rsidR="00EE0C51" w:rsidRPr="00A8121B" w:rsidDel="00FE39FE" w:rsidRDefault="00EE0C51" w:rsidP="001369D9">
            <w:pPr>
              <w:pStyle w:val="TAC"/>
              <w:rPr>
                <w:del w:id="29711" w:author="Huawei-Chunying Gu" w:date="2023-01-19T17:17:00Z"/>
              </w:rPr>
            </w:pPr>
            <w:del w:id="2971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B1E7" w14:textId="2D7C1EC7" w:rsidR="00EE0C51" w:rsidRPr="00A8121B" w:rsidDel="00FE39FE" w:rsidRDefault="00EE0C51" w:rsidP="001369D9">
            <w:pPr>
              <w:pStyle w:val="TAC"/>
              <w:rPr>
                <w:del w:id="29713" w:author="Huawei-Chunying Gu" w:date="2023-01-19T17:17:00Z"/>
              </w:rPr>
            </w:pPr>
            <w:del w:id="29714"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B1F4" w14:textId="08B41F89" w:rsidR="00EE0C51" w:rsidRPr="00A8121B" w:rsidDel="00FE39FE" w:rsidRDefault="00EE0C51" w:rsidP="001369D9">
            <w:pPr>
              <w:pStyle w:val="TAC"/>
              <w:rPr>
                <w:del w:id="29715" w:author="Huawei-Chunying Gu" w:date="2023-01-19T17:17:00Z"/>
              </w:rPr>
            </w:pPr>
            <w:del w:id="29716"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989C" w14:textId="5961C437" w:rsidR="00EE0C51" w:rsidRPr="00A8121B" w:rsidDel="00FE39FE" w:rsidRDefault="00EE0C51" w:rsidP="001369D9">
            <w:pPr>
              <w:pStyle w:val="TAC"/>
              <w:rPr>
                <w:del w:id="29717" w:author="Huawei-Chunying Gu" w:date="2023-01-19T17:17:00Z"/>
              </w:rPr>
            </w:pPr>
            <w:del w:id="2971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70A3" w14:textId="2F53FF46" w:rsidR="00EE0C51" w:rsidRPr="00A8121B" w:rsidDel="00FE39FE" w:rsidRDefault="00EE0C51" w:rsidP="001369D9">
            <w:pPr>
              <w:pStyle w:val="TAC"/>
              <w:rPr>
                <w:del w:id="29719" w:author="Huawei-Chunying Gu" w:date="2023-01-19T17:17:00Z"/>
              </w:rPr>
            </w:pPr>
            <w:del w:id="29720"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007F" w14:textId="548FD34F" w:rsidR="00EE0C51" w:rsidRPr="00A8121B" w:rsidDel="00FE39FE" w:rsidRDefault="00EE0C51" w:rsidP="001369D9">
            <w:pPr>
              <w:pStyle w:val="TAC"/>
              <w:rPr>
                <w:del w:id="29721" w:author="Huawei-Chunying Gu" w:date="2023-01-19T17:17:00Z"/>
              </w:rPr>
            </w:pPr>
            <w:del w:id="29722"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D576" w14:textId="2037806D" w:rsidR="00EE0C51" w:rsidRPr="00A8121B" w:rsidDel="00FE39FE" w:rsidRDefault="00EE0C51" w:rsidP="001369D9">
            <w:pPr>
              <w:pStyle w:val="TAC"/>
              <w:rPr>
                <w:del w:id="29723" w:author="Huawei-Chunying Gu" w:date="2023-01-19T17:17:00Z"/>
              </w:rPr>
            </w:pPr>
            <w:del w:id="2972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6FB18" w14:textId="0972AAAA" w:rsidR="00EE0C51" w:rsidRPr="00A8121B" w:rsidDel="00FE39FE" w:rsidRDefault="00EE0C51" w:rsidP="001369D9">
            <w:pPr>
              <w:pStyle w:val="TAC"/>
              <w:rPr>
                <w:del w:id="29725" w:author="Huawei-Chunying Gu" w:date="2023-01-19T17:17:00Z"/>
              </w:rPr>
            </w:pPr>
            <w:del w:id="2972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7880" w14:textId="0AA1A8AE" w:rsidR="00EE0C51" w:rsidRPr="00A8121B" w:rsidDel="00FE39FE" w:rsidRDefault="00EE0C51" w:rsidP="001369D9">
            <w:pPr>
              <w:pStyle w:val="TAC"/>
              <w:rPr>
                <w:del w:id="29727" w:author="Huawei-Chunying Gu" w:date="2023-01-19T17:17:00Z"/>
              </w:rPr>
            </w:pPr>
            <w:del w:id="29728" w:author="Huawei-Chunying Gu" w:date="2023-01-19T17:17:00Z">
              <w:r w:rsidRPr="00A8121B" w:rsidDel="00FE39FE">
                <w:delText>17.5-TT</w:delText>
              </w:r>
            </w:del>
          </w:p>
        </w:tc>
      </w:tr>
      <w:tr w:rsidR="00EE0C51" w:rsidRPr="00A8121B" w:rsidDel="00FE39FE" w14:paraId="578059B8" w14:textId="192A0893" w:rsidTr="001369D9">
        <w:trPr>
          <w:gridAfter w:val="1"/>
          <w:wAfter w:w="8" w:type="dxa"/>
          <w:trHeight w:val="77"/>
          <w:del w:id="29729"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E34D11" w14:textId="446ABE0A" w:rsidR="00EE0C51" w:rsidRPr="00A8121B" w:rsidDel="00FE39FE" w:rsidRDefault="00EE0C51" w:rsidP="001369D9">
            <w:pPr>
              <w:pStyle w:val="TAC"/>
              <w:rPr>
                <w:del w:id="29730"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6C47" w14:textId="58D9F40B" w:rsidR="00EE0C51" w:rsidRPr="00A8121B" w:rsidDel="00FE39FE" w:rsidRDefault="00EE0C51" w:rsidP="001369D9">
            <w:pPr>
              <w:pStyle w:val="TAC"/>
              <w:rPr>
                <w:del w:id="29731" w:author="Huawei-Chunying Gu" w:date="2023-01-19T17:17:00Z"/>
              </w:rPr>
            </w:pPr>
            <w:del w:id="2973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B73C" w14:textId="4DA3E505" w:rsidR="00EE0C51" w:rsidRPr="00A8121B" w:rsidDel="00FE39FE" w:rsidRDefault="00EE0C51" w:rsidP="001369D9">
            <w:pPr>
              <w:pStyle w:val="TAC"/>
              <w:rPr>
                <w:del w:id="29733" w:author="Huawei-Chunying Gu" w:date="2023-01-19T17:17:00Z"/>
              </w:rPr>
            </w:pPr>
            <w:del w:id="2973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51A9" w14:textId="43616E27" w:rsidR="00EE0C51" w:rsidRPr="00A8121B" w:rsidDel="00FE39FE" w:rsidRDefault="00EE0C51" w:rsidP="001369D9">
            <w:pPr>
              <w:pStyle w:val="TAC"/>
              <w:rPr>
                <w:del w:id="29735" w:author="Huawei-Chunying Gu" w:date="2023-01-19T17:17:00Z"/>
              </w:rPr>
            </w:pPr>
            <w:del w:id="2973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AA91" w14:textId="1FE4DBCC" w:rsidR="00EE0C51" w:rsidRPr="00A8121B" w:rsidDel="00FE39FE" w:rsidRDefault="00EE0C51" w:rsidP="001369D9">
            <w:pPr>
              <w:pStyle w:val="TAC"/>
              <w:rPr>
                <w:del w:id="29737" w:author="Huawei-Chunying Gu" w:date="2023-01-19T17:17:00Z"/>
              </w:rPr>
            </w:pPr>
            <w:del w:id="29738"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559" w14:textId="4C80C444" w:rsidR="00EE0C51" w:rsidRPr="00A8121B" w:rsidDel="00FE39FE" w:rsidRDefault="00EE0C51" w:rsidP="001369D9">
            <w:pPr>
              <w:pStyle w:val="TAC"/>
              <w:rPr>
                <w:del w:id="29739" w:author="Huawei-Chunying Gu" w:date="2023-01-19T17:17:00Z"/>
              </w:rPr>
            </w:pPr>
            <w:del w:id="2974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FE05" w14:textId="3C65652F" w:rsidR="00EE0C51" w:rsidRPr="00A8121B" w:rsidDel="00FE39FE" w:rsidRDefault="00EE0C51" w:rsidP="001369D9">
            <w:pPr>
              <w:pStyle w:val="TAC"/>
              <w:rPr>
                <w:del w:id="29741" w:author="Huawei-Chunying Gu" w:date="2023-01-19T17:17:00Z"/>
              </w:rPr>
            </w:pPr>
            <w:del w:id="29742"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D4DE" w14:textId="08830E45" w:rsidR="00EE0C51" w:rsidRPr="00A8121B" w:rsidDel="00FE39FE" w:rsidRDefault="00EE0C51" w:rsidP="001369D9">
            <w:pPr>
              <w:pStyle w:val="TAC"/>
              <w:rPr>
                <w:del w:id="29743" w:author="Huawei-Chunying Gu" w:date="2023-01-19T17:17:00Z"/>
              </w:rPr>
            </w:pPr>
            <w:del w:id="29744"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1454" w14:textId="42BF0912" w:rsidR="00EE0C51" w:rsidRPr="00A8121B" w:rsidDel="00FE39FE" w:rsidRDefault="00EE0C51" w:rsidP="001369D9">
            <w:pPr>
              <w:pStyle w:val="TAC"/>
              <w:rPr>
                <w:del w:id="29745" w:author="Huawei-Chunying Gu" w:date="2023-01-19T17:17:00Z"/>
              </w:rPr>
            </w:pPr>
            <w:del w:id="2974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9F86" w14:textId="6620F3EF" w:rsidR="00EE0C51" w:rsidRPr="00A8121B" w:rsidDel="00FE39FE" w:rsidRDefault="00EE0C51" w:rsidP="001369D9">
            <w:pPr>
              <w:pStyle w:val="TAC"/>
              <w:rPr>
                <w:del w:id="29747" w:author="Huawei-Chunying Gu" w:date="2023-01-19T17:17:00Z"/>
              </w:rPr>
            </w:pPr>
            <w:del w:id="2974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BCAF" w14:textId="0AF5F7A4" w:rsidR="00EE0C51" w:rsidRPr="00A8121B" w:rsidDel="00FE39FE" w:rsidRDefault="00EE0C51" w:rsidP="001369D9">
            <w:pPr>
              <w:pStyle w:val="TAC"/>
              <w:rPr>
                <w:del w:id="29749" w:author="Huawei-Chunying Gu" w:date="2023-01-19T17:17:00Z"/>
              </w:rPr>
            </w:pPr>
            <w:del w:id="29750" w:author="Huawei-Chunying Gu" w:date="2023-01-19T17:17:00Z">
              <w:r w:rsidRPr="00A8121B" w:rsidDel="00FE39FE">
                <w:delText>12-TT</w:delText>
              </w:r>
            </w:del>
          </w:p>
        </w:tc>
      </w:tr>
      <w:tr w:rsidR="00EE0C51" w:rsidRPr="00A8121B" w:rsidDel="00FE39FE" w14:paraId="3B518F44" w14:textId="160452DF" w:rsidTr="001369D9">
        <w:trPr>
          <w:gridAfter w:val="1"/>
          <w:wAfter w:w="8" w:type="dxa"/>
          <w:trHeight w:val="77"/>
          <w:del w:id="29751"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1FEC101" w14:textId="63B47C5A" w:rsidR="00EE0C51" w:rsidRPr="00A8121B" w:rsidDel="00FE39FE" w:rsidRDefault="00EE0C51" w:rsidP="001369D9">
            <w:pPr>
              <w:pStyle w:val="TAC"/>
              <w:rPr>
                <w:del w:id="29752" w:author="Huawei-Chunying Gu" w:date="2023-01-19T17:17:00Z"/>
              </w:rPr>
            </w:pPr>
            <w:del w:id="29753" w:author="Huawei-Chunying Gu" w:date="2023-01-19T17:17:00Z">
              <w:r w:rsidRPr="00A8121B" w:rsidDel="00FE39FE">
                <w:delText>33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F4969" w14:textId="6BDCCF3A" w:rsidR="00EE0C51" w:rsidRPr="00A8121B" w:rsidDel="00FE39FE" w:rsidRDefault="00EE0C51" w:rsidP="001369D9">
            <w:pPr>
              <w:pStyle w:val="TAC"/>
              <w:rPr>
                <w:del w:id="29754" w:author="Huawei-Chunying Gu" w:date="2023-01-19T17:17:00Z"/>
              </w:rPr>
            </w:pPr>
            <w:del w:id="29755"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1955" w14:textId="4FEBE920" w:rsidR="00EE0C51" w:rsidRPr="00A8121B" w:rsidDel="00FE39FE" w:rsidRDefault="00EE0C51" w:rsidP="001369D9">
            <w:pPr>
              <w:pStyle w:val="TAC"/>
              <w:rPr>
                <w:del w:id="29756" w:author="Huawei-Chunying Gu" w:date="2023-01-19T17:17:00Z"/>
              </w:rPr>
            </w:pPr>
            <w:del w:id="2975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CA10" w14:textId="51E86188" w:rsidR="00EE0C51" w:rsidRPr="00A8121B" w:rsidDel="00FE39FE" w:rsidRDefault="00EE0C51" w:rsidP="001369D9">
            <w:pPr>
              <w:pStyle w:val="TAC"/>
              <w:rPr>
                <w:del w:id="29758" w:author="Huawei-Chunying Gu" w:date="2023-01-19T17:17:00Z"/>
              </w:rPr>
            </w:pPr>
            <w:del w:id="29759"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F23" w14:textId="2235837C" w:rsidR="00EE0C51" w:rsidRPr="00A8121B" w:rsidDel="00FE39FE" w:rsidRDefault="00EE0C51" w:rsidP="001369D9">
            <w:pPr>
              <w:pStyle w:val="TAC"/>
              <w:rPr>
                <w:del w:id="29760" w:author="Huawei-Chunying Gu" w:date="2023-01-19T17:17:00Z"/>
              </w:rPr>
            </w:pPr>
            <w:del w:id="29761"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BE11" w14:textId="37362ED7" w:rsidR="00EE0C51" w:rsidRPr="00A8121B" w:rsidDel="00FE39FE" w:rsidRDefault="00EE0C51" w:rsidP="001369D9">
            <w:pPr>
              <w:pStyle w:val="TAC"/>
              <w:rPr>
                <w:del w:id="29762" w:author="Huawei-Chunying Gu" w:date="2023-01-19T17:17:00Z"/>
              </w:rPr>
            </w:pPr>
            <w:del w:id="2976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33851" w14:textId="566862A7" w:rsidR="00EE0C51" w:rsidRPr="00A8121B" w:rsidDel="00FE39FE" w:rsidRDefault="00EE0C51" w:rsidP="001369D9">
            <w:pPr>
              <w:pStyle w:val="TAC"/>
              <w:rPr>
                <w:del w:id="29764" w:author="Huawei-Chunying Gu" w:date="2023-01-19T17:17:00Z"/>
              </w:rPr>
            </w:pPr>
            <w:del w:id="29765"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405C" w14:textId="21823016" w:rsidR="00EE0C51" w:rsidRPr="00A8121B" w:rsidDel="00FE39FE" w:rsidRDefault="00EE0C51" w:rsidP="001369D9">
            <w:pPr>
              <w:pStyle w:val="TAC"/>
              <w:rPr>
                <w:del w:id="29766" w:author="Huawei-Chunying Gu" w:date="2023-01-19T17:17:00Z"/>
              </w:rPr>
            </w:pPr>
            <w:del w:id="29767"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E775" w14:textId="0D05998B" w:rsidR="00EE0C51" w:rsidRPr="00A8121B" w:rsidDel="00FE39FE" w:rsidRDefault="00EE0C51" w:rsidP="001369D9">
            <w:pPr>
              <w:pStyle w:val="TAC"/>
              <w:rPr>
                <w:del w:id="29768" w:author="Huawei-Chunying Gu" w:date="2023-01-19T17:17:00Z"/>
              </w:rPr>
            </w:pPr>
            <w:del w:id="2976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4BC5" w14:textId="7514737C" w:rsidR="00EE0C51" w:rsidRPr="00A8121B" w:rsidDel="00FE39FE" w:rsidRDefault="00EE0C51" w:rsidP="001369D9">
            <w:pPr>
              <w:pStyle w:val="TAC"/>
              <w:rPr>
                <w:del w:id="29770" w:author="Huawei-Chunying Gu" w:date="2023-01-19T17:17:00Z"/>
              </w:rPr>
            </w:pPr>
            <w:del w:id="2977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9D5B" w14:textId="77D3DE4E" w:rsidR="00EE0C51" w:rsidRPr="00A8121B" w:rsidDel="00FE39FE" w:rsidRDefault="00EE0C51" w:rsidP="001369D9">
            <w:pPr>
              <w:pStyle w:val="TAC"/>
              <w:rPr>
                <w:del w:id="29772" w:author="Huawei-Chunying Gu" w:date="2023-01-19T17:17:00Z"/>
              </w:rPr>
            </w:pPr>
            <w:del w:id="29773" w:author="Huawei-Chunying Gu" w:date="2023-01-19T17:17:00Z">
              <w:r w:rsidRPr="00A8121B" w:rsidDel="00FE39FE">
                <w:delText>17.5-TT</w:delText>
              </w:r>
            </w:del>
          </w:p>
        </w:tc>
      </w:tr>
      <w:tr w:rsidR="00EE0C51" w:rsidRPr="00A8121B" w:rsidDel="00FE39FE" w14:paraId="5E1142B1" w14:textId="64BBFAA2" w:rsidTr="001369D9">
        <w:trPr>
          <w:gridAfter w:val="1"/>
          <w:wAfter w:w="8" w:type="dxa"/>
          <w:trHeight w:val="50"/>
          <w:del w:id="29774"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F1EA10" w14:textId="3EEBE44B" w:rsidR="00EE0C51" w:rsidRPr="00A8121B" w:rsidDel="00FE39FE" w:rsidRDefault="00EE0C51" w:rsidP="001369D9">
            <w:pPr>
              <w:pStyle w:val="TAC"/>
              <w:rPr>
                <w:del w:id="29775"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30CB" w14:textId="2E8E3625" w:rsidR="00EE0C51" w:rsidRPr="00A8121B" w:rsidDel="00FE39FE" w:rsidRDefault="00EE0C51" w:rsidP="001369D9">
            <w:pPr>
              <w:pStyle w:val="TAC"/>
              <w:rPr>
                <w:del w:id="29776" w:author="Huawei-Chunying Gu" w:date="2023-01-19T17:17:00Z"/>
              </w:rPr>
            </w:pPr>
            <w:del w:id="2977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B26F" w14:textId="7C6B2AF4" w:rsidR="00EE0C51" w:rsidRPr="00A8121B" w:rsidDel="00FE39FE" w:rsidRDefault="00EE0C51" w:rsidP="001369D9">
            <w:pPr>
              <w:pStyle w:val="TAC"/>
              <w:rPr>
                <w:del w:id="29778" w:author="Huawei-Chunying Gu" w:date="2023-01-19T17:17:00Z"/>
              </w:rPr>
            </w:pPr>
            <w:del w:id="2977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5298" w14:textId="79759414" w:rsidR="00EE0C51" w:rsidRPr="00A8121B" w:rsidDel="00FE39FE" w:rsidRDefault="00EE0C51" w:rsidP="001369D9">
            <w:pPr>
              <w:pStyle w:val="TAC"/>
              <w:rPr>
                <w:del w:id="29780" w:author="Huawei-Chunying Gu" w:date="2023-01-19T17:17:00Z"/>
              </w:rPr>
            </w:pPr>
            <w:del w:id="2978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7E3D" w14:textId="6560DB4E" w:rsidR="00EE0C51" w:rsidRPr="00A8121B" w:rsidDel="00FE39FE" w:rsidRDefault="00EE0C51" w:rsidP="001369D9">
            <w:pPr>
              <w:pStyle w:val="TAC"/>
              <w:rPr>
                <w:del w:id="29782" w:author="Huawei-Chunying Gu" w:date="2023-01-19T17:17:00Z"/>
              </w:rPr>
            </w:pPr>
            <w:del w:id="29783"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CF04" w14:textId="194E2CD7" w:rsidR="00EE0C51" w:rsidRPr="00A8121B" w:rsidDel="00FE39FE" w:rsidRDefault="00EE0C51" w:rsidP="001369D9">
            <w:pPr>
              <w:pStyle w:val="TAC"/>
              <w:rPr>
                <w:del w:id="29784" w:author="Huawei-Chunying Gu" w:date="2023-01-19T17:17:00Z"/>
              </w:rPr>
            </w:pPr>
            <w:del w:id="2978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92A9" w14:textId="0DA07766" w:rsidR="00EE0C51" w:rsidRPr="00A8121B" w:rsidDel="00FE39FE" w:rsidRDefault="00EE0C51" w:rsidP="001369D9">
            <w:pPr>
              <w:pStyle w:val="TAC"/>
              <w:rPr>
                <w:del w:id="29786" w:author="Huawei-Chunying Gu" w:date="2023-01-19T17:17:00Z"/>
              </w:rPr>
            </w:pPr>
            <w:del w:id="29787"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3ECD" w14:textId="123B2F2C" w:rsidR="00EE0C51" w:rsidRPr="00A8121B" w:rsidDel="00FE39FE" w:rsidRDefault="00EE0C51" w:rsidP="001369D9">
            <w:pPr>
              <w:pStyle w:val="TAC"/>
              <w:rPr>
                <w:del w:id="29788" w:author="Huawei-Chunying Gu" w:date="2023-01-19T17:17:00Z"/>
              </w:rPr>
            </w:pPr>
            <w:del w:id="29789"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21D67" w14:textId="633C71B7" w:rsidR="00EE0C51" w:rsidRPr="00A8121B" w:rsidDel="00FE39FE" w:rsidRDefault="00EE0C51" w:rsidP="001369D9">
            <w:pPr>
              <w:pStyle w:val="TAC"/>
              <w:rPr>
                <w:del w:id="29790" w:author="Huawei-Chunying Gu" w:date="2023-01-19T17:17:00Z"/>
              </w:rPr>
            </w:pPr>
            <w:del w:id="2979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FDF1" w14:textId="4FFCB48D" w:rsidR="00EE0C51" w:rsidRPr="00A8121B" w:rsidDel="00FE39FE" w:rsidRDefault="00EE0C51" w:rsidP="001369D9">
            <w:pPr>
              <w:pStyle w:val="TAC"/>
              <w:rPr>
                <w:del w:id="29792" w:author="Huawei-Chunying Gu" w:date="2023-01-19T17:17:00Z"/>
              </w:rPr>
            </w:pPr>
            <w:del w:id="2979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D467" w14:textId="2B1F242F" w:rsidR="00EE0C51" w:rsidRPr="00A8121B" w:rsidDel="00FE39FE" w:rsidRDefault="00EE0C51" w:rsidP="001369D9">
            <w:pPr>
              <w:pStyle w:val="TAC"/>
              <w:rPr>
                <w:del w:id="29794" w:author="Huawei-Chunying Gu" w:date="2023-01-19T17:17:00Z"/>
              </w:rPr>
            </w:pPr>
            <w:del w:id="29795" w:author="Huawei-Chunying Gu" w:date="2023-01-19T17:17:00Z">
              <w:r w:rsidRPr="00A8121B" w:rsidDel="00FE39FE">
                <w:delText>12.5-TT</w:delText>
              </w:r>
            </w:del>
          </w:p>
        </w:tc>
      </w:tr>
      <w:tr w:rsidR="00EE0C51" w:rsidRPr="00A8121B" w:rsidDel="00FE39FE" w14:paraId="6E9B5D1B" w14:textId="716E83F2" w:rsidTr="001369D9">
        <w:trPr>
          <w:gridAfter w:val="1"/>
          <w:wAfter w:w="8" w:type="dxa"/>
          <w:trHeight w:val="50"/>
          <w:del w:id="29796"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73860E2" w14:textId="65194215" w:rsidR="00EE0C51" w:rsidRPr="00A8121B" w:rsidDel="00FE39FE" w:rsidRDefault="00EE0C51" w:rsidP="001369D9">
            <w:pPr>
              <w:pStyle w:val="TAC"/>
              <w:rPr>
                <w:del w:id="29797" w:author="Huawei-Chunying Gu" w:date="2023-01-19T17:17:00Z"/>
              </w:rPr>
            </w:pPr>
            <w:del w:id="29798" w:author="Huawei-Chunying Gu" w:date="2023-01-19T17:17:00Z">
              <w:r w:rsidRPr="00A8121B" w:rsidDel="00FE39FE">
                <w:delText>34, 35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9D1D" w14:textId="19A4053A" w:rsidR="00EE0C51" w:rsidRPr="00A8121B" w:rsidDel="00FE39FE" w:rsidRDefault="00EE0C51" w:rsidP="001369D9">
            <w:pPr>
              <w:pStyle w:val="TAC"/>
              <w:rPr>
                <w:del w:id="29799" w:author="Huawei-Chunying Gu" w:date="2023-01-19T17:17:00Z"/>
              </w:rPr>
            </w:pPr>
            <w:del w:id="2980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D214D" w14:textId="14DBBAA7" w:rsidR="00EE0C51" w:rsidRPr="00A8121B" w:rsidDel="00FE39FE" w:rsidRDefault="00EE0C51" w:rsidP="001369D9">
            <w:pPr>
              <w:pStyle w:val="TAC"/>
              <w:rPr>
                <w:del w:id="29801" w:author="Huawei-Chunying Gu" w:date="2023-01-19T17:17:00Z"/>
              </w:rPr>
            </w:pPr>
            <w:del w:id="2980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508E" w14:textId="71FA64F0" w:rsidR="00EE0C51" w:rsidRPr="00A8121B" w:rsidDel="00FE39FE" w:rsidRDefault="00EE0C51" w:rsidP="001369D9">
            <w:pPr>
              <w:pStyle w:val="TAC"/>
              <w:rPr>
                <w:del w:id="29803" w:author="Huawei-Chunying Gu" w:date="2023-01-19T17:17:00Z"/>
              </w:rPr>
            </w:pPr>
            <w:del w:id="29804"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194D" w14:textId="318F8008" w:rsidR="00EE0C51" w:rsidRPr="00A8121B" w:rsidDel="00FE39FE" w:rsidRDefault="00EE0C51" w:rsidP="001369D9">
            <w:pPr>
              <w:pStyle w:val="TAC"/>
              <w:rPr>
                <w:del w:id="29805" w:author="Huawei-Chunying Gu" w:date="2023-01-19T17:17:00Z"/>
              </w:rPr>
            </w:pPr>
            <w:del w:id="29806"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55DE9" w14:textId="5D4ECE8D" w:rsidR="00EE0C51" w:rsidRPr="00A8121B" w:rsidDel="00FE39FE" w:rsidRDefault="00EE0C51" w:rsidP="001369D9">
            <w:pPr>
              <w:pStyle w:val="TAC"/>
              <w:rPr>
                <w:del w:id="29807" w:author="Huawei-Chunying Gu" w:date="2023-01-19T17:17:00Z"/>
              </w:rPr>
            </w:pPr>
            <w:del w:id="2980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0A3AA" w14:textId="29480ED1" w:rsidR="00EE0C51" w:rsidRPr="00A8121B" w:rsidDel="00FE39FE" w:rsidRDefault="00EE0C51" w:rsidP="001369D9">
            <w:pPr>
              <w:pStyle w:val="TAC"/>
              <w:rPr>
                <w:del w:id="29809" w:author="Huawei-Chunying Gu" w:date="2023-01-19T17:17:00Z"/>
              </w:rPr>
            </w:pPr>
            <w:del w:id="29810"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7971" w14:textId="1319D510" w:rsidR="00EE0C51" w:rsidRPr="00A8121B" w:rsidDel="00FE39FE" w:rsidRDefault="00EE0C51" w:rsidP="001369D9">
            <w:pPr>
              <w:pStyle w:val="TAC"/>
              <w:rPr>
                <w:del w:id="29811" w:author="Huawei-Chunying Gu" w:date="2023-01-19T17:17:00Z"/>
              </w:rPr>
            </w:pPr>
            <w:del w:id="29812"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9EDF" w14:textId="2CE9B6FE" w:rsidR="00EE0C51" w:rsidRPr="00A8121B" w:rsidDel="00FE39FE" w:rsidRDefault="00EE0C51" w:rsidP="001369D9">
            <w:pPr>
              <w:pStyle w:val="TAC"/>
              <w:rPr>
                <w:del w:id="29813" w:author="Huawei-Chunying Gu" w:date="2023-01-19T17:17:00Z"/>
              </w:rPr>
            </w:pPr>
            <w:del w:id="2981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99B0A" w14:textId="20FC96CF" w:rsidR="00EE0C51" w:rsidRPr="00A8121B" w:rsidDel="00FE39FE" w:rsidRDefault="00EE0C51" w:rsidP="001369D9">
            <w:pPr>
              <w:pStyle w:val="TAC"/>
              <w:rPr>
                <w:del w:id="29815" w:author="Huawei-Chunying Gu" w:date="2023-01-19T17:17:00Z"/>
              </w:rPr>
            </w:pPr>
            <w:del w:id="2981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BA28" w14:textId="44A462C9" w:rsidR="00EE0C51" w:rsidRPr="00A8121B" w:rsidDel="00FE39FE" w:rsidRDefault="00EE0C51" w:rsidP="001369D9">
            <w:pPr>
              <w:pStyle w:val="TAC"/>
              <w:rPr>
                <w:del w:id="29817" w:author="Huawei-Chunying Gu" w:date="2023-01-19T17:17:00Z"/>
              </w:rPr>
            </w:pPr>
            <w:del w:id="29818" w:author="Huawei-Chunying Gu" w:date="2023-01-19T17:17:00Z">
              <w:r w:rsidRPr="00A8121B" w:rsidDel="00FE39FE">
                <w:delText>15.5-TT</w:delText>
              </w:r>
            </w:del>
          </w:p>
        </w:tc>
      </w:tr>
      <w:tr w:rsidR="00EE0C51" w:rsidRPr="00A8121B" w:rsidDel="00FE39FE" w14:paraId="53D449A6" w14:textId="34B26532" w:rsidTr="001369D9">
        <w:trPr>
          <w:gridAfter w:val="1"/>
          <w:wAfter w:w="8" w:type="dxa"/>
          <w:trHeight w:val="50"/>
          <w:del w:id="29819"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94FC713" w14:textId="2D79F771" w:rsidR="00EE0C51" w:rsidRPr="00A8121B" w:rsidDel="00FE39FE" w:rsidRDefault="00EE0C51" w:rsidP="001369D9">
            <w:pPr>
              <w:pStyle w:val="TAC"/>
              <w:rPr>
                <w:del w:id="29820" w:author="Huawei-Chunying Gu" w:date="2023-01-19T17:17:00Z"/>
              </w:rPr>
            </w:pPr>
            <w:del w:id="29821" w:author="Huawei-Chunying Gu" w:date="2023-01-19T17:17:00Z">
              <w:r w:rsidRPr="00A8121B" w:rsidDel="00FE39FE">
                <w:delText>36, 37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4FDE4" w14:textId="696FB7C4" w:rsidR="00EE0C51" w:rsidRPr="00A8121B" w:rsidDel="00FE39FE" w:rsidRDefault="00EE0C51" w:rsidP="001369D9">
            <w:pPr>
              <w:pStyle w:val="TAC"/>
              <w:rPr>
                <w:del w:id="29822" w:author="Huawei-Chunying Gu" w:date="2023-01-19T17:17:00Z"/>
              </w:rPr>
            </w:pPr>
            <w:del w:id="29823"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F370" w14:textId="0CBD985E" w:rsidR="00EE0C51" w:rsidRPr="00A8121B" w:rsidDel="00FE39FE" w:rsidRDefault="00EE0C51" w:rsidP="001369D9">
            <w:pPr>
              <w:pStyle w:val="TAC"/>
              <w:rPr>
                <w:del w:id="29824" w:author="Huawei-Chunying Gu" w:date="2023-01-19T17:17:00Z"/>
              </w:rPr>
            </w:pPr>
            <w:del w:id="2982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E0D6" w14:textId="4DDBBF0A" w:rsidR="00EE0C51" w:rsidRPr="00A8121B" w:rsidDel="00FE39FE" w:rsidRDefault="00EE0C51" w:rsidP="001369D9">
            <w:pPr>
              <w:pStyle w:val="TAC"/>
              <w:rPr>
                <w:del w:id="29826" w:author="Huawei-Chunying Gu" w:date="2023-01-19T17:17:00Z"/>
              </w:rPr>
            </w:pPr>
            <w:del w:id="29827"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540B7" w14:textId="71C360D9" w:rsidR="00EE0C51" w:rsidRPr="00A8121B" w:rsidDel="00FE39FE" w:rsidRDefault="00EE0C51" w:rsidP="001369D9">
            <w:pPr>
              <w:pStyle w:val="TAC"/>
              <w:rPr>
                <w:del w:id="29828" w:author="Huawei-Chunying Gu" w:date="2023-01-19T17:17:00Z"/>
              </w:rPr>
            </w:pPr>
            <w:del w:id="29829"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978E" w14:textId="69491939" w:rsidR="00EE0C51" w:rsidRPr="00A8121B" w:rsidDel="00FE39FE" w:rsidRDefault="00EE0C51" w:rsidP="001369D9">
            <w:pPr>
              <w:pStyle w:val="TAC"/>
              <w:rPr>
                <w:del w:id="29830" w:author="Huawei-Chunying Gu" w:date="2023-01-19T17:17:00Z"/>
              </w:rPr>
            </w:pPr>
            <w:del w:id="2983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EBB8" w14:textId="6AC35D0F" w:rsidR="00EE0C51" w:rsidRPr="00A8121B" w:rsidDel="00FE39FE" w:rsidRDefault="00EE0C51" w:rsidP="001369D9">
            <w:pPr>
              <w:pStyle w:val="TAC"/>
              <w:rPr>
                <w:del w:id="29832" w:author="Huawei-Chunying Gu" w:date="2023-01-19T17:17:00Z"/>
              </w:rPr>
            </w:pPr>
            <w:del w:id="29833" w:author="Huawei-Chunying Gu" w:date="2023-01-19T17:17:00Z">
              <w:r w:rsidRPr="00A8121B" w:rsidDel="00FE39FE">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B01C" w14:textId="23565484" w:rsidR="00EE0C51" w:rsidRPr="00A8121B" w:rsidDel="00FE39FE" w:rsidRDefault="00EE0C51" w:rsidP="001369D9">
            <w:pPr>
              <w:pStyle w:val="TAC"/>
              <w:rPr>
                <w:del w:id="29834" w:author="Huawei-Chunying Gu" w:date="2023-01-19T17:17:00Z"/>
              </w:rPr>
            </w:pPr>
            <w:del w:id="29835"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F9D6" w14:textId="7341FF3A" w:rsidR="00EE0C51" w:rsidRPr="00A8121B" w:rsidDel="00FE39FE" w:rsidRDefault="00EE0C51" w:rsidP="001369D9">
            <w:pPr>
              <w:pStyle w:val="TAC"/>
              <w:rPr>
                <w:del w:id="29836" w:author="Huawei-Chunying Gu" w:date="2023-01-19T17:17:00Z"/>
              </w:rPr>
            </w:pPr>
            <w:del w:id="2983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7483" w14:textId="230DD648" w:rsidR="00EE0C51" w:rsidRPr="00A8121B" w:rsidDel="00FE39FE" w:rsidRDefault="00EE0C51" w:rsidP="001369D9">
            <w:pPr>
              <w:pStyle w:val="TAC"/>
              <w:rPr>
                <w:del w:id="29838" w:author="Huawei-Chunying Gu" w:date="2023-01-19T17:17:00Z"/>
              </w:rPr>
            </w:pPr>
            <w:del w:id="2983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8A37A" w14:textId="5A6375FE" w:rsidR="00EE0C51" w:rsidRPr="00A8121B" w:rsidDel="00FE39FE" w:rsidRDefault="00EE0C51" w:rsidP="001369D9">
            <w:pPr>
              <w:pStyle w:val="TAC"/>
              <w:rPr>
                <w:del w:id="29840" w:author="Huawei-Chunying Gu" w:date="2023-01-19T17:17:00Z"/>
              </w:rPr>
            </w:pPr>
            <w:del w:id="29841" w:author="Huawei-Chunying Gu" w:date="2023-01-19T17:17:00Z">
              <w:r w:rsidRPr="00A8121B" w:rsidDel="00FE39FE">
                <w:delText>16-TT</w:delText>
              </w:r>
            </w:del>
          </w:p>
        </w:tc>
      </w:tr>
      <w:tr w:rsidR="00EE0C51" w:rsidRPr="00A8121B" w:rsidDel="00FE39FE" w14:paraId="64D3E127" w14:textId="0711B230" w:rsidTr="001369D9">
        <w:trPr>
          <w:gridAfter w:val="1"/>
          <w:wAfter w:w="8" w:type="dxa"/>
          <w:trHeight w:val="50"/>
          <w:del w:id="29842"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1A4657" w14:textId="3AE0F36D" w:rsidR="00EE0C51" w:rsidRPr="00A8121B" w:rsidDel="00FE39FE" w:rsidRDefault="00EE0C51" w:rsidP="001369D9">
            <w:pPr>
              <w:pStyle w:val="TAC"/>
              <w:rPr>
                <w:del w:id="29843"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33B3" w14:textId="61B23B25" w:rsidR="00EE0C51" w:rsidRPr="00A8121B" w:rsidDel="00FE39FE" w:rsidRDefault="00EE0C51" w:rsidP="001369D9">
            <w:pPr>
              <w:pStyle w:val="TAC"/>
              <w:rPr>
                <w:del w:id="29844" w:author="Huawei-Chunying Gu" w:date="2023-01-19T17:17:00Z"/>
              </w:rPr>
            </w:pPr>
            <w:del w:id="2984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276E" w14:textId="0059C53F" w:rsidR="00EE0C51" w:rsidRPr="00A8121B" w:rsidDel="00FE39FE" w:rsidRDefault="00EE0C51" w:rsidP="001369D9">
            <w:pPr>
              <w:pStyle w:val="TAC"/>
              <w:rPr>
                <w:del w:id="29846" w:author="Huawei-Chunying Gu" w:date="2023-01-19T17:17:00Z"/>
              </w:rPr>
            </w:pPr>
            <w:del w:id="2984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72CA" w14:textId="454A8CDC" w:rsidR="00EE0C51" w:rsidRPr="00A8121B" w:rsidDel="00FE39FE" w:rsidRDefault="00EE0C51" w:rsidP="001369D9">
            <w:pPr>
              <w:pStyle w:val="TAC"/>
              <w:rPr>
                <w:del w:id="29848" w:author="Huawei-Chunying Gu" w:date="2023-01-19T17:17:00Z"/>
              </w:rPr>
            </w:pPr>
            <w:del w:id="29849"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8254" w14:textId="2F27EF80" w:rsidR="00EE0C51" w:rsidRPr="00A8121B" w:rsidDel="00FE39FE" w:rsidRDefault="00EE0C51" w:rsidP="001369D9">
            <w:pPr>
              <w:pStyle w:val="TAC"/>
              <w:rPr>
                <w:del w:id="29850" w:author="Huawei-Chunying Gu" w:date="2023-01-19T17:17:00Z"/>
              </w:rPr>
            </w:pPr>
            <w:del w:id="29851"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AD47" w14:textId="084A7AD6" w:rsidR="00EE0C51" w:rsidRPr="00A8121B" w:rsidDel="00FE39FE" w:rsidRDefault="00EE0C51" w:rsidP="001369D9">
            <w:pPr>
              <w:pStyle w:val="TAC"/>
              <w:rPr>
                <w:del w:id="29852" w:author="Huawei-Chunying Gu" w:date="2023-01-19T17:17:00Z"/>
              </w:rPr>
            </w:pPr>
            <w:del w:id="2985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51B0" w14:textId="22A16259" w:rsidR="00EE0C51" w:rsidRPr="00A8121B" w:rsidDel="00FE39FE" w:rsidRDefault="00EE0C51" w:rsidP="001369D9">
            <w:pPr>
              <w:pStyle w:val="TAC"/>
              <w:rPr>
                <w:del w:id="29854" w:author="Huawei-Chunying Gu" w:date="2023-01-19T17:17:00Z"/>
              </w:rPr>
            </w:pPr>
            <w:del w:id="29855"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49F10" w14:textId="473A7486" w:rsidR="00EE0C51" w:rsidRPr="00A8121B" w:rsidDel="00FE39FE" w:rsidRDefault="00EE0C51" w:rsidP="001369D9">
            <w:pPr>
              <w:pStyle w:val="TAC"/>
              <w:rPr>
                <w:del w:id="29856" w:author="Huawei-Chunying Gu" w:date="2023-01-19T17:17:00Z"/>
              </w:rPr>
            </w:pPr>
            <w:del w:id="29857"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F4A" w14:textId="79928E62" w:rsidR="00EE0C51" w:rsidRPr="00A8121B" w:rsidDel="00FE39FE" w:rsidRDefault="00EE0C51" w:rsidP="001369D9">
            <w:pPr>
              <w:pStyle w:val="TAC"/>
              <w:rPr>
                <w:del w:id="29858" w:author="Huawei-Chunying Gu" w:date="2023-01-19T17:17:00Z"/>
              </w:rPr>
            </w:pPr>
            <w:del w:id="2985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0CF61" w14:textId="270AD961" w:rsidR="00EE0C51" w:rsidRPr="00A8121B" w:rsidDel="00FE39FE" w:rsidRDefault="00EE0C51" w:rsidP="001369D9">
            <w:pPr>
              <w:pStyle w:val="TAC"/>
              <w:rPr>
                <w:del w:id="29860" w:author="Huawei-Chunying Gu" w:date="2023-01-19T17:17:00Z"/>
              </w:rPr>
            </w:pPr>
            <w:del w:id="2986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B09A" w14:textId="150F4D35" w:rsidR="00EE0C51" w:rsidRPr="00A8121B" w:rsidDel="00FE39FE" w:rsidRDefault="00EE0C51" w:rsidP="001369D9">
            <w:pPr>
              <w:pStyle w:val="TAC"/>
              <w:rPr>
                <w:del w:id="29862" w:author="Huawei-Chunying Gu" w:date="2023-01-19T17:17:00Z"/>
              </w:rPr>
            </w:pPr>
            <w:del w:id="29863" w:author="Huawei-Chunying Gu" w:date="2023-01-19T17:17:00Z">
              <w:r w:rsidRPr="00A8121B" w:rsidDel="00FE39FE">
                <w:delText>12-TT</w:delText>
              </w:r>
            </w:del>
          </w:p>
        </w:tc>
      </w:tr>
      <w:tr w:rsidR="00EE0C51" w:rsidRPr="00A8121B" w:rsidDel="00FE39FE" w14:paraId="24642CBD" w14:textId="0F357161" w:rsidTr="001369D9">
        <w:trPr>
          <w:gridAfter w:val="1"/>
          <w:wAfter w:w="8" w:type="dxa"/>
          <w:trHeight w:val="50"/>
          <w:del w:id="29864"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F7193DF" w14:textId="52B85FD9" w:rsidR="00EE0C51" w:rsidRPr="00A8121B" w:rsidDel="00FE39FE" w:rsidRDefault="00EE0C51" w:rsidP="001369D9">
            <w:pPr>
              <w:pStyle w:val="TAC"/>
              <w:rPr>
                <w:del w:id="29865" w:author="Huawei-Chunying Gu" w:date="2023-01-19T17:17:00Z"/>
              </w:rPr>
            </w:pPr>
            <w:del w:id="29866" w:author="Huawei-Chunying Gu" w:date="2023-01-19T17:17:00Z">
              <w:r w:rsidRPr="00A8121B" w:rsidDel="00FE39FE">
                <w:delText>38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B1C5" w14:textId="2A91FD1A" w:rsidR="00EE0C51" w:rsidRPr="00A8121B" w:rsidDel="00FE39FE" w:rsidRDefault="00EE0C51" w:rsidP="001369D9">
            <w:pPr>
              <w:pStyle w:val="TAC"/>
              <w:rPr>
                <w:del w:id="29867" w:author="Huawei-Chunying Gu" w:date="2023-01-19T17:17:00Z"/>
              </w:rPr>
            </w:pPr>
            <w:del w:id="29868"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B1A7" w14:textId="63FB49AC" w:rsidR="00EE0C51" w:rsidRPr="00A8121B" w:rsidDel="00FE39FE" w:rsidRDefault="00EE0C51" w:rsidP="001369D9">
            <w:pPr>
              <w:pStyle w:val="TAC"/>
              <w:rPr>
                <w:del w:id="29869" w:author="Huawei-Chunying Gu" w:date="2023-01-19T17:17:00Z"/>
              </w:rPr>
            </w:pPr>
            <w:del w:id="2987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1A66" w14:textId="3348CDD7" w:rsidR="00EE0C51" w:rsidRPr="00A8121B" w:rsidDel="00FE39FE" w:rsidRDefault="00EE0C51" w:rsidP="001369D9">
            <w:pPr>
              <w:pStyle w:val="TAC"/>
              <w:rPr>
                <w:del w:id="29871" w:author="Huawei-Chunying Gu" w:date="2023-01-19T17:17:00Z"/>
              </w:rPr>
            </w:pPr>
            <w:del w:id="29872"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A6E0" w14:textId="1D5F6837" w:rsidR="00EE0C51" w:rsidRPr="00A8121B" w:rsidDel="00FE39FE" w:rsidRDefault="00EE0C51" w:rsidP="001369D9">
            <w:pPr>
              <w:pStyle w:val="TAC"/>
              <w:rPr>
                <w:del w:id="29873" w:author="Huawei-Chunying Gu" w:date="2023-01-19T17:17:00Z"/>
              </w:rPr>
            </w:pPr>
            <w:del w:id="29874"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C7D4" w14:textId="275E3617" w:rsidR="00EE0C51" w:rsidRPr="00A8121B" w:rsidDel="00FE39FE" w:rsidRDefault="00EE0C51" w:rsidP="001369D9">
            <w:pPr>
              <w:pStyle w:val="TAC"/>
              <w:rPr>
                <w:del w:id="29875" w:author="Huawei-Chunying Gu" w:date="2023-01-19T17:17:00Z"/>
              </w:rPr>
            </w:pPr>
            <w:del w:id="2987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CB6F" w14:textId="17390A3A" w:rsidR="00EE0C51" w:rsidRPr="00A8121B" w:rsidDel="00FE39FE" w:rsidRDefault="00EE0C51" w:rsidP="001369D9">
            <w:pPr>
              <w:pStyle w:val="TAC"/>
              <w:rPr>
                <w:del w:id="29877" w:author="Huawei-Chunying Gu" w:date="2023-01-19T17:17:00Z"/>
              </w:rPr>
            </w:pPr>
            <w:del w:id="29878" w:author="Huawei-Chunying Gu" w:date="2023-01-19T17:17:00Z">
              <w:r w:rsidRPr="00A8121B" w:rsidDel="00FE39FE">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03CBC" w14:textId="6BE7462B" w:rsidR="00EE0C51" w:rsidRPr="00A8121B" w:rsidDel="00FE39FE" w:rsidRDefault="00EE0C51" w:rsidP="001369D9">
            <w:pPr>
              <w:pStyle w:val="TAC"/>
              <w:rPr>
                <w:del w:id="29879" w:author="Huawei-Chunying Gu" w:date="2023-01-19T17:17:00Z"/>
              </w:rPr>
            </w:pPr>
            <w:del w:id="29880"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E937" w14:textId="034CA118" w:rsidR="00EE0C51" w:rsidRPr="00A8121B" w:rsidDel="00FE39FE" w:rsidRDefault="00EE0C51" w:rsidP="001369D9">
            <w:pPr>
              <w:pStyle w:val="TAC"/>
              <w:rPr>
                <w:del w:id="29881" w:author="Huawei-Chunying Gu" w:date="2023-01-19T17:17:00Z"/>
              </w:rPr>
            </w:pPr>
            <w:del w:id="2988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B28F" w14:textId="22584B79" w:rsidR="00EE0C51" w:rsidRPr="00A8121B" w:rsidDel="00FE39FE" w:rsidRDefault="00EE0C51" w:rsidP="001369D9">
            <w:pPr>
              <w:pStyle w:val="TAC"/>
              <w:rPr>
                <w:del w:id="29883" w:author="Huawei-Chunying Gu" w:date="2023-01-19T17:17:00Z"/>
              </w:rPr>
            </w:pPr>
            <w:del w:id="2988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C7AE" w14:textId="26D9DE64" w:rsidR="00EE0C51" w:rsidRPr="00A8121B" w:rsidDel="00FE39FE" w:rsidRDefault="00EE0C51" w:rsidP="001369D9">
            <w:pPr>
              <w:pStyle w:val="TAC"/>
              <w:rPr>
                <w:del w:id="29885" w:author="Huawei-Chunying Gu" w:date="2023-01-19T17:17:00Z"/>
              </w:rPr>
            </w:pPr>
            <w:del w:id="29886" w:author="Huawei-Chunying Gu" w:date="2023-01-19T17:17:00Z">
              <w:r w:rsidRPr="00A8121B" w:rsidDel="00FE39FE">
                <w:delText>16-TT</w:delText>
              </w:r>
            </w:del>
          </w:p>
        </w:tc>
      </w:tr>
      <w:tr w:rsidR="00EE0C51" w:rsidRPr="00A8121B" w:rsidDel="00FE39FE" w14:paraId="4EC27231" w14:textId="432EAEBE" w:rsidTr="001369D9">
        <w:trPr>
          <w:gridAfter w:val="1"/>
          <w:wAfter w:w="8" w:type="dxa"/>
          <w:trHeight w:val="50"/>
          <w:del w:id="29887"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150FED" w14:textId="104B61EB" w:rsidR="00EE0C51" w:rsidRPr="00A8121B" w:rsidDel="00FE39FE" w:rsidRDefault="00EE0C51" w:rsidP="001369D9">
            <w:pPr>
              <w:pStyle w:val="TAC"/>
              <w:rPr>
                <w:del w:id="29888"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B297" w14:textId="6BBE233D" w:rsidR="00EE0C51" w:rsidRPr="00A8121B" w:rsidDel="00FE39FE" w:rsidRDefault="00EE0C51" w:rsidP="001369D9">
            <w:pPr>
              <w:pStyle w:val="TAC"/>
              <w:rPr>
                <w:del w:id="29889" w:author="Huawei-Chunying Gu" w:date="2023-01-19T17:17:00Z"/>
              </w:rPr>
            </w:pPr>
            <w:del w:id="2989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2D3D" w14:textId="4FC3DA5C" w:rsidR="00EE0C51" w:rsidRPr="00A8121B" w:rsidDel="00FE39FE" w:rsidRDefault="00EE0C51" w:rsidP="001369D9">
            <w:pPr>
              <w:pStyle w:val="TAC"/>
              <w:rPr>
                <w:del w:id="29891" w:author="Huawei-Chunying Gu" w:date="2023-01-19T17:17:00Z"/>
              </w:rPr>
            </w:pPr>
            <w:del w:id="2989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43AA" w14:textId="489CA6C4" w:rsidR="00EE0C51" w:rsidRPr="00A8121B" w:rsidDel="00FE39FE" w:rsidRDefault="00EE0C51" w:rsidP="001369D9">
            <w:pPr>
              <w:pStyle w:val="TAC"/>
              <w:rPr>
                <w:del w:id="29893" w:author="Huawei-Chunying Gu" w:date="2023-01-19T17:17:00Z"/>
              </w:rPr>
            </w:pPr>
            <w:del w:id="29894"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CE09" w14:textId="4458A0C9" w:rsidR="00EE0C51" w:rsidRPr="00A8121B" w:rsidDel="00FE39FE" w:rsidRDefault="00EE0C51" w:rsidP="001369D9">
            <w:pPr>
              <w:pStyle w:val="TAC"/>
              <w:rPr>
                <w:del w:id="29895" w:author="Huawei-Chunying Gu" w:date="2023-01-19T17:17:00Z"/>
              </w:rPr>
            </w:pPr>
            <w:del w:id="29896"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414" w14:textId="51698BF0" w:rsidR="00EE0C51" w:rsidRPr="00A8121B" w:rsidDel="00FE39FE" w:rsidRDefault="00EE0C51" w:rsidP="001369D9">
            <w:pPr>
              <w:pStyle w:val="TAC"/>
              <w:rPr>
                <w:del w:id="29897" w:author="Huawei-Chunying Gu" w:date="2023-01-19T17:17:00Z"/>
              </w:rPr>
            </w:pPr>
            <w:del w:id="2989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A4A" w14:textId="4AA587AD" w:rsidR="00EE0C51" w:rsidRPr="00A8121B" w:rsidDel="00FE39FE" w:rsidRDefault="00EE0C51" w:rsidP="001369D9">
            <w:pPr>
              <w:pStyle w:val="TAC"/>
              <w:rPr>
                <w:del w:id="29899" w:author="Huawei-Chunying Gu" w:date="2023-01-19T17:17:00Z"/>
              </w:rPr>
            </w:pPr>
            <w:del w:id="29900"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48A6" w14:textId="4320A029" w:rsidR="00EE0C51" w:rsidRPr="00A8121B" w:rsidDel="00FE39FE" w:rsidRDefault="00EE0C51" w:rsidP="001369D9">
            <w:pPr>
              <w:pStyle w:val="TAC"/>
              <w:rPr>
                <w:del w:id="29901" w:author="Huawei-Chunying Gu" w:date="2023-01-19T17:17:00Z"/>
              </w:rPr>
            </w:pPr>
            <w:del w:id="29902"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D1E2" w14:textId="6F19119A" w:rsidR="00EE0C51" w:rsidRPr="00A8121B" w:rsidDel="00FE39FE" w:rsidRDefault="00EE0C51" w:rsidP="001369D9">
            <w:pPr>
              <w:pStyle w:val="TAC"/>
              <w:rPr>
                <w:del w:id="29903" w:author="Huawei-Chunying Gu" w:date="2023-01-19T17:17:00Z"/>
              </w:rPr>
            </w:pPr>
            <w:del w:id="2990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B32E" w14:textId="3BDA3224" w:rsidR="00EE0C51" w:rsidRPr="00A8121B" w:rsidDel="00FE39FE" w:rsidRDefault="00EE0C51" w:rsidP="001369D9">
            <w:pPr>
              <w:pStyle w:val="TAC"/>
              <w:rPr>
                <w:del w:id="29905" w:author="Huawei-Chunying Gu" w:date="2023-01-19T17:17:00Z"/>
              </w:rPr>
            </w:pPr>
            <w:del w:id="2990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ABA" w14:textId="07FAFFA9" w:rsidR="00EE0C51" w:rsidRPr="00A8121B" w:rsidDel="00FE39FE" w:rsidRDefault="00EE0C51" w:rsidP="001369D9">
            <w:pPr>
              <w:pStyle w:val="TAC"/>
              <w:rPr>
                <w:del w:id="29907" w:author="Huawei-Chunying Gu" w:date="2023-01-19T17:17:00Z"/>
              </w:rPr>
            </w:pPr>
            <w:del w:id="29908" w:author="Huawei-Chunying Gu" w:date="2023-01-19T17:17:00Z">
              <w:r w:rsidRPr="00A8121B" w:rsidDel="00FE39FE">
                <w:delText>12.5-TT</w:delText>
              </w:r>
            </w:del>
          </w:p>
        </w:tc>
      </w:tr>
      <w:tr w:rsidR="00EE0C51" w:rsidRPr="00A8121B" w:rsidDel="00FE39FE" w14:paraId="26656A8C" w14:textId="2A898764" w:rsidTr="001369D9">
        <w:trPr>
          <w:gridAfter w:val="1"/>
          <w:wAfter w:w="8" w:type="dxa"/>
          <w:trHeight w:val="50"/>
          <w:del w:id="29909"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3ACBA" w14:textId="212372DC" w:rsidR="00EE0C51" w:rsidRPr="00A8121B" w:rsidDel="00FE39FE" w:rsidRDefault="00EE0C51" w:rsidP="001369D9">
            <w:pPr>
              <w:pStyle w:val="TAC"/>
              <w:rPr>
                <w:del w:id="29910" w:author="Huawei-Chunying Gu" w:date="2023-01-19T17:17:00Z"/>
              </w:rPr>
            </w:pPr>
            <w:del w:id="29911" w:author="Huawei-Chunying Gu" w:date="2023-01-19T17:17:00Z">
              <w:r w:rsidRPr="00A8121B" w:rsidDel="00FE39FE">
                <w:delText>39, 40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16C3" w14:textId="0202257D" w:rsidR="00EE0C51" w:rsidRPr="00A8121B" w:rsidDel="00FE39FE" w:rsidRDefault="00EE0C51" w:rsidP="001369D9">
            <w:pPr>
              <w:pStyle w:val="TAC"/>
              <w:rPr>
                <w:del w:id="29912" w:author="Huawei-Chunying Gu" w:date="2023-01-19T17:17:00Z"/>
              </w:rPr>
            </w:pPr>
            <w:del w:id="29913"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23B6" w14:textId="611F3978" w:rsidR="00EE0C51" w:rsidRPr="00A8121B" w:rsidDel="00FE39FE" w:rsidRDefault="00EE0C51" w:rsidP="001369D9">
            <w:pPr>
              <w:pStyle w:val="TAC"/>
              <w:rPr>
                <w:del w:id="29914" w:author="Huawei-Chunying Gu" w:date="2023-01-19T17:17:00Z"/>
              </w:rPr>
            </w:pPr>
            <w:del w:id="2991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D408" w14:textId="611418A3" w:rsidR="00EE0C51" w:rsidRPr="00A8121B" w:rsidDel="00FE39FE" w:rsidRDefault="00EE0C51" w:rsidP="001369D9">
            <w:pPr>
              <w:pStyle w:val="TAC"/>
              <w:rPr>
                <w:del w:id="29916" w:author="Huawei-Chunying Gu" w:date="2023-01-19T17:17:00Z"/>
              </w:rPr>
            </w:pPr>
            <w:del w:id="29917"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2BB8" w14:textId="7A1AC5CB" w:rsidR="00EE0C51" w:rsidRPr="00A8121B" w:rsidDel="00FE39FE" w:rsidRDefault="00EE0C51" w:rsidP="001369D9">
            <w:pPr>
              <w:pStyle w:val="TAC"/>
              <w:rPr>
                <w:del w:id="29918" w:author="Huawei-Chunying Gu" w:date="2023-01-19T17:17:00Z"/>
              </w:rPr>
            </w:pPr>
            <w:del w:id="29919"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1294" w14:textId="0820F5AF" w:rsidR="00EE0C51" w:rsidRPr="00A8121B" w:rsidDel="00FE39FE" w:rsidRDefault="00EE0C51" w:rsidP="001369D9">
            <w:pPr>
              <w:pStyle w:val="TAC"/>
              <w:rPr>
                <w:del w:id="29920" w:author="Huawei-Chunying Gu" w:date="2023-01-19T17:17:00Z"/>
              </w:rPr>
            </w:pPr>
            <w:del w:id="2992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7E59" w14:textId="3F05D2B5" w:rsidR="00EE0C51" w:rsidRPr="00A8121B" w:rsidDel="00FE39FE" w:rsidRDefault="00EE0C51" w:rsidP="001369D9">
            <w:pPr>
              <w:pStyle w:val="TAC"/>
              <w:rPr>
                <w:del w:id="29922" w:author="Huawei-Chunying Gu" w:date="2023-01-19T17:17:00Z"/>
              </w:rPr>
            </w:pPr>
            <w:del w:id="29923"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FA37" w14:textId="5E4EE379" w:rsidR="00EE0C51" w:rsidRPr="00A8121B" w:rsidDel="00FE39FE" w:rsidRDefault="00EE0C51" w:rsidP="001369D9">
            <w:pPr>
              <w:pStyle w:val="TAC"/>
              <w:rPr>
                <w:del w:id="29924" w:author="Huawei-Chunying Gu" w:date="2023-01-19T17:17:00Z"/>
              </w:rPr>
            </w:pPr>
            <w:del w:id="29925"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00AD" w14:textId="39186109" w:rsidR="00EE0C51" w:rsidRPr="00A8121B" w:rsidDel="00FE39FE" w:rsidRDefault="00EE0C51" w:rsidP="001369D9">
            <w:pPr>
              <w:pStyle w:val="TAC"/>
              <w:rPr>
                <w:del w:id="29926" w:author="Huawei-Chunying Gu" w:date="2023-01-19T17:17:00Z"/>
              </w:rPr>
            </w:pPr>
            <w:del w:id="2992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A784" w14:textId="3C843FBE" w:rsidR="00EE0C51" w:rsidRPr="00A8121B" w:rsidDel="00FE39FE" w:rsidRDefault="00EE0C51" w:rsidP="001369D9">
            <w:pPr>
              <w:pStyle w:val="TAC"/>
              <w:rPr>
                <w:del w:id="29928" w:author="Huawei-Chunying Gu" w:date="2023-01-19T17:17:00Z"/>
              </w:rPr>
            </w:pPr>
            <w:del w:id="2992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5568" w14:textId="41FD393C" w:rsidR="00EE0C51" w:rsidRPr="00A8121B" w:rsidDel="00FE39FE" w:rsidRDefault="00EE0C51" w:rsidP="001369D9">
            <w:pPr>
              <w:pStyle w:val="TAC"/>
              <w:rPr>
                <w:del w:id="29930" w:author="Huawei-Chunying Gu" w:date="2023-01-19T17:17:00Z"/>
              </w:rPr>
            </w:pPr>
            <w:del w:id="29931" w:author="Huawei-Chunying Gu" w:date="2023-01-19T17:17:00Z">
              <w:r w:rsidRPr="00A8121B" w:rsidDel="00FE39FE">
                <w:delText>15.5-TT</w:delText>
              </w:r>
            </w:del>
          </w:p>
        </w:tc>
      </w:tr>
      <w:tr w:rsidR="00EE0C51" w:rsidRPr="00A8121B" w:rsidDel="00FE39FE" w14:paraId="0A992C1A" w14:textId="184D6980" w:rsidTr="001369D9">
        <w:trPr>
          <w:gridAfter w:val="1"/>
          <w:wAfter w:w="8" w:type="dxa"/>
          <w:trHeight w:val="50"/>
          <w:del w:id="29932"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BB548C4" w14:textId="3E045B82" w:rsidR="00EE0C51" w:rsidRPr="00A8121B" w:rsidDel="00FE39FE" w:rsidRDefault="00EE0C51" w:rsidP="001369D9">
            <w:pPr>
              <w:pStyle w:val="TAC"/>
              <w:rPr>
                <w:del w:id="29933" w:author="Huawei-Chunying Gu" w:date="2023-01-19T17:17:00Z"/>
              </w:rPr>
            </w:pPr>
            <w:del w:id="29934" w:author="Huawei-Chunying Gu" w:date="2023-01-19T17:17:00Z">
              <w:r w:rsidRPr="00A8121B" w:rsidDel="00FE39FE">
                <w:delText>41, 42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3AC2" w14:textId="101DB0D1" w:rsidR="00EE0C51" w:rsidRPr="00A8121B" w:rsidDel="00FE39FE" w:rsidRDefault="00EE0C51" w:rsidP="001369D9">
            <w:pPr>
              <w:pStyle w:val="TAC"/>
              <w:rPr>
                <w:del w:id="29935" w:author="Huawei-Chunying Gu" w:date="2023-01-19T17:17:00Z"/>
              </w:rPr>
            </w:pPr>
            <w:del w:id="29936"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D6C2" w14:textId="65D4F98D" w:rsidR="00EE0C51" w:rsidRPr="00A8121B" w:rsidDel="00FE39FE" w:rsidRDefault="00EE0C51" w:rsidP="001369D9">
            <w:pPr>
              <w:pStyle w:val="TAC"/>
              <w:rPr>
                <w:del w:id="29937" w:author="Huawei-Chunying Gu" w:date="2023-01-19T17:17:00Z"/>
              </w:rPr>
            </w:pPr>
            <w:del w:id="2993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7F63" w14:textId="7DE02BFE" w:rsidR="00EE0C51" w:rsidRPr="00A8121B" w:rsidDel="00FE39FE" w:rsidRDefault="00EE0C51" w:rsidP="001369D9">
            <w:pPr>
              <w:pStyle w:val="TAC"/>
              <w:rPr>
                <w:del w:id="29939" w:author="Huawei-Chunying Gu" w:date="2023-01-19T17:17:00Z"/>
              </w:rPr>
            </w:pPr>
            <w:del w:id="29940"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5A133" w14:textId="785A0942" w:rsidR="00EE0C51" w:rsidRPr="00A8121B" w:rsidDel="00FE39FE" w:rsidRDefault="00EE0C51" w:rsidP="001369D9">
            <w:pPr>
              <w:pStyle w:val="TAC"/>
              <w:rPr>
                <w:del w:id="29941" w:author="Huawei-Chunying Gu" w:date="2023-01-19T17:17:00Z"/>
              </w:rPr>
            </w:pPr>
            <w:del w:id="29942"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101F" w14:textId="043416AD" w:rsidR="00EE0C51" w:rsidRPr="00A8121B" w:rsidDel="00FE39FE" w:rsidRDefault="00EE0C51" w:rsidP="001369D9">
            <w:pPr>
              <w:pStyle w:val="TAC"/>
              <w:rPr>
                <w:del w:id="29943" w:author="Huawei-Chunying Gu" w:date="2023-01-19T17:17:00Z"/>
              </w:rPr>
            </w:pPr>
            <w:del w:id="2994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5E75" w14:textId="5D07DEB7" w:rsidR="00EE0C51" w:rsidRPr="00A8121B" w:rsidDel="00FE39FE" w:rsidRDefault="00EE0C51" w:rsidP="001369D9">
            <w:pPr>
              <w:pStyle w:val="TAC"/>
              <w:rPr>
                <w:del w:id="29945" w:author="Huawei-Chunying Gu" w:date="2023-01-19T17:17:00Z"/>
              </w:rPr>
            </w:pPr>
            <w:del w:id="29946"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AF9C" w14:textId="6F34B754" w:rsidR="00EE0C51" w:rsidRPr="00A8121B" w:rsidDel="00FE39FE" w:rsidRDefault="00EE0C51" w:rsidP="001369D9">
            <w:pPr>
              <w:pStyle w:val="TAC"/>
              <w:rPr>
                <w:del w:id="29947" w:author="Huawei-Chunying Gu" w:date="2023-01-19T17:17:00Z"/>
              </w:rPr>
            </w:pPr>
            <w:del w:id="29948"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A5F2" w14:textId="0387398F" w:rsidR="00EE0C51" w:rsidRPr="00A8121B" w:rsidDel="00FE39FE" w:rsidRDefault="00EE0C51" w:rsidP="001369D9">
            <w:pPr>
              <w:pStyle w:val="TAC"/>
              <w:rPr>
                <w:del w:id="29949" w:author="Huawei-Chunying Gu" w:date="2023-01-19T17:17:00Z"/>
              </w:rPr>
            </w:pPr>
            <w:del w:id="2995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1308B" w14:textId="281D0B9C" w:rsidR="00EE0C51" w:rsidRPr="00A8121B" w:rsidDel="00FE39FE" w:rsidRDefault="00EE0C51" w:rsidP="001369D9">
            <w:pPr>
              <w:pStyle w:val="TAC"/>
              <w:rPr>
                <w:del w:id="29951" w:author="Huawei-Chunying Gu" w:date="2023-01-19T17:17:00Z"/>
              </w:rPr>
            </w:pPr>
            <w:del w:id="2995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3976" w14:textId="788819A9" w:rsidR="00EE0C51" w:rsidRPr="00A8121B" w:rsidDel="00FE39FE" w:rsidRDefault="00EE0C51" w:rsidP="001369D9">
            <w:pPr>
              <w:pStyle w:val="TAC"/>
              <w:rPr>
                <w:del w:id="29953" w:author="Huawei-Chunying Gu" w:date="2023-01-19T17:17:00Z"/>
              </w:rPr>
            </w:pPr>
            <w:del w:id="29954" w:author="Huawei-Chunying Gu" w:date="2023-01-19T17:17:00Z">
              <w:r w:rsidRPr="00A8121B" w:rsidDel="00FE39FE">
                <w:delText>11.5-TT</w:delText>
              </w:r>
            </w:del>
          </w:p>
        </w:tc>
      </w:tr>
      <w:tr w:rsidR="00EE0C51" w:rsidRPr="00A8121B" w:rsidDel="00FE39FE" w14:paraId="4739A1F5" w14:textId="3B40E2A4" w:rsidTr="001369D9">
        <w:trPr>
          <w:gridAfter w:val="1"/>
          <w:wAfter w:w="8" w:type="dxa"/>
          <w:trHeight w:val="50"/>
          <w:del w:id="29955"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3D98D2" w14:textId="6CD505C6" w:rsidR="00EE0C51" w:rsidRPr="00A8121B" w:rsidDel="00FE39FE" w:rsidRDefault="00EE0C51" w:rsidP="001369D9">
            <w:pPr>
              <w:pStyle w:val="TAC"/>
              <w:rPr>
                <w:del w:id="29956"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6CAF" w14:textId="415CFB10" w:rsidR="00EE0C51" w:rsidRPr="00A8121B" w:rsidDel="00FE39FE" w:rsidRDefault="00EE0C51" w:rsidP="001369D9">
            <w:pPr>
              <w:pStyle w:val="TAC"/>
              <w:rPr>
                <w:del w:id="29957" w:author="Huawei-Chunying Gu" w:date="2023-01-19T17:17:00Z"/>
              </w:rPr>
            </w:pPr>
            <w:del w:id="2995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387D" w14:textId="6ECCF4AD" w:rsidR="00EE0C51" w:rsidRPr="00A8121B" w:rsidDel="00FE39FE" w:rsidRDefault="00EE0C51" w:rsidP="001369D9">
            <w:pPr>
              <w:pStyle w:val="TAC"/>
              <w:rPr>
                <w:del w:id="29959" w:author="Huawei-Chunying Gu" w:date="2023-01-19T17:17:00Z"/>
              </w:rPr>
            </w:pPr>
            <w:del w:id="2996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DCEC0" w14:textId="162382EE" w:rsidR="00EE0C51" w:rsidRPr="00A8121B" w:rsidDel="00FE39FE" w:rsidRDefault="00EE0C51" w:rsidP="001369D9">
            <w:pPr>
              <w:pStyle w:val="TAC"/>
              <w:rPr>
                <w:del w:id="29961" w:author="Huawei-Chunying Gu" w:date="2023-01-19T17:17:00Z"/>
              </w:rPr>
            </w:pPr>
            <w:del w:id="29962"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968F" w14:textId="412C3B32" w:rsidR="00EE0C51" w:rsidRPr="00A8121B" w:rsidDel="00FE39FE" w:rsidRDefault="00EE0C51" w:rsidP="001369D9">
            <w:pPr>
              <w:pStyle w:val="TAC"/>
              <w:rPr>
                <w:del w:id="29963" w:author="Huawei-Chunying Gu" w:date="2023-01-19T17:17:00Z"/>
              </w:rPr>
            </w:pPr>
            <w:del w:id="29964"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9BAA1" w14:textId="4D9990BE" w:rsidR="00EE0C51" w:rsidRPr="00A8121B" w:rsidDel="00FE39FE" w:rsidRDefault="00EE0C51" w:rsidP="001369D9">
            <w:pPr>
              <w:pStyle w:val="TAC"/>
              <w:rPr>
                <w:del w:id="29965" w:author="Huawei-Chunying Gu" w:date="2023-01-19T17:17:00Z"/>
              </w:rPr>
            </w:pPr>
            <w:del w:id="2996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5B52" w14:textId="5A66B120" w:rsidR="00EE0C51" w:rsidRPr="00A8121B" w:rsidDel="00FE39FE" w:rsidRDefault="00EE0C51" w:rsidP="001369D9">
            <w:pPr>
              <w:pStyle w:val="TAC"/>
              <w:rPr>
                <w:del w:id="29967" w:author="Huawei-Chunying Gu" w:date="2023-01-19T17:17:00Z"/>
              </w:rPr>
            </w:pPr>
            <w:del w:id="29968"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58C4" w14:textId="6B6A38D8" w:rsidR="00EE0C51" w:rsidRPr="00A8121B" w:rsidDel="00FE39FE" w:rsidRDefault="00EE0C51" w:rsidP="001369D9">
            <w:pPr>
              <w:pStyle w:val="TAC"/>
              <w:rPr>
                <w:del w:id="29969" w:author="Huawei-Chunying Gu" w:date="2023-01-19T17:17:00Z"/>
              </w:rPr>
            </w:pPr>
            <w:del w:id="29970"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3A56" w14:textId="405F35B7" w:rsidR="00EE0C51" w:rsidRPr="00A8121B" w:rsidDel="00FE39FE" w:rsidRDefault="00EE0C51" w:rsidP="001369D9">
            <w:pPr>
              <w:pStyle w:val="TAC"/>
              <w:rPr>
                <w:del w:id="29971" w:author="Huawei-Chunying Gu" w:date="2023-01-19T17:17:00Z"/>
              </w:rPr>
            </w:pPr>
            <w:del w:id="2997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B4A2" w14:textId="5181D7A9" w:rsidR="00EE0C51" w:rsidRPr="00A8121B" w:rsidDel="00FE39FE" w:rsidRDefault="00EE0C51" w:rsidP="001369D9">
            <w:pPr>
              <w:pStyle w:val="TAC"/>
              <w:rPr>
                <w:del w:id="29973" w:author="Huawei-Chunying Gu" w:date="2023-01-19T17:17:00Z"/>
              </w:rPr>
            </w:pPr>
            <w:del w:id="2997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77F5" w14:textId="67E4453B" w:rsidR="00EE0C51" w:rsidRPr="00A8121B" w:rsidDel="00FE39FE" w:rsidRDefault="00EE0C51" w:rsidP="001369D9">
            <w:pPr>
              <w:pStyle w:val="TAC"/>
              <w:rPr>
                <w:del w:id="29975" w:author="Huawei-Chunying Gu" w:date="2023-01-19T17:17:00Z"/>
              </w:rPr>
            </w:pPr>
            <w:del w:id="29976" w:author="Huawei-Chunying Gu" w:date="2023-01-19T17:17:00Z">
              <w:r w:rsidRPr="00A8121B" w:rsidDel="00FE39FE">
                <w:delText>11.5-TT</w:delText>
              </w:r>
            </w:del>
          </w:p>
        </w:tc>
      </w:tr>
      <w:tr w:rsidR="00EE0C51" w:rsidRPr="00A8121B" w:rsidDel="00FE39FE" w14:paraId="1A01C9DA" w14:textId="41461CF1" w:rsidTr="001369D9">
        <w:trPr>
          <w:gridAfter w:val="1"/>
          <w:wAfter w:w="8" w:type="dxa"/>
          <w:trHeight w:val="50"/>
          <w:del w:id="29977"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071770" w14:textId="1227749B" w:rsidR="00EE0C51" w:rsidRPr="00A8121B" w:rsidDel="00FE39FE" w:rsidRDefault="00EE0C51" w:rsidP="001369D9">
            <w:pPr>
              <w:pStyle w:val="TAC"/>
              <w:rPr>
                <w:del w:id="29978" w:author="Huawei-Chunying Gu" w:date="2023-01-19T17:17:00Z"/>
              </w:rPr>
            </w:pPr>
            <w:del w:id="29979" w:author="Huawei-Chunying Gu" w:date="2023-01-19T17:17:00Z">
              <w:r w:rsidRPr="00A8121B" w:rsidDel="00FE39FE">
                <w:delText>43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D896" w14:textId="39888341" w:rsidR="00EE0C51" w:rsidRPr="00A8121B" w:rsidDel="00FE39FE" w:rsidRDefault="00EE0C51" w:rsidP="001369D9">
            <w:pPr>
              <w:pStyle w:val="TAC"/>
              <w:rPr>
                <w:del w:id="29980" w:author="Huawei-Chunying Gu" w:date="2023-01-19T17:17:00Z"/>
              </w:rPr>
            </w:pPr>
            <w:del w:id="29981"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579" w14:textId="7C6123CE" w:rsidR="00EE0C51" w:rsidRPr="00A8121B" w:rsidDel="00FE39FE" w:rsidRDefault="00EE0C51" w:rsidP="001369D9">
            <w:pPr>
              <w:pStyle w:val="TAC"/>
              <w:rPr>
                <w:del w:id="29982" w:author="Huawei-Chunying Gu" w:date="2023-01-19T17:17:00Z"/>
              </w:rPr>
            </w:pPr>
            <w:del w:id="2998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5AD9" w14:textId="76C9CB1B" w:rsidR="00EE0C51" w:rsidRPr="00A8121B" w:rsidDel="00FE39FE" w:rsidRDefault="00EE0C51" w:rsidP="001369D9">
            <w:pPr>
              <w:pStyle w:val="TAC"/>
              <w:rPr>
                <w:del w:id="29984" w:author="Huawei-Chunying Gu" w:date="2023-01-19T17:17:00Z"/>
              </w:rPr>
            </w:pPr>
            <w:del w:id="29985"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1326" w14:textId="2CD19E5A" w:rsidR="00EE0C51" w:rsidRPr="00A8121B" w:rsidDel="00FE39FE" w:rsidRDefault="00EE0C51" w:rsidP="001369D9">
            <w:pPr>
              <w:pStyle w:val="TAC"/>
              <w:rPr>
                <w:del w:id="29986" w:author="Huawei-Chunying Gu" w:date="2023-01-19T17:17:00Z"/>
              </w:rPr>
            </w:pPr>
            <w:del w:id="29987"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643E3" w14:textId="2F27D729" w:rsidR="00EE0C51" w:rsidRPr="00A8121B" w:rsidDel="00FE39FE" w:rsidRDefault="00EE0C51" w:rsidP="001369D9">
            <w:pPr>
              <w:pStyle w:val="TAC"/>
              <w:rPr>
                <w:del w:id="29988" w:author="Huawei-Chunying Gu" w:date="2023-01-19T17:17:00Z"/>
              </w:rPr>
            </w:pPr>
            <w:del w:id="2998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4650" w14:textId="1A141200" w:rsidR="00EE0C51" w:rsidRPr="00A8121B" w:rsidDel="00FE39FE" w:rsidRDefault="00EE0C51" w:rsidP="001369D9">
            <w:pPr>
              <w:pStyle w:val="TAC"/>
              <w:rPr>
                <w:del w:id="29990" w:author="Huawei-Chunying Gu" w:date="2023-01-19T17:17:00Z"/>
              </w:rPr>
            </w:pPr>
            <w:del w:id="29991"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145A6" w14:textId="0DBFCBE0" w:rsidR="00EE0C51" w:rsidRPr="00A8121B" w:rsidDel="00FE39FE" w:rsidRDefault="00EE0C51" w:rsidP="001369D9">
            <w:pPr>
              <w:pStyle w:val="TAC"/>
              <w:rPr>
                <w:del w:id="29992" w:author="Huawei-Chunying Gu" w:date="2023-01-19T17:17:00Z"/>
              </w:rPr>
            </w:pPr>
            <w:del w:id="29993"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E24B" w14:textId="327F8452" w:rsidR="00EE0C51" w:rsidRPr="00A8121B" w:rsidDel="00FE39FE" w:rsidRDefault="00EE0C51" w:rsidP="001369D9">
            <w:pPr>
              <w:pStyle w:val="TAC"/>
              <w:rPr>
                <w:del w:id="29994" w:author="Huawei-Chunying Gu" w:date="2023-01-19T17:17:00Z"/>
              </w:rPr>
            </w:pPr>
            <w:del w:id="2999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5427" w14:textId="74438625" w:rsidR="00EE0C51" w:rsidRPr="00A8121B" w:rsidDel="00FE39FE" w:rsidRDefault="00EE0C51" w:rsidP="001369D9">
            <w:pPr>
              <w:pStyle w:val="TAC"/>
              <w:rPr>
                <w:del w:id="29996" w:author="Huawei-Chunying Gu" w:date="2023-01-19T17:17:00Z"/>
              </w:rPr>
            </w:pPr>
            <w:del w:id="2999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2E37" w14:textId="4E342396" w:rsidR="00EE0C51" w:rsidRPr="00A8121B" w:rsidDel="00FE39FE" w:rsidRDefault="00EE0C51" w:rsidP="001369D9">
            <w:pPr>
              <w:pStyle w:val="TAC"/>
              <w:rPr>
                <w:del w:id="29998" w:author="Huawei-Chunying Gu" w:date="2023-01-19T17:17:00Z"/>
              </w:rPr>
            </w:pPr>
            <w:del w:id="29999" w:author="Huawei-Chunying Gu" w:date="2023-01-19T17:17:00Z">
              <w:r w:rsidRPr="00A8121B" w:rsidDel="00FE39FE">
                <w:delText>11.5-TT</w:delText>
              </w:r>
            </w:del>
          </w:p>
        </w:tc>
      </w:tr>
      <w:tr w:rsidR="00EE0C51" w:rsidRPr="00A8121B" w:rsidDel="00FE39FE" w14:paraId="3E74F401" w14:textId="0B1E26BF" w:rsidTr="001369D9">
        <w:trPr>
          <w:gridAfter w:val="1"/>
          <w:wAfter w:w="8" w:type="dxa"/>
          <w:trHeight w:val="50"/>
          <w:del w:id="30000"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1A969D0" w14:textId="243F67EC" w:rsidR="00EE0C51" w:rsidRPr="00A8121B" w:rsidDel="00FE39FE" w:rsidRDefault="00EE0C51" w:rsidP="001369D9">
            <w:pPr>
              <w:pStyle w:val="TAC"/>
              <w:rPr>
                <w:del w:id="30001" w:author="Huawei-Chunying Gu" w:date="2023-01-19T17:17:00Z"/>
              </w:rPr>
            </w:pPr>
            <w:del w:id="30002" w:author="Huawei-Chunying Gu" w:date="2023-01-19T17:17:00Z">
              <w:r w:rsidRPr="00A8121B" w:rsidDel="00FE39FE">
                <w:delText>44, 45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448D" w14:textId="3BD875CF" w:rsidR="00EE0C51" w:rsidRPr="00A8121B" w:rsidDel="00FE39FE" w:rsidRDefault="00EE0C51" w:rsidP="001369D9">
            <w:pPr>
              <w:pStyle w:val="TAC"/>
              <w:rPr>
                <w:del w:id="30003" w:author="Huawei-Chunying Gu" w:date="2023-01-19T17:17:00Z"/>
              </w:rPr>
            </w:pPr>
            <w:del w:id="3000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B5F5" w14:textId="101497D9" w:rsidR="00EE0C51" w:rsidRPr="00A8121B" w:rsidDel="00FE39FE" w:rsidRDefault="00EE0C51" w:rsidP="001369D9">
            <w:pPr>
              <w:pStyle w:val="TAC"/>
              <w:rPr>
                <w:del w:id="30005" w:author="Huawei-Chunying Gu" w:date="2023-01-19T17:17:00Z"/>
              </w:rPr>
            </w:pPr>
            <w:del w:id="3000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EAA" w14:textId="2D7B8F5F" w:rsidR="00EE0C51" w:rsidRPr="00A8121B" w:rsidDel="00FE39FE" w:rsidRDefault="00EE0C51" w:rsidP="001369D9">
            <w:pPr>
              <w:pStyle w:val="TAC"/>
              <w:rPr>
                <w:del w:id="30007" w:author="Huawei-Chunying Gu" w:date="2023-01-19T17:17:00Z"/>
              </w:rPr>
            </w:pPr>
            <w:del w:id="30008"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BE3F" w14:textId="18BA5FA6" w:rsidR="00EE0C51" w:rsidRPr="00A8121B" w:rsidDel="00FE39FE" w:rsidRDefault="00EE0C51" w:rsidP="001369D9">
            <w:pPr>
              <w:pStyle w:val="TAC"/>
              <w:rPr>
                <w:del w:id="30009" w:author="Huawei-Chunying Gu" w:date="2023-01-19T17:17:00Z"/>
              </w:rPr>
            </w:pPr>
            <w:del w:id="30010"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6375" w14:textId="6F31C74A" w:rsidR="00EE0C51" w:rsidRPr="00A8121B" w:rsidDel="00FE39FE" w:rsidRDefault="00EE0C51" w:rsidP="001369D9">
            <w:pPr>
              <w:pStyle w:val="TAC"/>
              <w:rPr>
                <w:del w:id="30011" w:author="Huawei-Chunying Gu" w:date="2023-01-19T17:17:00Z"/>
              </w:rPr>
            </w:pPr>
            <w:del w:id="3001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760FD" w14:textId="0DF86F35" w:rsidR="00EE0C51" w:rsidRPr="00A8121B" w:rsidDel="00FE39FE" w:rsidRDefault="00EE0C51" w:rsidP="001369D9">
            <w:pPr>
              <w:pStyle w:val="TAC"/>
              <w:rPr>
                <w:del w:id="30013" w:author="Huawei-Chunying Gu" w:date="2023-01-19T17:17:00Z"/>
              </w:rPr>
            </w:pPr>
            <w:del w:id="30014"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8973" w14:textId="35786D4E" w:rsidR="00EE0C51" w:rsidRPr="00A8121B" w:rsidDel="00FE39FE" w:rsidRDefault="00EE0C51" w:rsidP="001369D9">
            <w:pPr>
              <w:pStyle w:val="TAC"/>
              <w:rPr>
                <w:del w:id="30015" w:author="Huawei-Chunying Gu" w:date="2023-01-19T17:17:00Z"/>
              </w:rPr>
            </w:pPr>
            <w:del w:id="3001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DBD1" w14:textId="4C1C0291" w:rsidR="00EE0C51" w:rsidRPr="00A8121B" w:rsidDel="00FE39FE" w:rsidRDefault="00EE0C51" w:rsidP="001369D9">
            <w:pPr>
              <w:pStyle w:val="TAC"/>
              <w:rPr>
                <w:del w:id="30017" w:author="Huawei-Chunying Gu" w:date="2023-01-19T17:17:00Z"/>
              </w:rPr>
            </w:pPr>
            <w:del w:id="3001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AF00" w14:textId="055F584B" w:rsidR="00EE0C51" w:rsidRPr="00A8121B" w:rsidDel="00FE39FE" w:rsidRDefault="00EE0C51" w:rsidP="001369D9">
            <w:pPr>
              <w:pStyle w:val="TAC"/>
              <w:rPr>
                <w:del w:id="30019" w:author="Huawei-Chunying Gu" w:date="2023-01-19T17:17:00Z"/>
              </w:rPr>
            </w:pPr>
            <w:del w:id="3002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C772E" w14:textId="455FE698" w:rsidR="00EE0C51" w:rsidRPr="00A8121B" w:rsidDel="00FE39FE" w:rsidRDefault="00EE0C51" w:rsidP="001369D9">
            <w:pPr>
              <w:pStyle w:val="TAC"/>
              <w:rPr>
                <w:del w:id="30021" w:author="Huawei-Chunying Gu" w:date="2023-01-19T17:17:00Z"/>
              </w:rPr>
            </w:pPr>
            <w:del w:id="30022" w:author="Huawei-Chunying Gu" w:date="2023-01-19T17:17:00Z">
              <w:r w:rsidRPr="00A8121B" w:rsidDel="00FE39FE">
                <w:delText>11.5-TT</w:delText>
              </w:r>
            </w:del>
          </w:p>
        </w:tc>
      </w:tr>
      <w:tr w:rsidR="00EE0C51" w:rsidRPr="00A8121B" w:rsidDel="00FE39FE" w14:paraId="1CBDA406" w14:textId="0CEA5094" w:rsidTr="001369D9">
        <w:trPr>
          <w:gridAfter w:val="1"/>
          <w:wAfter w:w="8" w:type="dxa"/>
          <w:trHeight w:val="50"/>
          <w:del w:id="30023"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7C1B177" w14:textId="1EC1127B" w:rsidR="00EE0C51" w:rsidRPr="00A8121B" w:rsidDel="00FE39FE" w:rsidRDefault="00EE0C51" w:rsidP="001369D9">
            <w:pPr>
              <w:pStyle w:val="TAC"/>
              <w:rPr>
                <w:del w:id="30024"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F9AC" w14:textId="31CE1863" w:rsidR="00EE0C51" w:rsidRPr="00A8121B" w:rsidDel="00FE39FE" w:rsidRDefault="00EE0C51" w:rsidP="001369D9">
            <w:pPr>
              <w:pStyle w:val="TAC"/>
              <w:rPr>
                <w:del w:id="30025" w:author="Huawei-Chunying Gu" w:date="2023-01-19T17:17:00Z"/>
              </w:rPr>
            </w:pPr>
            <w:del w:id="30026"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41459" w14:textId="39BA6726" w:rsidR="00EE0C51" w:rsidRPr="00A8121B" w:rsidDel="00FE39FE" w:rsidRDefault="00EE0C51" w:rsidP="001369D9">
            <w:pPr>
              <w:pStyle w:val="TAC"/>
              <w:rPr>
                <w:del w:id="30027" w:author="Huawei-Chunying Gu" w:date="2023-01-19T17:17:00Z"/>
              </w:rPr>
            </w:pPr>
            <w:del w:id="3002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8481" w14:textId="79F0005F" w:rsidR="00EE0C51" w:rsidRPr="00A8121B" w:rsidDel="00FE39FE" w:rsidRDefault="00EE0C51" w:rsidP="001369D9">
            <w:pPr>
              <w:pStyle w:val="TAC"/>
              <w:rPr>
                <w:del w:id="30029" w:author="Huawei-Chunying Gu" w:date="2023-01-19T17:17:00Z"/>
              </w:rPr>
            </w:pPr>
            <w:del w:id="30030"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3177" w14:textId="6BC9D135" w:rsidR="00EE0C51" w:rsidRPr="00A8121B" w:rsidDel="00FE39FE" w:rsidRDefault="00EE0C51" w:rsidP="001369D9">
            <w:pPr>
              <w:pStyle w:val="TAC"/>
              <w:rPr>
                <w:del w:id="30031" w:author="Huawei-Chunying Gu" w:date="2023-01-19T17:17:00Z"/>
              </w:rPr>
            </w:pPr>
            <w:del w:id="30032"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B96" w14:textId="1D16E21E" w:rsidR="00EE0C51" w:rsidRPr="00A8121B" w:rsidDel="00FE39FE" w:rsidRDefault="00EE0C51" w:rsidP="001369D9">
            <w:pPr>
              <w:pStyle w:val="TAC"/>
              <w:rPr>
                <w:del w:id="30033" w:author="Huawei-Chunying Gu" w:date="2023-01-19T17:17:00Z"/>
              </w:rPr>
            </w:pPr>
            <w:del w:id="3003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32CAA" w14:textId="5B0A48D8" w:rsidR="00EE0C51" w:rsidRPr="00A8121B" w:rsidDel="00FE39FE" w:rsidRDefault="00EE0C51" w:rsidP="001369D9">
            <w:pPr>
              <w:pStyle w:val="TAC"/>
              <w:rPr>
                <w:del w:id="30035" w:author="Huawei-Chunying Gu" w:date="2023-01-19T17:17:00Z"/>
              </w:rPr>
            </w:pPr>
            <w:del w:id="30036"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4110" w14:textId="7B1EE7B9" w:rsidR="00EE0C51" w:rsidRPr="00A8121B" w:rsidDel="00FE39FE" w:rsidRDefault="00EE0C51" w:rsidP="001369D9">
            <w:pPr>
              <w:pStyle w:val="TAC"/>
              <w:rPr>
                <w:del w:id="30037" w:author="Huawei-Chunying Gu" w:date="2023-01-19T17:17:00Z"/>
              </w:rPr>
            </w:pPr>
            <w:del w:id="30038"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CB59" w14:textId="5604664E" w:rsidR="00EE0C51" w:rsidRPr="00A8121B" w:rsidDel="00FE39FE" w:rsidRDefault="00EE0C51" w:rsidP="001369D9">
            <w:pPr>
              <w:pStyle w:val="TAC"/>
              <w:rPr>
                <w:del w:id="30039" w:author="Huawei-Chunying Gu" w:date="2023-01-19T17:17:00Z"/>
              </w:rPr>
            </w:pPr>
            <w:del w:id="3004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C237" w14:textId="7D552452" w:rsidR="00EE0C51" w:rsidRPr="00A8121B" w:rsidDel="00FE39FE" w:rsidRDefault="00EE0C51" w:rsidP="001369D9">
            <w:pPr>
              <w:pStyle w:val="TAC"/>
              <w:rPr>
                <w:del w:id="30041" w:author="Huawei-Chunying Gu" w:date="2023-01-19T17:17:00Z"/>
              </w:rPr>
            </w:pPr>
            <w:del w:id="3004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8A41" w14:textId="5599EB72" w:rsidR="00EE0C51" w:rsidRPr="00A8121B" w:rsidDel="00FE39FE" w:rsidRDefault="00EE0C51" w:rsidP="001369D9">
            <w:pPr>
              <w:pStyle w:val="TAC"/>
              <w:rPr>
                <w:del w:id="30043" w:author="Huawei-Chunying Gu" w:date="2023-01-19T17:17:00Z"/>
              </w:rPr>
            </w:pPr>
            <w:del w:id="30044" w:author="Huawei-Chunying Gu" w:date="2023-01-19T17:17:00Z">
              <w:r w:rsidRPr="00A8121B" w:rsidDel="00FE39FE">
                <w:delText>11.5-TT</w:delText>
              </w:r>
            </w:del>
          </w:p>
        </w:tc>
      </w:tr>
      <w:tr w:rsidR="00EE0C51" w:rsidRPr="00A8121B" w:rsidDel="00FE39FE" w14:paraId="3A1EE0E0" w14:textId="5B00E88E" w:rsidTr="001369D9">
        <w:trPr>
          <w:trHeight w:val="88"/>
          <w:del w:id="30045" w:author="Huawei-Chunying Gu" w:date="2023-01-19T17:17:00Z"/>
        </w:trPr>
        <w:tc>
          <w:tcPr>
            <w:tcW w:w="10105" w:type="dxa"/>
            <w:gridSpan w:val="13"/>
            <w:tcBorders>
              <w:top w:val="single" w:sz="4" w:space="0" w:color="auto"/>
              <w:left w:val="single" w:sz="4" w:space="0" w:color="auto"/>
              <w:bottom w:val="single" w:sz="4" w:space="0" w:color="auto"/>
              <w:right w:val="single" w:sz="4" w:space="0" w:color="auto"/>
            </w:tcBorders>
          </w:tcPr>
          <w:p w14:paraId="324A4DCD" w14:textId="3F346D47" w:rsidR="00EE0C51" w:rsidRPr="00A8121B" w:rsidDel="00FE39FE" w:rsidRDefault="00EE0C51" w:rsidP="001369D9">
            <w:pPr>
              <w:pStyle w:val="TAN"/>
              <w:rPr>
                <w:del w:id="30046" w:author="Huawei-Chunying Gu" w:date="2023-01-19T17:17:00Z"/>
              </w:rPr>
            </w:pPr>
            <w:del w:id="30047" w:author="Huawei-Chunying Gu" w:date="2023-01-19T17:17:00Z">
              <w:r w:rsidRPr="00A8121B" w:rsidDel="00FE39FE">
                <w:delText>NOTE 1:</w:delText>
              </w:r>
              <w:r w:rsidRPr="00A8121B" w:rsidDel="00FE39FE">
                <w:tab/>
                <w:delText>P</w:delText>
              </w:r>
              <w:r w:rsidRPr="00A8121B" w:rsidDel="00FE39FE">
                <w:rPr>
                  <w:rFonts w:cs="Arial"/>
                  <w:vertAlign w:val="subscript"/>
                </w:rPr>
                <w:delText>PowerClass</w:delText>
              </w:r>
              <w:r w:rsidRPr="00A8121B" w:rsidDel="00FE39FE">
                <w:delText xml:space="preserve"> is the maximum UE power specified without taking into account the tolerance.</w:delText>
              </w:r>
            </w:del>
          </w:p>
          <w:p w14:paraId="67978038" w14:textId="17D82B46" w:rsidR="00EE0C51" w:rsidRPr="00A8121B" w:rsidDel="00FE39FE" w:rsidRDefault="00EE0C51" w:rsidP="001369D9">
            <w:pPr>
              <w:pStyle w:val="TAN"/>
              <w:rPr>
                <w:del w:id="30048" w:author="Huawei-Chunying Gu" w:date="2023-01-19T17:17:00Z"/>
                <w:sz w:val="16"/>
              </w:rPr>
            </w:pPr>
            <w:del w:id="30049" w:author="Huawei-Chunying Gu" w:date="2023-01-19T17:17:00Z">
              <w:r w:rsidRPr="00A8121B" w:rsidDel="00FE39FE">
                <w:delText>NOTE 2:</w:delText>
              </w:r>
              <w:r w:rsidRPr="00A8121B" w:rsidDel="00FE39FE">
                <w:tab/>
                <w:delText>TT for each frequency and channel bandwidth is specified in Table 6.2I.3.5-0.</w:delText>
              </w:r>
            </w:del>
          </w:p>
        </w:tc>
      </w:tr>
    </w:tbl>
    <w:p w14:paraId="4DA5C6DE" w14:textId="4CE67E68" w:rsidR="00EE0C51" w:rsidRPr="00A8121B" w:rsidDel="00FE39FE" w:rsidRDefault="00EE0C51" w:rsidP="00EE0C51">
      <w:pPr>
        <w:rPr>
          <w:del w:id="30050" w:author="Huawei-Chunying Gu" w:date="2023-01-19T17:17:00Z"/>
          <w:rFonts w:eastAsia="MS Mincho"/>
        </w:rPr>
      </w:pPr>
    </w:p>
    <w:p w14:paraId="6BCB1627" w14:textId="78E6CB00" w:rsidR="00EE0C51" w:rsidRPr="00A8121B" w:rsidDel="00FE39FE" w:rsidRDefault="00EE0C51" w:rsidP="00EE0C51">
      <w:pPr>
        <w:pStyle w:val="TH"/>
        <w:rPr>
          <w:del w:id="30051" w:author="Huawei-Chunying Gu" w:date="2023-01-19T17:17:00Z"/>
        </w:rPr>
      </w:pPr>
      <w:del w:id="30052" w:author="Huawei-Chunying Gu" w:date="2023-01-19T17:17:00Z">
        <w:r w:rsidRPr="00A8121B" w:rsidDel="00FE39FE">
          <w:delText xml:space="preserve">Table </w:delText>
        </w:r>
        <w:r w:rsidRPr="00A8121B" w:rsidDel="00FE39FE">
          <w:rPr>
            <w:lang w:eastAsia="zh-CN"/>
          </w:rPr>
          <w:delText>6.2I.3.5-27</w:delText>
        </w:r>
        <w:r w:rsidRPr="00A8121B" w:rsidDel="00FE39FE">
          <w:delText>: UE Power Class 3 test requirements (NS_06) for band n12 and n14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6805F630" w14:textId="4D582855" w:rsidTr="001369D9">
        <w:trPr>
          <w:trHeight w:val="455"/>
          <w:del w:id="3005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B866" w14:textId="2451EF16" w:rsidR="00EE0C51" w:rsidRPr="00A8121B" w:rsidDel="00FE39FE" w:rsidRDefault="00EE0C51" w:rsidP="001369D9">
            <w:pPr>
              <w:pStyle w:val="TAH"/>
              <w:rPr>
                <w:del w:id="30054" w:author="Huawei-Chunying Gu" w:date="2023-01-19T17:17:00Z"/>
                <w:rFonts w:eastAsia="宋体"/>
              </w:rPr>
            </w:pPr>
            <w:del w:id="30055"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437FFFD" w14:textId="50225369" w:rsidR="00EE0C51" w:rsidRPr="00A8121B" w:rsidDel="00FE39FE" w:rsidRDefault="00EE0C51" w:rsidP="001369D9">
            <w:pPr>
              <w:pStyle w:val="TAH"/>
              <w:rPr>
                <w:del w:id="30056" w:author="Huawei-Chunying Gu" w:date="2023-01-19T17:17:00Z"/>
                <w:rFonts w:eastAsia="宋体"/>
              </w:rPr>
            </w:pPr>
            <w:del w:id="3005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46C11" w14:textId="60B66F2F" w:rsidR="00EE0C51" w:rsidRPr="00A8121B" w:rsidDel="00FE39FE" w:rsidRDefault="00EE0C51" w:rsidP="001369D9">
            <w:pPr>
              <w:pStyle w:val="TAH"/>
              <w:rPr>
                <w:del w:id="30058" w:author="Huawei-Chunying Gu" w:date="2023-01-19T17:17:00Z"/>
                <w:rFonts w:eastAsia="宋体"/>
              </w:rPr>
            </w:pPr>
            <w:del w:id="30059"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2BC3E" w14:textId="58D5F69F" w:rsidR="00EE0C51" w:rsidRPr="00A8121B" w:rsidDel="00FE39FE" w:rsidRDefault="00EE0C51" w:rsidP="001369D9">
            <w:pPr>
              <w:pStyle w:val="TAH"/>
              <w:rPr>
                <w:del w:id="30060" w:author="Huawei-Chunying Gu" w:date="2023-01-19T17:17:00Z"/>
                <w:rFonts w:eastAsia="宋体"/>
              </w:rPr>
            </w:pPr>
            <w:del w:id="30061"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57DC" w14:textId="4B927E62" w:rsidR="00EE0C51" w:rsidRPr="00A8121B" w:rsidDel="00FE39FE" w:rsidRDefault="00EE0C51" w:rsidP="001369D9">
            <w:pPr>
              <w:pStyle w:val="TAH"/>
              <w:rPr>
                <w:del w:id="30062" w:author="Huawei-Chunying Gu" w:date="2023-01-19T17:17:00Z"/>
                <w:rFonts w:eastAsia="宋体"/>
              </w:rPr>
            </w:pPr>
            <w:del w:id="3006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7BBF" w14:textId="61C9C981" w:rsidR="00EE0C51" w:rsidRPr="00A8121B" w:rsidDel="00FE39FE" w:rsidRDefault="00EE0C51" w:rsidP="001369D9">
            <w:pPr>
              <w:pStyle w:val="TAH"/>
              <w:rPr>
                <w:del w:id="30064" w:author="Huawei-Chunying Gu" w:date="2023-01-19T17:17:00Z"/>
                <w:rFonts w:eastAsia="宋体"/>
              </w:rPr>
            </w:pPr>
            <w:del w:id="30065"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F2CB9" w14:textId="45593F85" w:rsidR="00EE0C51" w:rsidRPr="00A8121B" w:rsidDel="00FE39FE" w:rsidRDefault="00EE0C51" w:rsidP="001369D9">
            <w:pPr>
              <w:pStyle w:val="TAH"/>
              <w:rPr>
                <w:del w:id="30066" w:author="Huawei-Chunying Gu" w:date="2023-01-19T17:17:00Z"/>
                <w:rFonts w:eastAsia="宋体"/>
              </w:rPr>
            </w:pPr>
            <w:del w:id="3006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47A382FC" w14:textId="168209A2" w:rsidR="00EE0C51" w:rsidRPr="00A8121B" w:rsidDel="00FE39FE" w:rsidRDefault="00EE0C51" w:rsidP="001369D9">
            <w:pPr>
              <w:pStyle w:val="TAH"/>
              <w:rPr>
                <w:del w:id="30068" w:author="Huawei-Chunying Gu" w:date="2023-01-19T17:17:00Z"/>
                <w:rFonts w:eastAsia="宋体"/>
              </w:rPr>
            </w:pPr>
            <w:del w:id="3006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4C5DA" w14:textId="5A0E97EB" w:rsidR="00EE0C51" w:rsidRPr="00A8121B" w:rsidDel="00FE39FE" w:rsidRDefault="00EE0C51" w:rsidP="001369D9">
            <w:pPr>
              <w:pStyle w:val="TAH"/>
              <w:rPr>
                <w:del w:id="30070" w:author="Huawei-Chunying Gu" w:date="2023-01-19T17:17:00Z"/>
                <w:rFonts w:eastAsia="宋体"/>
              </w:rPr>
            </w:pPr>
            <w:del w:id="30071"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720E5" w14:textId="41E6C674" w:rsidR="00EE0C51" w:rsidRPr="00A8121B" w:rsidDel="00FE39FE" w:rsidRDefault="00EE0C51" w:rsidP="001369D9">
            <w:pPr>
              <w:pStyle w:val="TAH"/>
              <w:rPr>
                <w:del w:id="30072" w:author="Huawei-Chunying Gu" w:date="2023-01-19T17:17:00Z"/>
                <w:rFonts w:eastAsia="宋体"/>
              </w:rPr>
            </w:pPr>
            <w:del w:id="30073" w:author="Huawei-Chunying Gu" w:date="2023-01-19T17:17:00Z">
              <w:r w:rsidRPr="00A8121B" w:rsidDel="00FE39FE">
                <w:rPr>
                  <w:rFonts w:eastAsia="宋体"/>
                </w:rPr>
                <w:delText>Lower limit (dBm)</w:delText>
              </w:r>
            </w:del>
          </w:p>
        </w:tc>
      </w:tr>
      <w:tr w:rsidR="00EE0C51" w:rsidRPr="00A8121B" w:rsidDel="00FE39FE" w14:paraId="5762D63D" w14:textId="2AC4E8DB" w:rsidTr="001369D9">
        <w:trPr>
          <w:trHeight w:val="77"/>
          <w:del w:id="3007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C27929" w14:textId="6643B85A" w:rsidR="00EE0C51" w:rsidRPr="00A8121B" w:rsidDel="00FE39FE" w:rsidRDefault="00EE0C51" w:rsidP="001369D9">
            <w:pPr>
              <w:pStyle w:val="TAC"/>
              <w:rPr>
                <w:del w:id="30075" w:author="Huawei-Chunying Gu" w:date="2023-01-19T17:17:00Z"/>
                <w:rFonts w:eastAsia="宋体"/>
                <w:lang w:eastAsia="sv-SE"/>
              </w:rPr>
            </w:pPr>
            <w:del w:id="30076"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AAEFF0D" w14:textId="71400F7F" w:rsidR="00EE0C51" w:rsidRPr="00A8121B" w:rsidDel="00FE39FE" w:rsidRDefault="00EE0C51" w:rsidP="001369D9">
            <w:pPr>
              <w:pStyle w:val="TAC"/>
              <w:rPr>
                <w:del w:id="30077" w:author="Huawei-Chunying Gu" w:date="2023-01-19T17:17:00Z"/>
                <w:rFonts w:eastAsia="宋体"/>
                <w:lang w:eastAsia="sv-SE"/>
              </w:rPr>
            </w:pPr>
            <w:del w:id="3007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7B5170" w14:textId="1B298E5D" w:rsidR="00EE0C51" w:rsidRPr="00A8121B" w:rsidDel="00FE39FE" w:rsidRDefault="00EE0C51" w:rsidP="001369D9">
            <w:pPr>
              <w:pStyle w:val="TAC"/>
              <w:rPr>
                <w:del w:id="30079" w:author="Huawei-Chunying Gu" w:date="2023-01-19T17:17:00Z"/>
                <w:rFonts w:eastAsia="宋体"/>
              </w:rPr>
            </w:pPr>
            <w:del w:id="30080"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02CF8" w14:textId="5B3033BA" w:rsidR="00EE0C51" w:rsidRPr="00A8121B" w:rsidDel="00FE39FE" w:rsidRDefault="00EE0C51" w:rsidP="001369D9">
            <w:pPr>
              <w:pStyle w:val="TAC"/>
              <w:rPr>
                <w:del w:id="30081" w:author="Huawei-Chunying Gu" w:date="2023-01-19T17:17:00Z"/>
                <w:rFonts w:eastAsia="宋体"/>
              </w:rPr>
            </w:pPr>
            <w:del w:id="3008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FA2CE3" w14:textId="41441DA7" w:rsidR="00EE0C51" w:rsidRPr="00A8121B" w:rsidDel="00FE39FE" w:rsidRDefault="00EE0C51" w:rsidP="001369D9">
            <w:pPr>
              <w:pStyle w:val="TAC"/>
              <w:rPr>
                <w:del w:id="30083" w:author="Huawei-Chunying Gu" w:date="2023-01-19T17:17:00Z"/>
                <w:rFonts w:eastAsia="宋体"/>
              </w:rPr>
            </w:pPr>
            <w:del w:id="3008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98F7FA" w14:textId="3F7FAEFF" w:rsidR="00EE0C51" w:rsidRPr="00A8121B" w:rsidDel="00FE39FE" w:rsidRDefault="00EE0C51" w:rsidP="001369D9">
            <w:pPr>
              <w:pStyle w:val="TAC"/>
              <w:rPr>
                <w:del w:id="30085" w:author="Huawei-Chunying Gu" w:date="2023-01-19T17:17:00Z"/>
                <w:rFonts w:eastAsia="宋体"/>
              </w:rPr>
            </w:pPr>
            <w:del w:id="30086"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E00CB" w14:textId="02AD3D64" w:rsidR="00EE0C51" w:rsidRPr="00A8121B" w:rsidDel="00FE39FE" w:rsidRDefault="00EE0C51" w:rsidP="001369D9">
            <w:pPr>
              <w:pStyle w:val="TAC"/>
              <w:rPr>
                <w:del w:id="30087" w:author="Huawei-Chunying Gu" w:date="2023-01-19T17:17:00Z"/>
                <w:rFonts w:eastAsia="宋体"/>
              </w:rPr>
            </w:pPr>
            <w:del w:id="30088"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2156D1" w14:textId="144A9C9D" w:rsidR="00EE0C51" w:rsidRPr="00A8121B" w:rsidDel="00FE39FE" w:rsidRDefault="00EE0C51" w:rsidP="001369D9">
            <w:pPr>
              <w:pStyle w:val="TAC"/>
              <w:rPr>
                <w:del w:id="30089" w:author="Huawei-Chunying Gu" w:date="2023-01-19T17:17:00Z"/>
                <w:rFonts w:eastAsia="宋体"/>
              </w:rPr>
            </w:pPr>
            <w:del w:id="3009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0C7F6A" w14:textId="43B3B293" w:rsidR="00EE0C51" w:rsidRPr="00A8121B" w:rsidDel="00FE39FE" w:rsidRDefault="00EE0C51" w:rsidP="001369D9">
            <w:pPr>
              <w:pStyle w:val="TAC"/>
              <w:rPr>
                <w:del w:id="30091" w:author="Huawei-Chunying Gu" w:date="2023-01-19T17:17:00Z"/>
                <w:rFonts w:eastAsia="宋体"/>
              </w:rPr>
            </w:pPr>
            <w:del w:id="3009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811080" w14:textId="45DC2D5B" w:rsidR="00EE0C51" w:rsidRPr="00A8121B" w:rsidDel="00FE39FE" w:rsidRDefault="00EE0C51" w:rsidP="001369D9">
            <w:pPr>
              <w:pStyle w:val="TAC"/>
              <w:rPr>
                <w:del w:id="30093" w:author="Huawei-Chunying Gu" w:date="2023-01-19T17:17:00Z"/>
                <w:rFonts w:eastAsia="宋体"/>
              </w:rPr>
            </w:pPr>
            <w:del w:id="30094" w:author="Huawei-Chunying Gu" w:date="2023-01-19T17:17:00Z">
              <w:r w:rsidRPr="00A8121B" w:rsidDel="00FE39FE">
                <w:delText>20.5-TT</w:delText>
              </w:r>
            </w:del>
          </w:p>
        </w:tc>
      </w:tr>
      <w:tr w:rsidR="00EE0C51" w:rsidRPr="00A8121B" w:rsidDel="00FE39FE" w14:paraId="378F380B" w14:textId="3B00B019" w:rsidTr="001369D9">
        <w:trPr>
          <w:trHeight w:val="131"/>
          <w:del w:id="3009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1D6E7" w14:textId="4C7BF2CC" w:rsidR="00EE0C51" w:rsidRPr="00A8121B" w:rsidDel="00FE39FE" w:rsidRDefault="00EE0C51" w:rsidP="001369D9">
            <w:pPr>
              <w:pStyle w:val="TAC"/>
              <w:rPr>
                <w:del w:id="30096" w:author="Huawei-Chunying Gu" w:date="2023-01-19T17:17:00Z"/>
                <w:rFonts w:eastAsia="宋体"/>
              </w:rPr>
            </w:pPr>
            <w:del w:id="30097"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85E0F3E" w14:textId="09CB51D5" w:rsidR="00EE0C51" w:rsidRPr="00A8121B" w:rsidDel="00FE39FE" w:rsidRDefault="00EE0C51" w:rsidP="001369D9">
            <w:pPr>
              <w:pStyle w:val="TAC"/>
              <w:rPr>
                <w:del w:id="30098" w:author="Huawei-Chunying Gu" w:date="2023-01-19T17:17:00Z"/>
                <w:rFonts w:eastAsia="宋体"/>
              </w:rPr>
            </w:pPr>
            <w:del w:id="3009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BA79F" w14:textId="52D6B2C9" w:rsidR="00EE0C51" w:rsidRPr="00A8121B" w:rsidDel="00FE39FE" w:rsidRDefault="00EE0C51" w:rsidP="001369D9">
            <w:pPr>
              <w:pStyle w:val="TAC"/>
              <w:rPr>
                <w:del w:id="30100" w:author="Huawei-Chunying Gu" w:date="2023-01-19T17:17:00Z"/>
                <w:rFonts w:eastAsia="宋体"/>
              </w:rPr>
            </w:pPr>
            <w:del w:id="30101"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A6064" w14:textId="331474ED" w:rsidR="00EE0C51" w:rsidRPr="00A8121B" w:rsidDel="00FE39FE" w:rsidRDefault="00EE0C51" w:rsidP="001369D9">
            <w:pPr>
              <w:pStyle w:val="TAC"/>
              <w:rPr>
                <w:del w:id="30102" w:author="Huawei-Chunying Gu" w:date="2023-01-19T17:17:00Z"/>
                <w:rFonts w:eastAsia="宋体"/>
              </w:rPr>
            </w:pPr>
            <w:del w:id="3010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0D02C" w14:textId="66B74EB9" w:rsidR="00EE0C51" w:rsidRPr="00A8121B" w:rsidDel="00FE39FE" w:rsidRDefault="00EE0C51" w:rsidP="001369D9">
            <w:pPr>
              <w:pStyle w:val="TAC"/>
              <w:rPr>
                <w:del w:id="30104" w:author="Huawei-Chunying Gu" w:date="2023-01-19T17:17:00Z"/>
                <w:rFonts w:eastAsia="宋体"/>
              </w:rPr>
            </w:pPr>
            <w:del w:id="3010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2ED46B" w14:textId="307E4537" w:rsidR="00EE0C51" w:rsidRPr="00A8121B" w:rsidDel="00FE39FE" w:rsidRDefault="00EE0C51" w:rsidP="001369D9">
            <w:pPr>
              <w:pStyle w:val="TAC"/>
              <w:rPr>
                <w:del w:id="30106" w:author="Huawei-Chunying Gu" w:date="2023-01-19T17:17:00Z"/>
                <w:rFonts w:eastAsia="宋体"/>
              </w:rPr>
            </w:pPr>
            <w:del w:id="30107"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7DBB2" w14:textId="5843E9C1" w:rsidR="00EE0C51" w:rsidRPr="00A8121B" w:rsidDel="00FE39FE" w:rsidRDefault="00EE0C51" w:rsidP="001369D9">
            <w:pPr>
              <w:pStyle w:val="TAC"/>
              <w:rPr>
                <w:del w:id="30108" w:author="Huawei-Chunying Gu" w:date="2023-01-19T17:17:00Z"/>
                <w:rFonts w:eastAsia="宋体"/>
              </w:rPr>
            </w:pPr>
            <w:del w:id="30109"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ED418CC" w14:textId="784E3222" w:rsidR="00EE0C51" w:rsidRPr="00A8121B" w:rsidDel="00FE39FE" w:rsidRDefault="00EE0C51" w:rsidP="001369D9">
            <w:pPr>
              <w:pStyle w:val="TAC"/>
              <w:rPr>
                <w:del w:id="30110" w:author="Huawei-Chunying Gu" w:date="2023-01-19T17:17:00Z"/>
                <w:rFonts w:eastAsia="宋体"/>
              </w:rPr>
            </w:pPr>
            <w:del w:id="3011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C841D9" w14:textId="1A9A811E" w:rsidR="00EE0C51" w:rsidRPr="00A8121B" w:rsidDel="00FE39FE" w:rsidRDefault="00EE0C51" w:rsidP="001369D9">
            <w:pPr>
              <w:pStyle w:val="TAC"/>
              <w:rPr>
                <w:del w:id="30112" w:author="Huawei-Chunying Gu" w:date="2023-01-19T17:17:00Z"/>
                <w:rFonts w:eastAsia="宋体"/>
              </w:rPr>
            </w:pPr>
            <w:del w:id="3011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92DF59" w14:textId="3277DA5B" w:rsidR="00EE0C51" w:rsidRPr="00A8121B" w:rsidDel="00FE39FE" w:rsidRDefault="00EE0C51" w:rsidP="001369D9">
            <w:pPr>
              <w:pStyle w:val="TAC"/>
              <w:rPr>
                <w:del w:id="30114" w:author="Huawei-Chunying Gu" w:date="2023-01-19T17:17:00Z"/>
                <w:rFonts w:eastAsia="宋体"/>
              </w:rPr>
            </w:pPr>
            <w:del w:id="30115" w:author="Huawei-Chunying Gu" w:date="2023-01-19T17:17:00Z">
              <w:r w:rsidRPr="00A8121B" w:rsidDel="00FE39FE">
                <w:delText>20.5-TT</w:delText>
              </w:r>
            </w:del>
          </w:p>
        </w:tc>
      </w:tr>
      <w:tr w:rsidR="00EE0C51" w:rsidRPr="00A8121B" w:rsidDel="00FE39FE" w14:paraId="65A0B0B7" w14:textId="1AB0D4F6" w:rsidTr="001369D9">
        <w:trPr>
          <w:trHeight w:val="95"/>
          <w:del w:id="3011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65C841" w14:textId="0A7E4BB7" w:rsidR="00EE0C51" w:rsidRPr="00A8121B" w:rsidDel="00FE39FE" w:rsidRDefault="00EE0C51" w:rsidP="001369D9">
            <w:pPr>
              <w:pStyle w:val="TAC"/>
              <w:rPr>
                <w:del w:id="30117" w:author="Huawei-Chunying Gu" w:date="2023-01-19T17:17:00Z"/>
                <w:rFonts w:eastAsia="宋体"/>
              </w:rPr>
            </w:pPr>
            <w:del w:id="30118"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7C01951" w14:textId="5C0F1860" w:rsidR="00EE0C51" w:rsidRPr="00A8121B" w:rsidDel="00FE39FE" w:rsidRDefault="00EE0C51" w:rsidP="001369D9">
            <w:pPr>
              <w:pStyle w:val="TAC"/>
              <w:rPr>
                <w:del w:id="30119" w:author="Huawei-Chunying Gu" w:date="2023-01-19T17:17:00Z"/>
                <w:rFonts w:eastAsia="宋体"/>
              </w:rPr>
            </w:pPr>
            <w:del w:id="3012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97F8A3" w14:textId="53C8FF2D" w:rsidR="00EE0C51" w:rsidRPr="00A8121B" w:rsidDel="00FE39FE" w:rsidRDefault="00EE0C51" w:rsidP="001369D9">
            <w:pPr>
              <w:pStyle w:val="TAC"/>
              <w:rPr>
                <w:del w:id="30121" w:author="Huawei-Chunying Gu" w:date="2023-01-19T17:17:00Z"/>
                <w:rFonts w:eastAsia="宋体"/>
              </w:rPr>
            </w:pPr>
            <w:del w:id="30122"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A789A" w14:textId="4ACF2FD6" w:rsidR="00EE0C51" w:rsidRPr="00A8121B" w:rsidDel="00FE39FE" w:rsidRDefault="00EE0C51" w:rsidP="001369D9">
            <w:pPr>
              <w:pStyle w:val="TAC"/>
              <w:rPr>
                <w:del w:id="30123" w:author="Huawei-Chunying Gu" w:date="2023-01-19T17:17:00Z"/>
                <w:rFonts w:eastAsia="宋体"/>
              </w:rPr>
            </w:pPr>
            <w:del w:id="3012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1A1A8" w14:textId="6BB4E945" w:rsidR="00EE0C51" w:rsidRPr="00A8121B" w:rsidDel="00FE39FE" w:rsidRDefault="00EE0C51" w:rsidP="001369D9">
            <w:pPr>
              <w:pStyle w:val="TAC"/>
              <w:rPr>
                <w:del w:id="30125" w:author="Huawei-Chunying Gu" w:date="2023-01-19T17:17:00Z"/>
                <w:rFonts w:eastAsia="宋体"/>
              </w:rPr>
            </w:pPr>
            <w:del w:id="3012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839195" w14:textId="5D8F42A6" w:rsidR="00EE0C51" w:rsidRPr="00A8121B" w:rsidDel="00FE39FE" w:rsidRDefault="00EE0C51" w:rsidP="001369D9">
            <w:pPr>
              <w:pStyle w:val="TAC"/>
              <w:rPr>
                <w:del w:id="30127" w:author="Huawei-Chunying Gu" w:date="2023-01-19T17:17:00Z"/>
                <w:rFonts w:eastAsia="宋体"/>
              </w:rPr>
            </w:pPr>
            <w:del w:id="30128"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4DC04" w14:textId="094CD8F8" w:rsidR="00EE0C51" w:rsidRPr="00A8121B" w:rsidDel="00FE39FE" w:rsidRDefault="00EE0C51" w:rsidP="001369D9">
            <w:pPr>
              <w:pStyle w:val="TAC"/>
              <w:rPr>
                <w:del w:id="30129" w:author="Huawei-Chunying Gu" w:date="2023-01-19T17:17:00Z"/>
                <w:rFonts w:eastAsia="宋体"/>
              </w:rPr>
            </w:pPr>
            <w:del w:id="30130"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296BF6" w14:textId="1520651A" w:rsidR="00EE0C51" w:rsidRPr="00A8121B" w:rsidDel="00FE39FE" w:rsidRDefault="00EE0C51" w:rsidP="001369D9">
            <w:pPr>
              <w:pStyle w:val="TAC"/>
              <w:rPr>
                <w:del w:id="30131" w:author="Huawei-Chunying Gu" w:date="2023-01-19T17:17:00Z"/>
                <w:rFonts w:eastAsia="宋体"/>
              </w:rPr>
            </w:pPr>
            <w:del w:id="3013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1F5C10" w14:textId="41EA5E5D" w:rsidR="00EE0C51" w:rsidRPr="00A8121B" w:rsidDel="00FE39FE" w:rsidRDefault="00EE0C51" w:rsidP="001369D9">
            <w:pPr>
              <w:pStyle w:val="TAC"/>
              <w:rPr>
                <w:del w:id="30133" w:author="Huawei-Chunying Gu" w:date="2023-01-19T17:17:00Z"/>
                <w:rFonts w:eastAsia="宋体"/>
              </w:rPr>
            </w:pPr>
            <w:del w:id="3013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1BA548" w14:textId="599DED98" w:rsidR="00EE0C51" w:rsidRPr="00A8121B" w:rsidDel="00FE39FE" w:rsidRDefault="00EE0C51" w:rsidP="001369D9">
            <w:pPr>
              <w:pStyle w:val="TAC"/>
              <w:rPr>
                <w:del w:id="30135" w:author="Huawei-Chunying Gu" w:date="2023-01-19T17:17:00Z"/>
                <w:rFonts w:eastAsia="宋体"/>
              </w:rPr>
            </w:pPr>
            <w:del w:id="30136" w:author="Huawei-Chunying Gu" w:date="2023-01-19T17:17:00Z">
              <w:r w:rsidRPr="00A8121B" w:rsidDel="00FE39FE">
                <w:delText>20.5-TT</w:delText>
              </w:r>
            </w:del>
          </w:p>
        </w:tc>
      </w:tr>
      <w:tr w:rsidR="00EE0C51" w:rsidRPr="00A8121B" w:rsidDel="00FE39FE" w14:paraId="7CF96098" w14:textId="23624889" w:rsidTr="001369D9">
        <w:trPr>
          <w:trHeight w:val="149"/>
          <w:del w:id="3013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A85C75" w14:textId="04E33467" w:rsidR="00EE0C51" w:rsidRPr="00A8121B" w:rsidDel="00FE39FE" w:rsidRDefault="00EE0C51" w:rsidP="001369D9">
            <w:pPr>
              <w:pStyle w:val="TAC"/>
              <w:rPr>
                <w:del w:id="30138" w:author="Huawei-Chunying Gu" w:date="2023-01-19T17:17:00Z"/>
                <w:rFonts w:eastAsia="宋体"/>
              </w:rPr>
            </w:pPr>
            <w:del w:id="30139"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5EFD7A3" w14:textId="0266436B" w:rsidR="00EE0C51" w:rsidRPr="00A8121B" w:rsidDel="00FE39FE" w:rsidRDefault="00EE0C51" w:rsidP="001369D9">
            <w:pPr>
              <w:pStyle w:val="TAC"/>
              <w:rPr>
                <w:del w:id="30140" w:author="Huawei-Chunying Gu" w:date="2023-01-19T17:17:00Z"/>
                <w:rFonts w:eastAsia="宋体"/>
              </w:rPr>
            </w:pPr>
            <w:del w:id="3014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30479B" w14:textId="1625DB2A" w:rsidR="00EE0C51" w:rsidRPr="00A8121B" w:rsidDel="00FE39FE" w:rsidRDefault="00EE0C51" w:rsidP="001369D9">
            <w:pPr>
              <w:pStyle w:val="TAC"/>
              <w:rPr>
                <w:del w:id="30142" w:author="Huawei-Chunying Gu" w:date="2023-01-19T17:17:00Z"/>
                <w:rFonts w:eastAsia="宋体"/>
              </w:rPr>
            </w:pPr>
            <w:del w:id="30143"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7D269" w14:textId="021C2994" w:rsidR="00EE0C51" w:rsidRPr="00A8121B" w:rsidDel="00FE39FE" w:rsidRDefault="00EE0C51" w:rsidP="001369D9">
            <w:pPr>
              <w:pStyle w:val="TAC"/>
              <w:rPr>
                <w:del w:id="30144" w:author="Huawei-Chunying Gu" w:date="2023-01-19T17:17:00Z"/>
                <w:rFonts w:eastAsia="宋体"/>
              </w:rPr>
            </w:pPr>
            <w:del w:id="3014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FDC77" w14:textId="2F29D772" w:rsidR="00EE0C51" w:rsidRPr="00A8121B" w:rsidDel="00FE39FE" w:rsidRDefault="00EE0C51" w:rsidP="001369D9">
            <w:pPr>
              <w:pStyle w:val="TAC"/>
              <w:rPr>
                <w:del w:id="30146" w:author="Huawei-Chunying Gu" w:date="2023-01-19T17:17:00Z"/>
                <w:rFonts w:eastAsia="宋体"/>
              </w:rPr>
            </w:pPr>
            <w:del w:id="3014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097E4D" w14:textId="3B167083" w:rsidR="00EE0C51" w:rsidRPr="00A8121B" w:rsidDel="00FE39FE" w:rsidRDefault="00EE0C51" w:rsidP="001369D9">
            <w:pPr>
              <w:pStyle w:val="TAC"/>
              <w:rPr>
                <w:del w:id="30148" w:author="Huawei-Chunying Gu" w:date="2023-01-19T17:17:00Z"/>
                <w:rFonts w:eastAsia="宋体"/>
              </w:rPr>
            </w:pPr>
            <w:del w:id="30149"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F04E0" w14:textId="49B41816" w:rsidR="00EE0C51" w:rsidRPr="00A8121B" w:rsidDel="00FE39FE" w:rsidRDefault="00EE0C51" w:rsidP="001369D9">
            <w:pPr>
              <w:pStyle w:val="TAC"/>
              <w:rPr>
                <w:del w:id="30150" w:author="Huawei-Chunying Gu" w:date="2023-01-19T17:17:00Z"/>
                <w:rFonts w:eastAsia="宋体"/>
              </w:rPr>
            </w:pPr>
            <w:del w:id="30151"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AAC1FE" w14:textId="121FC09F" w:rsidR="00EE0C51" w:rsidRPr="00A8121B" w:rsidDel="00FE39FE" w:rsidRDefault="00EE0C51" w:rsidP="001369D9">
            <w:pPr>
              <w:pStyle w:val="TAC"/>
              <w:rPr>
                <w:del w:id="30152" w:author="Huawei-Chunying Gu" w:date="2023-01-19T17:17:00Z"/>
                <w:rFonts w:eastAsia="宋体"/>
              </w:rPr>
            </w:pPr>
            <w:del w:id="3015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10516" w14:textId="51D02147" w:rsidR="00EE0C51" w:rsidRPr="00A8121B" w:rsidDel="00FE39FE" w:rsidRDefault="00EE0C51" w:rsidP="001369D9">
            <w:pPr>
              <w:pStyle w:val="TAC"/>
              <w:rPr>
                <w:del w:id="30154" w:author="Huawei-Chunying Gu" w:date="2023-01-19T17:17:00Z"/>
                <w:rFonts w:eastAsia="宋体"/>
              </w:rPr>
            </w:pPr>
            <w:del w:id="3015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8D18B2" w14:textId="71BAB944" w:rsidR="00EE0C51" w:rsidRPr="00A8121B" w:rsidDel="00FE39FE" w:rsidRDefault="00EE0C51" w:rsidP="001369D9">
            <w:pPr>
              <w:pStyle w:val="TAC"/>
              <w:rPr>
                <w:del w:id="30156" w:author="Huawei-Chunying Gu" w:date="2023-01-19T17:17:00Z"/>
                <w:rFonts w:eastAsia="宋体"/>
              </w:rPr>
            </w:pPr>
            <w:del w:id="30157" w:author="Huawei-Chunying Gu" w:date="2023-01-19T17:17:00Z">
              <w:r w:rsidRPr="00A8121B" w:rsidDel="00FE39FE">
                <w:delText>20-TT</w:delText>
              </w:r>
            </w:del>
          </w:p>
        </w:tc>
      </w:tr>
      <w:tr w:rsidR="00EE0C51" w:rsidRPr="00A8121B" w:rsidDel="00FE39FE" w14:paraId="06F88330" w14:textId="7EAD2635" w:rsidTr="001369D9">
        <w:trPr>
          <w:trHeight w:val="149"/>
          <w:del w:id="3015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FB91B2" w14:textId="779B92C2" w:rsidR="00EE0C51" w:rsidRPr="00A8121B" w:rsidDel="00FE39FE" w:rsidRDefault="00EE0C51" w:rsidP="001369D9">
            <w:pPr>
              <w:pStyle w:val="TAC"/>
              <w:rPr>
                <w:del w:id="30159" w:author="Huawei-Chunying Gu" w:date="2023-01-19T17:17:00Z"/>
                <w:rFonts w:eastAsia="宋体"/>
              </w:rPr>
            </w:pPr>
            <w:del w:id="30160"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11117D" w14:textId="68AC60BC" w:rsidR="00EE0C51" w:rsidRPr="00A8121B" w:rsidDel="00FE39FE" w:rsidRDefault="00EE0C51" w:rsidP="001369D9">
            <w:pPr>
              <w:pStyle w:val="TAC"/>
              <w:rPr>
                <w:del w:id="30161" w:author="Huawei-Chunying Gu" w:date="2023-01-19T17:17:00Z"/>
                <w:rFonts w:eastAsia="宋体"/>
              </w:rPr>
            </w:pPr>
            <w:del w:id="3016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D8A83F" w14:textId="23A9EC27" w:rsidR="00EE0C51" w:rsidRPr="00A8121B" w:rsidDel="00FE39FE" w:rsidRDefault="00EE0C51" w:rsidP="001369D9">
            <w:pPr>
              <w:pStyle w:val="TAC"/>
              <w:rPr>
                <w:del w:id="30163" w:author="Huawei-Chunying Gu" w:date="2023-01-19T17:17:00Z"/>
                <w:rFonts w:eastAsia="宋体"/>
              </w:rPr>
            </w:pPr>
            <w:del w:id="30164"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B6FCC" w14:textId="3E013EE0" w:rsidR="00EE0C51" w:rsidRPr="00A8121B" w:rsidDel="00FE39FE" w:rsidRDefault="00EE0C51" w:rsidP="001369D9">
            <w:pPr>
              <w:pStyle w:val="TAC"/>
              <w:rPr>
                <w:del w:id="30165" w:author="Huawei-Chunying Gu" w:date="2023-01-19T17:17:00Z"/>
                <w:rFonts w:eastAsia="宋体"/>
              </w:rPr>
            </w:pPr>
            <w:del w:id="3016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CC924" w14:textId="38CA9137" w:rsidR="00EE0C51" w:rsidRPr="00A8121B" w:rsidDel="00FE39FE" w:rsidRDefault="00EE0C51" w:rsidP="001369D9">
            <w:pPr>
              <w:pStyle w:val="TAC"/>
              <w:rPr>
                <w:del w:id="30167" w:author="Huawei-Chunying Gu" w:date="2023-01-19T17:17:00Z"/>
                <w:rFonts w:eastAsia="宋体"/>
              </w:rPr>
            </w:pPr>
            <w:del w:id="3016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D305C" w14:textId="66BD196F" w:rsidR="00EE0C51" w:rsidRPr="00A8121B" w:rsidDel="00FE39FE" w:rsidRDefault="00EE0C51" w:rsidP="001369D9">
            <w:pPr>
              <w:pStyle w:val="TAC"/>
              <w:rPr>
                <w:del w:id="30169" w:author="Huawei-Chunying Gu" w:date="2023-01-19T17:17:00Z"/>
                <w:rFonts w:eastAsia="宋体"/>
              </w:rPr>
            </w:pPr>
            <w:del w:id="30170"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521CD" w14:textId="436F1ACC" w:rsidR="00EE0C51" w:rsidRPr="00A8121B" w:rsidDel="00FE39FE" w:rsidRDefault="00EE0C51" w:rsidP="001369D9">
            <w:pPr>
              <w:pStyle w:val="TAC"/>
              <w:rPr>
                <w:del w:id="30171" w:author="Huawei-Chunying Gu" w:date="2023-01-19T17:17:00Z"/>
                <w:rFonts w:eastAsia="宋体"/>
              </w:rPr>
            </w:pPr>
            <w:del w:id="30172"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DE69FF" w14:textId="4CB36904" w:rsidR="00EE0C51" w:rsidRPr="00A8121B" w:rsidDel="00FE39FE" w:rsidRDefault="00EE0C51" w:rsidP="001369D9">
            <w:pPr>
              <w:pStyle w:val="TAC"/>
              <w:rPr>
                <w:del w:id="30173" w:author="Huawei-Chunying Gu" w:date="2023-01-19T17:17:00Z"/>
                <w:rFonts w:eastAsia="宋体"/>
              </w:rPr>
            </w:pPr>
            <w:del w:id="3017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954224" w14:textId="71331524" w:rsidR="00EE0C51" w:rsidRPr="00A8121B" w:rsidDel="00FE39FE" w:rsidRDefault="00EE0C51" w:rsidP="001369D9">
            <w:pPr>
              <w:pStyle w:val="TAC"/>
              <w:rPr>
                <w:del w:id="30175" w:author="Huawei-Chunying Gu" w:date="2023-01-19T17:17:00Z"/>
                <w:rFonts w:eastAsia="宋体"/>
              </w:rPr>
            </w:pPr>
            <w:del w:id="3017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172524" w14:textId="6D4156D5" w:rsidR="00EE0C51" w:rsidRPr="00A8121B" w:rsidDel="00FE39FE" w:rsidRDefault="00EE0C51" w:rsidP="001369D9">
            <w:pPr>
              <w:pStyle w:val="TAC"/>
              <w:rPr>
                <w:del w:id="30177" w:author="Huawei-Chunying Gu" w:date="2023-01-19T17:17:00Z"/>
                <w:rFonts w:eastAsia="宋体"/>
              </w:rPr>
            </w:pPr>
            <w:del w:id="30178" w:author="Huawei-Chunying Gu" w:date="2023-01-19T17:17:00Z">
              <w:r w:rsidRPr="00A8121B" w:rsidDel="00FE39FE">
                <w:delText>20-TT</w:delText>
              </w:r>
            </w:del>
          </w:p>
        </w:tc>
      </w:tr>
      <w:tr w:rsidR="00EE0C51" w:rsidRPr="00A8121B" w:rsidDel="00FE39FE" w14:paraId="4E30FEDA" w14:textId="72C53AAE" w:rsidTr="001369D9">
        <w:trPr>
          <w:trHeight w:val="149"/>
          <w:del w:id="3017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CD8941" w14:textId="304D569A" w:rsidR="00EE0C51" w:rsidRPr="00A8121B" w:rsidDel="00FE39FE" w:rsidRDefault="00EE0C51" w:rsidP="001369D9">
            <w:pPr>
              <w:pStyle w:val="TAC"/>
              <w:rPr>
                <w:del w:id="30180" w:author="Huawei-Chunying Gu" w:date="2023-01-19T17:17:00Z"/>
                <w:rFonts w:eastAsia="宋体"/>
              </w:rPr>
            </w:pPr>
            <w:del w:id="30181"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6173AAA" w14:textId="77276308" w:rsidR="00EE0C51" w:rsidRPr="00A8121B" w:rsidDel="00FE39FE" w:rsidRDefault="00EE0C51" w:rsidP="001369D9">
            <w:pPr>
              <w:pStyle w:val="TAC"/>
              <w:rPr>
                <w:del w:id="30182" w:author="Huawei-Chunying Gu" w:date="2023-01-19T17:17:00Z"/>
                <w:rFonts w:eastAsia="宋体"/>
              </w:rPr>
            </w:pPr>
            <w:del w:id="3018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323A24" w14:textId="07B5BE08" w:rsidR="00EE0C51" w:rsidRPr="00A8121B" w:rsidDel="00FE39FE" w:rsidRDefault="00EE0C51" w:rsidP="001369D9">
            <w:pPr>
              <w:pStyle w:val="TAC"/>
              <w:rPr>
                <w:del w:id="30184" w:author="Huawei-Chunying Gu" w:date="2023-01-19T17:17:00Z"/>
                <w:rFonts w:eastAsia="宋体"/>
              </w:rPr>
            </w:pPr>
            <w:del w:id="30185"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3B43" w14:textId="7CB4583A" w:rsidR="00EE0C51" w:rsidRPr="00A8121B" w:rsidDel="00FE39FE" w:rsidRDefault="00EE0C51" w:rsidP="001369D9">
            <w:pPr>
              <w:pStyle w:val="TAC"/>
              <w:rPr>
                <w:del w:id="30186" w:author="Huawei-Chunying Gu" w:date="2023-01-19T17:17:00Z"/>
                <w:rFonts w:eastAsia="宋体"/>
              </w:rPr>
            </w:pPr>
            <w:del w:id="3018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75E6B" w14:textId="5FA7A16C" w:rsidR="00EE0C51" w:rsidRPr="00A8121B" w:rsidDel="00FE39FE" w:rsidRDefault="00EE0C51" w:rsidP="001369D9">
            <w:pPr>
              <w:pStyle w:val="TAC"/>
              <w:rPr>
                <w:del w:id="30188" w:author="Huawei-Chunying Gu" w:date="2023-01-19T17:17:00Z"/>
                <w:rFonts w:eastAsia="宋体"/>
              </w:rPr>
            </w:pPr>
            <w:del w:id="3018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BE09FD" w14:textId="3FB9F515" w:rsidR="00EE0C51" w:rsidRPr="00A8121B" w:rsidDel="00FE39FE" w:rsidRDefault="00EE0C51" w:rsidP="001369D9">
            <w:pPr>
              <w:pStyle w:val="TAC"/>
              <w:rPr>
                <w:del w:id="30190" w:author="Huawei-Chunying Gu" w:date="2023-01-19T17:17:00Z"/>
                <w:rFonts w:eastAsia="宋体"/>
              </w:rPr>
            </w:pPr>
            <w:del w:id="30191"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91DD97" w14:textId="6E2C2772" w:rsidR="00EE0C51" w:rsidRPr="00A8121B" w:rsidDel="00FE39FE" w:rsidRDefault="00EE0C51" w:rsidP="001369D9">
            <w:pPr>
              <w:pStyle w:val="TAC"/>
              <w:rPr>
                <w:del w:id="30192" w:author="Huawei-Chunying Gu" w:date="2023-01-19T17:17:00Z"/>
                <w:rFonts w:eastAsia="宋体"/>
              </w:rPr>
            </w:pPr>
            <w:del w:id="3019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EEC9E9" w14:textId="19C91739" w:rsidR="00EE0C51" w:rsidRPr="00A8121B" w:rsidDel="00FE39FE" w:rsidRDefault="00EE0C51" w:rsidP="001369D9">
            <w:pPr>
              <w:pStyle w:val="TAC"/>
              <w:rPr>
                <w:del w:id="30194" w:author="Huawei-Chunying Gu" w:date="2023-01-19T17:17:00Z"/>
                <w:rFonts w:eastAsia="宋体"/>
              </w:rPr>
            </w:pPr>
            <w:del w:id="3019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4EA99" w14:textId="76171AAB" w:rsidR="00EE0C51" w:rsidRPr="00A8121B" w:rsidDel="00FE39FE" w:rsidRDefault="00EE0C51" w:rsidP="001369D9">
            <w:pPr>
              <w:pStyle w:val="TAC"/>
              <w:rPr>
                <w:del w:id="30196" w:author="Huawei-Chunying Gu" w:date="2023-01-19T17:17:00Z"/>
                <w:rFonts w:eastAsia="宋体"/>
              </w:rPr>
            </w:pPr>
            <w:del w:id="3019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68F2A2" w14:textId="5CC45387" w:rsidR="00EE0C51" w:rsidRPr="00A8121B" w:rsidDel="00FE39FE" w:rsidRDefault="00EE0C51" w:rsidP="001369D9">
            <w:pPr>
              <w:pStyle w:val="TAC"/>
              <w:rPr>
                <w:del w:id="30198" w:author="Huawei-Chunying Gu" w:date="2023-01-19T17:17:00Z"/>
                <w:rFonts w:eastAsia="宋体"/>
              </w:rPr>
            </w:pPr>
            <w:del w:id="30199" w:author="Huawei-Chunying Gu" w:date="2023-01-19T17:17:00Z">
              <w:r w:rsidRPr="00A8121B" w:rsidDel="00FE39FE">
                <w:delText>20-TT</w:delText>
              </w:r>
            </w:del>
          </w:p>
        </w:tc>
      </w:tr>
      <w:tr w:rsidR="00EE0C51" w:rsidRPr="00A8121B" w:rsidDel="00FE39FE" w14:paraId="0403C1CF" w14:textId="29A68263" w:rsidTr="001369D9">
        <w:trPr>
          <w:trHeight w:val="149"/>
          <w:del w:id="3020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ADCE68" w14:textId="431DCD38" w:rsidR="00EE0C51" w:rsidRPr="00A8121B" w:rsidDel="00FE39FE" w:rsidRDefault="00EE0C51" w:rsidP="001369D9">
            <w:pPr>
              <w:pStyle w:val="TAC"/>
              <w:rPr>
                <w:del w:id="30201" w:author="Huawei-Chunying Gu" w:date="2023-01-19T17:17:00Z"/>
                <w:rFonts w:eastAsia="宋体"/>
              </w:rPr>
            </w:pPr>
            <w:del w:id="30202"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ED4441F" w14:textId="3E317E15" w:rsidR="00EE0C51" w:rsidRPr="00A8121B" w:rsidDel="00FE39FE" w:rsidRDefault="00EE0C51" w:rsidP="001369D9">
            <w:pPr>
              <w:pStyle w:val="TAC"/>
              <w:rPr>
                <w:del w:id="30203" w:author="Huawei-Chunying Gu" w:date="2023-01-19T17:17:00Z"/>
                <w:rFonts w:eastAsia="宋体"/>
              </w:rPr>
            </w:pPr>
            <w:del w:id="3020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63905" w14:textId="321D2D95" w:rsidR="00EE0C51" w:rsidRPr="00A8121B" w:rsidDel="00FE39FE" w:rsidRDefault="00EE0C51" w:rsidP="001369D9">
            <w:pPr>
              <w:pStyle w:val="TAC"/>
              <w:rPr>
                <w:del w:id="30205" w:author="Huawei-Chunying Gu" w:date="2023-01-19T17:17:00Z"/>
                <w:rFonts w:eastAsia="宋体"/>
              </w:rPr>
            </w:pPr>
            <w:del w:id="3020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653E6" w14:textId="2689411A" w:rsidR="00EE0C51" w:rsidRPr="00A8121B" w:rsidDel="00FE39FE" w:rsidRDefault="00EE0C51" w:rsidP="001369D9">
            <w:pPr>
              <w:pStyle w:val="TAC"/>
              <w:rPr>
                <w:del w:id="30207" w:author="Huawei-Chunying Gu" w:date="2023-01-19T17:17:00Z"/>
                <w:rFonts w:eastAsia="宋体"/>
              </w:rPr>
            </w:pPr>
            <w:del w:id="3020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8BA6" w14:textId="01149C09" w:rsidR="00EE0C51" w:rsidRPr="00A8121B" w:rsidDel="00FE39FE" w:rsidRDefault="00EE0C51" w:rsidP="001369D9">
            <w:pPr>
              <w:pStyle w:val="TAC"/>
              <w:rPr>
                <w:del w:id="30209" w:author="Huawei-Chunying Gu" w:date="2023-01-19T17:17:00Z"/>
                <w:rFonts w:eastAsia="宋体"/>
              </w:rPr>
            </w:pPr>
            <w:del w:id="3021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34B20" w14:textId="766F6B33" w:rsidR="00EE0C51" w:rsidRPr="00A8121B" w:rsidDel="00FE39FE" w:rsidRDefault="00EE0C51" w:rsidP="001369D9">
            <w:pPr>
              <w:pStyle w:val="TAC"/>
              <w:rPr>
                <w:del w:id="30211" w:author="Huawei-Chunying Gu" w:date="2023-01-19T17:17:00Z"/>
                <w:rFonts w:eastAsia="宋体"/>
              </w:rPr>
            </w:pPr>
            <w:del w:id="30212"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5F313" w14:textId="14739610" w:rsidR="00EE0C51" w:rsidRPr="00A8121B" w:rsidDel="00FE39FE" w:rsidRDefault="00EE0C51" w:rsidP="001369D9">
            <w:pPr>
              <w:pStyle w:val="TAC"/>
              <w:rPr>
                <w:del w:id="30213" w:author="Huawei-Chunying Gu" w:date="2023-01-19T17:17:00Z"/>
                <w:rFonts w:eastAsia="宋体"/>
              </w:rPr>
            </w:pPr>
            <w:del w:id="3021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1B01B0" w14:textId="7F85F87C" w:rsidR="00EE0C51" w:rsidRPr="00A8121B" w:rsidDel="00FE39FE" w:rsidRDefault="00EE0C51" w:rsidP="001369D9">
            <w:pPr>
              <w:pStyle w:val="TAC"/>
              <w:rPr>
                <w:del w:id="30215" w:author="Huawei-Chunying Gu" w:date="2023-01-19T17:17:00Z"/>
                <w:rFonts w:eastAsia="宋体"/>
              </w:rPr>
            </w:pPr>
            <w:del w:id="3021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1C71FD" w14:textId="373453B8" w:rsidR="00EE0C51" w:rsidRPr="00A8121B" w:rsidDel="00FE39FE" w:rsidRDefault="00EE0C51" w:rsidP="001369D9">
            <w:pPr>
              <w:pStyle w:val="TAC"/>
              <w:rPr>
                <w:del w:id="30217" w:author="Huawei-Chunying Gu" w:date="2023-01-19T17:17:00Z"/>
                <w:rFonts w:eastAsia="宋体"/>
              </w:rPr>
            </w:pPr>
            <w:del w:id="3021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4DC177" w14:textId="5BF03823" w:rsidR="00EE0C51" w:rsidRPr="00A8121B" w:rsidDel="00FE39FE" w:rsidRDefault="00EE0C51" w:rsidP="001369D9">
            <w:pPr>
              <w:pStyle w:val="TAC"/>
              <w:rPr>
                <w:del w:id="30219" w:author="Huawei-Chunying Gu" w:date="2023-01-19T17:17:00Z"/>
                <w:rFonts w:eastAsia="宋体"/>
              </w:rPr>
            </w:pPr>
            <w:del w:id="30220" w:author="Huawei-Chunying Gu" w:date="2023-01-19T17:17:00Z">
              <w:r w:rsidRPr="00A8121B" w:rsidDel="00FE39FE">
                <w:delText>19-TT</w:delText>
              </w:r>
            </w:del>
          </w:p>
        </w:tc>
      </w:tr>
      <w:tr w:rsidR="00EE0C51" w:rsidRPr="00A8121B" w:rsidDel="00FE39FE" w14:paraId="7D5CC37C" w14:textId="0F8A028A" w:rsidTr="001369D9">
        <w:trPr>
          <w:trHeight w:val="149"/>
          <w:del w:id="3022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2ED1EE" w14:textId="30043458" w:rsidR="00EE0C51" w:rsidRPr="00A8121B" w:rsidDel="00FE39FE" w:rsidRDefault="00EE0C51" w:rsidP="001369D9">
            <w:pPr>
              <w:pStyle w:val="TAC"/>
              <w:rPr>
                <w:del w:id="30222" w:author="Huawei-Chunying Gu" w:date="2023-01-19T17:17:00Z"/>
                <w:rFonts w:eastAsia="宋体"/>
              </w:rPr>
            </w:pPr>
            <w:del w:id="30223"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23865FC" w14:textId="6ACA6E51" w:rsidR="00EE0C51" w:rsidRPr="00A8121B" w:rsidDel="00FE39FE" w:rsidRDefault="00EE0C51" w:rsidP="001369D9">
            <w:pPr>
              <w:pStyle w:val="TAC"/>
              <w:rPr>
                <w:del w:id="30224" w:author="Huawei-Chunying Gu" w:date="2023-01-19T17:17:00Z"/>
                <w:rFonts w:eastAsia="宋体"/>
              </w:rPr>
            </w:pPr>
            <w:del w:id="3022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D5C2D" w14:textId="0AE45B28" w:rsidR="00EE0C51" w:rsidRPr="00A8121B" w:rsidDel="00FE39FE" w:rsidRDefault="00EE0C51" w:rsidP="001369D9">
            <w:pPr>
              <w:pStyle w:val="TAC"/>
              <w:rPr>
                <w:del w:id="30226" w:author="Huawei-Chunying Gu" w:date="2023-01-19T17:17:00Z"/>
                <w:rFonts w:eastAsia="宋体"/>
              </w:rPr>
            </w:pPr>
            <w:del w:id="302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5E5D8" w14:textId="3F1A8E48" w:rsidR="00EE0C51" w:rsidRPr="00A8121B" w:rsidDel="00FE39FE" w:rsidRDefault="00EE0C51" w:rsidP="001369D9">
            <w:pPr>
              <w:pStyle w:val="TAC"/>
              <w:rPr>
                <w:del w:id="30228" w:author="Huawei-Chunying Gu" w:date="2023-01-19T17:17:00Z"/>
                <w:rFonts w:eastAsia="宋体"/>
              </w:rPr>
            </w:pPr>
            <w:del w:id="3022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F4B7C" w14:textId="0BC7D30A" w:rsidR="00EE0C51" w:rsidRPr="00A8121B" w:rsidDel="00FE39FE" w:rsidRDefault="00EE0C51" w:rsidP="001369D9">
            <w:pPr>
              <w:pStyle w:val="TAC"/>
              <w:rPr>
                <w:del w:id="30230" w:author="Huawei-Chunying Gu" w:date="2023-01-19T17:17:00Z"/>
                <w:rFonts w:eastAsia="宋体"/>
              </w:rPr>
            </w:pPr>
            <w:del w:id="3023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3FC0D8" w14:textId="3EB0B342" w:rsidR="00EE0C51" w:rsidRPr="00A8121B" w:rsidDel="00FE39FE" w:rsidRDefault="00EE0C51" w:rsidP="001369D9">
            <w:pPr>
              <w:pStyle w:val="TAC"/>
              <w:rPr>
                <w:del w:id="30232" w:author="Huawei-Chunying Gu" w:date="2023-01-19T17:17:00Z"/>
                <w:rFonts w:eastAsia="宋体"/>
              </w:rPr>
            </w:pPr>
            <w:del w:id="3023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5EE6B" w14:textId="0B74A235" w:rsidR="00EE0C51" w:rsidRPr="00A8121B" w:rsidDel="00FE39FE" w:rsidRDefault="00EE0C51" w:rsidP="001369D9">
            <w:pPr>
              <w:pStyle w:val="TAC"/>
              <w:rPr>
                <w:del w:id="30234" w:author="Huawei-Chunying Gu" w:date="2023-01-19T17:17:00Z"/>
                <w:rFonts w:eastAsia="宋体"/>
              </w:rPr>
            </w:pPr>
            <w:del w:id="3023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285171" w14:textId="7902AB0D" w:rsidR="00EE0C51" w:rsidRPr="00A8121B" w:rsidDel="00FE39FE" w:rsidRDefault="00EE0C51" w:rsidP="001369D9">
            <w:pPr>
              <w:pStyle w:val="TAC"/>
              <w:rPr>
                <w:del w:id="30236" w:author="Huawei-Chunying Gu" w:date="2023-01-19T17:17:00Z"/>
                <w:rFonts w:eastAsia="宋体"/>
              </w:rPr>
            </w:pPr>
            <w:del w:id="3023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C93C56" w14:textId="38CD383E" w:rsidR="00EE0C51" w:rsidRPr="00A8121B" w:rsidDel="00FE39FE" w:rsidRDefault="00EE0C51" w:rsidP="001369D9">
            <w:pPr>
              <w:pStyle w:val="TAC"/>
              <w:rPr>
                <w:del w:id="30238" w:author="Huawei-Chunying Gu" w:date="2023-01-19T17:17:00Z"/>
                <w:rFonts w:eastAsia="宋体"/>
              </w:rPr>
            </w:pPr>
            <w:del w:id="3023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1C7261" w14:textId="1B4DB79F" w:rsidR="00EE0C51" w:rsidRPr="00A8121B" w:rsidDel="00FE39FE" w:rsidRDefault="00EE0C51" w:rsidP="001369D9">
            <w:pPr>
              <w:pStyle w:val="TAC"/>
              <w:rPr>
                <w:del w:id="30240" w:author="Huawei-Chunying Gu" w:date="2023-01-19T17:17:00Z"/>
                <w:rFonts w:eastAsia="宋体"/>
              </w:rPr>
            </w:pPr>
            <w:del w:id="30241" w:author="Huawei-Chunying Gu" w:date="2023-01-19T17:17:00Z">
              <w:r w:rsidRPr="00A8121B" w:rsidDel="00FE39FE">
                <w:delText>19-TT</w:delText>
              </w:r>
            </w:del>
          </w:p>
        </w:tc>
      </w:tr>
      <w:tr w:rsidR="00EE0C51" w:rsidRPr="00A8121B" w:rsidDel="00FE39FE" w14:paraId="357F8961" w14:textId="510BD171" w:rsidTr="001369D9">
        <w:trPr>
          <w:trHeight w:val="149"/>
          <w:del w:id="3024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C45A7D" w14:textId="0273FF56" w:rsidR="00EE0C51" w:rsidRPr="00A8121B" w:rsidDel="00FE39FE" w:rsidRDefault="00EE0C51" w:rsidP="001369D9">
            <w:pPr>
              <w:pStyle w:val="TAC"/>
              <w:rPr>
                <w:del w:id="30243" w:author="Huawei-Chunying Gu" w:date="2023-01-19T17:17:00Z"/>
                <w:rFonts w:eastAsia="宋体"/>
              </w:rPr>
            </w:pPr>
            <w:del w:id="30244"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D063BA" w14:textId="0F8A0AFB" w:rsidR="00EE0C51" w:rsidRPr="00A8121B" w:rsidDel="00FE39FE" w:rsidRDefault="00EE0C51" w:rsidP="001369D9">
            <w:pPr>
              <w:pStyle w:val="TAC"/>
              <w:rPr>
                <w:del w:id="30245" w:author="Huawei-Chunying Gu" w:date="2023-01-19T17:17:00Z"/>
                <w:rFonts w:eastAsia="宋体"/>
              </w:rPr>
            </w:pPr>
            <w:del w:id="3024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E82DB" w14:textId="0795491F" w:rsidR="00EE0C51" w:rsidRPr="00A8121B" w:rsidDel="00FE39FE" w:rsidRDefault="00EE0C51" w:rsidP="001369D9">
            <w:pPr>
              <w:pStyle w:val="TAC"/>
              <w:rPr>
                <w:del w:id="30247" w:author="Huawei-Chunying Gu" w:date="2023-01-19T17:17:00Z"/>
                <w:rFonts w:eastAsia="宋体"/>
              </w:rPr>
            </w:pPr>
            <w:del w:id="3024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ECC72" w14:textId="25E66A3B" w:rsidR="00EE0C51" w:rsidRPr="00A8121B" w:rsidDel="00FE39FE" w:rsidRDefault="00EE0C51" w:rsidP="001369D9">
            <w:pPr>
              <w:pStyle w:val="TAC"/>
              <w:rPr>
                <w:del w:id="30249" w:author="Huawei-Chunying Gu" w:date="2023-01-19T17:17:00Z"/>
                <w:rFonts w:eastAsia="宋体"/>
              </w:rPr>
            </w:pPr>
            <w:del w:id="3025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3616CB" w14:textId="1B05BD29" w:rsidR="00EE0C51" w:rsidRPr="00A8121B" w:rsidDel="00FE39FE" w:rsidRDefault="00EE0C51" w:rsidP="001369D9">
            <w:pPr>
              <w:pStyle w:val="TAC"/>
              <w:rPr>
                <w:del w:id="30251" w:author="Huawei-Chunying Gu" w:date="2023-01-19T17:17:00Z"/>
                <w:rFonts w:eastAsia="宋体"/>
              </w:rPr>
            </w:pPr>
            <w:del w:id="3025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153A5E" w14:textId="36864EBC" w:rsidR="00EE0C51" w:rsidRPr="00A8121B" w:rsidDel="00FE39FE" w:rsidRDefault="00EE0C51" w:rsidP="001369D9">
            <w:pPr>
              <w:pStyle w:val="TAC"/>
              <w:rPr>
                <w:del w:id="30253" w:author="Huawei-Chunying Gu" w:date="2023-01-19T17:17:00Z"/>
                <w:rFonts w:eastAsia="宋体"/>
              </w:rPr>
            </w:pPr>
            <w:del w:id="3025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D1313" w14:textId="3531E711" w:rsidR="00EE0C51" w:rsidRPr="00A8121B" w:rsidDel="00FE39FE" w:rsidRDefault="00EE0C51" w:rsidP="001369D9">
            <w:pPr>
              <w:pStyle w:val="TAC"/>
              <w:rPr>
                <w:del w:id="30255" w:author="Huawei-Chunying Gu" w:date="2023-01-19T17:17:00Z"/>
                <w:rFonts w:eastAsia="宋体"/>
              </w:rPr>
            </w:pPr>
            <w:del w:id="3025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817B18" w14:textId="2A46FD5F" w:rsidR="00EE0C51" w:rsidRPr="00A8121B" w:rsidDel="00FE39FE" w:rsidRDefault="00EE0C51" w:rsidP="001369D9">
            <w:pPr>
              <w:pStyle w:val="TAC"/>
              <w:rPr>
                <w:del w:id="30257" w:author="Huawei-Chunying Gu" w:date="2023-01-19T17:17:00Z"/>
                <w:rFonts w:eastAsia="宋体"/>
              </w:rPr>
            </w:pPr>
            <w:del w:id="3025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5C3497" w14:textId="564DB648" w:rsidR="00EE0C51" w:rsidRPr="00A8121B" w:rsidDel="00FE39FE" w:rsidRDefault="00EE0C51" w:rsidP="001369D9">
            <w:pPr>
              <w:pStyle w:val="TAC"/>
              <w:rPr>
                <w:del w:id="30259" w:author="Huawei-Chunying Gu" w:date="2023-01-19T17:17:00Z"/>
                <w:rFonts w:eastAsia="宋体"/>
              </w:rPr>
            </w:pPr>
            <w:del w:id="3026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5A5BC6" w14:textId="61C4AC1D" w:rsidR="00EE0C51" w:rsidRPr="00A8121B" w:rsidDel="00FE39FE" w:rsidRDefault="00EE0C51" w:rsidP="001369D9">
            <w:pPr>
              <w:pStyle w:val="TAC"/>
              <w:rPr>
                <w:del w:id="30261" w:author="Huawei-Chunying Gu" w:date="2023-01-19T17:17:00Z"/>
                <w:rFonts w:eastAsia="宋体"/>
              </w:rPr>
            </w:pPr>
            <w:del w:id="30262" w:author="Huawei-Chunying Gu" w:date="2023-01-19T17:17:00Z">
              <w:r w:rsidRPr="00A8121B" w:rsidDel="00FE39FE">
                <w:delText>19-TT</w:delText>
              </w:r>
            </w:del>
          </w:p>
        </w:tc>
      </w:tr>
      <w:tr w:rsidR="00EE0C51" w:rsidRPr="00A8121B" w:rsidDel="00FE39FE" w14:paraId="1F2B7C8C" w14:textId="52F8AA43" w:rsidTr="001369D9">
        <w:trPr>
          <w:trHeight w:val="149"/>
          <w:del w:id="3026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62EE5" w14:textId="2A16EB15" w:rsidR="00EE0C51" w:rsidRPr="00A8121B" w:rsidDel="00FE39FE" w:rsidRDefault="00EE0C51" w:rsidP="001369D9">
            <w:pPr>
              <w:pStyle w:val="TAC"/>
              <w:rPr>
                <w:del w:id="30264" w:author="Huawei-Chunying Gu" w:date="2023-01-19T17:17:00Z"/>
                <w:rFonts w:eastAsia="宋体"/>
              </w:rPr>
            </w:pPr>
            <w:del w:id="30265"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601ED2B" w14:textId="181003C4" w:rsidR="00EE0C51" w:rsidRPr="00A8121B" w:rsidDel="00FE39FE" w:rsidRDefault="00EE0C51" w:rsidP="001369D9">
            <w:pPr>
              <w:pStyle w:val="TAC"/>
              <w:rPr>
                <w:del w:id="30266" w:author="Huawei-Chunying Gu" w:date="2023-01-19T17:17:00Z"/>
                <w:rFonts w:eastAsia="宋体"/>
              </w:rPr>
            </w:pPr>
            <w:del w:id="3026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F46CB3" w14:textId="2D7457E8" w:rsidR="00EE0C51" w:rsidRPr="00A8121B" w:rsidDel="00FE39FE" w:rsidRDefault="00EE0C51" w:rsidP="001369D9">
            <w:pPr>
              <w:pStyle w:val="TAC"/>
              <w:rPr>
                <w:del w:id="30268" w:author="Huawei-Chunying Gu" w:date="2023-01-19T17:17:00Z"/>
                <w:rFonts w:eastAsia="宋体"/>
              </w:rPr>
            </w:pPr>
            <w:del w:id="30269"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B0651" w14:textId="0AB88830" w:rsidR="00EE0C51" w:rsidRPr="00A8121B" w:rsidDel="00FE39FE" w:rsidRDefault="00EE0C51" w:rsidP="001369D9">
            <w:pPr>
              <w:pStyle w:val="TAC"/>
              <w:rPr>
                <w:del w:id="30270" w:author="Huawei-Chunying Gu" w:date="2023-01-19T17:17:00Z"/>
                <w:rFonts w:eastAsia="宋体"/>
              </w:rPr>
            </w:pPr>
            <w:del w:id="3027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2E0B7F" w14:textId="03D1A717" w:rsidR="00EE0C51" w:rsidRPr="00A8121B" w:rsidDel="00FE39FE" w:rsidRDefault="00EE0C51" w:rsidP="001369D9">
            <w:pPr>
              <w:pStyle w:val="TAC"/>
              <w:rPr>
                <w:del w:id="30272" w:author="Huawei-Chunying Gu" w:date="2023-01-19T17:17:00Z"/>
                <w:rFonts w:eastAsia="宋体"/>
              </w:rPr>
            </w:pPr>
            <w:del w:id="3027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7BD836" w14:textId="36442EFE" w:rsidR="00EE0C51" w:rsidRPr="00A8121B" w:rsidDel="00FE39FE" w:rsidRDefault="00EE0C51" w:rsidP="001369D9">
            <w:pPr>
              <w:pStyle w:val="TAC"/>
              <w:rPr>
                <w:del w:id="30274" w:author="Huawei-Chunying Gu" w:date="2023-01-19T17:17:00Z"/>
                <w:rFonts w:eastAsia="宋体"/>
              </w:rPr>
            </w:pPr>
            <w:del w:id="30275"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257A1" w14:textId="4C7D04B8" w:rsidR="00EE0C51" w:rsidRPr="00A8121B" w:rsidDel="00FE39FE" w:rsidRDefault="00EE0C51" w:rsidP="001369D9">
            <w:pPr>
              <w:pStyle w:val="TAC"/>
              <w:rPr>
                <w:del w:id="30276" w:author="Huawei-Chunying Gu" w:date="2023-01-19T17:17:00Z"/>
                <w:rFonts w:eastAsia="宋体"/>
              </w:rPr>
            </w:pPr>
            <w:del w:id="3027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885DF5" w14:textId="4F0BAA78" w:rsidR="00EE0C51" w:rsidRPr="00A8121B" w:rsidDel="00FE39FE" w:rsidRDefault="00EE0C51" w:rsidP="001369D9">
            <w:pPr>
              <w:pStyle w:val="TAC"/>
              <w:rPr>
                <w:del w:id="30278" w:author="Huawei-Chunying Gu" w:date="2023-01-19T17:17:00Z"/>
                <w:rFonts w:eastAsia="宋体"/>
              </w:rPr>
            </w:pPr>
            <w:del w:id="3027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948C3" w14:textId="0D93383D" w:rsidR="00EE0C51" w:rsidRPr="00A8121B" w:rsidDel="00FE39FE" w:rsidRDefault="00EE0C51" w:rsidP="001369D9">
            <w:pPr>
              <w:pStyle w:val="TAC"/>
              <w:rPr>
                <w:del w:id="30280" w:author="Huawei-Chunying Gu" w:date="2023-01-19T17:17:00Z"/>
                <w:rFonts w:eastAsia="宋体"/>
              </w:rPr>
            </w:pPr>
            <w:del w:id="3028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B92E22" w14:textId="51660C74" w:rsidR="00EE0C51" w:rsidRPr="00A8121B" w:rsidDel="00FE39FE" w:rsidRDefault="00EE0C51" w:rsidP="001369D9">
            <w:pPr>
              <w:pStyle w:val="TAC"/>
              <w:rPr>
                <w:del w:id="30282" w:author="Huawei-Chunying Gu" w:date="2023-01-19T17:17:00Z"/>
                <w:rFonts w:eastAsia="宋体"/>
              </w:rPr>
            </w:pPr>
            <w:del w:id="30283" w:author="Huawei-Chunying Gu" w:date="2023-01-19T17:17:00Z">
              <w:r w:rsidRPr="00A8121B" w:rsidDel="00FE39FE">
                <w:delText>18-TT</w:delText>
              </w:r>
            </w:del>
          </w:p>
        </w:tc>
      </w:tr>
      <w:tr w:rsidR="00EE0C51" w:rsidRPr="00A8121B" w:rsidDel="00FE39FE" w14:paraId="79E1C0C3" w14:textId="26DF79E4" w:rsidTr="001369D9">
        <w:trPr>
          <w:trHeight w:val="149"/>
          <w:del w:id="302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5CCCE" w14:textId="699A1D45" w:rsidR="00EE0C51" w:rsidRPr="00A8121B" w:rsidDel="00FE39FE" w:rsidRDefault="00EE0C51" w:rsidP="001369D9">
            <w:pPr>
              <w:pStyle w:val="TAC"/>
              <w:rPr>
                <w:del w:id="30285" w:author="Huawei-Chunying Gu" w:date="2023-01-19T17:17:00Z"/>
                <w:rFonts w:eastAsia="宋体"/>
              </w:rPr>
            </w:pPr>
            <w:del w:id="30286"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09ED70A" w14:textId="389BA5A7" w:rsidR="00EE0C51" w:rsidRPr="00A8121B" w:rsidDel="00FE39FE" w:rsidRDefault="00EE0C51" w:rsidP="001369D9">
            <w:pPr>
              <w:pStyle w:val="TAC"/>
              <w:rPr>
                <w:del w:id="30287" w:author="Huawei-Chunying Gu" w:date="2023-01-19T17:17:00Z"/>
                <w:rFonts w:eastAsia="宋体"/>
              </w:rPr>
            </w:pPr>
            <w:del w:id="3028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AC4E7C" w14:textId="0AC3F573" w:rsidR="00EE0C51" w:rsidRPr="00A8121B" w:rsidDel="00FE39FE" w:rsidRDefault="00EE0C51" w:rsidP="001369D9">
            <w:pPr>
              <w:pStyle w:val="TAC"/>
              <w:rPr>
                <w:del w:id="30289" w:author="Huawei-Chunying Gu" w:date="2023-01-19T17:17:00Z"/>
                <w:rFonts w:eastAsia="宋体"/>
              </w:rPr>
            </w:pPr>
            <w:del w:id="30290"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BB932" w14:textId="506C27F3" w:rsidR="00EE0C51" w:rsidRPr="00A8121B" w:rsidDel="00FE39FE" w:rsidRDefault="00EE0C51" w:rsidP="001369D9">
            <w:pPr>
              <w:pStyle w:val="TAC"/>
              <w:rPr>
                <w:del w:id="30291" w:author="Huawei-Chunying Gu" w:date="2023-01-19T17:17:00Z"/>
                <w:rFonts w:eastAsia="宋体"/>
              </w:rPr>
            </w:pPr>
            <w:del w:id="3029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C9E51" w14:textId="63D5B748" w:rsidR="00EE0C51" w:rsidRPr="00A8121B" w:rsidDel="00FE39FE" w:rsidRDefault="00EE0C51" w:rsidP="001369D9">
            <w:pPr>
              <w:pStyle w:val="TAC"/>
              <w:rPr>
                <w:del w:id="30293" w:author="Huawei-Chunying Gu" w:date="2023-01-19T17:17:00Z"/>
                <w:rFonts w:eastAsia="宋体"/>
              </w:rPr>
            </w:pPr>
            <w:del w:id="3029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23329" w14:textId="2D639A73" w:rsidR="00EE0C51" w:rsidRPr="00A8121B" w:rsidDel="00FE39FE" w:rsidRDefault="00EE0C51" w:rsidP="001369D9">
            <w:pPr>
              <w:pStyle w:val="TAC"/>
              <w:rPr>
                <w:del w:id="30295" w:author="Huawei-Chunying Gu" w:date="2023-01-19T17:17:00Z"/>
                <w:rFonts w:eastAsia="宋体"/>
              </w:rPr>
            </w:pPr>
            <w:del w:id="3029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18C67" w14:textId="7D94AFE3" w:rsidR="00EE0C51" w:rsidRPr="00A8121B" w:rsidDel="00FE39FE" w:rsidRDefault="00EE0C51" w:rsidP="001369D9">
            <w:pPr>
              <w:pStyle w:val="TAC"/>
              <w:rPr>
                <w:del w:id="30297" w:author="Huawei-Chunying Gu" w:date="2023-01-19T17:17:00Z"/>
                <w:rFonts w:eastAsia="宋体"/>
              </w:rPr>
            </w:pPr>
            <w:del w:id="3029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442375" w14:textId="64BDB88F" w:rsidR="00EE0C51" w:rsidRPr="00A8121B" w:rsidDel="00FE39FE" w:rsidRDefault="00EE0C51" w:rsidP="001369D9">
            <w:pPr>
              <w:pStyle w:val="TAC"/>
              <w:rPr>
                <w:del w:id="30299" w:author="Huawei-Chunying Gu" w:date="2023-01-19T17:17:00Z"/>
                <w:rFonts w:eastAsia="宋体"/>
              </w:rPr>
            </w:pPr>
            <w:del w:id="3030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1129C2" w14:textId="035A477E" w:rsidR="00EE0C51" w:rsidRPr="00A8121B" w:rsidDel="00FE39FE" w:rsidRDefault="00EE0C51" w:rsidP="001369D9">
            <w:pPr>
              <w:pStyle w:val="TAC"/>
              <w:rPr>
                <w:del w:id="30301" w:author="Huawei-Chunying Gu" w:date="2023-01-19T17:17:00Z"/>
                <w:rFonts w:eastAsia="宋体"/>
              </w:rPr>
            </w:pPr>
            <w:del w:id="3030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7B9A78" w14:textId="66E629D3" w:rsidR="00EE0C51" w:rsidRPr="00A8121B" w:rsidDel="00FE39FE" w:rsidRDefault="00EE0C51" w:rsidP="001369D9">
            <w:pPr>
              <w:pStyle w:val="TAC"/>
              <w:rPr>
                <w:del w:id="30303" w:author="Huawei-Chunying Gu" w:date="2023-01-19T17:17:00Z"/>
                <w:rFonts w:eastAsia="宋体"/>
              </w:rPr>
            </w:pPr>
            <w:del w:id="30304" w:author="Huawei-Chunying Gu" w:date="2023-01-19T17:17:00Z">
              <w:r w:rsidRPr="00A8121B" w:rsidDel="00FE39FE">
                <w:delText>18-TT</w:delText>
              </w:r>
            </w:del>
          </w:p>
        </w:tc>
      </w:tr>
      <w:tr w:rsidR="00EE0C51" w:rsidRPr="00A8121B" w:rsidDel="00FE39FE" w14:paraId="247184D0" w14:textId="527C1BD2" w:rsidTr="001369D9">
        <w:trPr>
          <w:trHeight w:val="149"/>
          <w:del w:id="303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ACF824" w14:textId="3C7BBF5E" w:rsidR="00EE0C51" w:rsidRPr="00A8121B" w:rsidDel="00FE39FE" w:rsidRDefault="00EE0C51" w:rsidP="001369D9">
            <w:pPr>
              <w:pStyle w:val="TAC"/>
              <w:rPr>
                <w:del w:id="30306" w:author="Huawei-Chunying Gu" w:date="2023-01-19T17:17:00Z"/>
                <w:rFonts w:eastAsia="宋体"/>
              </w:rPr>
            </w:pPr>
            <w:del w:id="30307"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AB86E4B" w14:textId="4A2C2D6A" w:rsidR="00EE0C51" w:rsidRPr="00A8121B" w:rsidDel="00FE39FE" w:rsidRDefault="00EE0C51" w:rsidP="001369D9">
            <w:pPr>
              <w:pStyle w:val="TAC"/>
              <w:rPr>
                <w:del w:id="30308" w:author="Huawei-Chunying Gu" w:date="2023-01-19T17:17:00Z"/>
                <w:rFonts w:eastAsia="宋体"/>
              </w:rPr>
            </w:pPr>
            <w:del w:id="3030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C1EB1" w14:textId="25CDC3D5" w:rsidR="00EE0C51" w:rsidRPr="00A8121B" w:rsidDel="00FE39FE" w:rsidRDefault="00EE0C51" w:rsidP="001369D9">
            <w:pPr>
              <w:pStyle w:val="TAC"/>
              <w:rPr>
                <w:del w:id="30310" w:author="Huawei-Chunying Gu" w:date="2023-01-19T17:17:00Z"/>
                <w:rFonts w:eastAsia="宋体"/>
              </w:rPr>
            </w:pPr>
            <w:del w:id="3031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25845" w14:textId="3255B673" w:rsidR="00EE0C51" w:rsidRPr="00A8121B" w:rsidDel="00FE39FE" w:rsidRDefault="00EE0C51" w:rsidP="001369D9">
            <w:pPr>
              <w:pStyle w:val="TAC"/>
              <w:rPr>
                <w:del w:id="30312" w:author="Huawei-Chunying Gu" w:date="2023-01-19T17:17:00Z"/>
                <w:rFonts w:eastAsia="宋体"/>
              </w:rPr>
            </w:pPr>
            <w:del w:id="3031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14587" w14:textId="02A088A9" w:rsidR="00EE0C51" w:rsidRPr="00A8121B" w:rsidDel="00FE39FE" w:rsidRDefault="00EE0C51" w:rsidP="001369D9">
            <w:pPr>
              <w:pStyle w:val="TAC"/>
              <w:rPr>
                <w:del w:id="30314" w:author="Huawei-Chunying Gu" w:date="2023-01-19T17:17:00Z"/>
                <w:rFonts w:eastAsia="宋体"/>
              </w:rPr>
            </w:pPr>
            <w:del w:id="3031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B52CA0" w14:textId="2A1E69A2" w:rsidR="00EE0C51" w:rsidRPr="00A8121B" w:rsidDel="00FE39FE" w:rsidRDefault="00EE0C51" w:rsidP="001369D9">
            <w:pPr>
              <w:pStyle w:val="TAC"/>
              <w:rPr>
                <w:del w:id="30316" w:author="Huawei-Chunying Gu" w:date="2023-01-19T17:17:00Z"/>
                <w:rFonts w:eastAsia="宋体"/>
              </w:rPr>
            </w:pPr>
            <w:del w:id="30317"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DD523" w14:textId="572E0472" w:rsidR="00EE0C51" w:rsidRPr="00A8121B" w:rsidDel="00FE39FE" w:rsidRDefault="00EE0C51" w:rsidP="001369D9">
            <w:pPr>
              <w:pStyle w:val="TAC"/>
              <w:rPr>
                <w:del w:id="30318" w:author="Huawei-Chunying Gu" w:date="2023-01-19T17:17:00Z"/>
                <w:rFonts w:eastAsia="宋体"/>
              </w:rPr>
            </w:pPr>
            <w:del w:id="3031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665F7B" w14:textId="4FD8B706" w:rsidR="00EE0C51" w:rsidRPr="00A8121B" w:rsidDel="00FE39FE" w:rsidRDefault="00EE0C51" w:rsidP="001369D9">
            <w:pPr>
              <w:pStyle w:val="TAC"/>
              <w:rPr>
                <w:del w:id="30320" w:author="Huawei-Chunying Gu" w:date="2023-01-19T17:17:00Z"/>
                <w:rFonts w:eastAsia="宋体"/>
              </w:rPr>
            </w:pPr>
            <w:del w:id="3032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69BB43" w14:textId="349AEBCC" w:rsidR="00EE0C51" w:rsidRPr="00A8121B" w:rsidDel="00FE39FE" w:rsidRDefault="00EE0C51" w:rsidP="001369D9">
            <w:pPr>
              <w:pStyle w:val="TAC"/>
              <w:rPr>
                <w:del w:id="30322" w:author="Huawei-Chunying Gu" w:date="2023-01-19T17:17:00Z"/>
                <w:rFonts w:eastAsia="宋体"/>
              </w:rPr>
            </w:pPr>
            <w:del w:id="3032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41E16B" w14:textId="6CD56B23" w:rsidR="00EE0C51" w:rsidRPr="00A8121B" w:rsidDel="00FE39FE" w:rsidRDefault="00EE0C51" w:rsidP="001369D9">
            <w:pPr>
              <w:pStyle w:val="TAC"/>
              <w:rPr>
                <w:del w:id="30324" w:author="Huawei-Chunying Gu" w:date="2023-01-19T17:17:00Z"/>
                <w:rFonts w:eastAsia="宋体"/>
              </w:rPr>
            </w:pPr>
            <w:del w:id="30325" w:author="Huawei-Chunying Gu" w:date="2023-01-19T17:17:00Z">
              <w:r w:rsidRPr="00A8121B" w:rsidDel="00FE39FE">
                <w:delText>18-TT</w:delText>
              </w:r>
            </w:del>
          </w:p>
        </w:tc>
      </w:tr>
      <w:tr w:rsidR="00EE0C51" w:rsidRPr="00A8121B" w:rsidDel="00FE39FE" w14:paraId="71E791F5" w14:textId="4C30E620" w:rsidTr="001369D9">
        <w:trPr>
          <w:trHeight w:val="149"/>
          <w:del w:id="303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0E938" w14:textId="1502D452" w:rsidR="00EE0C51" w:rsidRPr="00A8121B" w:rsidDel="00FE39FE" w:rsidRDefault="00EE0C51" w:rsidP="001369D9">
            <w:pPr>
              <w:pStyle w:val="TAC"/>
              <w:rPr>
                <w:del w:id="30327" w:author="Huawei-Chunying Gu" w:date="2023-01-19T17:17:00Z"/>
                <w:rFonts w:eastAsia="宋体"/>
              </w:rPr>
            </w:pPr>
            <w:del w:id="30328"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7FFD206" w14:textId="6C4CCA2A" w:rsidR="00EE0C51" w:rsidRPr="00A8121B" w:rsidDel="00FE39FE" w:rsidRDefault="00EE0C51" w:rsidP="001369D9">
            <w:pPr>
              <w:pStyle w:val="TAC"/>
              <w:rPr>
                <w:del w:id="30329" w:author="Huawei-Chunying Gu" w:date="2023-01-19T17:17:00Z"/>
                <w:rFonts w:eastAsia="宋体"/>
              </w:rPr>
            </w:pPr>
            <w:del w:id="3033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29115C" w14:textId="3A11C342" w:rsidR="00EE0C51" w:rsidRPr="00A8121B" w:rsidDel="00FE39FE" w:rsidRDefault="00EE0C51" w:rsidP="001369D9">
            <w:pPr>
              <w:pStyle w:val="TAC"/>
              <w:rPr>
                <w:del w:id="30331" w:author="Huawei-Chunying Gu" w:date="2023-01-19T17:17:00Z"/>
                <w:rFonts w:eastAsia="宋体"/>
              </w:rPr>
            </w:pPr>
            <w:del w:id="30332"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BE6D1" w14:textId="03045782" w:rsidR="00EE0C51" w:rsidRPr="00A8121B" w:rsidDel="00FE39FE" w:rsidRDefault="00EE0C51" w:rsidP="001369D9">
            <w:pPr>
              <w:pStyle w:val="TAC"/>
              <w:rPr>
                <w:del w:id="30333" w:author="Huawei-Chunying Gu" w:date="2023-01-19T17:17:00Z"/>
                <w:rFonts w:eastAsia="宋体"/>
              </w:rPr>
            </w:pPr>
            <w:del w:id="3033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2A516" w14:textId="3977E2BF" w:rsidR="00EE0C51" w:rsidRPr="00A8121B" w:rsidDel="00FE39FE" w:rsidRDefault="00EE0C51" w:rsidP="001369D9">
            <w:pPr>
              <w:pStyle w:val="TAC"/>
              <w:rPr>
                <w:del w:id="30335" w:author="Huawei-Chunying Gu" w:date="2023-01-19T17:17:00Z"/>
                <w:rFonts w:eastAsia="宋体"/>
              </w:rPr>
            </w:pPr>
            <w:del w:id="3033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40991" w14:textId="5D59894C" w:rsidR="00EE0C51" w:rsidRPr="00A8121B" w:rsidDel="00FE39FE" w:rsidRDefault="00EE0C51" w:rsidP="001369D9">
            <w:pPr>
              <w:pStyle w:val="TAC"/>
              <w:rPr>
                <w:del w:id="30337" w:author="Huawei-Chunying Gu" w:date="2023-01-19T17:17:00Z"/>
                <w:rFonts w:eastAsia="宋体"/>
              </w:rPr>
            </w:pPr>
            <w:del w:id="30338"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FF1F2" w14:textId="2990FA42" w:rsidR="00EE0C51" w:rsidRPr="00A8121B" w:rsidDel="00FE39FE" w:rsidRDefault="00EE0C51" w:rsidP="001369D9">
            <w:pPr>
              <w:pStyle w:val="TAC"/>
              <w:rPr>
                <w:del w:id="30339" w:author="Huawei-Chunying Gu" w:date="2023-01-19T17:17:00Z"/>
                <w:rFonts w:eastAsia="宋体"/>
              </w:rPr>
            </w:pPr>
            <w:del w:id="30340"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41848B" w14:textId="04111488" w:rsidR="00EE0C51" w:rsidRPr="00A8121B" w:rsidDel="00FE39FE" w:rsidRDefault="00EE0C51" w:rsidP="001369D9">
            <w:pPr>
              <w:pStyle w:val="TAC"/>
              <w:rPr>
                <w:del w:id="30341" w:author="Huawei-Chunying Gu" w:date="2023-01-19T17:17:00Z"/>
                <w:rFonts w:eastAsia="宋体"/>
              </w:rPr>
            </w:pPr>
            <w:del w:id="3034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8681BE" w14:textId="19E455EE" w:rsidR="00EE0C51" w:rsidRPr="00A8121B" w:rsidDel="00FE39FE" w:rsidRDefault="00EE0C51" w:rsidP="001369D9">
            <w:pPr>
              <w:pStyle w:val="TAC"/>
              <w:rPr>
                <w:del w:id="30343" w:author="Huawei-Chunying Gu" w:date="2023-01-19T17:17:00Z"/>
                <w:rFonts w:eastAsia="宋体"/>
              </w:rPr>
            </w:pPr>
            <w:del w:id="3034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2C272D" w14:textId="7C89C3FE" w:rsidR="00EE0C51" w:rsidRPr="00A8121B" w:rsidDel="00FE39FE" w:rsidRDefault="00EE0C51" w:rsidP="001369D9">
            <w:pPr>
              <w:pStyle w:val="TAC"/>
              <w:rPr>
                <w:del w:id="30345" w:author="Huawei-Chunying Gu" w:date="2023-01-19T17:17:00Z"/>
                <w:rFonts w:eastAsia="宋体"/>
              </w:rPr>
            </w:pPr>
            <w:del w:id="30346" w:author="Huawei-Chunying Gu" w:date="2023-01-19T17:17:00Z">
              <w:r w:rsidRPr="00A8121B" w:rsidDel="00FE39FE">
                <w:delText>14.5-TT</w:delText>
              </w:r>
            </w:del>
          </w:p>
        </w:tc>
      </w:tr>
      <w:tr w:rsidR="00EE0C51" w:rsidRPr="00A8121B" w:rsidDel="00FE39FE" w14:paraId="53DD7451" w14:textId="57B30D26" w:rsidTr="001369D9">
        <w:trPr>
          <w:trHeight w:val="149"/>
          <w:del w:id="303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D74F13" w14:textId="1834CB81" w:rsidR="00EE0C51" w:rsidRPr="00A8121B" w:rsidDel="00FE39FE" w:rsidRDefault="00EE0C51" w:rsidP="001369D9">
            <w:pPr>
              <w:pStyle w:val="TAC"/>
              <w:rPr>
                <w:del w:id="30348" w:author="Huawei-Chunying Gu" w:date="2023-01-19T17:17:00Z"/>
                <w:rFonts w:eastAsia="宋体"/>
              </w:rPr>
            </w:pPr>
            <w:del w:id="30349"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E017B78" w14:textId="29A08ADD" w:rsidR="00EE0C51" w:rsidRPr="00A8121B" w:rsidDel="00FE39FE" w:rsidRDefault="00EE0C51" w:rsidP="001369D9">
            <w:pPr>
              <w:pStyle w:val="TAC"/>
              <w:rPr>
                <w:del w:id="30350" w:author="Huawei-Chunying Gu" w:date="2023-01-19T17:17:00Z"/>
                <w:rFonts w:eastAsia="宋体"/>
              </w:rPr>
            </w:pPr>
            <w:del w:id="3035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EA9631" w14:textId="73FF8348" w:rsidR="00EE0C51" w:rsidRPr="00A8121B" w:rsidDel="00FE39FE" w:rsidRDefault="00EE0C51" w:rsidP="001369D9">
            <w:pPr>
              <w:pStyle w:val="TAC"/>
              <w:rPr>
                <w:del w:id="30352" w:author="Huawei-Chunying Gu" w:date="2023-01-19T17:17:00Z"/>
                <w:rFonts w:eastAsia="宋体"/>
              </w:rPr>
            </w:pPr>
            <w:del w:id="30353"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0A958" w14:textId="700CCCC9" w:rsidR="00EE0C51" w:rsidRPr="00A8121B" w:rsidDel="00FE39FE" w:rsidRDefault="00EE0C51" w:rsidP="001369D9">
            <w:pPr>
              <w:pStyle w:val="TAC"/>
              <w:rPr>
                <w:del w:id="30354" w:author="Huawei-Chunying Gu" w:date="2023-01-19T17:17:00Z"/>
                <w:rFonts w:eastAsia="宋体"/>
              </w:rPr>
            </w:pPr>
            <w:del w:id="3035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BD831E" w14:textId="7F60FE47" w:rsidR="00EE0C51" w:rsidRPr="00A8121B" w:rsidDel="00FE39FE" w:rsidRDefault="00EE0C51" w:rsidP="001369D9">
            <w:pPr>
              <w:pStyle w:val="TAC"/>
              <w:rPr>
                <w:del w:id="30356" w:author="Huawei-Chunying Gu" w:date="2023-01-19T17:17:00Z"/>
                <w:rFonts w:eastAsia="宋体"/>
              </w:rPr>
            </w:pPr>
            <w:del w:id="3035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BC9D2" w14:textId="153E523F" w:rsidR="00EE0C51" w:rsidRPr="00A8121B" w:rsidDel="00FE39FE" w:rsidRDefault="00EE0C51" w:rsidP="001369D9">
            <w:pPr>
              <w:pStyle w:val="TAC"/>
              <w:rPr>
                <w:del w:id="30358" w:author="Huawei-Chunying Gu" w:date="2023-01-19T17:17:00Z"/>
                <w:rFonts w:eastAsia="宋体"/>
              </w:rPr>
            </w:pPr>
            <w:del w:id="30359"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A78C6" w14:textId="1BD641DD" w:rsidR="00EE0C51" w:rsidRPr="00A8121B" w:rsidDel="00FE39FE" w:rsidRDefault="00EE0C51" w:rsidP="001369D9">
            <w:pPr>
              <w:pStyle w:val="TAC"/>
              <w:rPr>
                <w:del w:id="30360" w:author="Huawei-Chunying Gu" w:date="2023-01-19T17:17:00Z"/>
                <w:rFonts w:eastAsia="宋体"/>
              </w:rPr>
            </w:pPr>
            <w:del w:id="30361"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D80498" w14:textId="5052DD47" w:rsidR="00EE0C51" w:rsidRPr="00A8121B" w:rsidDel="00FE39FE" w:rsidRDefault="00EE0C51" w:rsidP="001369D9">
            <w:pPr>
              <w:pStyle w:val="TAC"/>
              <w:rPr>
                <w:del w:id="30362" w:author="Huawei-Chunying Gu" w:date="2023-01-19T17:17:00Z"/>
                <w:rFonts w:eastAsia="宋体"/>
              </w:rPr>
            </w:pPr>
            <w:del w:id="3036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50BB2" w14:textId="1231927B" w:rsidR="00EE0C51" w:rsidRPr="00A8121B" w:rsidDel="00FE39FE" w:rsidRDefault="00EE0C51" w:rsidP="001369D9">
            <w:pPr>
              <w:pStyle w:val="TAC"/>
              <w:rPr>
                <w:del w:id="30364" w:author="Huawei-Chunying Gu" w:date="2023-01-19T17:17:00Z"/>
                <w:rFonts w:eastAsia="宋体"/>
              </w:rPr>
            </w:pPr>
            <w:del w:id="3036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E6249" w14:textId="66153C31" w:rsidR="00EE0C51" w:rsidRPr="00A8121B" w:rsidDel="00FE39FE" w:rsidRDefault="00EE0C51" w:rsidP="001369D9">
            <w:pPr>
              <w:pStyle w:val="TAC"/>
              <w:rPr>
                <w:del w:id="30366" w:author="Huawei-Chunying Gu" w:date="2023-01-19T17:17:00Z"/>
                <w:rFonts w:eastAsia="宋体"/>
              </w:rPr>
            </w:pPr>
            <w:del w:id="30367" w:author="Huawei-Chunying Gu" w:date="2023-01-19T17:17:00Z">
              <w:r w:rsidRPr="00A8121B" w:rsidDel="00FE39FE">
                <w:delText>14.5-TT</w:delText>
              </w:r>
            </w:del>
          </w:p>
        </w:tc>
      </w:tr>
      <w:tr w:rsidR="00EE0C51" w:rsidRPr="00A8121B" w:rsidDel="00FE39FE" w14:paraId="783FF0C0" w14:textId="11847A7A" w:rsidTr="001369D9">
        <w:trPr>
          <w:trHeight w:val="149"/>
          <w:del w:id="303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C4338B" w14:textId="72EB6601" w:rsidR="00EE0C51" w:rsidRPr="00A8121B" w:rsidDel="00FE39FE" w:rsidRDefault="00EE0C51" w:rsidP="001369D9">
            <w:pPr>
              <w:pStyle w:val="TAC"/>
              <w:rPr>
                <w:del w:id="30369" w:author="Huawei-Chunying Gu" w:date="2023-01-19T17:17:00Z"/>
                <w:rFonts w:eastAsia="宋体"/>
                <w:lang w:eastAsia="sv-SE"/>
              </w:rPr>
            </w:pPr>
            <w:del w:id="30370"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EFA5FD3" w14:textId="0010830D" w:rsidR="00EE0C51" w:rsidRPr="00A8121B" w:rsidDel="00FE39FE" w:rsidRDefault="00EE0C51" w:rsidP="001369D9">
            <w:pPr>
              <w:pStyle w:val="TAC"/>
              <w:rPr>
                <w:del w:id="30371" w:author="Huawei-Chunying Gu" w:date="2023-01-19T17:17:00Z"/>
                <w:rFonts w:eastAsia="宋体"/>
              </w:rPr>
            </w:pPr>
            <w:del w:id="3037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3ACCBD" w14:textId="14A4D721" w:rsidR="00EE0C51" w:rsidRPr="00A8121B" w:rsidDel="00FE39FE" w:rsidRDefault="00EE0C51" w:rsidP="001369D9">
            <w:pPr>
              <w:pStyle w:val="TAC"/>
              <w:rPr>
                <w:del w:id="30373" w:author="Huawei-Chunying Gu" w:date="2023-01-19T17:17:00Z"/>
                <w:rFonts w:eastAsia="宋体"/>
              </w:rPr>
            </w:pPr>
            <w:del w:id="30374"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D3326" w14:textId="616D3083" w:rsidR="00EE0C51" w:rsidRPr="00A8121B" w:rsidDel="00FE39FE" w:rsidRDefault="00EE0C51" w:rsidP="001369D9">
            <w:pPr>
              <w:pStyle w:val="TAC"/>
              <w:rPr>
                <w:del w:id="30375" w:author="Huawei-Chunying Gu" w:date="2023-01-19T17:17:00Z"/>
                <w:rFonts w:eastAsia="宋体"/>
              </w:rPr>
            </w:pPr>
            <w:del w:id="3037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FED08" w14:textId="37DDD077" w:rsidR="00EE0C51" w:rsidRPr="00A8121B" w:rsidDel="00FE39FE" w:rsidRDefault="00EE0C51" w:rsidP="001369D9">
            <w:pPr>
              <w:pStyle w:val="TAC"/>
              <w:rPr>
                <w:del w:id="30377" w:author="Huawei-Chunying Gu" w:date="2023-01-19T17:17:00Z"/>
                <w:rFonts w:eastAsia="宋体"/>
              </w:rPr>
            </w:pPr>
            <w:del w:id="3037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51689" w14:textId="50BF800A" w:rsidR="00EE0C51" w:rsidRPr="00A8121B" w:rsidDel="00FE39FE" w:rsidRDefault="00EE0C51" w:rsidP="001369D9">
            <w:pPr>
              <w:pStyle w:val="TAC"/>
              <w:rPr>
                <w:del w:id="30379" w:author="Huawei-Chunying Gu" w:date="2023-01-19T17:17:00Z"/>
                <w:rFonts w:eastAsia="宋体"/>
              </w:rPr>
            </w:pPr>
            <w:del w:id="30380"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E5C4F" w14:textId="5BED6005" w:rsidR="00EE0C51" w:rsidRPr="00A8121B" w:rsidDel="00FE39FE" w:rsidRDefault="00EE0C51" w:rsidP="001369D9">
            <w:pPr>
              <w:pStyle w:val="TAC"/>
              <w:rPr>
                <w:del w:id="30381" w:author="Huawei-Chunying Gu" w:date="2023-01-19T17:17:00Z"/>
                <w:rFonts w:eastAsia="宋体"/>
              </w:rPr>
            </w:pPr>
            <w:del w:id="30382"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7083B08" w14:textId="028862A3" w:rsidR="00EE0C51" w:rsidRPr="00A8121B" w:rsidDel="00FE39FE" w:rsidRDefault="00EE0C51" w:rsidP="001369D9">
            <w:pPr>
              <w:pStyle w:val="TAC"/>
              <w:rPr>
                <w:del w:id="30383" w:author="Huawei-Chunying Gu" w:date="2023-01-19T17:17:00Z"/>
                <w:rFonts w:eastAsia="宋体"/>
              </w:rPr>
            </w:pPr>
            <w:del w:id="3038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CD9751" w14:textId="44B936A6" w:rsidR="00EE0C51" w:rsidRPr="00A8121B" w:rsidDel="00FE39FE" w:rsidRDefault="00EE0C51" w:rsidP="001369D9">
            <w:pPr>
              <w:pStyle w:val="TAC"/>
              <w:rPr>
                <w:del w:id="30385" w:author="Huawei-Chunying Gu" w:date="2023-01-19T17:17:00Z"/>
                <w:rFonts w:eastAsia="宋体"/>
              </w:rPr>
            </w:pPr>
            <w:del w:id="3038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32F077" w14:textId="0E55ED7D" w:rsidR="00EE0C51" w:rsidRPr="00A8121B" w:rsidDel="00FE39FE" w:rsidRDefault="00EE0C51" w:rsidP="001369D9">
            <w:pPr>
              <w:pStyle w:val="TAC"/>
              <w:rPr>
                <w:del w:id="30387" w:author="Huawei-Chunying Gu" w:date="2023-01-19T17:17:00Z"/>
                <w:rFonts w:eastAsia="宋体"/>
              </w:rPr>
            </w:pPr>
            <w:del w:id="30388" w:author="Huawei-Chunying Gu" w:date="2023-01-19T17:17:00Z">
              <w:r w:rsidRPr="00A8121B" w:rsidDel="00FE39FE">
                <w:delText>14.5-TT</w:delText>
              </w:r>
            </w:del>
          </w:p>
        </w:tc>
      </w:tr>
      <w:tr w:rsidR="00EE0C51" w:rsidRPr="00A8121B" w:rsidDel="00FE39FE" w14:paraId="4E28634F" w14:textId="3B01003E" w:rsidTr="001369D9">
        <w:trPr>
          <w:trHeight w:val="149"/>
          <w:del w:id="303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03E8C4" w14:textId="2556CAAD" w:rsidR="00EE0C51" w:rsidRPr="00A8121B" w:rsidDel="00FE39FE" w:rsidRDefault="00EE0C51" w:rsidP="001369D9">
            <w:pPr>
              <w:pStyle w:val="TAC"/>
              <w:rPr>
                <w:del w:id="30390" w:author="Huawei-Chunying Gu" w:date="2023-01-19T17:17:00Z"/>
                <w:rFonts w:eastAsia="宋体"/>
              </w:rPr>
            </w:pPr>
            <w:del w:id="30391"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9057A26" w14:textId="539CFCF9" w:rsidR="00EE0C51" w:rsidRPr="00A8121B" w:rsidDel="00FE39FE" w:rsidRDefault="00EE0C51" w:rsidP="001369D9">
            <w:pPr>
              <w:pStyle w:val="TAC"/>
              <w:rPr>
                <w:del w:id="30392" w:author="Huawei-Chunying Gu" w:date="2023-01-19T17:17:00Z"/>
                <w:rFonts w:eastAsia="宋体"/>
              </w:rPr>
            </w:pPr>
            <w:del w:id="3039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2BE091" w14:textId="7D9961C3" w:rsidR="00EE0C51" w:rsidRPr="00A8121B" w:rsidDel="00FE39FE" w:rsidRDefault="00EE0C51" w:rsidP="001369D9">
            <w:pPr>
              <w:pStyle w:val="TAC"/>
              <w:rPr>
                <w:del w:id="30394" w:author="Huawei-Chunying Gu" w:date="2023-01-19T17:17:00Z"/>
                <w:rFonts w:eastAsia="宋体"/>
              </w:rPr>
            </w:pPr>
            <w:del w:id="30395"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2EF92" w14:textId="77021472" w:rsidR="00EE0C51" w:rsidRPr="00A8121B" w:rsidDel="00FE39FE" w:rsidRDefault="00EE0C51" w:rsidP="001369D9">
            <w:pPr>
              <w:pStyle w:val="TAC"/>
              <w:rPr>
                <w:del w:id="30396" w:author="Huawei-Chunying Gu" w:date="2023-01-19T17:17:00Z"/>
                <w:rFonts w:eastAsia="宋体"/>
              </w:rPr>
            </w:pPr>
            <w:del w:id="3039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D862A" w14:textId="5222BC1E" w:rsidR="00EE0C51" w:rsidRPr="00A8121B" w:rsidDel="00FE39FE" w:rsidRDefault="00EE0C51" w:rsidP="001369D9">
            <w:pPr>
              <w:pStyle w:val="TAC"/>
              <w:rPr>
                <w:del w:id="30398" w:author="Huawei-Chunying Gu" w:date="2023-01-19T17:17:00Z"/>
                <w:rFonts w:eastAsia="宋体"/>
              </w:rPr>
            </w:pPr>
            <w:del w:id="3039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0AFBB" w14:textId="6D0A30A0" w:rsidR="00EE0C51" w:rsidRPr="00A8121B" w:rsidDel="00FE39FE" w:rsidRDefault="00EE0C51" w:rsidP="001369D9">
            <w:pPr>
              <w:pStyle w:val="TAC"/>
              <w:rPr>
                <w:del w:id="30400" w:author="Huawei-Chunying Gu" w:date="2023-01-19T17:17:00Z"/>
                <w:rFonts w:eastAsia="宋体"/>
              </w:rPr>
            </w:pPr>
            <w:del w:id="30401"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274CC" w14:textId="6722498A" w:rsidR="00EE0C51" w:rsidRPr="00A8121B" w:rsidDel="00FE39FE" w:rsidRDefault="00EE0C51" w:rsidP="001369D9">
            <w:pPr>
              <w:pStyle w:val="TAC"/>
              <w:rPr>
                <w:del w:id="30402" w:author="Huawei-Chunying Gu" w:date="2023-01-19T17:17:00Z"/>
                <w:rFonts w:eastAsia="宋体"/>
              </w:rPr>
            </w:pPr>
            <w:del w:id="30403"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77841C" w14:textId="33D28041" w:rsidR="00EE0C51" w:rsidRPr="00A8121B" w:rsidDel="00FE39FE" w:rsidRDefault="00EE0C51" w:rsidP="001369D9">
            <w:pPr>
              <w:pStyle w:val="TAC"/>
              <w:rPr>
                <w:del w:id="30404" w:author="Huawei-Chunying Gu" w:date="2023-01-19T17:17:00Z"/>
                <w:rFonts w:eastAsia="宋体"/>
              </w:rPr>
            </w:pPr>
            <w:del w:id="3040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140362" w14:textId="6683634D" w:rsidR="00EE0C51" w:rsidRPr="00A8121B" w:rsidDel="00FE39FE" w:rsidRDefault="00EE0C51" w:rsidP="001369D9">
            <w:pPr>
              <w:pStyle w:val="TAC"/>
              <w:rPr>
                <w:del w:id="30406" w:author="Huawei-Chunying Gu" w:date="2023-01-19T17:17:00Z"/>
                <w:rFonts w:eastAsia="宋体"/>
              </w:rPr>
            </w:pPr>
            <w:del w:id="3040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D29EF0" w14:textId="6E6F32E9" w:rsidR="00EE0C51" w:rsidRPr="00A8121B" w:rsidDel="00FE39FE" w:rsidRDefault="00EE0C51" w:rsidP="001369D9">
            <w:pPr>
              <w:pStyle w:val="TAC"/>
              <w:rPr>
                <w:del w:id="30408" w:author="Huawei-Chunying Gu" w:date="2023-01-19T17:17:00Z"/>
                <w:rFonts w:eastAsia="宋体"/>
              </w:rPr>
            </w:pPr>
            <w:del w:id="30409" w:author="Huawei-Chunying Gu" w:date="2023-01-19T17:17:00Z">
              <w:r w:rsidRPr="00A8121B" w:rsidDel="00FE39FE">
                <w:delText>17.5-TT</w:delText>
              </w:r>
            </w:del>
          </w:p>
        </w:tc>
      </w:tr>
      <w:tr w:rsidR="00EE0C51" w:rsidRPr="00A8121B" w:rsidDel="00FE39FE" w14:paraId="552E42D7" w14:textId="320389EC" w:rsidTr="001369D9">
        <w:trPr>
          <w:trHeight w:val="149"/>
          <w:del w:id="304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76ACEE" w14:textId="4B556052" w:rsidR="00EE0C51" w:rsidRPr="00A8121B" w:rsidDel="00FE39FE" w:rsidRDefault="00EE0C51" w:rsidP="001369D9">
            <w:pPr>
              <w:pStyle w:val="TAC"/>
              <w:rPr>
                <w:del w:id="30411" w:author="Huawei-Chunying Gu" w:date="2023-01-19T17:17:00Z"/>
                <w:rFonts w:eastAsia="宋体"/>
              </w:rPr>
            </w:pPr>
            <w:del w:id="30412"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9D5217F" w14:textId="7C724861" w:rsidR="00EE0C51" w:rsidRPr="00A8121B" w:rsidDel="00FE39FE" w:rsidRDefault="00EE0C51" w:rsidP="001369D9">
            <w:pPr>
              <w:pStyle w:val="TAC"/>
              <w:rPr>
                <w:del w:id="30413" w:author="Huawei-Chunying Gu" w:date="2023-01-19T17:17:00Z"/>
                <w:rFonts w:eastAsia="宋体"/>
              </w:rPr>
            </w:pPr>
            <w:del w:id="3041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72C280" w14:textId="5950F709" w:rsidR="00EE0C51" w:rsidRPr="00A8121B" w:rsidDel="00FE39FE" w:rsidRDefault="00EE0C51" w:rsidP="001369D9">
            <w:pPr>
              <w:pStyle w:val="TAC"/>
              <w:rPr>
                <w:del w:id="30415" w:author="Huawei-Chunying Gu" w:date="2023-01-19T17:17:00Z"/>
                <w:rFonts w:eastAsia="宋体"/>
              </w:rPr>
            </w:pPr>
            <w:del w:id="30416"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C9FA2" w14:textId="3C3C8863" w:rsidR="00EE0C51" w:rsidRPr="00A8121B" w:rsidDel="00FE39FE" w:rsidRDefault="00EE0C51" w:rsidP="001369D9">
            <w:pPr>
              <w:pStyle w:val="TAC"/>
              <w:rPr>
                <w:del w:id="30417" w:author="Huawei-Chunying Gu" w:date="2023-01-19T17:17:00Z"/>
                <w:rFonts w:eastAsia="宋体"/>
              </w:rPr>
            </w:pPr>
            <w:del w:id="3041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502DB" w14:textId="012F0D86" w:rsidR="00EE0C51" w:rsidRPr="00A8121B" w:rsidDel="00FE39FE" w:rsidRDefault="00EE0C51" w:rsidP="001369D9">
            <w:pPr>
              <w:pStyle w:val="TAC"/>
              <w:rPr>
                <w:del w:id="30419" w:author="Huawei-Chunying Gu" w:date="2023-01-19T17:17:00Z"/>
                <w:rFonts w:eastAsia="宋体"/>
              </w:rPr>
            </w:pPr>
            <w:del w:id="3042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B993F" w14:textId="329A1D2B" w:rsidR="00EE0C51" w:rsidRPr="00A8121B" w:rsidDel="00FE39FE" w:rsidRDefault="00EE0C51" w:rsidP="001369D9">
            <w:pPr>
              <w:pStyle w:val="TAC"/>
              <w:rPr>
                <w:del w:id="30421" w:author="Huawei-Chunying Gu" w:date="2023-01-19T17:17:00Z"/>
                <w:rFonts w:eastAsia="宋体"/>
              </w:rPr>
            </w:pPr>
            <w:del w:id="30422"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2F24E" w14:textId="737CE8AA" w:rsidR="00EE0C51" w:rsidRPr="00A8121B" w:rsidDel="00FE39FE" w:rsidRDefault="00EE0C51" w:rsidP="001369D9">
            <w:pPr>
              <w:pStyle w:val="TAC"/>
              <w:rPr>
                <w:del w:id="30423" w:author="Huawei-Chunying Gu" w:date="2023-01-19T17:17:00Z"/>
                <w:rFonts w:eastAsia="宋体"/>
              </w:rPr>
            </w:pPr>
            <w:del w:id="30424"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876942B" w14:textId="28F1FDE9" w:rsidR="00EE0C51" w:rsidRPr="00A8121B" w:rsidDel="00FE39FE" w:rsidRDefault="00EE0C51" w:rsidP="001369D9">
            <w:pPr>
              <w:pStyle w:val="TAC"/>
              <w:rPr>
                <w:del w:id="30425" w:author="Huawei-Chunying Gu" w:date="2023-01-19T17:17:00Z"/>
                <w:rFonts w:eastAsia="宋体"/>
              </w:rPr>
            </w:pPr>
            <w:del w:id="3042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1F1CF2" w14:textId="1DFF1D69" w:rsidR="00EE0C51" w:rsidRPr="00A8121B" w:rsidDel="00FE39FE" w:rsidRDefault="00EE0C51" w:rsidP="001369D9">
            <w:pPr>
              <w:pStyle w:val="TAC"/>
              <w:rPr>
                <w:del w:id="30427" w:author="Huawei-Chunying Gu" w:date="2023-01-19T17:17:00Z"/>
                <w:rFonts w:eastAsia="宋体"/>
              </w:rPr>
            </w:pPr>
            <w:del w:id="3042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A65C43" w14:textId="36FA0E4E" w:rsidR="00EE0C51" w:rsidRPr="00A8121B" w:rsidDel="00FE39FE" w:rsidRDefault="00EE0C51" w:rsidP="001369D9">
            <w:pPr>
              <w:pStyle w:val="TAC"/>
              <w:rPr>
                <w:del w:id="30429" w:author="Huawei-Chunying Gu" w:date="2023-01-19T17:17:00Z"/>
                <w:rFonts w:eastAsia="宋体"/>
              </w:rPr>
            </w:pPr>
            <w:del w:id="30430" w:author="Huawei-Chunying Gu" w:date="2023-01-19T17:17:00Z">
              <w:r w:rsidRPr="00A8121B" w:rsidDel="00FE39FE">
                <w:delText>17.5-TT</w:delText>
              </w:r>
            </w:del>
          </w:p>
        </w:tc>
      </w:tr>
      <w:tr w:rsidR="00EE0C51" w:rsidRPr="00A8121B" w:rsidDel="00FE39FE" w14:paraId="38126B6C" w14:textId="07C61154" w:rsidTr="001369D9">
        <w:trPr>
          <w:trHeight w:val="149"/>
          <w:del w:id="304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C71D67" w14:textId="3AD0AFAE" w:rsidR="00EE0C51" w:rsidRPr="00A8121B" w:rsidDel="00FE39FE" w:rsidRDefault="00EE0C51" w:rsidP="001369D9">
            <w:pPr>
              <w:pStyle w:val="TAC"/>
              <w:rPr>
                <w:del w:id="30432" w:author="Huawei-Chunying Gu" w:date="2023-01-19T17:17:00Z"/>
                <w:rFonts w:eastAsia="宋体"/>
              </w:rPr>
            </w:pPr>
            <w:del w:id="30433"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3BFD673" w14:textId="0E4251D9" w:rsidR="00EE0C51" w:rsidRPr="00A8121B" w:rsidDel="00FE39FE" w:rsidRDefault="00EE0C51" w:rsidP="001369D9">
            <w:pPr>
              <w:pStyle w:val="TAC"/>
              <w:rPr>
                <w:del w:id="30434" w:author="Huawei-Chunying Gu" w:date="2023-01-19T17:17:00Z"/>
                <w:rFonts w:eastAsia="宋体"/>
              </w:rPr>
            </w:pPr>
            <w:del w:id="3043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2F87C" w14:textId="48A60E82" w:rsidR="00EE0C51" w:rsidRPr="00A8121B" w:rsidDel="00FE39FE" w:rsidRDefault="00EE0C51" w:rsidP="001369D9">
            <w:pPr>
              <w:pStyle w:val="TAC"/>
              <w:rPr>
                <w:del w:id="30436" w:author="Huawei-Chunying Gu" w:date="2023-01-19T17:17:00Z"/>
                <w:rFonts w:eastAsia="宋体"/>
              </w:rPr>
            </w:pPr>
            <w:del w:id="30437"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36685" w14:textId="56EF7F2D" w:rsidR="00EE0C51" w:rsidRPr="00A8121B" w:rsidDel="00FE39FE" w:rsidRDefault="00EE0C51" w:rsidP="001369D9">
            <w:pPr>
              <w:pStyle w:val="TAC"/>
              <w:rPr>
                <w:del w:id="30438" w:author="Huawei-Chunying Gu" w:date="2023-01-19T17:17:00Z"/>
                <w:rFonts w:eastAsia="宋体"/>
              </w:rPr>
            </w:pPr>
            <w:del w:id="3043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90BC02" w14:textId="2D1CF749" w:rsidR="00EE0C51" w:rsidRPr="00A8121B" w:rsidDel="00FE39FE" w:rsidRDefault="00EE0C51" w:rsidP="001369D9">
            <w:pPr>
              <w:pStyle w:val="TAC"/>
              <w:rPr>
                <w:del w:id="30440" w:author="Huawei-Chunying Gu" w:date="2023-01-19T17:17:00Z"/>
                <w:rFonts w:eastAsia="宋体"/>
              </w:rPr>
            </w:pPr>
            <w:del w:id="3044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95B56" w14:textId="0DB7DB6E" w:rsidR="00EE0C51" w:rsidRPr="00A8121B" w:rsidDel="00FE39FE" w:rsidRDefault="00EE0C51" w:rsidP="001369D9">
            <w:pPr>
              <w:pStyle w:val="TAC"/>
              <w:rPr>
                <w:del w:id="30442" w:author="Huawei-Chunying Gu" w:date="2023-01-19T17:17:00Z"/>
                <w:rFonts w:eastAsia="宋体"/>
              </w:rPr>
            </w:pPr>
            <w:del w:id="3044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1DE70" w14:textId="327C0C30" w:rsidR="00EE0C51" w:rsidRPr="00A8121B" w:rsidDel="00FE39FE" w:rsidRDefault="00EE0C51" w:rsidP="001369D9">
            <w:pPr>
              <w:pStyle w:val="TAC"/>
              <w:rPr>
                <w:del w:id="30444" w:author="Huawei-Chunying Gu" w:date="2023-01-19T17:17:00Z"/>
                <w:rFonts w:eastAsia="宋体"/>
              </w:rPr>
            </w:pPr>
            <w:del w:id="30445"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3F5F14" w14:textId="12D6536C" w:rsidR="00EE0C51" w:rsidRPr="00A8121B" w:rsidDel="00FE39FE" w:rsidRDefault="00EE0C51" w:rsidP="001369D9">
            <w:pPr>
              <w:pStyle w:val="TAC"/>
              <w:rPr>
                <w:del w:id="30446" w:author="Huawei-Chunying Gu" w:date="2023-01-19T17:17:00Z"/>
                <w:rFonts w:eastAsia="宋体"/>
              </w:rPr>
            </w:pPr>
            <w:del w:id="3044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2F6DC9" w14:textId="328C4819" w:rsidR="00EE0C51" w:rsidRPr="00A8121B" w:rsidDel="00FE39FE" w:rsidRDefault="00EE0C51" w:rsidP="001369D9">
            <w:pPr>
              <w:pStyle w:val="TAC"/>
              <w:rPr>
                <w:del w:id="30448" w:author="Huawei-Chunying Gu" w:date="2023-01-19T17:17:00Z"/>
                <w:rFonts w:eastAsia="宋体"/>
              </w:rPr>
            </w:pPr>
            <w:del w:id="3044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93AAF6" w14:textId="5EEEBC99" w:rsidR="00EE0C51" w:rsidRPr="00A8121B" w:rsidDel="00FE39FE" w:rsidRDefault="00EE0C51" w:rsidP="001369D9">
            <w:pPr>
              <w:pStyle w:val="TAC"/>
              <w:rPr>
                <w:del w:id="30450" w:author="Huawei-Chunying Gu" w:date="2023-01-19T17:17:00Z"/>
                <w:rFonts w:eastAsia="宋体"/>
              </w:rPr>
            </w:pPr>
            <w:del w:id="30451" w:author="Huawei-Chunying Gu" w:date="2023-01-19T17:17:00Z">
              <w:r w:rsidRPr="00A8121B" w:rsidDel="00FE39FE">
                <w:delText>17.5-TT</w:delText>
              </w:r>
            </w:del>
          </w:p>
        </w:tc>
      </w:tr>
      <w:tr w:rsidR="00EE0C51" w:rsidRPr="00A8121B" w:rsidDel="00FE39FE" w14:paraId="772B84A1" w14:textId="6B7C8D70" w:rsidTr="001369D9">
        <w:trPr>
          <w:trHeight w:val="149"/>
          <w:del w:id="304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AFCFB9" w14:textId="3690F3BC" w:rsidR="00EE0C51" w:rsidRPr="00A8121B" w:rsidDel="00FE39FE" w:rsidRDefault="00EE0C51" w:rsidP="001369D9">
            <w:pPr>
              <w:pStyle w:val="TAC"/>
              <w:rPr>
                <w:del w:id="30453" w:author="Huawei-Chunying Gu" w:date="2023-01-19T17:17:00Z"/>
                <w:rFonts w:eastAsia="宋体"/>
              </w:rPr>
            </w:pPr>
            <w:del w:id="30454"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4C0BC9B" w14:textId="34C30F8A" w:rsidR="00EE0C51" w:rsidRPr="00A8121B" w:rsidDel="00FE39FE" w:rsidRDefault="00EE0C51" w:rsidP="001369D9">
            <w:pPr>
              <w:pStyle w:val="TAC"/>
              <w:rPr>
                <w:del w:id="30455" w:author="Huawei-Chunying Gu" w:date="2023-01-19T17:17:00Z"/>
                <w:rFonts w:eastAsia="宋体"/>
              </w:rPr>
            </w:pPr>
            <w:del w:id="3045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05C53" w14:textId="0ECC8957" w:rsidR="00EE0C51" w:rsidRPr="00A8121B" w:rsidDel="00FE39FE" w:rsidRDefault="00EE0C51" w:rsidP="001369D9">
            <w:pPr>
              <w:pStyle w:val="TAC"/>
              <w:rPr>
                <w:del w:id="30457" w:author="Huawei-Chunying Gu" w:date="2023-01-19T17:17:00Z"/>
                <w:rFonts w:eastAsia="宋体"/>
              </w:rPr>
            </w:pPr>
            <w:del w:id="30458"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2CA12" w14:textId="1FAF4936" w:rsidR="00EE0C51" w:rsidRPr="00A8121B" w:rsidDel="00FE39FE" w:rsidRDefault="00EE0C51" w:rsidP="001369D9">
            <w:pPr>
              <w:pStyle w:val="TAC"/>
              <w:rPr>
                <w:del w:id="30459" w:author="Huawei-Chunying Gu" w:date="2023-01-19T17:17:00Z"/>
                <w:rFonts w:eastAsia="宋体"/>
              </w:rPr>
            </w:pPr>
            <w:del w:id="3046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F004A" w14:textId="4C394CDE" w:rsidR="00EE0C51" w:rsidRPr="00A8121B" w:rsidDel="00FE39FE" w:rsidRDefault="00EE0C51" w:rsidP="001369D9">
            <w:pPr>
              <w:pStyle w:val="TAC"/>
              <w:rPr>
                <w:del w:id="30461" w:author="Huawei-Chunying Gu" w:date="2023-01-19T17:17:00Z"/>
                <w:rFonts w:eastAsia="宋体"/>
              </w:rPr>
            </w:pPr>
            <w:del w:id="3046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AD200" w14:textId="2E6FD372" w:rsidR="00EE0C51" w:rsidRPr="00A8121B" w:rsidDel="00FE39FE" w:rsidRDefault="00EE0C51" w:rsidP="001369D9">
            <w:pPr>
              <w:pStyle w:val="TAC"/>
              <w:rPr>
                <w:del w:id="30463" w:author="Huawei-Chunying Gu" w:date="2023-01-19T17:17:00Z"/>
                <w:rFonts w:eastAsia="宋体"/>
              </w:rPr>
            </w:pPr>
            <w:del w:id="30464"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72FE7" w14:textId="541BBA4A" w:rsidR="00EE0C51" w:rsidRPr="00A8121B" w:rsidDel="00FE39FE" w:rsidRDefault="00EE0C51" w:rsidP="001369D9">
            <w:pPr>
              <w:pStyle w:val="TAC"/>
              <w:rPr>
                <w:del w:id="30465" w:author="Huawei-Chunying Gu" w:date="2023-01-19T17:17:00Z"/>
                <w:rFonts w:eastAsia="宋体"/>
              </w:rPr>
            </w:pPr>
            <w:del w:id="30466"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958BF4" w14:textId="4AB3EC4E" w:rsidR="00EE0C51" w:rsidRPr="00A8121B" w:rsidDel="00FE39FE" w:rsidRDefault="00EE0C51" w:rsidP="001369D9">
            <w:pPr>
              <w:pStyle w:val="TAC"/>
              <w:rPr>
                <w:del w:id="30467" w:author="Huawei-Chunying Gu" w:date="2023-01-19T17:17:00Z"/>
                <w:rFonts w:eastAsia="宋体"/>
              </w:rPr>
            </w:pPr>
            <w:del w:id="3046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70415" w14:textId="2B4CD7BE" w:rsidR="00EE0C51" w:rsidRPr="00A8121B" w:rsidDel="00FE39FE" w:rsidRDefault="00EE0C51" w:rsidP="001369D9">
            <w:pPr>
              <w:pStyle w:val="TAC"/>
              <w:rPr>
                <w:del w:id="30469" w:author="Huawei-Chunying Gu" w:date="2023-01-19T17:17:00Z"/>
                <w:rFonts w:eastAsia="宋体"/>
              </w:rPr>
            </w:pPr>
            <w:del w:id="3047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D45773" w14:textId="39CC3E3D" w:rsidR="00EE0C51" w:rsidRPr="00A8121B" w:rsidDel="00FE39FE" w:rsidRDefault="00EE0C51" w:rsidP="001369D9">
            <w:pPr>
              <w:pStyle w:val="TAC"/>
              <w:rPr>
                <w:del w:id="30471" w:author="Huawei-Chunying Gu" w:date="2023-01-19T17:17:00Z"/>
                <w:rFonts w:eastAsia="宋体"/>
              </w:rPr>
            </w:pPr>
            <w:del w:id="30472" w:author="Huawei-Chunying Gu" w:date="2023-01-19T17:17:00Z">
              <w:r w:rsidRPr="00A8121B" w:rsidDel="00FE39FE">
                <w:delText>17.5-TT</w:delText>
              </w:r>
            </w:del>
          </w:p>
        </w:tc>
      </w:tr>
      <w:tr w:rsidR="00EE0C51" w:rsidRPr="00A8121B" w:rsidDel="00FE39FE" w14:paraId="3829A2CC" w14:textId="4689F05E" w:rsidTr="001369D9">
        <w:trPr>
          <w:trHeight w:val="149"/>
          <w:del w:id="304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8C1AFC" w14:textId="6AB44F18" w:rsidR="00EE0C51" w:rsidRPr="00A8121B" w:rsidDel="00FE39FE" w:rsidRDefault="00EE0C51" w:rsidP="001369D9">
            <w:pPr>
              <w:pStyle w:val="TAC"/>
              <w:rPr>
                <w:del w:id="30474" w:author="Huawei-Chunying Gu" w:date="2023-01-19T17:17:00Z"/>
                <w:rFonts w:eastAsia="宋体"/>
              </w:rPr>
            </w:pPr>
            <w:del w:id="30475"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8F41130" w14:textId="3D421331" w:rsidR="00EE0C51" w:rsidRPr="00A8121B" w:rsidDel="00FE39FE" w:rsidRDefault="00EE0C51" w:rsidP="001369D9">
            <w:pPr>
              <w:pStyle w:val="TAC"/>
              <w:rPr>
                <w:del w:id="30476" w:author="Huawei-Chunying Gu" w:date="2023-01-19T17:17:00Z"/>
                <w:rFonts w:eastAsia="宋体"/>
              </w:rPr>
            </w:pPr>
            <w:del w:id="3047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441789" w14:textId="7E727FB4" w:rsidR="00EE0C51" w:rsidRPr="00A8121B" w:rsidDel="00FE39FE" w:rsidRDefault="00EE0C51" w:rsidP="001369D9">
            <w:pPr>
              <w:pStyle w:val="TAC"/>
              <w:rPr>
                <w:del w:id="30478" w:author="Huawei-Chunying Gu" w:date="2023-01-19T17:17:00Z"/>
                <w:rFonts w:eastAsia="宋体"/>
              </w:rPr>
            </w:pPr>
            <w:del w:id="30479"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7A5FA" w14:textId="7872E319" w:rsidR="00EE0C51" w:rsidRPr="00A8121B" w:rsidDel="00FE39FE" w:rsidRDefault="00EE0C51" w:rsidP="001369D9">
            <w:pPr>
              <w:pStyle w:val="TAC"/>
              <w:rPr>
                <w:del w:id="30480" w:author="Huawei-Chunying Gu" w:date="2023-01-19T17:17:00Z"/>
                <w:rFonts w:eastAsia="宋体"/>
              </w:rPr>
            </w:pPr>
            <w:del w:id="3048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76566" w14:textId="2BD4118B" w:rsidR="00EE0C51" w:rsidRPr="00A8121B" w:rsidDel="00FE39FE" w:rsidRDefault="00EE0C51" w:rsidP="001369D9">
            <w:pPr>
              <w:pStyle w:val="TAC"/>
              <w:rPr>
                <w:del w:id="30482" w:author="Huawei-Chunying Gu" w:date="2023-01-19T17:17:00Z"/>
                <w:rFonts w:eastAsia="宋体"/>
              </w:rPr>
            </w:pPr>
            <w:del w:id="3048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9E461" w14:textId="1D247BD7" w:rsidR="00EE0C51" w:rsidRPr="00A8121B" w:rsidDel="00FE39FE" w:rsidRDefault="00EE0C51" w:rsidP="001369D9">
            <w:pPr>
              <w:pStyle w:val="TAC"/>
              <w:rPr>
                <w:del w:id="30484" w:author="Huawei-Chunying Gu" w:date="2023-01-19T17:17:00Z"/>
                <w:rFonts w:eastAsia="宋体"/>
              </w:rPr>
            </w:pPr>
            <w:del w:id="3048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B2D7C" w14:textId="3FBDD5C5" w:rsidR="00EE0C51" w:rsidRPr="00A8121B" w:rsidDel="00FE39FE" w:rsidRDefault="00EE0C51" w:rsidP="001369D9">
            <w:pPr>
              <w:pStyle w:val="TAC"/>
              <w:rPr>
                <w:del w:id="30486" w:author="Huawei-Chunying Gu" w:date="2023-01-19T17:17:00Z"/>
                <w:rFonts w:eastAsia="宋体"/>
              </w:rPr>
            </w:pPr>
            <w:del w:id="3048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8CDC7D" w14:textId="6315CE5D" w:rsidR="00EE0C51" w:rsidRPr="00A8121B" w:rsidDel="00FE39FE" w:rsidRDefault="00EE0C51" w:rsidP="001369D9">
            <w:pPr>
              <w:pStyle w:val="TAC"/>
              <w:rPr>
                <w:del w:id="30488" w:author="Huawei-Chunying Gu" w:date="2023-01-19T17:17:00Z"/>
                <w:rFonts w:eastAsia="宋体"/>
              </w:rPr>
            </w:pPr>
            <w:del w:id="3048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F39D93" w14:textId="05C504F9" w:rsidR="00EE0C51" w:rsidRPr="00A8121B" w:rsidDel="00FE39FE" w:rsidRDefault="00EE0C51" w:rsidP="001369D9">
            <w:pPr>
              <w:pStyle w:val="TAC"/>
              <w:rPr>
                <w:del w:id="30490" w:author="Huawei-Chunying Gu" w:date="2023-01-19T17:17:00Z"/>
                <w:rFonts w:eastAsia="宋体"/>
              </w:rPr>
            </w:pPr>
            <w:del w:id="3049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F0D509" w14:textId="5F6F2922" w:rsidR="00EE0C51" w:rsidRPr="00A8121B" w:rsidDel="00FE39FE" w:rsidRDefault="00EE0C51" w:rsidP="001369D9">
            <w:pPr>
              <w:pStyle w:val="TAC"/>
              <w:rPr>
                <w:del w:id="30492" w:author="Huawei-Chunying Gu" w:date="2023-01-19T17:17:00Z"/>
                <w:rFonts w:eastAsia="宋体"/>
              </w:rPr>
            </w:pPr>
            <w:del w:id="30493" w:author="Huawei-Chunying Gu" w:date="2023-01-19T17:17:00Z">
              <w:r w:rsidRPr="00A8121B" w:rsidDel="00FE39FE">
                <w:delText>17.5-TT</w:delText>
              </w:r>
            </w:del>
          </w:p>
        </w:tc>
      </w:tr>
      <w:tr w:rsidR="00EE0C51" w:rsidRPr="00A8121B" w:rsidDel="00FE39FE" w14:paraId="6EB9F7DF" w14:textId="73889E00" w:rsidTr="001369D9">
        <w:trPr>
          <w:trHeight w:val="149"/>
          <w:del w:id="304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72E7F" w14:textId="3AE7AA9C" w:rsidR="00EE0C51" w:rsidRPr="00A8121B" w:rsidDel="00FE39FE" w:rsidRDefault="00EE0C51" w:rsidP="001369D9">
            <w:pPr>
              <w:pStyle w:val="TAC"/>
              <w:rPr>
                <w:del w:id="30495" w:author="Huawei-Chunying Gu" w:date="2023-01-19T17:17:00Z"/>
                <w:rFonts w:eastAsia="宋体"/>
              </w:rPr>
            </w:pPr>
            <w:del w:id="30496"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B9F956E" w14:textId="762C60AE" w:rsidR="00EE0C51" w:rsidRPr="00A8121B" w:rsidDel="00FE39FE" w:rsidRDefault="00EE0C51" w:rsidP="001369D9">
            <w:pPr>
              <w:pStyle w:val="TAC"/>
              <w:rPr>
                <w:del w:id="30497" w:author="Huawei-Chunying Gu" w:date="2023-01-19T17:17:00Z"/>
                <w:rFonts w:eastAsia="宋体"/>
              </w:rPr>
            </w:pPr>
            <w:del w:id="3049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467E3" w14:textId="71D21013" w:rsidR="00EE0C51" w:rsidRPr="00A8121B" w:rsidDel="00FE39FE" w:rsidRDefault="00EE0C51" w:rsidP="001369D9">
            <w:pPr>
              <w:pStyle w:val="TAC"/>
              <w:rPr>
                <w:del w:id="30499" w:author="Huawei-Chunying Gu" w:date="2023-01-19T17:17:00Z"/>
                <w:rFonts w:eastAsia="宋体"/>
              </w:rPr>
            </w:pPr>
            <w:del w:id="30500"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261E1" w14:textId="2DCFE23E" w:rsidR="00EE0C51" w:rsidRPr="00A8121B" w:rsidDel="00FE39FE" w:rsidRDefault="00EE0C51" w:rsidP="001369D9">
            <w:pPr>
              <w:pStyle w:val="TAC"/>
              <w:rPr>
                <w:del w:id="30501" w:author="Huawei-Chunying Gu" w:date="2023-01-19T17:17:00Z"/>
                <w:rFonts w:eastAsia="宋体"/>
              </w:rPr>
            </w:pPr>
            <w:del w:id="3050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1DC97" w14:textId="4BBB6584" w:rsidR="00EE0C51" w:rsidRPr="00A8121B" w:rsidDel="00FE39FE" w:rsidRDefault="00EE0C51" w:rsidP="001369D9">
            <w:pPr>
              <w:pStyle w:val="TAC"/>
              <w:rPr>
                <w:del w:id="30503" w:author="Huawei-Chunying Gu" w:date="2023-01-19T17:17:00Z"/>
                <w:rFonts w:eastAsia="宋体"/>
              </w:rPr>
            </w:pPr>
            <w:del w:id="3050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85D67" w14:textId="7AC9CE74" w:rsidR="00EE0C51" w:rsidRPr="00A8121B" w:rsidDel="00FE39FE" w:rsidRDefault="00EE0C51" w:rsidP="001369D9">
            <w:pPr>
              <w:pStyle w:val="TAC"/>
              <w:rPr>
                <w:del w:id="30505" w:author="Huawei-Chunying Gu" w:date="2023-01-19T17:17:00Z"/>
                <w:rFonts w:eastAsia="宋体"/>
              </w:rPr>
            </w:pPr>
            <w:del w:id="30506"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1C5F" w14:textId="10B3C8A6" w:rsidR="00EE0C51" w:rsidRPr="00A8121B" w:rsidDel="00FE39FE" w:rsidRDefault="00EE0C51" w:rsidP="001369D9">
            <w:pPr>
              <w:pStyle w:val="TAC"/>
              <w:rPr>
                <w:del w:id="30507" w:author="Huawei-Chunying Gu" w:date="2023-01-19T17:17:00Z"/>
                <w:rFonts w:eastAsia="宋体"/>
              </w:rPr>
            </w:pPr>
            <w:del w:id="3050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914E57" w14:textId="1B64D9FA" w:rsidR="00EE0C51" w:rsidRPr="00A8121B" w:rsidDel="00FE39FE" w:rsidRDefault="00EE0C51" w:rsidP="001369D9">
            <w:pPr>
              <w:pStyle w:val="TAC"/>
              <w:rPr>
                <w:del w:id="30509" w:author="Huawei-Chunying Gu" w:date="2023-01-19T17:17:00Z"/>
                <w:rFonts w:eastAsia="宋体"/>
              </w:rPr>
            </w:pPr>
            <w:del w:id="3051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733AC" w14:textId="4EF6157E" w:rsidR="00EE0C51" w:rsidRPr="00A8121B" w:rsidDel="00FE39FE" w:rsidRDefault="00EE0C51" w:rsidP="001369D9">
            <w:pPr>
              <w:pStyle w:val="TAC"/>
              <w:rPr>
                <w:del w:id="30511" w:author="Huawei-Chunying Gu" w:date="2023-01-19T17:17:00Z"/>
                <w:rFonts w:eastAsia="宋体"/>
              </w:rPr>
            </w:pPr>
            <w:del w:id="3051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06460B" w14:textId="03ABDEA2" w:rsidR="00EE0C51" w:rsidRPr="00A8121B" w:rsidDel="00FE39FE" w:rsidRDefault="00EE0C51" w:rsidP="001369D9">
            <w:pPr>
              <w:pStyle w:val="TAC"/>
              <w:rPr>
                <w:del w:id="30513" w:author="Huawei-Chunying Gu" w:date="2023-01-19T17:17:00Z"/>
                <w:rFonts w:eastAsia="宋体"/>
              </w:rPr>
            </w:pPr>
            <w:del w:id="30514" w:author="Huawei-Chunying Gu" w:date="2023-01-19T17:17:00Z">
              <w:r w:rsidRPr="00A8121B" w:rsidDel="00FE39FE">
                <w:delText>17.5-TT</w:delText>
              </w:r>
            </w:del>
          </w:p>
        </w:tc>
      </w:tr>
      <w:tr w:rsidR="00EE0C51" w:rsidRPr="00A8121B" w:rsidDel="00FE39FE" w14:paraId="7828F1DF" w14:textId="383C3E92" w:rsidTr="001369D9">
        <w:trPr>
          <w:trHeight w:val="149"/>
          <w:del w:id="305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672B15" w14:textId="529DA04A" w:rsidR="00EE0C51" w:rsidRPr="00A8121B" w:rsidDel="00FE39FE" w:rsidRDefault="00EE0C51" w:rsidP="001369D9">
            <w:pPr>
              <w:pStyle w:val="TAC"/>
              <w:rPr>
                <w:del w:id="30516" w:author="Huawei-Chunying Gu" w:date="2023-01-19T17:17:00Z"/>
                <w:rFonts w:eastAsia="宋体"/>
              </w:rPr>
            </w:pPr>
            <w:del w:id="30517"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3ECB53F" w14:textId="20AD54BB" w:rsidR="00EE0C51" w:rsidRPr="00A8121B" w:rsidDel="00FE39FE" w:rsidRDefault="00EE0C51" w:rsidP="001369D9">
            <w:pPr>
              <w:pStyle w:val="TAC"/>
              <w:rPr>
                <w:del w:id="30518" w:author="Huawei-Chunying Gu" w:date="2023-01-19T17:17:00Z"/>
                <w:rFonts w:eastAsia="宋体"/>
              </w:rPr>
            </w:pPr>
            <w:del w:id="3051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F20C07" w14:textId="51308307" w:rsidR="00EE0C51" w:rsidRPr="00A8121B" w:rsidDel="00FE39FE" w:rsidRDefault="00EE0C51" w:rsidP="001369D9">
            <w:pPr>
              <w:pStyle w:val="TAC"/>
              <w:rPr>
                <w:del w:id="30520" w:author="Huawei-Chunying Gu" w:date="2023-01-19T17:17:00Z"/>
                <w:rFonts w:eastAsia="宋体"/>
              </w:rPr>
            </w:pPr>
            <w:del w:id="30521"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42FBB" w14:textId="4F4765AC" w:rsidR="00EE0C51" w:rsidRPr="00A8121B" w:rsidDel="00FE39FE" w:rsidRDefault="00EE0C51" w:rsidP="001369D9">
            <w:pPr>
              <w:pStyle w:val="TAC"/>
              <w:rPr>
                <w:del w:id="30522" w:author="Huawei-Chunying Gu" w:date="2023-01-19T17:17:00Z"/>
                <w:rFonts w:eastAsia="宋体"/>
              </w:rPr>
            </w:pPr>
            <w:del w:id="3052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67BB7A" w14:textId="06E1E7E7" w:rsidR="00EE0C51" w:rsidRPr="00A8121B" w:rsidDel="00FE39FE" w:rsidRDefault="00EE0C51" w:rsidP="001369D9">
            <w:pPr>
              <w:pStyle w:val="TAC"/>
              <w:rPr>
                <w:del w:id="30524" w:author="Huawei-Chunying Gu" w:date="2023-01-19T17:17:00Z"/>
                <w:rFonts w:eastAsia="宋体"/>
              </w:rPr>
            </w:pPr>
            <w:del w:id="3052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0070D" w14:textId="073F02C2" w:rsidR="00EE0C51" w:rsidRPr="00A8121B" w:rsidDel="00FE39FE" w:rsidRDefault="00EE0C51" w:rsidP="001369D9">
            <w:pPr>
              <w:pStyle w:val="TAC"/>
              <w:rPr>
                <w:del w:id="30526" w:author="Huawei-Chunying Gu" w:date="2023-01-19T17:17:00Z"/>
                <w:rFonts w:eastAsia="宋体"/>
              </w:rPr>
            </w:pPr>
            <w:del w:id="30527"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B2C07" w14:textId="61C35BE6" w:rsidR="00EE0C51" w:rsidRPr="00A8121B" w:rsidDel="00FE39FE" w:rsidRDefault="00EE0C51" w:rsidP="001369D9">
            <w:pPr>
              <w:pStyle w:val="TAC"/>
              <w:rPr>
                <w:del w:id="30528" w:author="Huawei-Chunying Gu" w:date="2023-01-19T17:17:00Z"/>
                <w:rFonts w:eastAsia="宋体"/>
              </w:rPr>
            </w:pPr>
            <w:del w:id="30529"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84EC20" w14:textId="6512EB2C" w:rsidR="00EE0C51" w:rsidRPr="00A8121B" w:rsidDel="00FE39FE" w:rsidRDefault="00EE0C51" w:rsidP="001369D9">
            <w:pPr>
              <w:pStyle w:val="TAC"/>
              <w:rPr>
                <w:del w:id="30530" w:author="Huawei-Chunying Gu" w:date="2023-01-19T17:17:00Z"/>
                <w:rFonts w:eastAsia="宋体"/>
              </w:rPr>
            </w:pPr>
            <w:del w:id="3053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34A76" w14:textId="7C61C010" w:rsidR="00EE0C51" w:rsidRPr="00A8121B" w:rsidDel="00FE39FE" w:rsidRDefault="00EE0C51" w:rsidP="001369D9">
            <w:pPr>
              <w:pStyle w:val="TAC"/>
              <w:rPr>
                <w:del w:id="30532" w:author="Huawei-Chunying Gu" w:date="2023-01-19T17:17:00Z"/>
                <w:rFonts w:eastAsia="宋体"/>
              </w:rPr>
            </w:pPr>
            <w:del w:id="3053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2C6B9B" w14:textId="4AFBC834" w:rsidR="00EE0C51" w:rsidRPr="00A8121B" w:rsidDel="00FE39FE" w:rsidRDefault="00EE0C51" w:rsidP="001369D9">
            <w:pPr>
              <w:pStyle w:val="TAC"/>
              <w:rPr>
                <w:del w:id="30534" w:author="Huawei-Chunying Gu" w:date="2023-01-19T17:17:00Z"/>
                <w:rFonts w:eastAsia="宋体"/>
              </w:rPr>
            </w:pPr>
            <w:del w:id="30535" w:author="Huawei-Chunying Gu" w:date="2023-01-19T17:17:00Z">
              <w:r w:rsidRPr="00A8121B" w:rsidDel="00FE39FE">
                <w:delText>16-TT</w:delText>
              </w:r>
            </w:del>
          </w:p>
        </w:tc>
      </w:tr>
      <w:tr w:rsidR="00EE0C51" w:rsidRPr="00A8121B" w:rsidDel="00FE39FE" w14:paraId="05D08FEE" w14:textId="1DE23794" w:rsidTr="001369D9">
        <w:trPr>
          <w:trHeight w:val="149"/>
          <w:del w:id="305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D3ECAD" w14:textId="7E5BAD5C" w:rsidR="00EE0C51" w:rsidRPr="00A8121B" w:rsidDel="00FE39FE" w:rsidRDefault="00EE0C51" w:rsidP="001369D9">
            <w:pPr>
              <w:pStyle w:val="TAC"/>
              <w:rPr>
                <w:del w:id="30537" w:author="Huawei-Chunying Gu" w:date="2023-01-19T17:17:00Z"/>
                <w:rFonts w:eastAsia="宋体"/>
              </w:rPr>
            </w:pPr>
            <w:del w:id="30538"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E2B7BA5" w14:textId="648F2FB3" w:rsidR="00EE0C51" w:rsidRPr="00A8121B" w:rsidDel="00FE39FE" w:rsidRDefault="00EE0C51" w:rsidP="001369D9">
            <w:pPr>
              <w:pStyle w:val="TAC"/>
              <w:rPr>
                <w:del w:id="30539" w:author="Huawei-Chunying Gu" w:date="2023-01-19T17:17:00Z"/>
                <w:rFonts w:eastAsia="宋体"/>
              </w:rPr>
            </w:pPr>
            <w:del w:id="3054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337C5" w14:textId="192A0335" w:rsidR="00EE0C51" w:rsidRPr="00A8121B" w:rsidDel="00FE39FE" w:rsidRDefault="00EE0C51" w:rsidP="001369D9">
            <w:pPr>
              <w:pStyle w:val="TAC"/>
              <w:rPr>
                <w:del w:id="30541" w:author="Huawei-Chunying Gu" w:date="2023-01-19T17:17:00Z"/>
                <w:rFonts w:eastAsia="宋体"/>
              </w:rPr>
            </w:pPr>
            <w:del w:id="30542"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EF3757" w14:textId="08C2FD9D" w:rsidR="00EE0C51" w:rsidRPr="00A8121B" w:rsidDel="00FE39FE" w:rsidRDefault="00EE0C51" w:rsidP="001369D9">
            <w:pPr>
              <w:pStyle w:val="TAC"/>
              <w:rPr>
                <w:del w:id="30543" w:author="Huawei-Chunying Gu" w:date="2023-01-19T17:17:00Z"/>
                <w:rFonts w:eastAsia="宋体"/>
              </w:rPr>
            </w:pPr>
            <w:del w:id="3054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AD5FA" w14:textId="706B2E66" w:rsidR="00EE0C51" w:rsidRPr="00A8121B" w:rsidDel="00FE39FE" w:rsidRDefault="00EE0C51" w:rsidP="001369D9">
            <w:pPr>
              <w:pStyle w:val="TAC"/>
              <w:rPr>
                <w:del w:id="30545" w:author="Huawei-Chunying Gu" w:date="2023-01-19T17:17:00Z"/>
                <w:rFonts w:eastAsia="宋体"/>
              </w:rPr>
            </w:pPr>
            <w:del w:id="3054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FBBB4" w14:textId="5B033EBE" w:rsidR="00EE0C51" w:rsidRPr="00A8121B" w:rsidDel="00FE39FE" w:rsidRDefault="00EE0C51" w:rsidP="001369D9">
            <w:pPr>
              <w:pStyle w:val="TAC"/>
              <w:rPr>
                <w:del w:id="30547" w:author="Huawei-Chunying Gu" w:date="2023-01-19T17:17:00Z"/>
                <w:rFonts w:eastAsia="宋体"/>
              </w:rPr>
            </w:pPr>
            <w:del w:id="30548"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0A0BC" w14:textId="3C01162B" w:rsidR="00EE0C51" w:rsidRPr="00A8121B" w:rsidDel="00FE39FE" w:rsidRDefault="00EE0C51" w:rsidP="001369D9">
            <w:pPr>
              <w:pStyle w:val="TAC"/>
              <w:rPr>
                <w:del w:id="30549" w:author="Huawei-Chunying Gu" w:date="2023-01-19T17:17:00Z"/>
                <w:rFonts w:eastAsia="宋体"/>
              </w:rPr>
            </w:pPr>
            <w:del w:id="30550"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C133CEB" w14:textId="203BBDFC" w:rsidR="00EE0C51" w:rsidRPr="00A8121B" w:rsidDel="00FE39FE" w:rsidRDefault="00EE0C51" w:rsidP="001369D9">
            <w:pPr>
              <w:pStyle w:val="TAC"/>
              <w:rPr>
                <w:del w:id="30551" w:author="Huawei-Chunying Gu" w:date="2023-01-19T17:17:00Z"/>
                <w:rFonts w:eastAsia="宋体"/>
              </w:rPr>
            </w:pPr>
            <w:del w:id="3055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14B712" w14:textId="6829A494" w:rsidR="00EE0C51" w:rsidRPr="00A8121B" w:rsidDel="00FE39FE" w:rsidRDefault="00EE0C51" w:rsidP="001369D9">
            <w:pPr>
              <w:pStyle w:val="TAC"/>
              <w:rPr>
                <w:del w:id="30553" w:author="Huawei-Chunying Gu" w:date="2023-01-19T17:17:00Z"/>
                <w:rFonts w:eastAsia="宋体"/>
              </w:rPr>
            </w:pPr>
            <w:del w:id="3055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C0141F" w14:textId="125339EF" w:rsidR="00EE0C51" w:rsidRPr="00A8121B" w:rsidDel="00FE39FE" w:rsidRDefault="00EE0C51" w:rsidP="001369D9">
            <w:pPr>
              <w:pStyle w:val="TAC"/>
              <w:rPr>
                <w:del w:id="30555" w:author="Huawei-Chunying Gu" w:date="2023-01-19T17:17:00Z"/>
                <w:rFonts w:eastAsia="宋体"/>
              </w:rPr>
            </w:pPr>
            <w:del w:id="30556" w:author="Huawei-Chunying Gu" w:date="2023-01-19T17:17:00Z">
              <w:r w:rsidRPr="00A8121B" w:rsidDel="00FE39FE">
                <w:delText>16-TT</w:delText>
              </w:r>
            </w:del>
          </w:p>
        </w:tc>
      </w:tr>
      <w:tr w:rsidR="00EE0C51" w:rsidRPr="00A8121B" w:rsidDel="00FE39FE" w14:paraId="09E1A06B" w14:textId="1C84510D" w:rsidTr="001369D9">
        <w:trPr>
          <w:trHeight w:val="149"/>
          <w:del w:id="305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2E4673" w14:textId="29E0DFD9" w:rsidR="00EE0C51" w:rsidRPr="00A8121B" w:rsidDel="00FE39FE" w:rsidRDefault="00EE0C51" w:rsidP="001369D9">
            <w:pPr>
              <w:pStyle w:val="TAC"/>
              <w:rPr>
                <w:del w:id="30558" w:author="Huawei-Chunying Gu" w:date="2023-01-19T17:17:00Z"/>
                <w:rFonts w:eastAsia="宋体"/>
              </w:rPr>
            </w:pPr>
            <w:del w:id="30559"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3516AF7" w14:textId="7ABFB812" w:rsidR="00EE0C51" w:rsidRPr="00A8121B" w:rsidDel="00FE39FE" w:rsidRDefault="00EE0C51" w:rsidP="001369D9">
            <w:pPr>
              <w:pStyle w:val="TAC"/>
              <w:rPr>
                <w:del w:id="30560" w:author="Huawei-Chunying Gu" w:date="2023-01-19T17:17:00Z"/>
                <w:rFonts w:eastAsia="宋体"/>
              </w:rPr>
            </w:pPr>
            <w:del w:id="3056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1609E" w14:textId="779CED49" w:rsidR="00EE0C51" w:rsidRPr="00A8121B" w:rsidDel="00FE39FE" w:rsidRDefault="00EE0C51" w:rsidP="001369D9">
            <w:pPr>
              <w:pStyle w:val="TAC"/>
              <w:rPr>
                <w:del w:id="30562" w:author="Huawei-Chunying Gu" w:date="2023-01-19T17:17:00Z"/>
                <w:rFonts w:eastAsia="宋体"/>
              </w:rPr>
            </w:pPr>
            <w:del w:id="30563"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473E7" w14:textId="165C8A8B" w:rsidR="00EE0C51" w:rsidRPr="00A8121B" w:rsidDel="00FE39FE" w:rsidRDefault="00EE0C51" w:rsidP="001369D9">
            <w:pPr>
              <w:pStyle w:val="TAC"/>
              <w:rPr>
                <w:del w:id="30564" w:author="Huawei-Chunying Gu" w:date="2023-01-19T17:17:00Z"/>
                <w:rFonts w:eastAsia="宋体"/>
              </w:rPr>
            </w:pPr>
            <w:del w:id="3056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BF2AFA" w14:textId="49198E6D" w:rsidR="00EE0C51" w:rsidRPr="00A8121B" w:rsidDel="00FE39FE" w:rsidRDefault="00EE0C51" w:rsidP="001369D9">
            <w:pPr>
              <w:pStyle w:val="TAC"/>
              <w:rPr>
                <w:del w:id="30566" w:author="Huawei-Chunying Gu" w:date="2023-01-19T17:17:00Z"/>
                <w:rFonts w:eastAsia="宋体"/>
              </w:rPr>
            </w:pPr>
            <w:del w:id="3056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08C4B" w14:textId="014FCC11" w:rsidR="00EE0C51" w:rsidRPr="00A8121B" w:rsidDel="00FE39FE" w:rsidRDefault="00EE0C51" w:rsidP="001369D9">
            <w:pPr>
              <w:pStyle w:val="TAC"/>
              <w:rPr>
                <w:del w:id="30568" w:author="Huawei-Chunying Gu" w:date="2023-01-19T17:17:00Z"/>
                <w:rFonts w:eastAsia="宋体"/>
              </w:rPr>
            </w:pPr>
            <w:del w:id="30569"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2DA0F" w14:textId="584167DB" w:rsidR="00EE0C51" w:rsidRPr="00A8121B" w:rsidDel="00FE39FE" w:rsidRDefault="00EE0C51" w:rsidP="001369D9">
            <w:pPr>
              <w:pStyle w:val="TAC"/>
              <w:rPr>
                <w:del w:id="30570" w:author="Huawei-Chunying Gu" w:date="2023-01-19T17:17:00Z"/>
                <w:rFonts w:eastAsia="宋体"/>
              </w:rPr>
            </w:pPr>
            <w:del w:id="30571"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244FDC" w14:textId="339BE923" w:rsidR="00EE0C51" w:rsidRPr="00A8121B" w:rsidDel="00FE39FE" w:rsidRDefault="00EE0C51" w:rsidP="001369D9">
            <w:pPr>
              <w:pStyle w:val="TAC"/>
              <w:rPr>
                <w:del w:id="30572" w:author="Huawei-Chunying Gu" w:date="2023-01-19T17:17:00Z"/>
                <w:rFonts w:eastAsia="宋体"/>
              </w:rPr>
            </w:pPr>
            <w:del w:id="3057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87FAA" w14:textId="1494A637" w:rsidR="00EE0C51" w:rsidRPr="00A8121B" w:rsidDel="00FE39FE" w:rsidRDefault="00EE0C51" w:rsidP="001369D9">
            <w:pPr>
              <w:pStyle w:val="TAC"/>
              <w:rPr>
                <w:del w:id="30574" w:author="Huawei-Chunying Gu" w:date="2023-01-19T17:17:00Z"/>
                <w:rFonts w:eastAsia="宋体"/>
              </w:rPr>
            </w:pPr>
            <w:del w:id="3057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E6874E" w14:textId="4DE9C701" w:rsidR="00EE0C51" w:rsidRPr="00A8121B" w:rsidDel="00FE39FE" w:rsidRDefault="00EE0C51" w:rsidP="001369D9">
            <w:pPr>
              <w:pStyle w:val="TAC"/>
              <w:rPr>
                <w:del w:id="30576" w:author="Huawei-Chunying Gu" w:date="2023-01-19T17:17:00Z"/>
                <w:rFonts w:eastAsia="宋体"/>
              </w:rPr>
            </w:pPr>
            <w:del w:id="30577" w:author="Huawei-Chunying Gu" w:date="2023-01-19T17:17:00Z">
              <w:r w:rsidRPr="00A8121B" w:rsidDel="00FE39FE">
                <w:delText>16-TT</w:delText>
              </w:r>
            </w:del>
          </w:p>
        </w:tc>
      </w:tr>
      <w:tr w:rsidR="00EE0C51" w:rsidRPr="00A8121B" w:rsidDel="00FE39FE" w14:paraId="3911694B" w14:textId="370CBED6" w:rsidTr="001369D9">
        <w:trPr>
          <w:trHeight w:val="149"/>
          <w:del w:id="305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3DD9F" w14:textId="1E79402D" w:rsidR="00EE0C51" w:rsidRPr="00A8121B" w:rsidDel="00FE39FE" w:rsidRDefault="00EE0C51" w:rsidP="001369D9">
            <w:pPr>
              <w:pStyle w:val="TAC"/>
              <w:rPr>
                <w:del w:id="30579" w:author="Huawei-Chunying Gu" w:date="2023-01-19T17:17:00Z"/>
                <w:rFonts w:eastAsia="宋体"/>
              </w:rPr>
            </w:pPr>
            <w:del w:id="30580"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E9F1CE" w14:textId="08193EF0" w:rsidR="00EE0C51" w:rsidRPr="00A8121B" w:rsidDel="00FE39FE" w:rsidRDefault="00EE0C51" w:rsidP="001369D9">
            <w:pPr>
              <w:pStyle w:val="TAC"/>
              <w:rPr>
                <w:del w:id="30581" w:author="Huawei-Chunying Gu" w:date="2023-01-19T17:17:00Z"/>
                <w:rFonts w:eastAsia="宋体"/>
              </w:rPr>
            </w:pPr>
            <w:del w:id="3058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E4BE5" w14:textId="742F2C5E" w:rsidR="00EE0C51" w:rsidRPr="00A8121B" w:rsidDel="00FE39FE" w:rsidRDefault="00EE0C51" w:rsidP="001369D9">
            <w:pPr>
              <w:pStyle w:val="TAC"/>
              <w:rPr>
                <w:del w:id="30583" w:author="Huawei-Chunying Gu" w:date="2023-01-19T17:17:00Z"/>
                <w:rFonts w:eastAsia="宋体"/>
              </w:rPr>
            </w:pPr>
            <w:del w:id="30584"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264EF" w14:textId="5A13F482" w:rsidR="00EE0C51" w:rsidRPr="00A8121B" w:rsidDel="00FE39FE" w:rsidRDefault="00EE0C51" w:rsidP="001369D9">
            <w:pPr>
              <w:pStyle w:val="TAC"/>
              <w:rPr>
                <w:del w:id="30585" w:author="Huawei-Chunying Gu" w:date="2023-01-19T17:17:00Z"/>
                <w:rFonts w:eastAsia="宋体"/>
              </w:rPr>
            </w:pPr>
            <w:del w:id="3058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470F5F" w14:textId="435A716D" w:rsidR="00EE0C51" w:rsidRPr="00A8121B" w:rsidDel="00FE39FE" w:rsidRDefault="00EE0C51" w:rsidP="001369D9">
            <w:pPr>
              <w:pStyle w:val="TAC"/>
              <w:rPr>
                <w:del w:id="30587" w:author="Huawei-Chunying Gu" w:date="2023-01-19T17:17:00Z"/>
                <w:rFonts w:eastAsia="宋体"/>
              </w:rPr>
            </w:pPr>
            <w:del w:id="3058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59497" w14:textId="3F04D32A" w:rsidR="00EE0C51" w:rsidRPr="00A8121B" w:rsidDel="00FE39FE" w:rsidRDefault="00EE0C51" w:rsidP="001369D9">
            <w:pPr>
              <w:pStyle w:val="TAC"/>
              <w:rPr>
                <w:del w:id="30589" w:author="Huawei-Chunying Gu" w:date="2023-01-19T17:17:00Z"/>
                <w:rFonts w:eastAsia="宋体"/>
              </w:rPr>
            </w:pPr>
            <w:del w:id="30590"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23FF9" w14:textId="3DEBC596" w:rsidR="00EE0C51" w:rsidRPr="00A8121B" w:rsidDel="00FE39FE" w:rsidRDefault="00EE0C51" w:rsidP="001369D9">
            <w:pPr>
              <w:pStyle w:val="TAC"/>
              <w:rPr>
                <w:del w:id="30591" w:author="Huawei-Chunying Gu" w:date="2023-01-19T17:17:00Z"/>
                <w:rFonts w:eastAsia="宋体"/>
              </w:rPr>
            </w:pPr>
            <w:del w:id="30592"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1CE224" w14:textId="5CBC9928" w:rsidR="00EE0C51" w:rsidRPr="00A8121B" w:rsidDel="00FE39FE" w:rsidRDefault="00EE0C51" w:rsidP="001369D9">
            <w:pPr>
              <w:pStyle w:val="TAC"/>
              <w:rPr>
                <w:del w:id="30593" w:author="Huawei-Chunying Gu" w:date="2023-01-19T17:17:00Z"/>
                <w:rFonts w:eastAsia="宋体"/>
              </w:rPr>
            </w:pPr>
            <w:del w:id="3059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1C38C6" w14:textId="7288161C" w:rsidR="00EE0C51" w:rsidRPr="00A8121B" w:rsidDel="00FE39FE" w:rsidRDefault="00EE0C51" w:rsidP="001369D9">
            <w:pPr>
              <w:pStyle w:val="TAC"/>
              <w:rPr>
                <w:del w:id="30595" w:author="Huawei-Chunying Gu" w:date="2023-01-19T17:17:00Z"/>
                <w:rFonts w:eastAsia="宋体"/>
              </w:rPr>
            </w:pPr>
            <w:del w:id="3059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BAD886" w14:textId="4BC3F14C" w:rsidR="00EE0C51" w:rsidRPr="00A8121B" w:rsidDel="00FE39FE" w:rsidRDefault="00EE0C51" w:rsidP="001369D9">
            <w:pPr>
              <w:pStyle w:val="TAC"/>
              <w:rPr>
                <w:del w:id="30597" w:author="Huawei-Chunying Gu" w:date="2023-01-19T17:17:00Z"/>
                <w:rFonts w:eastAsia="宋体"/>
              </w:rPr>
            </w:pPr>
            <w:del w:id="30598" w:author="Huawei-Chunying Gu" w:date="2023-01-19T17:17:00Z">
              <w:r w:rsidRPr="00A8121B" w:rsidDel="00FE39FE">
                <w:delText>11.5-TT</w:delText>
              </w:r>
            </w:del>
          </w:p>
        </w:tc>
      </w:tr>
      <w:tr w:rsidR="00EE0C51" w:rsidRPr="00A8121B" w:rsidDel="00FE39FE" w14:paraId="59B8502F" w14:textId="1493FFD4" w:rsidTr="001369D9">
        <w:trPr>
          <w:trHeight w:val="149"/>
          <w:del w:id="305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012933" w14:textId="06814B1E" w:rsidR="00EE0C51" w:rsidRPr="00A8121B" w:rsidDel="00FE39FE" w:rsidRDefault="00EE0C51" w:rsidP="001369D9">
            <w:pPr>
              <w:pStyle w:val="TAC"/>
              <w:rPr>
                <w:del w:id="30600" w:author="Huawei-Chunying Gu" w:date="2023-01-19T17:17:00Z"/>
                <w:rFonts w:eastAsia="宋体"/>
              </w:rPr>
            </w:pPr>
            <w:del w:id="30601" w:author="Huawei-Chunying Gu" w:date="2023-01-19T17:17:00Z">
              <w:r w:rsidRPr="00A8121B" w:rsidDel="00FE39FE">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3968A42" w14:textId="03BD3523" w:rsidR="00EE0C51" w:rsidRPr="00A8121B" w:rsidDel="00FE39FE" w:rsidRDefault="00EE0C51" w:rsidP="001369D9">
            <w:pPr>
              <w:pStyle w:val="TAC"/>
              <w:rPr>
                <w:del w:id="30602" w:author="Huawei-Chunying Gu" w:date="2023-01-19T17:17:00Z"/>
                <w:rFonts w:eastAsia="宋体"/>
              </w:rPr>
            </w:pPr>
            <w:del w:id="3060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42BBDA" w14:textId="435785F1" w:rsidR="00EE0C51" w:rsidRPr="00A8121B" w:rsidDel="00FE39FE" w:rsidRDefault="00EE0C51" w:rsidP="001369D9">
            <w:pPr>
              <w:pStyle w:val="TAC"/>
              <w:rPr>
                <w:del w:id="30604" w:author="Huawei-Chunying Gu" w:date="2023-01-19T17:17:00Z"/>
                <w:rFonts w:eastAsia="宋体"/>
              </w:rPr>
            </w:pPr>
            <w:del w:id="30605"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D64AD" w14:textId="776F81E5" w:rsidR="00EE0C51" w:rsidRPr="00A8121B" w:rsidDel="00FE39FE" w:rsidRDefault="00EE0C51" w:rsidP="001369D9">
            <w:pPr>
              <w:pStyle w:val="TAC"/>
              <w:rPr>
                <w:del w:id="30606" w:author="Huawei-Chunying Gu" w:date="2023-01-19T17:17:00Z"/>
                <w:rFonts w:eastAsia="宋体"/>
              </w:rPr>
            </w:pPr>
            <w:del w:id="3060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C0974" w14:textId="585DF2F9" w:rsidR="00EE0C51" w:rsidRPr="00A8121B" w:rsidDel="00FE39FE" w:rsidRDefault="00EE0C51" w:rsidP="001369D9">
            <w:pPr>
              <w:pStyle w:val="TAC"/>
              <w:rPr>
                <w:del w:id="30608" w:author="Huawei-Chunying Gu" w:date="2023-01-19T17:17:00Z"/>
                <w:rFonts w:eastAsia="宋体"/>
              </w:rPr>
            </w:pPr>
            <w:del w:id="3060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3815A" w14:textId="3B78C815" w:rsidR="00EE0C51" w:rsidRPr="00A8121B" w:rsidDel="00FE39FE" w:rsidRDefault="00EE0C51" w:rsidP="001369D9">
            <w:pPr>
              <w:pStyle w:val="TAC"/>
              <w:rPr>
                <w:del w:id="30610" w:author="Huawei-Chunying Gu" w:date="2023-01-19T17:17:00Z"/>
                <w:rFonts w:eastAsia="宋体"/>
              </w:rPr>
            </w:pPr>
            <w:del w:id="3061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64E35" w14:textId="638DAC0D" w:rsidR="00EE0C51" w:rsidRPr="00A8121B" w:rsidDel="00FE39FE" w:rsidRDefault="00EE0C51" w:rsidP="001369D9">
            <w:pPr>
              <w:pStyle w:val="TAC"/>
              <w:rPr>
                <w:del w:id="30612" w:author="Huawei-Chunying Gu" w:date="2023-01-19T17:17:00Z"/>
                <w:rFonts w:eastAsia="宋体"/>
              </w:rPr>
            </w:pPr>
            <w:del w:id="30613"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F3327A" w14:textId="3A7251EC" w:rsidR="00EE0C51" w:rsidRPr="00A8121B" w:rsidDel="00FE39FE" w:rsidRDefault="00EE0C51" w:rsidP="001369D9">
            <w:pPr>
              <w:pStyle w:val="TAC"/>
              <w:rPr>
                <w:del w:id="30614" w:author="Huawei-Chunying Gu" w:date="2023-01-19T17:17:00Z"/>
                <w:rFonts w:eastAsia="宋体"/>
              </w:rPr>
            </w:pPr>
            <w:del w:id="3061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E44962" w14:textId="5A852269" w:rsidR="00EE0C51" w:rsidRPr="00A8121B" w:rsidDel="00FE39FE" w:rsidRDefault="00EE0C51" w:rsidP="001369D9">
            <w:pPr>
              <w:pStyle w:val="TAC"/>
              <w:rPr>
                <w:del w:id="30616" w:author="Huawei-Chunying Gu" w:date="2023-01-19T17:17:00Z"/>
                <w:rFonts w:eastAsia="宋体"/>
              </w:rPr>
            </w:pPr>
            <w:del w:id="3061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E03759" w14:textId="716D9903" w:rsidR="00EE0C51" w:rsidRPr="00A8121B" w:rsidDel="00FE39FE" w:rsidRDefault="00EE0C51" w:rsidP="001369D9">
            <w:pPr>
              <w:pStyle w:val="TAC"/>
              <w:rPr>
                <w:del w:id="30618" w:author="Huawei-Chunying Gu" w:date="2023-01-19T17:17:00Z"/>
                <w:rFonts w:eastAsia="宋体"/>
              </w:rPr>
            </w:pPr>
            <w:del w:id="30619" w:author="Huawei-Chunying Gu" w:date="2023-01-19T17:17:00Z">
              <w:r w:rsidRPr="00A8121B" w:rsidDel="00FE39FE">
                <w:delText>11.5-TT</w:delText>
              </w:r>
            </w:del>
          </w:p>
        </w:tc>
      </w:tr>
      <w:tr w:rsidR="00EE0C51" w:rsidRPr="00A8121B" w:rsidDel="00FE39FE" w14:paraId="37629361" w14:textId="0750B858" w:rsidTr="001369D9">
        <w:trPr>
          <w:trHeight w:val="149"/>
          <w:del w:id="306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E908C6" w14:textId="421470DB" w:rsidR="00EE0C51" w:rsidRPr="00A8121B" w:rsidDel="00FE39FE" w:rsidRDefault="00EE0C51" w:rsidP="001369D9">
            <w:pPr>
              <w:pStyle w:val="TAC"/>
              <w:rPr>
                <w:del w:id="30621" w:author="Huawei-Chunying Gu" w:date="2023-01-19T17:17:00Z"/>
                <w:rFonts w:eastAsia="宋体"/>
              </w:rPr>
            </w:pPr>
            <w:del w:id="30622" w:author="Huawei-Chunying Gu" w:date="2023-01-19T17:17:00Z">
              <w:r w:rsidRPr="00A8121B" w:rsidDel="00FE39FE">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D024469" w14:textId="4CFED0A3" w:rsidR="00EE0C51" w:rsidRPr="00A8121B" w:rsidDel="00FE39FE" w:rsidRDefault="00EE0C51" w:rsidP="001369D9">
            <w:pPr>
              <w:pStyle w:val="TAC"/>
              <w:rPr>
                <w:del w:id="30623" w:author="Huawei-Chunying Gu" w:date="2023-01-19T17:17:00Z"/>
                <w:rFonts w:eastAsia="宋体"/>
              </w:rPr>
            </w:pPr>
            <w:del w:id="3062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07379F" w14:textId="449F7BEE" w:rsidR="00EE0C51" w:rsidRPr="00A8121B" w:rsidDel="00FE39FE" w:rsidRDefault="00EE0C51" w:rsidP="001369D9">
            <w:pPr>
              <w:pStyle w:val="TAC"/>
              <w:rPr>
                <w:del w:id="30625" w:author="Huawei-Chunying Gu" w:date="2023-01-19T17:17:00Z"/>
                <w:rFonts w:eastAsia="宋体"/>
              </w:rPr>
            </w:pPr>
            <w:del w:id="30626"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DD9E7" w14:textId="12542E49" w:rsidR="00EE0C51" w:rsidRPr="00A8121B" w:rsidDel="00FE39FE" w:rsidRDefault="00EE0C51" w:rsidP="001369D9">
            <w:pPr>
              <w:pStyle w:val="TAC"/>
              <w:rPr>
                <w:del w:id="30627" w:author="Huawei-Chunying Gu" w:date="2023-01-19T17:17:00Z"/>
                <w:rFonts w:eastAsia="宋体"/>
              </w:rPr>
            </w:pPr>
            <w:del w:id="3062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D5898" w14:textId="54CF31DB" w:rsidR="00EE0C51" w:rsidRPr="00A8121B" w:rsidDel="00FE39FE" w:rsidRDefault="00EE0C51" w:rsidP="001369D9">
            <w:pPr>
              <w:pStyle w:val="TAC"/>
              <w:rPr>
                <w:del w:id="30629" w:author="Huawei-Chunying Gu" w:date="2023-01-19T17:17:00Z"/>
                <w:rFonts w:eastAsia="宋体"/>
              </w:rPr>
            </w:pPr>
            <w:del w:id="3063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CCABB8" w14:textId="5E5479B5" w:rsidR="00EE0C51" w:rsidRPr="00A8121B" w:rsidDel="00FE39FE" w:rsidRDefault="00EE0C51" w:rsidP="001369D9">
            <w:pPr>
              <w:pStyle w:val="TAC"/>
              <w:rPr>
                <w:del w:id="30631" w:author="Huawei-Chunying Gu" w:date="2023-01-19T17:17:00Z"/>
                <w:rFonts w:eastAsia="宋体"/>
              </w:rPr>
            </w:pPr>
            <w:del w:id="3063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465EB" w14:textId="20D05AA5" w:rsidR="00EE0C51" w:rsidRPr="00A8121B" w:rsidDel="00FE39FE" w:rsidRDefault="00EE0C51" w:rsidP="001369D9">
            <w:pPr>
              <w:pStyle w:val="TAC"/>
              <w:rPr>
                <w:del w:id="30633" w:author="Huawei-Chunying Gu" w:date="2023-01-19T17:17:00Z"/>
                <w:rFonts w:eastAsia="宋体"/>
              </w:rPr>
            </w:pPr>
            <w:del w:id="30634"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C26CB6E" w14:textId="4550367D" w:rsidR="00EE0C51" w:rsidRPr="00A8121B" w:rsidDel="00FE39FE" w:rsidRDefault="00EE0C51" w:rsidP="001369D9">
            <w:pPr>
              <w:pStyle w:val="TAC"/>
              <w:rPr>
                <w:del w:id="30635" w:author="Huawei-Chunying Gu" w:date="2023-01-19T17:17:00Z"/>
                <w:rFonts w:eastAsia="宋体"/>
              </w:rPr>
            </w:pPr>
            <w:del w:id="3063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56F389" w14:textId="10EB0DEE" w:rsidR="00EE0C51" w:rsidRPr="00A8121B" w:rsidDel="00FE39FE" w:rsidRDefault="00EE0C51" w:rsidP="001369D9">
            <w:pPr>
              <w:pStyle w:val="TAC"/>
              <w:rPr>
                <w:del w:id="30637" w:author="Huawei-Chunying Gu" w:date="2023-01-19T17:17:00Z"/>
                <w:rFonts w:eastAsia="宋体"/>
              </w:rPr>
            </w:pPr>
            <w:del w:id="3063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C98790" w14:textId="2D328CCF" w:rsidR="00EE0C51" w:rsidRPr="00A8121B" w:rsidDel="00FE39FE" w:rsidRDefault="00EE0C51" w:rsidP="001369D9">
            <w:pPr>
              <w:pStyle w:val="TAC"/>
              <w:rPr>
                <w:del w:id="30639" w:author="Huawei-Chunying Gu" w:date="2023-01-19T17:17:00Z"/>
                <w:rFonts w:eastAsia="宋体"/>
              </w:rPr>
            </w:pPr>
            <w:del w:id="30640" w:author="Huawei-Chunying Gu" w:date="2023-01-19T17:17:00Z">
              <w:r w:rsidRPr="00A8121B" w:rsidDel="00FE39FE">
                <w:delText>11.5-TT</w:delText>
              </w:r>
            </w:del>
          </w:p>
        </w:tc>
      </w:tr>
      <w:tr w:rsidR="00EE0C51" w:rsidRPr="00A8121B" w:rsidDel="00FE39FE" w14:paraId="79812238" w14:textId="519758C6" w:rsidTr="001369D9">
        <w:trPr>
          <w:trHeight w:val="131"/>
          <w:del w:id="30641"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BBCB1A6" w14:textId="7C1FBE93" w:rsidR="00EE0C51" w:rsidRPr="00A8121B" w:rsidDel="00FE39FE" w:rsidRDefault="00EE0C51" w:rsidP="001369D9">
            <w:pPr>
              <w:pStyle w:val="TAN"/>
              <w:rPr>
                <w:del w:id="30642" w:author="Huawei-Chunying Gu" w:date="2023-01-19T17:17:00Z"/>
                <w:rFonts w:eastAsia="宋体"/>
              </w:rPr>
            </w:pPr>
            <w:del w:id="3064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0F81D18" w14:textId="6E1909BC" w:rsidR="00EE0C51" w:rsidRPr="00A8121B" w:rsidDel="00FE39FE" w:rsidRDefault="00EE0C51" w:rsidP="001369D9">
            <w:pPr>
              <w:pStyle w:val="TAN"/>
              <w:rPr>
                <w:del w:id="30644" w:author="Huawei-Chunying Gu" w:date="2023-01-19T17:17:00Z"/>
                <w:rFonts w:eastAsia="宋体"/>
                <w:sz w:val="16"/>
              </w:rPr>
            </w:pPr>
            <w:del w:id="3064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A0AABF6" w14:textId="363577ED" w:rsidR="00EE0C51" w:rsidRPr="00A8121B" w:rsidDel="00FE39FE" w:rsidRDefault="00EE0C51" w:rsidP="00EE0C51">
      <w:pPr>
        <w:rPr>
          <w:del w:id="30646" w:author="Huawei-Chunying Gu" w:date="2023-01-19T17:17:00Z"/>
          <w:rFonts w:eastAsia="MS Mincho"/>
        </w:rPr>
      </w:pPr>
    </w:p>
    <w:p w14:paraId="3673F2AE" w14:textId="75B8A0E5" w:rsidR="00EE0C51" w:rsidRPr="00A8121B" w:rsidDel="00FE39FE" w:rsidRDefault="00EE0C51" w:rsidP="00EE0C51">
      <w:pPr>
        <w:pStyle w:val="TH"/>
        <w:rPr>
          <w:del w:id="30647" w:author="Huawei-Chunying Gu" w:date="2023-01-19T17:17:00Z"/>
        </w:rPr>
      </w:pPr>
      <w:del w:id="30648" w:author="Huawei-Chunying Gu" w:date="2023-01-19T17:17:00Z">
        <w:r w:rsidRPr="00A8121B" w:rsidDel="00FE39FE">
          <w:delText xml:space="preserve">Table </w:delText>
        </w:r>
        <w:r w:rsidRPr="00A8121B" w:rsidDel="00FE39FE">
          <w:rPr>
            <w:lang w:eastAsia="zh-CN"/>
          </w:rPr>
          <w:delText>6.2I.3.5-28</w:delText>
        </w:r>
        <w:r w:rsidRPr="00A8121B" w:rsidDel="00FE39FE">
          <w:delText>: UE Power Class 3 test requirements (NS_56) for band n24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217EDC64" w14:textId="63AFBAEA" w:rsidTr="001369D9">
        <w:trPr>
          <w:trHeight w:val="455"/>
          <w:del w:id="306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1CFC9" w14:textId="1CCFA85F" w:rsidR="00EE0C51" w:rsidRPr="00A8121B" w:rsidDel="00FE39FE" w:rsidRDefault="00EE0C51" w:rsidP="001369D9">
            <w:pPr>
              <w:pStyle w:val="TAH"/>
              <w:rPr>
                <w:del w:id="30650" w:author="Huawei-Chunying Gu" w:date="2023-01-19T17:17:00Z"/>
                <w:rFonts w:eastAsia="宋体"/>
              </w:rPr>
            </w:pPr>
            <w:del w:id="30651"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26FD0BF1" w14:textId="70B3F034" w:rsidR="00EE0C51" w:rsidRPr="00A8121B" w:rsidDel="00FE39FE" w:rsidRDefault="00EE0C51" w:rsidP="001369D9">
            <w:pPr>
              <w:pStyle w:val="TAH"/>
              <w:rPr>
                <w:del w:id="30652" w:author="Huawei-Chunying Gu" w:date="2023-01-19T17:17:00Z"/>
                <w:rFonts w:eastAsia="宋体"/>
              </w:rPr>
            </w:pPr>
            <w:del w:id="30653"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FDFB0" w14:textId="6A775939" w:rsidR="00EE0C51" w:rsidRPr="00A8121B" w:rsidDel="00FE39FE" w:rsidRDefault="00EE0C51" w:rsidP="001369D9">
            <w:pPr>
              <w:pStyle w:val="TAH"/>
              <w:rPr>
                <w:del w:id="30654" w:author="Huawei-Chunying Gu" w:date="2023-01-19T17:17:00Z"/>
                <w:rFonts w:eastAsia="宋体"/>
              </w:rPr>
            </w:pPr>
            <w:del w:id="30655"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5332F" w14:textId="3E02F52C" w:rsidR="00EE0C51" w:rsidRPr="00A8121B" w:rsidDel="00FE39FE" w:rsidRDefault="00EE0C51" w:rsidP="001369D9">
            <w:pPr>
              <w:pStyle w:val="TAH"/>
              <w:rPr>
                <w:del w:id="30656" w:author="Huawei-Chunying Gu" w:date="2023-01-19T17:17:00Z"/>
                <w:rFonts w:eastAsia="宋体"/>
              </w:rPr>
            </w:pPr>
            <w:del w:id="30657"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98084" w14:textId="287080CD" w:rsidR="00EE0C51" w:rsidRPr="00A8121B" w:rsidDel="00FE39FE" w:rsidRDefault="00EE0C51" w:rsidP="001369D9">
            <w:pPr>
              <w:pStyle w:val="TAH"/>
              <w:rPr>
                <w:del w:id="30658" w:author="Huawei-Chunying Gu" w:date="2023-01-19T17:17:00Z"/>
                <w:rFonts w:eastAsia="宋体"/>
              </w:rPr>
            </w:pPr>
            <w:del w:id="30659"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3E1D" w14:textId="2BE86944" w:rsidR="00EE0C51" w:rsidRPr="00A8121B" w:rsidDel="00FE39FE" w:rsidRDefault="00EE0C51" w:rsidP="001369D9">
            <w:pPr>
              <w:pStyle w:val="TAH"/>
              <w:rPr>
                <w:del w:id="30660" w:author="Huawei-Chunying Gu" w:date="2023-01-19T17:17:00Z"/>
                <w:rFonts w:eastAsia="宋体"/>
              </w:rPr>
            </w:pPr>
            <w:del w:id="30661"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C989" w14:textId="5B7D0F07" w:rsidR="00EE0C51" w:rsidRPr="00A8121B" w:rsidDel="00FE39FE" w:rsidRDefault="00EE0C51" w:rsidP="001369D9">
            <w:pPr>
              <w:pStyle w:val="TAH"/>
              <w:rPr>
                <w:del w:id="30662" w:author="Huawei-Chunying Gu" w:date="2023-01-19T17:17:00Z"/>
                <w:rFonts w:eastAsia="宋体"/>
              </w:rPr>
            </w:pPr>
            <w:del w:id="3066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76F34EEE" w14:textId="372773E1" w:rsidR="00EE0C51" w:rsidRPr="00A8121B" w:rsidDel="00FE39FE" w:rsidRDefault="00EE0C51" w:rsidP="001369D9">
            <w:pPr>
              <w:pStyle w:val="TAH"/>
              <w:rPr>
                <w:del w:id="30664" w:author="Huawei-Chunying Gu" w:date="2023-01-19T17:17:00Z"/>
                <w:rFonts w:eastAsia="宋体"/>
              </w:rPr>
            </w:pPr>
            <w:del w:id="30665"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E935" w14:textId="11B4827A" w:rsidR="00EE0C51" w:rsidRPr="00A8121B" w:rsidDel="00FE39FE" w:rsidRDefault="00EE0C51" w:rsidP="001369D9">
            <w:pPr>
              <w:pStyle w:val="TAH"/>
              <w:rPr>
                <w:del w:id="30666" w:author="Huawei-Chunying Gu" w:date="2023-01-19T17:17:00Z"/>
                <w:rFonts w:eastAsia="宋体"/>
              </w:rPr>
            </w:pPr>
            <w:del w:id="30667"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940E" w14:textId="3AC99D99" w:rsidR="00EE0C51" w:rsidRPr="00A8121B" w:rsidDel="00FE39FE" w:rsidRDefault="00EE0C51" w:rsidP="001369D9">
            <w:pPr>
              <w:pStyle w:val="TAH"/>
              <w:rPr>
                <w:del w:id="30668" w:author="Huawei-Chunying Gu" w:date="2023-01-19T17:17:00Z"/>
                <w:rFonts w:eastAsia="宋体"/>
              </w:rPr>
            </w:pPr>
            <w:del w:id="30669" w:author="Huawei-Chunying Gu" w:date="2023-01-19T17:17:00Z">
              <w:r w:rsidRPr="00A8121B" w:rsidDel="00FE39FE">
                <w:rPr>
                  <w:rFonts w:eastAsia="宋体"/>
                </w:rPr>
                <w:delText>Lower limit (dBm)</w:delText>
              </w:r>
            </w:del>
          </w:p>
        </w:tc>
      </w:tr>
      <w:tr w:rsidR="00EE0C51" w:rsidRPr="00A8121B" w:rsidDel="00FE39FE" w14:paraId="6346630D" w14:textId="1784F261" w:rsidTr="001369D9">
        <w:trPr>
          <w:trHeight w:val="77"/>
          <w:del w:id="306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D9B31C" w14:textId="6362370C" w:rsidR="00EE0C51" w:rsidRPr="00A8121B" w:rsidDel="00FE39FE" w:rsidRDefault="00EE0C51" w:rsidP="001369D9">
            <w:pPr>
              <w:pStyle w:val="TAC"/>
              <w:rPr>
                <w:del w:id="30671" w:author="Huawei-Chunying Gu" w:date="2023-01-19T17:17:00Z"/>
                <w:rFonts w:eastAsia="宋体"/>
                <w:lang w:eastAsia="sv-SE"/>
              </w:rPr>
            </w:pPr>
            <w:del w:id="30672"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CB8F74A" w14:textId="34E777F8" w:rsidR="00EE0C51" w:rsidRPr="00A8121B" w:rsidDel="00FE39FE" w:rsidRDefault="00EE0C51" w:rsidP="001369D9">
            <w:pPr>
              <w:pStyle w:val="TAC"/>
              <w:rPr>
                <w:del w:id="30673" w:author="Huawei-Chunying Gu" w:date="2023-01-19T17:17:00Z"/>
                <w:rFonts w:eastAsia="宋体"/>
                <w:lang w:eastAsia="sv-SE"/>
              </w:rPr>
            </w:pPr>
            <w:del w:id="306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F39B9D" w14:textId="1D2EB677" w:rsidR="00EE0C51" w:rsidRPr="00A8121B" w:rsidDel="00FE39FE" w:rsidRDefault="00EE0C51" w:rsidP="001369D9">
            <w:pPr>
              <w:pStyle w:val="TAC"/>
              <w:rPr>
                <w:del w:id="30675" w:author="Huawei-Chunying Gu" w:date="2023-01-19T17:17:00Z"/>
                <w:rFonts w:eastAsia="宋体"/>
              </w:rPr>
            </w:pPr>
            <w:del w:id="30676"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5A5AE" w14:textId="30DE585F" w:rsidR="00EE0C51" w:rsidRPr="00A8121B" w:rsidDel="00FE39FE" w:rsidRDefault="00EE0C51" w:rsidP="001369D9">
            <w:pPr>
              <w:pStyle w:val="TAC"/>
              <w:rPr>
                <w:del w:id="30677" w:author="Huawei-Chunying Gu" w:date="2023-01-19T17:17:00Z"/>
                <w:rFonts w:eastAsia="宋体"/>
              </w:rPr>
            </w:pPr>
            <w:del w:id="3067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207A2" w14:textId="2425825F" w:rsidR="00EE0C51" w:rsidRPr="00A8121B" w:rsidDel="00FE39FE" w:rsidRDefault="00EE0C51" w:rsidP="001369D9">
            <w:pPr>
              <w:pStyle w:val="TAC"/>
              <w:rPr>
                <w:del w:id="30679" w:author="Huawei-Chunying Gu" w:date="2023-01-19T17:17:00Z"/>
                <w:rFonts w:eastAsia="宋体"/>
              </w:rPr>
            </w:pPr>
            <w:del w:id="306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BC2C5" w14:textId="091E2452" w:rsidR="00EE0C51" w:rsidRPr="00A8121B" w:rsidDel="00FE39FE" w:rsidRDefault="00EE0C51" w:rsidP="001369D9">
            <w:pPr>
              <w:pStyle w:val="TAC"/>
              <w:rPr>
                <w:del w:id="30681" w:author="Huawei-Chunying Gu" w:date="2023-01-19T17:17:00Z"/>
                <w:rFonts w:eastAsia="宋体"/>
              </w:rPr>
            </w:pPr>
            <w:del w:id="3068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BCF24" w14:textId="6D8FB407" w:rsidR="00EE0C51" w:rsidRPr="00A8121B" w:rsidDel="00FE39FE" w:rsidRDefault="00EE0C51" w:rsidP="001369D9">
            <w:pPr>
              <w:pStyle w:val="TAC"/>
              <w:rPr>
                <w:del w:id="30683" w:author="Huawei-Chunying Gu" w:date="2023-01-19T17:17:00Z"/>
                <w:rFonts w:eastAsia="宋体"/>
              </w:rPr>
            </w:pPr>
            <w:del w:id="3068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766E2C" w14:textId="6DEF6AB3" w:rsidR="00EE0C51" w:rsidRPr="00A8121B" w:rsidDel="00FE39FE" w:rsidRDefault="00EE0C51" w:rsidP="001369D9">
            <w:pPr>
              <w:pStyle w:val="TAC"/>
              <w:rPr>
                <w:del w:id="30685" w:author="Huawei-Chunying Gu" w:date="2023-01-19T17:17:00Z"/>
                <w:rFonts w:eastAsia="宋体"/>
              </w:rPr>
            </w:pPr>
            <w:del w:id="306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6D5C83" w14:textId="0ACAE238" w:rsidR="00EE0C51" w:rsidRPr="00A8121B" w:rsidDel="00FE39FE" w:rsidRDefault="00EE0C51" w:rsidP="001369D9">
            <w:pPr>
              <w:pStyle w:val="TAC"/>
              <w:rPr>
                <w:del w:id="30687" w:author="Huawei-Chunying Gu" w:date="2023-01-19T17:17:00Z"/>
                <w:rFonts w:eastAsia="宋体"/>
              </w:rPr>
            </w:pPr>
            <w:del w:id="306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82CEDB" w14:textId="75E61A1E" w:rsidR="00EE0C51" w:rsidRPr="00A8121B" w:rsidDel="00FE39FE" w:rsidRDefault="00EE0C51" w:rsidP="001369D9">
            <w:pPr>
              <w:pStyle w:val="TAC"/>
              <w:rPr>
                <w:del w:id="30689" w:author="Huawei-Chunying Gu" w:date="2023-01-19T17:17:00Z"/>
                <w:rFonts w:eastAsia="宋体"/>
              </w:rPr>
            </w:pPr>
            <w:del w:id="30690" w:author="Huawei-Chunying Gu" w:date="2023-01-19T17:17:00Z">
              <w:r w:rsidRPr="00A8121B" w:rsidDel="00FE39FE">
                <w:delText>3-TT</w:delText>
              </w:r>
            </w:del>
          </w:p>
        </w:tc>
      </w:tr>
      <w:tr w:rsidR="00EE0C51" w:rsidRPr="00A8121B" w:rsidDel="00FE39FE" w14:paraId="26FB1682" w14:textId="27FCDCA9" w:rsidTr="001369D9">
        <w:trPr>
          <w:trHeight w:val="131"/>
          <w:del w:id="3069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52CC1B" w14:textId="2A49146E" w:rsidR="00EE0C51" w:rsidRPr="00A8121B" w:rsidDel="00FE39FE" w:rsidRDefault="00EE0C51" w:rsidP="001369D9">
            <w:pPr>
              <w:pStyle w:val="TAC"/>
              <w:rPr>
                <w:del w:id="30692" w:author="Huawei-Chunying Gu" w:date="2023-01-19T17:17:00Z"/>
                <w:rFonts w:eastAsia="宋体"/>
              </w:rPr>
            </w:pPr>
            <w:del w:id="30693"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tcPr>
          <w:p w14:paraId="696CEE3D" w14:textId="61CCE832" w:rsidR="00EE0C51" w:rsidRPr="00A8121B" w:rsidDel="00FE39FE" w:rsidRDefault="00EE0C51" w:rsidP="001369D9">
            <w:pPr>
              <w:pStyle w:val="TAC"/>
              <w:rPr>
                <w:del w:id="30694" w:author="Huawei-Chunying Gu" w:date="2023-01-19T17:17:00Z"/>
                <w:rFonts w:eastAsia="宋体"/>
              </w:rPr>
            </w:pPr>
            <w:del w:id="3069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FC907A" w14:textId="2296766A" w:rsidR="00EE0C51" w:rsidRPr="00A8121B" w:rsidDel="00FE39FE" w:rsidRDefault="00EE0C51" w:rsidP="001369D9">
            <w:pPr>
              <w:pStyle w:val="TAC"/>
              <w:rPr>
                <w:del w:id="30696" w:author="Huawei-Chunying Gu" w:date="2023-01-19T17:17:00Z"/>
                <w:rFonts w:eastAsia="宋体"/>
              </w:rPr>
            </w:pPr>
            <w:del w:id="30697"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F4486" w14:textId="7A499856" w:rsidR="00EE0C51" w:rsidRPr="00A8121B" w:rsidDel="00FE39FE" w:rsidRDefault="00EE0C51" w:rsidP="001369D9">
            <w:pPr>
              <w:pStyle w:val="TAC"/>
              <w:rPr>
                <w:del w:id="30698" w:author="Huawei-Chunying Gu" w:date="2023-01-19T17:17:00Z"/>
              </w:rPr>
            </w:pPr>
            <w:del w:id="3069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34CF53" w14:textId="0ADED139" w:rsidR="00EE0C51" w:rsidRPr="00A8121B" w:rsidDel="00FE39FE" w:rsidRDefault="00EE0C51" w:rsidP="001369D9">
            <w:pPr>
              <w:pStyle w:val="TAC"/>
              <w:rPr>
                <w:del w:id="30700" w:author="Huawei-Chunying Gu" w:date="2023-01-19T17:17:00Z"/>
                <w:rFonts w:eastAsia="宋体"/>
              </w:rPr>
            </w:pPr>
            <w:del w:id="3070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28CB9" w14:textId="1172396C" w:rsidR="00EE0C51" w:rsidRPr="00A8121B" w:rsidDel="00FE39FE" w:rsidRDefault="00EE0C51" w:rsidP="001369D9">
            <w:pPr>
              <w:pStyle w:val="TAC"/>
              <w:rPr>
                <w:del w:id="30702" w:author="Huawei-Chunying Gu" w:date="2023-01-19T17:17:00Z"/>
                <w:rFonts w:eastAsia="宋体"/>
              </w:rPr>
            </w:pPr>
            <w:del w:id="3070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D92CA" w14:textId="4C466F2B" w:rsidR="00EE0C51" w:rsidRPr="00A8121B" w:rsidDel="00FE39FE" w:rsidRDefault="00EE0C51" w:rsidP="001369D9">
            <w:pPr>
              <w:pStyle w:val="TAC"/>
              <w:rPr>
                <w:del w:id="30704" w:author="Huawei-Chunying Gu" w:date="2023-01-19T17:17:00Z"/>
                <w:rFonts w:eastAsia="宋体"/>
              </w:rPr>
            </w:pPr>
            <w:del w:id="30705"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551359" w14:textId="026627D6" w:rsidR="00EE0C51" w:rsidRPr="00A8121B" w:rsidDel="00FE39FE" w:rsidRDefault="00EE0C51" w:rsidP="001369D9">
            <w:pPr>
              <w:pStyle w:val="TAC"/>
              <w:rPr>
                <w:del w:id="30706" w:author="Huawei-Chunying Gu" w:date="2023-01-19T17:17:00Z"/>
                <w:rFonts w:eastAsia="宋体"/>
              </w:rPr>
            </w:pPr>
            <w:del w:id="3070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3E725" w14:textId="05F261E2" w:rsidR="00EE0C51" w:rsidRPr="00A8121B" w:rsidDel="00FE39FE" w:rsidRDefault="00EE0C51" w:rsidP="001369D9">
            <w:pPr>
              <w:pStyle w:val="TAC"/>
              <w:rPr>
                <w:del w:id="30708" w:author="Huawei-Chunying Gu" w:date="2023-01-19T17:17:00Z"/>
                <w:rFonts w:eastAsia="宋体"/>
              </w:rPr>
            </w:pPr>
            <w:del w:id="3070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57378E" w14:textId="615C2B7A" w:rsidR="00EE0C51" w:rsidRPr="00A8121B" w:rsidDel="00FE39FE" w:rsidRDefault="00EE0C51" w:rsidP="001369D9">
            <w:pPr>
              <w:pStyle w:val="TAC"/>
              <w:rPr>
                <w:del w:id="30710" w:author="Huawei-Chunying Gu" w:date="2023-01-19T17:17:00Z"/>
                <w:rFonts w:eastAsia="宋体"/>
              </w:rPr>
            </w:pPr>
            <w:del w:id="30711" w:author="Huawei-Chunying Gu" w:date="2023-01-19T17:17:00Z">
              <w:r w:rsidRPr="00A8121B" w:rsidDel="00FE39FE">
                <w:delText>10-TT</w:delText>
              </w:r>
            </w:del>
          </w:p>
        </w:tc>
      </w:tr>
      <w:tr w:rsidR="00EE0C51" w:rsidRPr="00A8121B" w:rsidDel="00FE39FE" w14:paraId="64EBA0F2" w14:textId="788AC546" w:rsidTr="001369D9">
        <w:trPr>
          <w:trHeight w:val="95"/>
          <w:del w:id="3071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9B3D7D" w14:textId="576C48F0" w:rsidR="00EE0C51" w:rsidRPr="00A8121B" w:rsidDel="00FE39FE" w:rsidRDefault="00EE0C51" w:rsidP="001369D9">
            <w:pPr>
              <w:pStyle w:val="TAC"/>
              <w:rPr>
                <w:del w:id="30713" w:author="Huawei-Chunying Gu" w:date="2023-01-19T17:17:00Z"/>
                <w:rFonts w:eastAsia="宋体"/>
              </w:rPr>
            </w:pPr>
            <w:del w:id="30714"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tcPr>
          <w:p w14:paraId="2392AA18" w14:textId="099A4098" w:rsidR="00EE0C51" w:rsidRPr="00A8121B" w:rsidDel="00FE39FE" w:rsidRDefault="00EE0C51" w:rsidP="001369D9">
            <w:pPr>
              <w:pStyle w:val="TAC"/>
              <w:rPr>
                <w:del w:id="30715" w:author="Huawei-Chunying Gu" w:date="2023-01-19T17:17:00Z"/>
                <w:rFonts w:eastAsia="宋体"/>
              </w:rPr>
            </w:pPr>
            <w:del w:id="3071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431B6" w14:textId="69856DAD" w:rsidR="00EE0C51" w:rsidRPr="00A8121B" w:rsidDel="00FE39FE" w:rsidRDefault="00EE0C51" w:rsidP="001369D9">
            <w:pPr>
              <w:pStyle w:val="TAC"/>
              <w:rPr>
                <w:del w:id="30717" w:author="Huawei-Chunying Gu" w:date="2023-01-19T17:17:00Z"/>
                <w:rFonts w:eastAsia="宋体"/>
              </w:rPr>
            </w:pPr>
            <w:del w:id="30718"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3E888" w14:textId="6907A728" w:rsidR="00EE0C51" w:rsidRPr="00A8121B" w:rsidDel="00FE39FE" w:rsidRDefault="00EE0C51" w:rsidP="001369D9">
            <w:pPr>
              <w:pStyle w:val="TAC"/>
              <w:rPr>
                <w:del w:id="30719" w:author="Huawei-Chunying Gu" w:date="2023-01-19T17:17:00Z"/>
              </w:rPr>
            </w:pPr>
            <w:del w:id="3072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3CAC4F" w14:textId="78022F1F" w:rsidR="00EE0C51" w:rsidRPr="00A8121B" w:rsidDel="00FE39FE" w:rsidRDefault="00EE0C51" w:rsidP="001369D9">
            <w:pPr>
              <w:pStyle w:val="TAC"/>
              <w:rPr>
                <w:del w:id="30721" w:author="Huawei-Chunying Gu" w:date="2023-01-19T17:17:00Z"/>
                <w:rFonts w:eastAsia="宋体"/>
              </w:rPr>
            </w:pPr>
            <w:del w:id="3072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B12C4" w14:textId="76EDF949" w:rsidR="00EE0C51" w:rsidRPr="00A8121B" w:rsidDel="00FE39FE" w:rsidRDefault="00EE0C51" w:rsidP="001369D9">
            <w:pPr>
              <w:pStyle w:val="TAC"/>
              <w:rPr>
                <w:del w:id="30723" w:author="Huawei-Chunying Gu" w:date="2023-01-19T17:17:00Z"/>
                <w:rFonts w:eastAsia="宋体"/>
              </w:rPr>
            </w:pPr>
            <w:del w:id="3072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BA84C" w14:textId="55F500E3" w:rsidR="00EE0C51" w:rsidRPr="00A8121B" w:rsidDel="00FE39FE" w:rsidRDefault="00EE0C51" w:rsidP="001369D9">
            <w:pPr>
              <w:pStyle w:val="TAC"/>
              <w:rPr>
                <w:del w:id="30725" w:author="Huawei-Chunying Gu" w:date="2023-01-19T17:17:00Z"/>
                <w:rFonts w:eastAsia="宋体"/>
              </w:rPr>
            </w:pPr>
            <w:del w:id="30726"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741CD6" w14:textId="4E3F4A35" w:rsidR="00EE0C51" w:rsidRPr="00A8121B" w:rsidDel="00FE39FE" w:rsidRDefault="00EE0C51" w:rsidP="001369D9">
            <w:pPr>
              <w:pStyle w:val="TAC"/>
              <w:rPr>
                <w:del w:id="30727" w:author="Huawei-Chunying Gu" w:date="2023-01-19T17:17:00Z"/>
                <w:rFonts w:eastAsia="宋体"/>
              </w:rPr>
            </w:pPr>
            <w:del w:id="3072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83248C" w14:textId="66022FAD" w:rsidR="00EE0C51" w:rsidRPr="00A8121B" w:rsidDel="00FE39FE" w:rsidRDefault="00EE0C51" w:rsidP="001369D9">
            <w:pPr>
              <w:pStyle w:val="TAC"/>
              <w:rPr>
                <w:del w:id="30729" w:author="Huawei-Chunying Gu" w:date="2023-01-19T17:17:00Z"/>
                <w:rFonts w:eastAsia="宋体"/>
              </w:rPr>
            </w:pPr>
            <w:del w:id="3073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1DCA6D" w14:textId="002A79AE" w:rsidR="00EE0C51" w:rsidRPr="00A8121B" w:rsidDel="00FE39FE" w:rsidRDefault="00EE0C51" w:rsidP="001369D9">
            <w:pPr>
              <w:pStyle w:val="TAC"/>
              <w:rPr>
                <w:del w:id="30731" w:author="Huawei-Chunying Gu" w:date="2023-01-19T17:17:00Z"/>
                <w:rFonts w:eastAsia="宋体"/>
              </w:rPr>
            </w:pPr>
            <w:del w:id="30732" w:author="Huawei-Chunying Gu" w:date="2023-01-19T17:17:00Z">
              <w:r w:rsidRPr="00A8121B" w:rsidDel="00FE39FE">
                <w:delText>12-TT</w:delText>
              </w:r>
            </w:del>
          </w:p>
        </w:tc>
      </w:tr>
      <w:tr w:rsidR="00EE0C51" w:rsidRPr="00A8121B" w:rsidDel="00FE39FE" w14:paraId="7DAA5B39" w14:textId="7C1C32EC" w:rsidTr="001369D9">
        <w:trPr>
          <w:trHeight w:val="149"/>
          <w:del w:id="3073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8A4CBD" w14:textId="02D7DA75" w:rsidR="00EE0C51" w:rsidRPr="00A8121B" w:rsidDel="00FE39FE" w:rsidRDefault="00EE0C51" w:rsidP="001369D9">
            <w:pPr>
              <w:pStyle w:val="TAC"/>
              <w:rPr>
                <w:del w:id="30734" w:author="Huawei-Chunying Gu" w:date="2023-01-19T17:17:00Z"/>
                <w:rFonts w:eastAsia="宋体"/>
              </w:rPr>
            </w:pPr>
            <w:del w:id="30735"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tcPr>
          <w:p w14:paraId="5AAECCEB" w14:textId="2E595380" w:rsidR="00EE0C51" w:rsidRPr="00A8121B" w:rsidDel="00FE39FE" w:rsidRDefault="00EE0C51" w:rsidP="001369D9">
            <w:pPr>
              <w:pStyle w:val="TAC"/>
              <w:rPr>
                <w:del w:id="30736" w:author="Huawei-Chunying Gu" w:date="2023-01-19T17:17:00Z"/>
                <w:rFonts w:eastAsia="宋体"/>
              </w:rPr>
            </w:pPr>
            <w:del w:id="3073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8408A" w14:textId="760EBF8C" w:rsidR="00EE0C51" w:rsidRPr="00A8121B" w:rsidDel="00FE39FE" w:rsidRDefault="00EE0C51" w:rsidP="001369D9">
            <w:pPr>
              <w:pStyle w:val="TAC"/>
              <w:rPr>
                <w:del w:id="30738" w:author="Huawei-Chunying Gu" w:date="2023-01-19T17:17:00Z"/>
                <w:rFonts w:eastAsia="宋体"/>
              </w:rPr>
            </w:pPr>
            <w:del w:id="30739"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0E0ED" w14:textId="16C4C30C" w:rsidR="00EE0C51" w:rsidRPr="00A8121B" w:rsidDel="00FE39FE" w:rsidRDefault="00EE0C51" w:rsidP="001369D9">
            <w:pPr>
              <w:pStyle w:val="TAC"/>
              <w:rPr>
                <w:del w:id="30740" w:author="Huawei-Chunying Gu" w:date="2023-01-19T17:17:00Z"/>
              </w:rPr>
            </w:pPr>
            <w:del w:id="3074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1A211" w14:textId="3B3D1932" w:rsidR="00EE0C51" w:rsidRPr="00A8121B" w:rsidDel="00FE39FE" w:rsidRDefault="00EE0C51" w:rsidP="001369D9">
            <w:pPr>
              <w:pStyle w:val="TAC"/>
              <w:rPr>
                <w:del w:id="30742" w:author="Huawei-Chunying Gu" w:date="2023-01-19T17:17:00Z"/>
                <w:rFonts w:eastAsia="宋体"/>
              </w:rPr>
            </w:pPr>
            <w:del w:id="3074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C321F8" w14:textId="39848CD7" w:rsidR="00EE0C51" w:rsidRPr="00A8121B" w:rsidDel="00FE39FE" w:rsidRDefault="00EE0C51" w:rsidP="001369D9">
            <w:pPr>
              <w:pStyle w:val="TAC"/>
              <w:rPr>
                <w:del w:id="30744" w:author="Huawei-Chunying Gu" w:date="2023-01-19T17:17:00Z"/>
                <w:rFonts w:eastAsia="宋体"/>
              </w:rPr>
            </w:pPr>
            <w:del w:id="30745"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AFEFD" w14:textId="23FFC907" w:rsidR="00EE0C51" w:rsidRPr="00A8121B" w:rsidDel="00FE39FE" w:rsidRDefault="00EE0C51" w:rsidP="001369D9">
            <w:pPr>
              <w:pStyle w:val="TAC"/>
              <w:rPr>
                <w:del w:id="30746" w:author="Huawei-Chunying Gu" w:date="2023-01-19T17:17:00Z"/>
                <w:rFonts w:eastAsia="宋体"/>
              </w:rPr>
            </w:pPr>
            <w:del w:id="30747"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14E5DD" w14:textId="0DE56A0D" w:rsidR="00EE0C51" w:rsidRPr="00A8121B" w:rsidDel="00FE39FE" w:rsidRDefault="00EE0C51" w:rsidP="001369D9">
            <w:pPr>
              <w:pStyle w:val="TAC"/>
              <w:rPr>
                <w:del w:id="30748" w:author="Huawei-Chunying Gu" w:date="2023-01-19T17:17:00Z"/>
                <w:rFonts w:eastAsia="宋体"/>
              </w:rPr>
            </w:pPr>
            <w:del w:id="3074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2FA5E" w14:textId="789E3304" w:rsidR="00EE0C51" w:rsidRPr="00A8121B" w:rsidDel="00FE39FE" w:rsidRDefault="00EE0C51" w:rsidP="001369D9">
            <w:pPr>
              <w:pStyle w:val="TAC"/>
              <w:rPr>
                <w:del w:id="30750" w:author="Huawei-Chunying Gu" w:date="2023-01-19T17:17:00Z"/>
                <w:rFonts w:eastAsia="宋体"/>
              </w:rPr>
            </w:pPr>
            <w:del w:id="3075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0BD2FF" w14:textId="024A6BF4" w:rsidR="00EE0C51" w:rsidRPr="00A8121B" w:rsidDel="00FE39FE" w:rsidRDefault="00EE0C51" w:rsidP="001369D9">
            <w:pPr>
              <w:pStyle w:val="TAC"/>
              <w:rPr>
                <w:del w:id="30752" w:author="Huawei-Chunying Gu" w:date="2023-01-19T17:17:00Z"/>
                <w:rFonts w:eastAsia="宋体"/>
              </w:rPr>
            </w:pPr>
            <w:del w:id="30753" w:author="Huawei-Chunying Gu" w:date="2023-01-19T17:17:00Z">
              <w:r w:rsidRPr="00A8121B" w:rsidDel="00FE39FE">
                <w:delText>15.5-TT</w:delText>
              </w:r>
            </w:del>
          </w:p>
        </w:tc>
      </w:tr>
      <w:tr w:rsidR="00EE0C51" w:rsidRPr="00A8121B" w:rsidDel="00FE39FE" w14:paraId="781F0AB1" w14:textId="0D74942C" w:rsidTr="001369D9">
        <w:trPr>
          <w:trHeight w:val="149"/>
          <w:del w:id="3075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A8AB4" w14:textId="3B44A35D" w:rsidR="00EE0C51" w:rsidRPr="00A8121B" w:rsidDel="00FE39FE" w:rsidRDefault="00EE0C51" w:rsidP="001369D9">
            <w:pPr>
              <w:pStyle w:val="TAC"/>
              <w:rPr>
                <w:del w:id="30755" w:author="Huawei-Chunying Gu" w:date="2023-01-19T17:17:00Z"/>
                <w:rFonts w:eastAsia="宋体"/>
              </w:rPr>
            </w:pPr>
            <w:del w:id="30756"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tcPr>
          <w:p w14:paraId="7727CB91" w14:textId="3D308B7B" w:rsidR="00EE0C51" w:rsidRPr="00A8121B" w:rsidDel="00FE39FE" w:rsidRDefault="00EE0C51" w:rsidP="001369D9">
            <w:pPr>
              <w:pStyle w:val="TAC"/>
              <w:rPr>
                <w:del w:id="30757" w:author="Huawei-Chunying Gu" w:date="2023-01-19T17:17:00Z"/>
                <w:rFonts w:eastAsia="宋体"/>
              </w:rPr>
            </w:pPr>
            <w:del w:id="3075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97203" w14:textId="32AD7D0C" w:rsidR="00EE0C51" w:rsidRPr="00A8121B" w:rsidDel="00FE39FE" w:rsidRDefault="00EE0C51" w:rsidP="001369D9">
            <w:pPr>
              <w:pStyle w:val="TAC"/>
              <w:rPr>
                <w:del w:id="30759" w:author="Huawei-Chunying Gu" w:date="2023-01-19T17:17:00Z"/>
                <w:rFonts w:eastAsia="宋体"/>
              </w:rPr>
            </w:pPr>
            <w:del w:id="3076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7AC25" w14:textId="3F40010D" w:rsidR="00EE0C51" w:rsidRPr="00A8121B" w:rsidDel="00FE39FE" w:rsidRDefault="00EE0C51" w:rsidP="001369D9">
            <w:pPr>
              <w:pStyle w:val="TAC"/>
              <w:rPr>
                <w:del w:id="30761" w:author="Huawei-Chunying Gu" w:date="2023-01-19T17:17:00Z"/>
              </w:rPr>
            </w:pPr>
            <w:del w:id="3076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3ACC2" w14:textId="4C0D1C5F" w:rsidR="00EE0C51" w:rsidRPr="00A8121B" w:rsidDel="00FE39FE" w:rsidRDefault="00EE0C51" w:rsidP="001369D9">
            <w:pPr>
              <w:pStyle w:val="TAC"/>
              <w:rPr>
                <w:del w:id="30763" w:author="Huawei-Chunying Gu" w:date="2023-01-19T17:17:00Z"/>
                <w:rFonts w:eastAsia="宋体"/>
              </w:rPr>
            </w:pPr>
            <w:del w:id="3076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7537D" w14:textId="404EF253" w:rsidR="00EE0C51" w:rsidRPr="00A8121B" w:rsidDel="00FE39FE" w:rsidRDefault="00EE0C51" w:rsidP="001369D9">
            <w:pPr>
              <w:pStyle w:val="TAC"/>
              <w:rPr>
                <w:del w:id="30765" w:author="Huawei-Chunying Gu" w:date="2023-01-19T17:17:00Z"/>
                <w:rFonts w:eastAsia="宋体"/>
              </w:rPr>
            </w:pPr>
            <w:del w:id="30766"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AAC8C" w14:textId="0A5CB7C0" w:rsidR="00EE0C51" w:rsidRPr="00A8121B" w:rsidDel="00FE39FE" w:rsidRDefault="00EE0C51" w:rsidP="001369D9">
            <w:pPr>
              <w:pStyle w:val="TAC"/>
              <w:rPr>
                <w:del w:id="30767" w:author="Huawei-Chunying Gu" w:date="2023-01-19T17:17:00Z"/>
                <w:rFonts w:eastAsia="宋体"/>
              </w:rPr>
            </w:pPr>
            <w:del w:id="30768"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8A7FFA" w14:textId="3E4B5A88" w:rsidR="00EE0C51" w:rsidRPr="00A8121B" w:rsidDel="00FE39FE" w:rsidRDefault="00EE0C51" w:rsidP="001369D9">
            <w:pPr>
              <w:pStyle w:val="TAC"/>
              <w:rPr>
                <w:del w:id="30769" w:author="Huawei-Chunying Gu" w:date="2023-01-19T17:17:00Z"/>
                <w:rFonts w:eastAsia="宋体"/>
              </w:rPr>
            </w:pPr>
            <w:del w:id="3077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C833F" w14:textId="123661B6" w:rsidR="00EE0C51" w:rsidRPr="00A8121B" w:rsidDel="00FE39FE" w:rsidRDefault="00EE0C51" w:rsidP="001369D9">
            <w:pPr>
              <w:pStyle w:val="TAC"/>
              <w:rPr>
                <w:del w:id="30771" w:author="Huawei-Chunying Gu" w:date="2023-01-19T17:17:00Z"/>
                <w:rFonts w:eastAsia="宋体"/>
              </w:rPr>
            </w:pPr>
            <w:del w:id="3077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D13F" w14:textId="3CD689E3" w:rsidR="00EE0C51" w:rsidRPr="00A8121B" w:rsidDel="00FE39FE" w:rsidRDefault="00EE0C51" w:rsidP="001369D9">
            <w:pPr>
              <w:pStyle w:val="TAC"/>
              <w:rPr>
                <w:del w:id="30773" w:author="Huawei-Chunying Gu" w:date="2023-01-19T17:17:00Z"/>
                <w:rFonts w:eastAsia="宋体"/>
              </w:rPr>
            </w:pPr>
            <w:del w:id="30774" w:author="Huawei-Chunying Gu" w:date="2023-01-19T17:17:00Z">
              <w:r w:rsidRPr="00A8121B" w:rsidDel="00FE39FE">
                <w:delText>15.5-TT</w:delText>
              </w:r>
            </w:del>
          </w:p>
        </w:tc>
      </w:tr>
      <w:tr w:rsidR="00EE0C51" w:rsidRPr="00A8121B" w:rsidDel="00FE39FE" w14:paraId="5C76F183" w14:textId="2A34D971" w:rsidTr="001369D9">
        <w:trPr>
          <w:trHeight w:val="149"/>
          <w:del w:id="3077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EA19F7" w14:textId="5C9BCD33" w:rsidR="00EE0C51" w:rsidRPr="00A8121B" w:rsidDel="00FE39FE" w:rsidRDefault="00EE0C51" w:rsidP="001369D9">
            <w:pPr>
              <w:pStyle w:val="TAC"/>
              <w:rPr>
                <w:del w:id="30776" w:author="Huawei-Chunying Gu" w:date="2023-01-19T17:17:00Z"/>
                <w:rFonts w:eastAsia="宋体"/>
              </w:rPr>
            </w:pPr>
            <w:del w:id="30777"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tcPr>
          <w:p w14:paraId="04F307B4" w14:textId="301812D7" w:rsidR="00EE0C51" w:rsidRPr="00A8121B" w:rsidDel="00FE39FE" w:rsidRDefault="00EE0C51" w:rsidP="001369D9">
            <w:pPr>
              <w:pStyle w:val="TAC"/>
              <w:rPr>
                <w:del w:id="30778" w:author="Huawei-Chunying Gu" w:date="2023-01-19T17:17:00Z"/>
                <w:rFonts w:eastAsia="宋体"/>
              </w:rPr>
            </w:pPr>
            <w:del w:id="3077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B383D" w14:textId="220CBBAA" w:rsidR="00EE0C51" w:rsidRPr="00A8121B" w:rsidDel="00FE39FE" w:rsidRDefault="00EE0C51" w:rsidP="001369D9">
            <w:pPr>
              <w:pStyle w:val="TAC"/>
              <w:rPr>
                <w:del w:id="30780" w:author="Huawei-Chunying Gu" w:date="2023-01-19T17:17:00Z"/>
                <w:rFonts w:eastAsia="宋体"/>
              </w:rPr>
            </w:pPr>
            <w:del w:id="30781"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970AC" w14:textId="4CFFF551" w:rsidR="00EE0C51" w:rsidRPr="00A8121B" w:rsidDel="00FE39FE" w:rsidRDefault="00EE0C51" w:rsidP="001369D9">
            <w:pPr>
              <w:pStyle w:val="TAC"/>
              <w:rPr>
                <w:del w:id="30782" w:author="Huawei-Chunying Gu" w:date="2023-01-19T17:17:00Z"/>
                <w:rFonts w:eastAsia="宋体"/>
              </w:rPr>
            </w:pPr>
            <w:del w:id="30783"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461B5" w14:textId="62491496" w:rsidR="00EE0C51" w:rsidRPr="00A8121B" w:rsidDel="00FE39FE" w:rsidRDefault="00EE0C51" w:rsidP="001369D9">
            <w:pPr>
              <w:pStyle w:val="TAC"/>
              <w:rPr>
                <w:del w:id="30784" w:author="Huawei-Chunying Gu" w:date="2023-01-19T17:17:00Z"/>
                <w:rFonts w:eastAsia="宋体"/>
              </w:rPr>
            </w:pPr>
            <w:del w:id="3078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533D3" w14:textId="43B941F4" w:rsidR="00EE0C51" w:rsidRPr="00A8121B" w:rsidDel="00FE39FE" w:rsidRDefault="00EE0C51" w:rsidP="001369D9">
            <w:pPr>
              <w:pStyle w:val="TAC"/>
              <w:rPr>
                <w:del w:id="30786" w:author="Huawei-Chunying Gu" w:date="2023-01-19T17:17:00Z"/>
                <w:rFonts w:eastAsia="宋体"/>
              </w:rPr>
            </w:pPr>
            <w:del w:id="30787"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1DBAC" w14:textId="3FE146A5" w:rsidR="00EE0C51" w:rsidRPr="00A8121B" w:rsidDel="00FE39FE" w:rsidRDefault="00EE0C51" w:rsidP="001369D9">
            <w:pPr>
              <w:pStyle w:val="TAC"/>
              <w:rPr>
                <w:del w:id="30788" w:author="Huawei-Chunying Gu" w:date="2023-01-19T17:17:00Z"/>
                <w:rFonts w:eastAsia="宋体"/>
              </w:rPr>
            </w:pPr>
            <w:del w:id="30789" w:author="Huawei-Chunying Gu" w:date="2023-01-19T17:17:00Z">
              <w:r w:rsidRPr="00A8121B" w:rsidDel="00FE39FE">
                <w:rPr>
                  <w:rFonts w:eastAsia="宋体"/>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A55445" w14:textId="3C345E38" w:rsidR="00EE0C51" w:rsidRPr="00A8121B" w:rsidDel="00FE39FE" w:rsidRDefault="00EE0C51" w:rsidP="001369D9">
            <w:pPr>
              <w:pStyle w:val="TAC"/>
              <w:rPr>
                <w:del w:id="30790" w:author="Huawei-Chunying Gu" w:date="2023-01-19T17:17:00Z"/>
                <w:rFonts w:eastAsia="宋体"/>
              </w:rPr>
            </w:pPr>
            <w:del w:id="3079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E8C26" w14:textId="2986109E" w:rsidR="00EE0C51" w:rsidRPr="00A8121B" w:rsidDel="00FE39FE" w:rsidRDefault="00EE0C51" w:rsidP="001369D9">
            <w:pPr>
              <w:pStyle w:val="TAC"/>
              <w:rPr>
                <w:del w:id="30792" w:author="Huawei-Chunying Gu" w:date="2023-01-19T17:17:00Z"/>
                <w:rFonts w:eastAsia="宋体"/>
              </w:rPr>
            </w:pPr>
            <w:del w:id="3079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3404F" w14:textId="66C838B8" w:rsidR="00EE0C51" w:rsidRPr="00A8121B" w:rsidDel="00FE39FE" w:rsidRDefault="00EE0C51" w:rsidP="001369D9">
            <w:pPr>
              <w:pStyle w:val="TAC"/>
              <w:rPr>
                <w:del w:id="30794" w:author="Huawei-Chunying Gu" w:date="2023-01-19T17:17:00Z"/>
                <w:rFonts w:eastAsia="宋体"/>
              </w:rPr>
            </w:pPr>
            <w:del w:id="30795" w:author="Huawei-Chunying Gu" w:date="2023-01-19T17:17:00Z">
              <w:r w:rsidRPr="00A8121B" w:rsidDel="00FE39FE">
                <w:delText>3-TT</w:delText>
              </w:r>
            </w:del>
          </w:p>
        </w:tc>
      </w:tr>
      <w:tr w:rsidR="00EE0C51" w:rsidRPr="00A8121B" w:rsidDel="00FE39FE" w14:paraId="3F300E14" w14:textId="7CC6169D" w:rsidTr="001369D9">
        <w:trPr>
          <w:trHeight w:val="149"/>
          <w:del w:id="3079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1C0E1F" w14:textId="6A39C0FD" w:rsidR="00EE0C51" w:rsidRPr="00A8121B" w:rsidDel="00FE39FE" w:rsidRDefault="00EE0C51" w:rsidP="001369D9">
            <w:pPr>
              <w:pStyle w:val="TAC"/>
              <w:rPr>
                <w:del w:id="30797" w:author="Huawei-Chunying Gu" w:date="2023-01-19T17:17:00Z"/>
                <w:rFonts w:eastAsia="宋体"/>
              </w:rPr>
            </w:pPr>
            <w:del w:id="30798"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tcPr>
          <w:p w14:paraId="0156ABCF" w14:textId="51F453C8" w:rsidR="00EE0C51" w:rsidRPr="00A8121B" w:rsidDel="00FE39FE" w:rsidRDefault="00EE0C51" w:rsidP="001369D9">
            <w:pPr>
              <w:pStyle w:val="TAC"/>
              <w:rPr>
                <w:del w:id="30799" w:author="Huawei-Chunying Gu" w:date="2023-01-19T17:17:00Z"/>
                <w:rFonts w:eastAsia="宋体"/>
              </w:rPr>
            </w:pPr>
            <w:del w:id="3080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9D0EE" w14:textId="7B27581E" w:rsidR="00EE0C51" w:rsidRPr="00A8121B" w:rsidDel="00FE39FE" w:rsidRDefault="00EE0C51" w:rsidP="001369D9">
            <w:pPr>
              <w:pStyle w:val="TAC"/>
              <w:rPr>
                <w:del w:id="30801" w:author="Huawei-Chunying Gu" w:date="2023-01-19T17:17:00Z"/>
                <w:rFonts w:eastAsia="宋体"/>
              </w:rPr>
            </w:pPr>
            <w:del w:id="3080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A1252A" w14:textId="6D89C48E" w:rsidR="00EE0C51" w:rsidRPr="00A8121B" w:rsidDel="00FE39FE" w:rsidRDefault="00EE0C51" w:rsidP="001369D9">
            <w:pPr>
              <w:pStyle w:val="TAC"/>
              <w:rPr>
                <w:del w:id="30803" w:author="Huawei-Chunying Gu" w:date="2023-01-19T17:17:00Z"/>
                <w:rFonts w:eastAsia="宋体"/>
              </w:rPr>
            </w:pPr>
            <w:del w:id="3080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B6E17" w14:textId="7CB7CC34" w:rsidR="00EE0C51" w:rsidRPr="00A8121B" w:rsidDel="00FE39FE" w:rsidRDefault="00EE0C51" w:rsidP="001369D9">
            <w:pPr>
              <w:pStyle w:val="TAC"/>
              <w:rPr>
                <w:del w:id="30805" w:author="Huawei-Chunying Gu" w:date="2023-01-19T17:17:00Z"/>
                <w:rFonts w:eastAsia="宋体"/>
              </w:rPr>
            </w:pPr>
            <w:del w:id="3080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5B13D1" w14:textId="57D10AE1" w:rsidR="00EE0C51" w:rsidRPr="00A8121B" w:rsidDel="00FE39FE" w:rsidRDefault="00EE0C51" w:rsidP="001369D9">
            <w:pPr>
              <w:pStyle w:val="TAC"/>
              <w:rPr>
                <w:del w:id="30807" w:author="Huawei-Chunying Gu" w:date="2023-01-19T17:17:00Z"/>
                <w:rFonts w:eastAsia="宋体"/>
              </w:rPr>
            </w:pPr>
            <w:del w:id="3080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3F9E4" w14:textId="2286A165" w:rsidR="00EE0C51" w:rsidRPr="00A8121B" w:rsidDel="00FE39FE" w:rsidRDefault="00EE0C51" w:rsidP="001369D9">
            <w:pPr>
              <w:pStyle w:val="TAC"/>
              <w:rPr>
                <w:del w:id="30809" w:author="Huawei-Chunying Gu" w:date="2023-01-19T17:17:00Z"/>
                <w:rFonts w:eastAsia="宋体"/>
              </w:rPr>
            </w:pPr>
            <w:del w:id="30810"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6665CF" w14:textId="3A1D1566" w:rsidR="00EE0C51" w:rsidRPr="00A8121B" w:rsidDel="00FE39FE" w:rsidRDefault="00EE0C51" w:rsidP="001369D9">
            <w:pPr>
              <w:pStyle w:val="TAC"/>
              <w:rPr>
                <w:del w:id="30811" w:author="Huawei-Chunying Gu" w:date="2023-01-19T17:17:00Z"/>
                <w:rFonts w:eastAsia="宋体"/>
              </w:rPr>
            </w:pPr>
            <w:del w:id="3081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CA911" w14:textId="6617965F" w:rsidR="00EE0C51" w:rsidRPr="00A8121B" w:rsidDel="00FE39FE" w:rsidRDefault="00EE0C51" w:rsidP="001369D9">
            <w:pPr>
              <w:pStyle w:val="TAC"/>
              <w:rPr>
                <w:del w:id="30813" w:author="Huawei-Chunying Gu" w:date="2023-01-19T17:17:00Z"/>
                <w:rFonts w:eastAsia="宋体"/>
              </w:rPr>
            </w:pPr>
            <w:del w:id="3081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CEB630" w14:textId="75F96C8B" w:rsidR="00EE0C51" w:rsidRPr="00A8121B" w:rsidDel="00FE39FE" w:rsidRDefault="00EE0C51" w:rsidP="001369D9">
            <w:pPr>
              <w:pStyle w:val="TAC"/>
              <w:rPr>
                <w:del w:id="30815" w:author="Huawei-Chunying Gu" w:date="2023-01-19T17:17:00Z"/>
                <w:rFonts w:eastAsia="宋体"/>
              </w:rPr>
            </w:pPr>
            <w:del w:id="30816" w:author="Huawei-Chunying Gu" w:date="2023-01-19T17:17:00Z">
              <w:r w:rsidRPr="00A8121B" w:rsidDel="00FE39FE">
                <w:delText>10-TT</w:delText>
              </w:r>
            </w:del>
          </w:p>
        </w:tc>
      </w:tr>
      <w:tr w:rsidR="00EE0C51" w:rsidRPr="00A8121B" w:rsidDel="00FE39FE" w14:paraId="72B04B89" w14:textId="3C3F2021" w:rsidTr="001369D9">
        <w:trPr>
          <w:trHeight w:val="149"/>
          <w:del w:id="3081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98E969" w14:textId="03F93D99" w:rsidR="00EE0C51" w:rsidRPr="00A8121B" w:rsidDel="00FE39FE" w:rsidRDefault="00EE0C51" w:rsidP="001369D9">
            <w:pPr>
              <w:pStyle w:val="TAC"/>
              <w:rPr>
                <w:del w:id="30818" w:author="Huawei-Chunying Gu" w:date="2023-01-19T17:17:00Z"/>
                <w:rFonts w:eastAsia="宋体"/>
              </w:rPr>
            </w:pPr>
            <w:del w:id="30819"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tcPr>
          <w:p w14:paraId="523F3A4F" w14:textId="67217648" w:rsidR="00EE0C51" w:rsidRPr="00A8121B" w:rsidDel="00FE39FE" w:rsidRDefault="00EE0C51" w:rsidP="001369D9">
            <w:pPr>
              <w:pStyle w:val="TAC"/>
              <w:rPr>
                <w:del w:id="30820" w:author="Huawei-Chunying Gu" w:date="2023-01-19T17:17:00Z"/>
                <w:rFonts w:eastAsia="宋体"/>
              </w:rPr>
            </w:pPr>
            <w:del w:id="3082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CC862" w14:textId="2C8FC31D" w:rsidR="00EE0C51" w:rsidRPr="00A8121B" w:rsidDel="00FE39FE" w:rsidRDefault="00EE0C51" w:rsidP="001369D9">
            <w:pPr>
              <w:pStyle w:val="TAC"/>
              <w:rPr>
                <w:del w:id="30822" w:author="Huawei-Chunying Gu" w:date="2023-01-19T17:17:00Z"/>
                <w:rFonts w:eastAsia="宋体"/>
              </w:rPr>
            </w:pPr>
            <w:del w:id="30823"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02FB8" w14:textId="15CC5108" w:rsidR="00EE0C51" w:rsidRPr="00A8121B" w:rsidDel="00FE39FE" w:rsidRDefault="00EE0C51" w:rsidP="001369D9">
            <w:pPr>
              <w:pStyle w:val="TAC"/>
              <w:rPr>
                <w:del w:id="30824" w:author="Huawei-Chunying Gu" w:date="2023-01-19T17:17:00Z"/>
                <w:rFonts w:eastAsia="宋体"/>
              </w:rPr>
            </w:pPr>
            <w:del w:id="3082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370B3" w14:textId="63EF037D" w:rsidR="00EE0C51" w:rsidRPr="00A8121B" w:rsidDel="00FE39FE" w:rsidRDefault="00EE0C51" w:rsidP="001369D9">
            <w:pPr>
              <w:pStyle w:val="TAC"/>
              <w:rPr>
                <w:del w:id="30826" w:author="Huawei-Chunying Gu" w:date="2023-01-19T17:17:00Z"/>
                <w:rFonts w:eastAsia="宋体"/>
              </w:rPr>
            </w:pPr>
            <w:del w:id="3082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87481C" w14:textId="4EA20404" w:rsidR="00EE0C51" w:rsidRPr="00A8121B" w:rsidDel="00FE39FE" w:rsidRDefault="00EE0C51" w:rsidP="001369D9">
            <w:pPr>
              <w:pStyle w:val="TAC"/>
              <w:rPr>
                <w:del w:id="30828" w:author="Huawei-Chunying Gu" w:date="2023-01-19T17:17:00Z"/>
                <w:rFonts w:eastAsia="宋体"/>
              </w:rPr>
            </w:pPr>
            <w:del w:id="3082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64624" w14:textId="4591CA45" w:rsidR="00EE0C51" w:rsidRPr="00A8121B" w:rsidDel="00FE39FE" w:rsidRDefault="00EE0C51" w:rsidP="001369D9">
            <w:pPr>
              <w:pStyle w:val="TAC"/>
              <w:rPr>
                <w:del w:id="30830" w:author="Huawei-Chunying Gu" w:date="2023-01-19T17:17:00Z"/>
                <w:rFonts w:eastAsia="宋体"/>
              </w:rPr>
            </w:pPr>
            <w:del w:id="30831"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1DC98A" w14:textId="5B474099" w:rsidR="00EE0C51" w:rsidRPr="00A8121B" w:rsidDel="00FE39FE" w:rsidRDefault="00EE0C51" w:rsidP="001369D9">
            <w:pPr>
              <w:pStyle w:val="TAC"/>
              <w:rPr>
                <w:del w:id="30832" w:author="Huawei-Chunying Gu" w:date="2023-01-19T17:17:00Z"/>
                <w:rFonts w:eastAsia="宋体"/>
              </w:rPr>
            </w:pPr>
            <w:del w:id="3083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993B7" w14:textId="4EDCC91E" w:rsidR="00EE0C51" w:rsidRPr="00A8121B" w:rsidDel="00FE39FE" w:rsidRDefault="00EE0C51" w:rsidP="001369D9">
            <w:pPr>
              <w:pStyle w:val="TAC"/>
              <w:rPr>
                <w:del w:id="30834" w:author="Huawei-Chunying Gu" w:date="2023-01-19T17:17:00Z"/>
                <w:rFonts w:eastAsia="宋体"/>
              </w:rPr>
            </w:pPr>
            <w:del w:id="3083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34B27E" w14:textId="66CC0740" w:rsidR="00EE0C51" w:rsidRPr="00A8121B" w:rsidDel="00FE39FE" w:rsidRDefault="00EE0C51" w:rsidP="001369D9">
            <w:pPr>
              <w:pStyle w:val="TAC"/>
              <w:rPr>
                <w:del w:id="30836" w:author="Huawei-Chunying Gu" w:date="2023-01-19T17:17:00Z"/>
                <w:rFonts w:eastAsia="宋体"/>
              </w:rPr>
            </w:pPr>
            <w:del w:id="30837" w:author="Huawei-Chunying Gu" w:date="2023-01-19T17:17:00Z">
              <w:r w:rsidRPr="00A8121B" w:rsidDel="00FE39FE">
                <w:delText>12-TT</w:delText>
              </w:r>
            </w:del>
          </w:p>
        </w:tc>
      </w:tr>
      <w:tr w:rsidR="00EE0C51" w:rsidRPr="00A8121B" w:rsidDel="00FE39FE" w14:paraId="7C374E61" w14:textId="7C6C548B" w:rsidTr="001369D9">
        <w:trPr>
          <w:trHeight w:val="149"/>
          <w:del w:id="3083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4EB6B6" w14:textId="5DDB6B57" w:rsidR="00EE0C51" w:rsidRPr="00A8121B" w:rsidDel="00FE39FE" w:rsidRDefault="00EE0C51" w:rsidP="001369D9">
            <w:pPr>
              <w:pStyle w:val="TAC"/>
              <w:rPr>
                <w:del w:id="30839" w:author="Huawei-Chunying Gu" w:date="2023-01-19T17:17:00Z"/>
                <w:rFonts w:eastAsia="宋体"/>
              </w:rPr>
            </w:pPr>
            <w:del w:id="30840"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tcPr>
          <w:p w14:paraId="16C44C58" w14:textId="51C206F6" w:rsidR="00EE0C51" w:rsidRPr="00A8121B" w:rsidDel="00FE39FE" w:rsidRDefault="00EE0C51" w:rsidP="001369D9">
            <w:pPr>
              <w:pStyle w:val="TAC"/>
              <w:rPr>
                <w:del w:id="30841" w:author="Huawei-Chunying Gu" w:date="2023-01-19T17:17:00Z"/>
                <w:rFonts w:eastAsia="宋体"/>
              </w:rPr>
            </w:pPr>
            <w:del w:id="3084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198ED" w14:textId="48BC60C9" w:rsidR="00EE0C51" w:rsidRPr="00A8121B" w:rsidDel="00FE39FE" w:rsidRDefault="00EE0C51" w:rsidP="001369D9">
            <w:pPr>
              <w:pStyle w:val="TAC"/>
              <w:rPr>
                <w:del w:id="30843" w:author="Huawei-Chunying Gu" w:date="2023-01-19T17:17:00Z"/>
                <w:rFonts w:eastAsia="宋体"/>
              </w:rPr>
            </w:pPr>
            <w:del w:id="30844"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45E1D" w14:textId="29E57BA5" w:rsidR="00EE0C51" w:rsidRPr="00A8121B" w:rsidDel="00FE39FE" w:rsidRDefault="00EE0C51" w:rsidP="001369D9">
            <w:pPr>
              <w:pStyle w:val="TAC"/>
              <w:rPr>
                <w:del w:id="30845" w:author="Huawei-Chunying Gu" w:date="2023-01-19T17:17:00Z"/>
                <w:rFonts w:eastAsia="宋体"/>
              </w:rPr>
            </w:pPr>
            <w:del w:id="3084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B6A36" w14:textId="21E4C13A" w:rsidR="00EE0C51" w:rsidRPr="00A8121B" w:rsidDel="00FE39FE" w:rsidRDefault="00EE0C51" w:rsidP="001369D9">
            <w:pPr>
              <w:pStyle w:val="TAC"/>
              <w:rPr>
                <w:del w:id="30847" w:author="Huawei-Chunying Gu" w:date="2023-01-19T17:17:00Z"/>
                <w:rFonts w:eastAsia="宋体"/>
              </w:rPr>
            </w:pPr>
            <w:del w:id="3084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864DC4" w14:textId="1F334E60" w:rsidR="00EE0C51" w:rsidRPr="00A8121B" w:rsidDel="00FE39FE" w:rsidRDefault="00EE0C51" w:rsidP="001369D9">
            <w:pPr>
              <w:pStyle w:val="TAC"/>
              <w:rPr>
                <w:del w:id="30849" w:author="Huawei-Chunying Gu" w:date="2023-01-19T17:17:00Z"/>
                <w:rFonts w:eastAsia="宋体"/>
              </w:rPr>
            </w:pPr>
            <w:del w:id="3085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2423A" w14:textId="0D8BEDEB" w:rsidR="00EE0C51" w:rsidRPr="00A8121B" w:rsidDel="00FE39FE" w:rsidRDefault="00EE0C51" w:rsidP="001369D9">
            <w:pPr>
              <w:pStyle w:val="TAC"/>
              <w:rPr>
                <w:del w:id="30851" w:author="Huawei-Chunying Gu" w:date="2023-01-19T17:17:00Z"/>
                <w:rFonts w:eastAsia="宋体"/>
              </w:rPr>
            </w:pPr>
            <w:del w:id="30852"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B9385BB" w14:textId="5E3295F7" w:rsidR="00EE0C51" w:rsidRPr="00A8121B" w:rsidDel="00FE39FE" w:rsidRDefault="00EE0C51" w:rsidP="001369D9">
            <w:pPr>
              <w:pStyle w:val="TAC"/>
              <w:rPr>
                <w:del w:id="30853" w:author="Huawei-Chunying Gu" w:date="2023-01-19T17:17:00Z"/>
                <w:rFonts w:eastAsia="宋体"/>
              </w:rPr>
            </w:pPr>
            <w:del w:id="3085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7E4EE5" w14:textId="5E49DBBE" w:rsidR="00EE0C51" w:rsidRPr="00A8121B" w:rsidDel="00FE39FE" w:rsidRDefault="00EE0C51" w:rsidP="001369D9">
            <w:pPr>
              <w:pStyle w:val="TAC"/>
              <w:rPr>
                <w:del w:id="30855" w:author="Huawei-Chunying Gu" w:date="2023-01-19T17:17:00Z"/>
                <w:rFonts w:eastAsia="宋体"/>
              </w:rPr>
            </w:pPr>
            <w:del w:id="3085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5799D" w14:textId="0E9B71E0" w:rsidR="00EE0C51" w:rsidRPr="00A8121B" w:rsidDel="00FE39FE" w:rsidRDefault="00EE0C51" w:rsidP="001369D9">
            <w:pPr>
              <w:pStyle w:val="TAC"/>
              <w:rPr>
                <w:del w:id="30857" w:author="Huawei-Chunying Gu" w:date="2023-01-19T17:17:00Z"/>
                <w:rFonts w:eastAsia="宋体"/>
              </w:rPr>
            </w:pPr>
            <w:del w:id="30858" w:author="Huawei-Chunying Gu" w:date="2023-01-19T17:17:00Z">
              <w:r w:rsidRPr="00A8121B" w:rsidDel="00FE39FE">
                <w:delText>15.5-TT</w:delText>
              </w:r>
            </w:del>
          </w:p>
        </w:tc>
      </w:tr>
      <w:tr w:rsidR="00EE0C51" w:rsidRPr="00A8121B" w:rsidDel="00FE39FE" w14:paraId="2C31A6AB" w14:textId="347AE018" w:rsidTr="001369D9">
        <w:trPr>
          <w:trHeight w:val="149"/>
          <w:del w:id="3085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6D0FA" w14:textId="54DBA740" w:rsidR="00EE0C51" w:rsidRPr="00A8121B" w:rsidDel="00FE39FE" w:rsidRDefault="00EE0C51" w:rsidP="001369D9">
            <w:pPr>
              <w:pStyle w:val="TAC"/>
              <w:rPr>
                <w:del w:id="30860" w:author="Huawei-Chunying Gu" w:date="2023-01-19T17:17:00Z"/>
                <w:rFonts w:eastAsia="宋体"/>
              </w:rPr>
            </w:pPr>
            <w:del w:id="30861"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tcPr>
          <w:p w14:paraId="164BFCD6" w14:textId="2D1CF4BE" w:rsidR="00EE0C51" w:rsidRPr="00A8121B" w:rsidDel="00FE39FE" w:rsidRDefault="00EE0C51" w:rsidP="001369D9">
            <w:pPr>
              <w:pStyle w:val="TAC"/>
              <w:rPr>
                <w:del w:id="30862" w:author="Huawei-Chunying Gu" w:date="2023-01-19T17:17:00Z"/>
                <w:rFonts w:eastAsia="宋体"/>
              </w:rPr>
            </w:pPr>
            <w:del w:id="3086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F5483" w14:textId="6F56DAD5" w:rsidR="00EE0C51" w:rsidRPr="00A8121B" w:rsidDel="00FE39FE" w:rsidRDefault="00EE0C51" w:rsidP="001369D9">
            <w:pPr>
              <w:pStyle w:val="TAC"/>
              <w:rPr>
                <w:del w:id="30864" w:author="Huawei-Chunying Gu" w:date="2023-01-19T17:17:00Z"/>
                <w:rFonts w:eastAsia="宋体"/>
              </w:rPr>
            </w:pPr>
            <w:del w:id="30865"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A1D53" w14:textId="513DFFB5" w:rsidR="00EE0C51" w:rsidRPr="00A8121B" w:rsidDel="00FE39FE" w:rsidRDefault="00EE0C51" w:rsidP="001369D9">
            <w:pPr>
              <w:pStyle w:val="TAC"/>
              <w:rPr>
                <w:del w:id="30866" w:author="Huawei-Chunying Gu" w:date="2023-01-19T17:17:00Z"/>
                <w:rFonts w:eastAsia="宋体"/>
              </w:rPr>
            </w:pPr>
            <w:del w:id="30867"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3DD2E" w14:textId="36B4CEB8" w:rsidR="00EE0C51" w:rsidRPr="00A8121B" w:rsidDel="00FE39FE" w:rsidRDefault="00EE0C51" w:rsidP="001369D9">
            <w:pPr>
              <w:pStyle w:val="TAC"/>
              <w:rPr>
                <w:del w:id="30868" w:author="Huawei-Chunying Gu" w:date="2023-01-19T17:17:00Z"/>
                <w:rFonts w:eastAsia="宋体"/>
              </w:rPr>
            </w:pPr>
            <w:del w:id="3086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91A5B" w14:textId="1BCA3B29" w:rsidR="00EE0C51" w:rsidRPr="00A8121B" w:rsidDel="00FE39FE" w:rsidRDefault="00EE0C51" w:rsidP="001369D9">
            <w:pPr>
              <w:pStyle w:val="TAC"/>
              <w:rPr>
                <w:del w:id="30870" w:author="Huawei-Chunying Gu" w:date="2023-01-19T17:17:00Z"/>
                <w:rFonts w:eastAsia="宋体"/>
              </w:rPr>
            </w:pPr>
            <w:del w:id="30871"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4FD96" w14:textId="64DBB0D5" w:rsidR="00EE0C51" w:rsidRPr="00A8121B" w:rsidDel="00FE39FE" w:rsidRDefault="00EE0C51" w:rsidP="001369D9">
            <w:pPr>
              <w:pStyle w:val="TAC"/>
              <w:rPr>
                <w:del w:id="30872" w:author="Huawei-Chunying Gu" w:date="2023-01-19T17:17:00Z"/>
                <w:rFonts w:eastAsia="宋体"/>
              </w:rPr>
            </w:pPr>
            <w:del w:id="30873"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1125E0" w14:textId="53BB97B8" w:rsidR="00EE0C51" w:rsidRPr="00A8121B" w:rsidDel="00FE39FE" w:rsidRDefault="00EE0C51" w:rsidP="001369D9">
            <w:pPr>
              <w:pStyle w:val="TAC"/>
              <w:rPr>
                <w:del w:id="30874" w:author="Huawei-Chunying Gu" w:date="2023-01-19T17:17:00Z"/>
                <w:rFonts w:eastAsia="宋体"/>
              </w:rPr>
            </w:pPr>
            <w:del w:id="3087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70008" w14:textId="5E9756C3" w:rsidR="00EE0C51" w:rsidRPr="00A8121B" w:rsidDel="00FE39FE" w:rsidRDefault="00EE0C51" w:rsidP="001369D9">
            <w:pPr>
              <w:pStyle w:val="TAC"/>
              <w:rPr>
                <w:del w:id="30876" w:author="Huawei-Chunying Gu" w:date="2023-01-19T17:17:00Z"/>
                <w:rFonts w:eastAsia="宋体"/>
              </w:rPr>
            </w:pPr>
            <w:del w:id="3087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F8FDE9" w14:textId="63D31935" w:rsidR="00EE0C51" w:rsidRPr="00A8121B" w:rsidDel="00FE39FE" w:rsidRDefault="00EE0C51" w:rsidP="001369D9">
            <w:pPr>
              <w:pStyle w:val="TAC"/>
              <w:rPr>
                <w:del w:id="30878" w:author="Huawei-Chunying Gu" w:date="2023-01-19T17:17:00Z"/>
                <w:rFonts w:eastAsia="宋体"/>
              </w:rPr>
            </w:pPr>
            <w:del w:id="30879" w:author="Huawei-Chunying Gu" w:date="2023-01-19T17:17:00Z">
              <w:r w:rsidRPr="00A8121B" w:rsidDel="00FE39FE">
                <w:delText>15.5-TT</w:delText>
              </w:r>
            </w:del>
          </w:p>
        </w:tc>
      </w:tr>
      <w:tr w:rsidR="00EE0C51" w:rsidRPr="00A8121B" w:rsidDel="00FE39FE" w14:paraId="0A686125" w14:textId="28A877DA" w:rsidTr="001369D9">
        <w:trPr>
          <w:trHeight w:val="149"/>
          <w:del w:id="3088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3AB7E" w14:textId="6BA837B7" w:rsidR="00EE0C51" w:rsidRPr="00A8121B" w:rsidDel="00FE39FE" w:rsidRDefault="00EE0C51" w:rsidP="001369D9">
            <w:pPr>
              <w:pStyle w:val="TAC"/>
              <w:rPr>
                <w:del w:id="30881" w:author="Huawei-Chunying Gu" w:date="2023-01-19T17:17:00Z"/>
                <w:rFonts w:eastAsia="宋体"/>
              </w:rPr>
            </w:pPr>
            <w:del w:id="30882"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tcPr>
          <w:p w14:paraId="5E66AB2E" w14:textId="37CEEA4B" w:rsidR="00EE0C51" w:rsidRPr="00A8121B" w:rsidDel="00FE39FE" w:rsidRDefault="00EE0C51" w:rsidP="001369D9">
            <w:pPr>
              <w:pStyle w:val="TAC"/>
              <w:rPr>
                <w:del w:id="30883" w:author="Huawei-Chunying Gu" w:date="2023-01-19T17:17:00Z"/>
                <w:rFonts w:eastAsia="宋体"/>
              </w:rPr>
            </w:pPr>
            <w:del w:id="3088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C1FC93" w14:textId="2E5E6A97" w:rsidR="00EE0C51" w:rsidRPr="00A8121B" w:rsidDel="00FE39FE" w:rsidRDefault="00EE0C51" w:rsidP="001369D9">
            <w:pPr>
              <w:pStyle w:val="TAC"/>
              <w:rPr>
                <w:del w:id="30885" w:author="Huawei-Chunying Gu" w:date="2023-01-19T17:17:00Z"/>
                <w:rFonts w:eastAsia="宋体"/>
              </w:rPr>
            </w:pPr>
            <w:del w:id="3088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3465A" w14:textId="6CBDF384" w:rsidR="00EE0C51" w:rsidRPr="00A8121B" w:rsidDel="00FE39FE" w:rsidRDefault="00EE0C51" w:rsidP="001369D9">
            <w:pPr>
              <w:pStyle w:val="TAC"/>
              <w:rPr>
                <w:del w:id="30887" w:author="Huawei-Chunying Gu" w:date="2023-01-19T17:17:00Z"/>
                <w:rFonts w:eastAsia="宋体"/>
              </w:rPr>
            </w:pPr>
            <w:del w:id="3088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AED850" w14:textId="3C02DCA0" w:rsidR="00EE0C51" w:rsidRPr="00A8121B" w:rsidDel="00FE39FE" w:rsidRDefault="00EE0C51" w:rsidP="001369D9">
            <w:pPr>
              <w:pStyle w:val="TAC"/>
              <w:rPr>
                <w:del w:id="30889" w:author="Huawei-Chunying Gu" w:date="2023-01-19T17:17:00Z"/>
                <w:rFonts w:eastAsia="宋体"/>
              </w:rPr>
            </w:pPr>
            <w:del w:id="3089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D6B4E" w14:textId="4ED9C987" w:rsidR="00EE0C51" w:rsidRPr="00A8121B" w:rsidDel="00FE39FE" w:rsidRDefault="00EE0C51" w:rsidP="001369D9">
            <w:pPr>
              <w:pStyle w:val="TAC"/>
              <w:rPr>
                <w:del w:id="30891" w:author="Huawei-Chunying Gu" w:date="2023-01-19T17:17:00Z"/>
                <w:rFonts w:eastAsia="宋体"/>
              </w:rPr>
            </w:pPr>
            <w:del w:id="3089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A34BA" w14:textId="0C34FABF" w:rsidR="00EE0C51" w:rsidRPr="00A8121B" w:rsidDel="00FE39FE" w:rsidRDefault="00EE0C51" w:rsidP="001369D9">
            <w:pPr>
              <w:pStyle w:val="TAC"/>
              <w:rPr>
                <w:del w:id="30893" w:author="Huawei-Chunying Gu" w:date="2023-01-19T17:17:00Z"/>
                <w:rFonts w:eastAsia="宋体"/>
              </w:rPr>
            </w:pPr>
            <w:del w:id="3089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C58F8C" w14:textId="53F71EEA" w:rsidR="00EE0C51" w:rsidRPr="00A8121B" w:rsidDel="00FE39FE" w:rsidRDefault="00EE0C51" w:rsidP="001369D9">
            <w:pPr>
              <w:pStyle w:val="TAC"/>
              <w:rPr>
                <w:del w:id="30895" w:author="Huawei-Chunying Gu" w:date="2023-01-19T17:17:00Z"/>
                <w:rFonts w:eastAsia="宋体"/>
              </w:rPr>
            </w:pPr>
            <w:del w:id="3089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0CEBF" w14:textId="5755D3D3" w:rsidR="00EE0C51" w:rsidRPr="00A8121B" w:rsidDel="00FE39FE" w:rsidRDefault="00EE0C51" w:rsidP="001369D9">
            <w:pPr>
              <w:pStyle w:val="TAC"/>
              <w:rPr>
                <w:del w:id="30897" w:author="Huawei-Chunying Gu" w:date="2023-01-19T17:17:00Z"/>
                <w:rFonts w:eastAsia="宋体"/>
              </w:rPr>
            </w:pPr>
            <w:del w:id="3089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A8238A" w14:textId="708E92F3" w:rsidR="00EE0C51" w:rsidRPr="00A8121B" w:rsidDel="00FE39FE" w:rsidRDefault="00EE0C51" w:rsidP="001369D9">
            <w:pPr>
              <w:pStyle w:val="TAC"/>
              <w:rPr>
                <w:del w:id="30899" w:author="Huawei-Chunying Gu" w:date="2023-01-19T17:17:00Z"/>
                <w:rFonts w:eastAsia="宋体"/>
              </w:rPr>
            </w:pPr>
            <w:del w:id="30900" w:author="Huawei-Chunying Gu" w:date="2023-01-19T17:17:00Z">
              <w:r w:rsidRPr="00A8121B" w:rsidDel="00FE39FE">
                <w:delText>3-TT</w:delText>
              </w:r>
            </w:del>
          </w:p>
        </w:tc>
      </w:tr>
      <w:tr w:rsidR="00EE0C51" w:rsidRPr="00A8121B" w:rsidDel="00FE39FE" w14:paraId="1E2A7152" w14:textId="78ED2E65" w:rsidTr="001369D9">
        <w:trPr>
          <w:trHeight w:val="149"/>
          <w:del w:id="3090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636D28" w14:textId="513C6D87" w:rsidR="00EE0C51" w:rsidRPr="00A8121B" w:rsidDel="00FE39FE" w:rsidRDefault="00EE0C51" w:rsidP="001369D9">
            <w:pPr>
              <w:pStyle w:val="TAC"/>
              <w:rPr>
                <w:del w:id="30902" w:author="Huawei-Chunying Gu" w:date="2023-01-19T17:17:00Z"/>
                <w:rFonts w:eastAsia="宋体"/>
              </w:rPr>
            </w:pPr>
            <w:del w:id="30903"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tcPr>
          <w:p w14:paraId="3E5F7185" w14:textId="17DEBFB9" w:rsidR="00EE0C51" w:rsidRPr="00A8121B" w:rsidDel="00FE39FE" w:rsidRDefault="00EE0C51" w:rsidP="001369D9">
            <w:pPr>
              <w:pStyle w:val="TAC"/>
              <w:rPr>
                <w:del w:id="30904" w:author="Huawei-Chunying Gu" w:date="2023-01-19T17:17:00Z"/>
                <w:rFonts w:eastAsia="宋体"/>
              </w:rPr>
            </w:pPr>
            <w:del w:id="3090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92DAEC" w14:textId="2D771F36" w:rsidR="00EE0C51" w:rsidRPr="00A8121B" w:rsidDel="00FE39FE" w:rsidRDefault="00EE0C51" w:rsidP="001369D9">
            <w:pPr>
              <w:pStyle w:val="TAC"/>
              <w:rPr>
                <w:del w:id="30906" w:author="Huawei-Chunying Gu" w:date="2023-01-19T17:17:00Z"/>
                <w:rFonts w:eastAsia="宋体"/>
              </w:rPr>
            </w:pPr>
            <w:del w:id="309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58740" w14:textId="4E5B32AE" w:rsidR="00EE0C51" w:rsidRPr="00A8121B" w:rsidDel="00FE39FE" w:rsidRDefault="00EE0C51" w:rsidP="001369D9">
            <w:pPr>
              <w:pStyle w:val="TAC"/>
              <w:rPr>
                <w:del w:id="30908" w:author="Huawei-Chunying Gu" w:date="2023-01-19T17:17:00Z"/>
                <w:rFonts w:eastAsia="宋体"/>
              </w:rPr>
            </w:pPr>
            <w:del w:id="3090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24AF1" w14:textId="6A5A778F" w:rsidR="00EE0C51" w:rsidRPr="00A8121B" w:rsidDel="00FE39FE" w:rsidRDefault="00EE0C51" w:rsidP="001369D9">
            <w:pPr>
              <w:pStyle w:val="TAC"/>
              <w:rPr>
                <w:del w:id="30910" w:author="Huawei-Chunying Gu" w:date="2023-01-19T17:17:00Z"/>
                <w:rFonts w:eastAsia="宋体"/>
              </w:rPr>
            </w:pPr>
            <w:del w:id="3091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1A4DD" w14:textId="263B554F" w:rsidR="00EE0C51" w:rsidRPr="00A8121B" w:rsidDel="00FE39FE" w:rsidRDefault="00EE0C51" w:rsidP="001369D9">
            <w:pPr>
              <w:pStyle w:val="TAC"/>
              <w:rPr>
                <w:del w:id="30912" w:author="Huawei-Chunying Gu" w:date="2023-01-19T17:17:00Z"/>
                <w:rFonts w:eastAsia="宋体"/>
              </w:rPr>
            </w:pPr>
            <w:del w:id="3091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E9DA8" w14:textId="56E15739" w:rsidR="00EE0C51" w:rsidRPr="00A8121B" w:rsidDel="00FE39FE" w:rsidRDefault="00EE0C51" w:rsidP="001369D9">
            <w:pPr>
              <w:pStyle w:val="TAC"/>
              <w:rPr>
                <w:del w:id="30914" w:author="Huawei-Chunying Gu" w:date="2023-01-19T17:17:00Z"/>
                <w:rFonts w:eastAsia="宋体"/>
              </w:rPr>
            </w:pPr>
            <w:del w:id="3091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131B08" w14:textId="1D2F20CA" w:rsidR="00EE0C51" w:rsidRPr="00A8121B" w:rsidDel="00FE39FE" w:rsidRDefault="00EE0C51" w:rsidP="001369D9">
            <w:pPr>
              <w:pStyle w:val="TAC"/>
              <w:rPr>
                <w:del w:id="30916" w:author="Huawei-Chunying Gu" w:date="2023-01-19T17:17:00Z"/>
                <w:rFonts w:eastAsia="宋体"/>
              </w:rPr>
            </w:pPr>
            <w:del w:id="3091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0FC69" w14:textId="737E5072" w:rsidR="00EE0C51" w:rsidRPr="00A8121B" w:rsidDel="00FE39FE" w:rsidRDefault="00EE0C51" w:rsidP="001369D9">
            <w:pPr>
              <w:pStyle w:val="TAC"/>
              <w:rPr>
                <w:del w:id="30918" w:author="Huawei-Chunying Gu" w:date="2023-01-19T17:17:00Z"/>
                <w:rFonts w:eastAsia="宋体"/>
              </w:rPr>
            </w:pPr>
            <w:del w:id="3091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E047AD" w14:textId="0C642507" w:rsidR="00EE0C51" w:rsidRPr="00A8121B" w:rsidDel="00FE39FE" w:rsidRDefault="00EE0C51" w:rsidP="001369D9">
            <w:pPr>
              <w:pStyle w:val="TAC"/>
              <w:rPr>
                <w:del w:id="30920" w:author="Huawei-Chunying Gu" w:date="2023-01-19T17:17:00Z"/>
                <w:rFonts w:eastAsia="宋体"/>
              </w:rPr>
            </w:pPr>
            <w:del w:id="30921" w:author="Huawei-Chunying Gu" w:date="2023-01-19T17:17:00Z">
              <w:r w:rsidRPr="00A8121B" w:rsidDel="00FE39FE">
                <w:delText>10-TT</w:delText>
              </w:r>
            </w:del>
          </w:p>
        </w:tc>
      </w:tr>
      <w:tr w:rsidR="00EE0C51" w:rsidRPr="00A8121B" w:rsidDel="00FE39FE" w14:paraId="1032C917" w14:textId="59DCCC4E" w:rsidTr="001369D9">
        <w:trPr>
          <w:trHeight w:val="149"/>
          <w:del w:id="3092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4A167A" w14:textId="7D5B40B3" w:rsidR="00EE0C51" w:rsidRPr="00A8121B" w:rsidDel="00FE39FE" w:rsidRDefault="00EE0C51" w:rsidP="001369D9">
            <w:pPr>
              <w:pStyle w:val="TAC"/>
              <w:rPr>
                <w:del w:id="30923" w:author="Huawei-Chunying Gu" w:date="2023-01-19T17:17:00Z"/>
                <w:rFonts w:eastAsia="宋体"/>
              </w:rPr>
            </w:pPr>
            <w:del w:id="30924"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tcPr>
          <w:p w14:paraId="7E4D2F4B" w14:textId="6A1B4EE7" w:rsidR="00EE0C51" w:rsidRPr="00A8121B" w:rsidDel="00FE39FE" w:rsidRDefault="00EE0C51" w:rsidP="001369D9">
            <w:pPr>
              <w:pStyle w:val="TAC"/>
              <w:rPr>
                <w:del w:id="30925" w:author="Huawei-Chunying Gu" w:date="2023-01-19T17:17:00Z"/>
                <w:rFonts w:eastAsia="宋体"/>
              </w:rPr>
            </w:pPr>
            <w:del w:id="3092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C3C71" w14:textId="35C1477B" w:rsidR="00EE0C51" w:rsidRPr="00A8121B" w:rsidDel="00FE39FE" w:rsidRDefault="00EE0C51" w:rsidP="001369D9">
            <w:pPr>
              <w:pStyle w:val="TAC"/>
              <w:rPr>
                <w:del w:id="30927" w:author="Huawei-Chunying Gu" w:date="2023-01-19T17:17:00Z"/>
                <w:rFonts w:eastAsia="宋体"/>
              </w:rPr>
            </w:pPr>
            <w:del w:id="3092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79FFB" w14:textId="75F2D489" w:rsidR="00EE0C51" w:rsidRPr="00A8121B" w:rsidDel="00FE39FE" w:rsidRDefault="00EE0C51" w:rsidP="001369D9">
            <w:pPr>
              <w:pStyle w:val="TAC"/>
              <w:rPr>
                <w:del w:id="30929" w:author="Huawei-Chunying Gu" w:date="2023-01-19T17:17:00Z"/>
                <w:rFonts w:eastAsia="宋体"/>
              </w:rPr>
            </w:pPr>
            <w:del w:id="3093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12D70" w14:textId="7BED5FED" w:rsidR="00EE0C51" w:rsidRPr="00A8121B" w:rsidDel="00FE39FE" w:rsidRDefault="00EE0C51" w:rsidP="001369D9">
            <w:pPr>
              <w:pStyle w:val="TAC"/>
              <w:rPr>
                <w:del w:id="30931" w:author="Huawei-Chunying Gu" w:date="2023-01-19T17:17:00Z"/>
                <w:rFonts w:eastAsia="宋体"/>
              </w:rPr>
            </w:pPr>
            <w:del w:id="3093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8DF93" w14:textId="1BBEF323" w:rsidR="00EE0C51" w:rsidRPr="00A8121B" w:rsidDel="00FE39FE" w:rsidRDefault="00EE0C51" w:rsidP="001369D9">
            <w:pPr>
              <w:pStyle w:val="TAC"/>
              <w:rPr>
                <w:del w:id="30933" w:author="Huawei-Chunying Gu" w:date="2023-01-19T17:17:00Z"/>
                <w:rFonts w:eastAsia="宋体"/>
              </w:rPr>
            </w:pPr>
            <w:del w:id="3093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60BF4" w14:textId="2C9EDE88" w:rsidR="00EE0C51" w:rsidRPr="00A8121B" w:rsidDel="00FE39FE" w:rsidRDefault="00EE0C51" w:rsidP="001369D9">
            <w:pPr>
              <w:pStyle w:val="TAC"/>
              <w:rPr>
                <w:del w:id="30935" w:author="Huawei-Chunying Gu" w:date="2023-01-19T17:17:00Z"/>
                <w:rFonts w:eastAsia="宋体"/>
              </w:rPr>
            </w:pPr>
            <w:del w:id="3093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E756BBB" w14:textId="566B03A4" w:rsidR="00EE0C51" w:rsidRPr="00A8121B" w:rsidDel="00FE39FE" w:rsidRDefault="00EE0C51" w:rsidP="001369D9">
            <w:pPr>
              <w:pStyle w:val="TAC"/>
              <w:rPr>
                <w:del w:id="30937" w:author="Huawei-Chunying Gu" w:date="2023-01-19T17:17:00Z"/>
                <w:rFonts w:eastAsia="宋体"/>
              </w:rPr>
            </w:pPr>
            <w:del w:id="3093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B2A179" w14:textId="1DE37143" w:rsidR="00EE0C51" w:rsidRPr="00A8121B" w:rsidDel="00FE39FE" w:rsidRDefault="00EE0C51" w:rsidP="001369D9">
            <w:pPr>
              <w:pStyle w:val="TAC"/>
              <w:rPr>
                <w:del w:id="30939" w:author="Huawei-Chunying Gu" w:date="2023-01-19T17:17:00Z"/>
                <w:rFonts w:eastAsia="宋体"/>
              </w:rPr>
            </w:pPr>
            <w:del w:id="3094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9962C" w14:textId="04E4D570" w:rsidR="00EE0C51" w:rsidRPr="00A8121B" w:rsidDel="00FE39FE" w:rsidRDefault="00EE0C51" w:rsidP="001369D9">
            <w:pPr>
              <w:pStyle w:val="TAC"/>
              <w:rPr>
                <w:del w:id="30941" w:author="Huawei-Chunying Gu" w:date="2023-01-19T17:17:00Z"/>
                <w:rFonts w:eastAsia="宋体"/>
              </w:rPr>
            </w:pPr>
            <w:del w:id="30942" w:author="Huawei-Chunying Gu" w:date="2023-01-19T17:17:00Z">
              <w:r w:rsidRPr="00A8121B" w:rsidDel="00FE39FE">
                <w:delText>12-TT</w:delText>
              </w:r>
            </w:del>
          </w:p>
        </w:tc>
      </w:tr>
      <w:tr w:rsidR="00EE0C51" w:rsidRPr="00A8121B" w:rsidDel="00FE39FE" w14:paraId="50C8EC3D" w14:textId="5512C060" w:rsidTr="001369D9">
        <w:trPr>
          <w:trHeight w:val="149"/>
          <w:del w:id="3094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592630" w14:textId="5BF92373" w:rsidR="00EE0C51" w:rsidRPr="00A8121B" w:rsidDel="00FE39FE" w:rsidRDefault="00EE0C51" w:rsidP="001369D9">
            <w:pPr>
              <w:pStyle w:val="TAC"/>
              <w:rPr>
                <w:del w:id="30944" w:author="Huawei-Chunying Gu" w:date="2023-01-19T17:17:00Z"/>
                <w:rFonts w:eastAsia="宋体"/>
              </w:rPr>
            </w:pPr>
            <w:del w:id="30945"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tcPr>
          <w:p w14:paraId="021AC713" w14:textId="318379F7" w:rsidR="00EE0C51" w:rsidRPr="00A8121B" w:rsidDel="00FE39FE" w:rsidRDefault="00EE0C51" w:rsidP="001369D9">
            <w:pPr>
              <w:pStyle w:val="TAC"/>
              <w:rPr>
                <w:del w:id="30946" w:author="Huawei-Chunying Gu" w:date="2023-01-19T17:17:00Z"/>
                <w:rFonts w:eastAsia="宋体"/>
              </w:rPr>
            </w:pPr>
            <w:del w:id="3094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3C9E4" w14:textId="17B19E57" w:rsidR="00EE0C51" w:rsidRPr="00A8121B" w:rsidDel="00FE39FE" w:rsidRDefault="00EE0C51" w:rsidP="001369D9">
            <w:pPr>
              <w:pStyle w:val="TAC"/>
              <w:rPr>
                <w:del w:id="30948" w:author="Huawei-Chunying Gu" w:date="2023-01-19T17:17:00Z"/>
                <w:rFonts w:eastAsia="宋体"/>
              </w:rPr>
            </w:pPr>
            <w:del w:id="3094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50D31" w14:textId="6319F3BB" w:rsidR="00EE0C51" w:rsidRPr="00A8121B" w:rsidDel="00FE39FE" w:rsidRDefault="00EE0C51" w:rsidP="001369D9">
            <w:pPr>
              <w:pStyle w:val="TAC"/>
              <w:rPr>
                <w:del w:id="30950" w:author="Huawei-Chunying Gu" w:date="2023-01-19T17:17:00Z"/>
                <w:rFonts w:eastAsia="宋体"/>
              </w:rPr>
            </w:pPr>
            <w:del w:id="3095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7E7B8" w14:textId="51C42A7E" w:rsidR="00EE0C51" w:rsidRPr="00A8121B" w:rsidDel="00FE39FE" w:rsidRDefault="00EE0C51" w:rsidP="001369D9">
            <w:pPr>
              <w:pStyle w:val="TAC"/>
              <w:rPr>
                <w:del w:id="30952" w:author="Huawei-Chunying Gu" w:date="2023-01-19T17:17:00Z"/>
                <w:rFonts w:eastAsia="宋体"/>
              </w:rPr>
            </w:pPr>
            <w:del w:id="3095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D14C4B" w14:textId="0A48A11F" w:rsidR="00EE0C51" w:rsidRPr="00A8121B" w:rsidDel="00FE39FE" w:rsidRDefault="00EE0C51" w:rsidP="001369D9">
            <w:pPr>
              <w:pStyle w:val="TAC"/>
              <w:rPr>
                <w:del w:id="30954" w:author="Huawei-Chunying Gu" w:date="2023-01-19T17:17:00Z"/>
                <w:rFonts w:eastAsia="宋体"/>
              </w:rPr>
            </w:pPr>
            <w:del w:id="30955"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8B9E7" w14:textId="53F68A81" w:rsidR="00EE0C51" w:rsidRPr="00A8121B" w:rsidDel="00FE39FE" w:rsidRDefault="00EE0C51" w:rsidP="001369D9">
            <w:pPr>
              <w:pStyle w:val="TAC"/>
              <w:rPr>
                <w:del w:id="30956" w:author="Huawei-Chunying Gu" w:date="2023-01-19T17:17:00Z"/>
                <w:rFonts w:eastAsia="宋体"/>
              </w:rPr>
            </w:pPr>
            <w:del w:id="3095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B0B8E5" w14:textId="24C4882F" w:rsidR="00EE0C51" w:rsidRPr="00A8121B" w:rsidDel="00FE39FE" w:rsidRDefault="00EE0C51" w:rsidP="001369D9">
            <w:pPr>
              <w:pStyle w:val="TAC"/>
              <w:rPr>
                <w:del w:id="30958" w:author="Huawei-Chunying Gu" w:date="2023-01-19T17:17:00Z"/>
                <w:rFonts w:eastAsia="宋体"/>
              </w:rPr>
            </w:pPr>
            <w:del w:id="3095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B20B34" w14:textId="4FF92CB8" w:rsidR="00EE0C51" w:rsidRPr="00A8121B" w:rsidDel="00FE39FE" w:rsidRDefault="00EE0C51" w:rsidP="001369D9">
            <w:pPr>
              <w:pStyle w:val="TAC"/>
              <w:rPr>
                <w:del w:id="30960" w:author="Huawei-Chunying Gu" w:date="2023-01-19T17:17:00Z"/>
                <w:rFonts w:eastAsia="宋体"/>
              </w:rPr>
            </w:pPr>
            <w:del w:id="3096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646D7B" w14:textId="0E5103FD" w:rsidR="00EE0C51" w:rsidRPr="00A8121B" w:rsidDel="00FE39FE" w:rsidRDefault="00EE0C51" w:rsidP="001369D9">
            <w:pPr>
              <w:pStyle w:val="TAC"/>
              <w:rPr>
                <w:del w:id="30962" w:author="Huawei-Chunying Gu" w:date="2023-01-19T17:17:00Z"/>
                <w:rFonts w:eastAsia="宋体"/>
              </w:rPr>
            </w:pPr>
            <w:del w:id="30963" w:author="Huawei-Chunying Gu" w:date="2023-01-19T17:17:00Z">
              <w:r w:rsidRPr="00A8121B" w:rsidDel="00FE39FE">
                <w:delText>15.5-TT</w:delText>
              </w:r>
            </w:del>
          </w:p>
        </w:tc>
      </w:tr>
      <w:tr w:rsidR="00EE0C51" w:rsidRPr="00A8121B" w:rsidDel="00FE39FE" w14:paraId="1D6A3A09" w14:textId="08BCD077" w:rsidTr="001369D9">
        <w:trPr>
          <w:trHeight w:val="149"/>
          <w:del w:id="3096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1BB0DC" w14:textId="6190741C" w:rsidR="00EE0C51" w:rsidRPr="00A8121B" w:rsidDel="00FE39FE" w:rsidRDefault="00EE0C51" w:rsidP="001369D9">
            <w:pPr>
              <w:pStyle w:val="TAC"/>
              <w:rPr>
                <w:del w:id="30965" w:author="Huawei-Chunying Gu" w:date="2023-01-19T17:17:00Z"/>
                <w:rFonts w:eastAsia="宋体"/>
                <w:lang w:eastAsia="sv-SE"/>
              </w:rPr>
            </w:pPr>
            <w:del w:id="30966"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tcPr>
          <w:p w14:paraId="0C5CB374" w14:textId="45940390" w:rsidR="00EE0C51" w:rsidRPr="00A8121B" w:rsidDel="00FE39FE" w:rsidRDefault="00EE0C51" w:rsidP="001369D9">
            <w:pPr>
              <w:pStyle w:val="TAC"/>
              <w:rPr>
                <w:del w:id="30967" w:author="Huawei-Chunying Gu" w:date="2023-01-19T17:17:00Z"/>
                <w:rFonts w:eastAsia="宋体"/>
              </w:rPr>
            </w:pPr>
            <w:del w:id="3096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D2036" w14:textId="35A10E80" w:rsidR="00EE0C51" w:rsidRPr="00A8121B" w:rsidDel="00FE39FE" w:rsidRDefault="00EE0C51" w:rsidP="001369D9">
            <w:pPr>
              <w:pStyle w:val="TAC"/>
              <w:rPr>
                <w:del w:id="30969" w:author="Huawei-Chunying Gu" w:date="2023-01-19T17:17:00Z"/>
                <w:rFonts w:eastAsia="宋体"/>
              </w:rPr>
            </w:pPr>
            <w:del w:id="30970"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9A4DD" w14:textId="27C8AE8B" w:rsidR="00EE0C51" w:rsidRPr="00A8121B" w:rsidDel="00FE39FE" w:rsidRDefault="00EE0C51" w:rsidP="001369D9">
            <w:pPr>
              <w:pStyle w:val="TAC"/>
              <w:rPr>
                <w:del w:id="30971" w:author="Huawei-Chunying Gu" w:date="2023-01-19T17:17:00Z"/>
                <w:rFonts w:eastAsia="宋体"/>
              </w:rPr>
            </w:pPr>
            <w:del w:id="3097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2685AE" w14:textId="2ACF2455" w:rsidR="00EE0C51" w:rsidRPr="00A8121B" w:rsidDel="00FE39FE" w:rsidRDefault="00EE0C51" w:rsidP="001369D9">
            <w:pPr>
              <w:pStyle w:val="TAC"/>
              <w:rPr>
                <w:del w:id="30973" w:author="Huawei-Chunying Gu" w:date="2023-01-19T17:17:00Z"/>
                <w:rFonts w:eastAsia="宋体"/>
              </w:rPr>
            </w:pPr>
            <w:del w:id="3097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3446A" w14:textId="2490764C" w:rsidR="00EE0C51" w:rsidRPr="00A8121B" w:rsidDel="00FE39FE" w:rsidRDefault="00EE0C51" w:rsidP="001369D9">
            <w:pPr>
              <w:pStyle w:val="TAC"/>
              <w:rPr>
                <w:del w:id="30975" w:author="Huawei-Chunying Gu" w:date="2023-01-19T17:17:00Z"/>
                <w:rFonts w:eastAsia="宋体"/>
              </w:rPr>
            </w:pPr>
            <w:del w:id="30976"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49F67" w14:textId="6D4F1874" w:rsidR="00EE0C51" w:rsidRPr="00A8121B" w:rsidDel="00FE39FE" w:rsidRDefault="00EE0C51" w:rsidP="001369D9">
            <w:pPr>
              <w:pStyle w:val="TAC"/>
              <w:rPr>
                <w:del w:id="30977" w:author="Huawei-Chunying Gu" w:date="2023-01-19T17:17:00Z"/>
                <w:rFonts w:eastAsia="宋体"/>
              </w:rPr>
            </w:pPr>
            <w:del w:id="3097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2406DC" w14:textId="168A3ED7" w:rsidR="00EE0C51" w:rsidRPr="00A8121B" w:rsidDel="00FE39FE" w:rsidRDefault="00EE0C51" w:rsidP="001369D9">
            <w:pPr>
              <w:pStyle w:val="TAC"/>
              <w:rPr>
                <w:del w:id="30979" w:author="Huawei-Chunying Gu" w:date="2023-01-19T17:17:00Z"/>
                <w:rFonts w:eastAsia="宋体"/>
              </w:rPr>
            </w:pPr>
            <w:del w:id="3098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1AF6" w14:textId="2BFFF7C6" w:rsidR="00EE0C51" w:rsidRPr="00A8121B" w:rsidDel="00FE39FE" w:rsidRDefault="00EE0C51" w:rsidP="001369D9">
            <w:pPr>
              <w:pStyle w:val="TAC"/>
              <w:rPr>
                <w:del w:id="30981" w:author="Huawei-Chunying Gu" w:date="2023-01-19T17:17:00Z"/>
                <w:rFonts w:eastAsia="宋体"/>
              </w:rPr>
            </w:pPr>
            <w:del w:id="3098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F1EB8" w14:textId="150555E4" w:rsidR="00EE0C51" w:rsidRPr="00A8121B" w:rsidDel="00FE39FE" w:rsidRDefault="00EE0C51" w:rsidP="001369D9">
            <w:pPr>
              <w:pStyle w:val="TAC"/>
              <w:rPr>
                <w:del w:id="30983" w:author="Huawei-Chunying Gu" w:date="2023-01-19T17:17:00Z"/>
                <w:rFonts w:eastAsia="宋体"/>
              </w:rPr>
            </w:pPr>
            <w:del w:id="30984" w:author="Huawei-Chunying Gu" w:date="2023-01-19T17:17:00Z">
              <w:r w:rsidRPr="00A8121B" w:rsidDel="00FE39FE">
                <w:delText>15.5-TT</w:delText>
              </w:r>
            </w:del>
          </w:p>
        </w:tc>
      </w:tr>
      <w:tr w:rsidR="00EE0C51" w:rsidRPr="00A8121B" w:rsidDel="00FE39FE" w14:paraId="146BBF10" w14:textId="11CC935D" w:rsidTr="001369D9">
        <w:trPr>
          <w:trHeight w:val="149"/>
          <w:del w:id="3098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411FCC" w14:textId="71721013" w:rsidR="00EE0C51" w:rsidRPr="00A8121B" w:rsidDel="00FE39FE" w:rsidRDefault="00EE0C51" w:rsidP="001369D9">
            <w:pPr>
              <w:pStyle w:val="TAC"/>
              <w:rPr>
                <w:del w:id="30986" w:author="Huawei-Chunying Gu" w:date="2023-01-19T17:17:00Z"/>
                <w:rFonts w:eastAsia="宋体"/>
              </w:rPr>
            </w:pPr>
            <w:del w:id="30987"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tcPr>
          <w:p w14:paraId="506D953F" w14:textId="020586F5" w:rsidR="00EE0C51" w:rsidRPr="00A8121B" w:rsidDel="00FE39FE" w:rsidRDefault="00EE0C51" w:rsidP="001369D9">
            <w:pPr>
              <w:pStyle w:val="TAC"/>
              <w:rPr>
                <w:del w:id="30988" w:author="Huawei-Chunying Gu" w:date="2023-01-19T17:17:00Z"/>
                <w:rFonts w:eastAsia="宋体"/>
              </w:rPr>
            </w:pPr>
            <w:del w:id="3098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37E50" w14:textId="750D6420" w:rsidR="00EE0C51" w:rsidRPr="00A8121B" w:rsidDel="00FE39FE" w:rsidRDefault="00EE0C51" w:rsidP="001369D9">
            <w:pPr>
              <w:pStyle w:val="TAC"/>
              <w:rPr>
                <w:del w:id="30990" w:author="Huawei-Chunying Gu" w:date="2023-01-19T17:17:00Z"/>
                <w:rFonts w:eastAsia="宋体"/>
              </w:rPr>
            </w:pPr>
            <w:del w:id="30991"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11702A" w14:textId="7773C3EB" w:rsidR="00EE0C51" w:rsidRPr="00A8121B" w:rsidDel="00FE39FE" w:rsidRDefault="00EE0C51" w:rsidP="001369D9">
            <w:pPr>
              <w:pStyle w:val="TAC"/>
              <w:rPr>
                <w:del w:id="30992" w:author="Huawei-Chunying Gu" w:date="2023-01-19T17:17:00Z"/>
                <w:rFonts w:eastAsia="宋体"/>
              </w:rPr>
            </w:pPr>
            <w:del w:id="30993"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0908CC" w14:textId="62C2C287" w:rsidR="00EE0C51" w:rsidRPr="00A8121B" w:rsidDel="00FE39FE" w:rsidRDefault="00EE0C51" w:rsidP="001369D9">
            <w:pPr>
              <w:pStyle w:val="TAC"/>
              <w:rPr>
                <w:del w:id="30994" w:author="Huawei-Chunying Gu" w:date="2023-01-19T17:17:00Z"/>
                <w:rFonts w:eastAsia="宋体"/>
              </w:rPr>
            </w:pPr>
            <w:del w:id="3099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35898" w14:textId="7493C023" w:rsidR="00EE0C51" w:rsidRPr="00A8121B" w:rsidDel="00FE39FE" w:rsidRDefault="00EE0C51" w:rsidP="001369D9">
            <w:pPr>
              <w:pStyle w:val="TAC"/>
              <w:rPr>
                <w:del w:id="30996" w:author="Huawei-Chunying Gu" w:date="2023-01-19T17:17:00Z"/>
                <w:rFonts w:eastAsia="宋体"/>
              </w:rPr>
            </w:pPr>
            <w:del w:id="30997"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A9AED" w14:textId="0136C106" w:rsidR="00EE0C51" w:rsidRPr="00A8121B" w:rsidDel="00FE39FE" w:rsidRDefault="00EE0C51" w:rsidP="001369D9">
            <w:pPr>
              <w:pStyle w:val="TAC"/>
              <w:rPr>
                <w:del w:id="30998" w:author="Huawei-Chunying Gu" w:date="2023-01-19T17:17:00Z"/>
                <w:rFonts w:eastAsia="宋体"/>
              </w:rPr>
            </w:pPr>
            <w:del w:id="30999"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6682E4" w14:textId="52D14201" w:rsidR="00EE0C51" w:rsidRPr="00A8121B" w:rsidDel="00FE39FE" w:rsidRDefault="00EE0C51" w:rsidP="001369D9">
            <w:pPr>
              <w:pStyle w:val="TAC"/>
              <w:rPr>
                <w:del w:id="31000" w:author="Huawei-Chunying Gu" w:date="2023-01-19T17:17:00Z"/>
                <w:rFonts w:eastAsia="宋体"/>
              </w:rPr>
            </w:pPr>
            <w:del w:id="3100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B823FF" w14:textId="22CF70AE" w:rsidR="00EE0C51" w:rsidRPr="00A8121B" w:rsidDel="00FE39FE" w:rsidRDefault="00EE0C51" w:rsidP="001369D9">
            <w:pPr>
              <w:pStyle w:val="TAC"/>
              <w:rPr>
                <w:del w:id="31002" w:author="Huawei-Chunying Gu" w:date="2023-01-19T17:17:00Z"/>
                <w:rFonts w:eastAsia="宋体"/>
              </w:rPr>
            </w:pPr>
            <w:del w:id="3100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49A5D6" w14:textId="48E1998D" w:rsidR="00EE0C51" w:rsidRPr="00A8121B" w:rsidDel="00FE39FE" w:rsidRDefault="00EE0C51" w:rsidP="001369D9">
            <w:pPr>
              <w:pStyle w:val="TAC"/>
              <w:rPr>
                <w:del w:id="31004" w:author="Huawei-Chunying Gu" w:date="2023-01-19T17:17:00Z"/>
                <w:rFonts w:eastAsia="宋体"/>
              </w:rPr>
            </w:pPr>
            <w:del w:id="31005" w:author="Huawei-Chunying Gu" w:date="2023-01-19T17:17:00Z">
              <w:r w:rsidRPr="00A8121B" w:rsidDel="00FE39FE">
                <w:delText>3-TT</w:delText>
              </w:r>
            </w:del>
          </w:p>
        </w:tc>
      </w:tr>
      <w:tr w:rsidR="00EE0C51" w:rsidRPr="00A8121B" w:rsidDel="00FE39FE" w14:paraId="758636C5" w14:textId="029BAC1D" w:rsidTr="001369D9">
        <w:trPr>
          <w:trHeight w:val="149"/>
          <w:del w:id="3100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8D84C2" w14:textId="15D7ACA1" w:rsidR="00EE0C51" w:rsidRPr="00A8121B" w:rsidDel="00FE39FE" w:rsidRDefault="00EE0C51" w:rsidP="001369D9">
            <w:pPr>
              <w:pStyle w:val="TAC"/>
              <w:rPr>
                <w:del w:id="31007" w:author="Huawei-Chunying Gu" w:date="2023-01-19T17:17:00Z"/>
                <w:rFonts w:eastAsia="宋体"/>
              </w:rPr>
            </w:pPr>
            <w:del w:id="31008"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tcPr>
          <w:p w14:paraId="442AC5F1" w14:textId="23F43FDE" w:rsidR="00EE0C51" w:rsidRPr="00A8121B" w:rsidDel="00FE39FE" w:rsidRDefault="00EE0C51" w:rsidP="001369D9">
            <w:pPr>
              <w:pStyle w:val="TAC"/>
              <w:rPr>
                <w:del w:id="31009" w:author="Huawei-Chunying Gu" w:date="2023-01-19T17:17:00Z"/>
                <w:rFonts w:eastAsia="宋体"/>
              </w:rPr>
            </w:pPr>
            <w:del w:id="3101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8829F" w14:textId="610770CE" w:rsidR="00EE0C51" w:rsidRPr="00A8121B" w:rsidDel="00FE39FE" w:rsidRDefault="00EE0C51" w:rsidP="001369D9">
            <w:pPr>
              <w:pStyle w:val="TAC"/>
              <w:rPr>
                <w:del w:id="31011" w:author="Huawei-Chunying Gu" w:date="2023-01-19T17:17:00Z"/>
                <w:rFonts w:eastAsia="宋体"/>
              </w:rPr>
            </w:pPr>
            <w:del w:id="31012"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7DFF5" w14:textId="3732603D" w:rsidR="00EE0C51" w:rsidRPr="00A8121B" w:rsidDel="00FE39FE" w:rsidRDefault="00EE0C51" w:rsidP="001369D9">
            <w:pPr>
              <w:pStyle w:val="TAC"/>
              <w:rPr>
                <w:del w:id="31013" w:author="Huawei-Chunying Gu" w:date="2023-01-19T17:17:00Z"/>
                <w:rFonts w:eastAsia="宋体"/>
              </w:rPr>
            </w:pPr>
            <w:del w:id="3101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9DCF" w14:textId="5E4AEABD" w:rsidR="00EE0C51" w:rsidRPr="00A8121B" w:rsidDel="00FE39FE" w:rsidRDefault="00EE0C51" w:rsidP="001369D9">
            <w:pPr>
              <w:pStyle w:val="TAC"/>
              <w:rPr>
                <w:del w:id="31015" w:author="Huawei-Chunying Gu" w:date="2023-01-19T17:17:00Z"/>
                <w:rFonts w:eastAsia="宋体"/>
              </w:rPr>
            </w:pPr>
            <w:del w:id="3101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0DE5F1" w14:textId="049AE5E1" w:rsidR="00EE0C51" w:rsidRPr="00A8121B" w:rsidDel="00FE39FE" w:rsidRDefault="00EE0C51" w:rsidP="001369D9">
            <w:pPr>
              <w:pStyle w:val="TAC"/>
              <w:rPr>
                <w:del w:id="31017" w:author="Huawei-Chunying Gu" w:date="2023-01-19T17:17:00Z"/>
                <w:rFonts w:eastAsia="宋体"/>
              </w:rPr>
            </w:pPr>
            <w:del w:id="3101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1CEC" w14:textId="351D9DA6" w:rsidR="00EE0C51" w:rsidRPr="00A8121B" w:rsidDel="00FE39FE" w:rsidRDefault="00EE0C51" w:rsidP="001369D9">
            <w:pPr>
              <w:pStyle w:val="TAC"/>
              <w:rPr>
                <w:del w:id="31019" w:author="Huawei-Chunying Gu" w:date="2023-01-19T17:17:00Z"/>
                <w:rFonts w:eastAsia="宋体"/>
              </w:rPr>
            </w:pPr>
            <w:del w:id="3102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3D189CA" w14:textId="45EDEFB7" w:rsidR="00EE0C51" w:rsidRPr="00A8121B" w:rsidDel="00FE39FE" w:rsidRDefault="00EE0C51" w:rsidP="001369D9">
            <w:pPr>
              <w:pStyle w:val="TAC"/>
              <w:rPr>
                <w:del w:id="31021" w:author="Huawei-Chunying Gu" w:date="2023-01-19T17:17:00Z"/>
                <w:rFonts w:eastAsia="宋体"/>
              </w:rPr>
            </w:pPr>
            <w:del w:id="3102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FCE32" w14:textId="57509A37" w:rsidR="00EE0C51" w:rsidRPr="00A8121B" w:rsidDel="00FE39FE" w:rsidRDefault="00EE0C51" w:rsidP="001369D9">
            <w:pPr>
              <w:pStyle w:val="TAC"/>
              <w:rPr>
                <w:del w:id="31023" w:author="Huawei-Chunying Gu" w:date="2023-01-19T17:17:00Z"/>
                <w:rFonts w:eastAsia="宋体"/>
              </w:rPr>
            </w:pPr>
            <w:del w:id="3102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61667" w14:textId="0C2BAD15" w:rsidR="00EE0C51" w:rsidRPr="00A8121B" w:rsidDel="00FE39FE" w:rsidRDefault="00EE0C51" w:rsidP="001369D9">
            <w:pPr>
              <w:pStyle w:val="TAC"/>
              <w:rPr>
                <w:del w:id="31025" w:author="Huawei-Chunying Gu" w:date="2023-01-19T17:17:00Z"/>
                <w:rFonts w:eastAsia="宋体"/>
              </w:rPr>
            </w:pPr>
            <w:del w:id="31026" w:author="Huawei-Chunying Gu" w:date="2023-01-19T17:17:00Z">
              <w:r w:rsidRPr="00A8121B" w:rsidDel="00FE39FE">
                <w:delText>10-TT</w:delText>
              </w:r>
            </w:del>
          </w:p>
        </w:tc>
      </w:tr>
      <w:tr w:rsidR="00EE0C51" w:rsidRPr="00A8121B" w:rsidDel="00FE39FE" w14:paraId="6EECC5F8" w14:textId="61D16766" w:rsidTr="001369D9">
        <w:trPr>
          <w:trHeight w:val="149"/>
          <w:del w:id="3102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F01D1A" w14:textId="47B53BD2" w:rsidR="00EE0C51" w:rsidRPr="00A8121B" w:rsidDel="00FE39FE" w:rsidRDefault="00EE0C51" w:rsidP="001369D9">
            <w:pPr>
              <w:pStyle w:val="TAC"/>
              <w:rPr>
                <w:del w:id="31028" w:author="Huawei-Chunying Gu" w:date="2023-01-19T17:17:00Z"/>
                <w:rFonts w:eastAsia="宋体"/>
              </w:rPr>
            </w:pPr>
            <w:del w:id="31029"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tcPr>
          <w:p w14:paraId="6E9939E5" w14:textId="3028BE85" w:rsidR="00EE0C51" w:rsidRPr="00A8121B" w:rsidDel="00FE39FE" w:rsidRDefault="00EE0C51" w:rsidP="001369D9">
            <w:pPr>
              <w:pStyle w:val="TAC"/>
              <w:rPr>
                <w:del w:id="31030" w:author="Huawei-Chunying Gu" w:date="2023-01-19T17:17:00Z"/>
                <w:rFonts w:eastAsia="宋体"/>
              </w:rPr>
            </w:pPr>
            <w:del w:id="3103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F0307" w14:textId="77CC7EC6" w:rsidR="00EE0C51" w:rsidRPr="00A8121B" w:rsidDel="00FE39FE" w:rsidRDefault="00EE0C51" w:rsidP="001369D9">
            <w:pPr>
              <w:pStyle w:val="TAC"/>
              <w:rPr>
                <w:del w:id="31032" w:author="Huawei-Chunying Gu" w:date="2023-01-19T17:17:00Z"/>
                <w:rFonts w:eastAsia="宋体"/>
              </w:rPr>
            </w:pPr>
            <w:del w:id="31033"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33C854" w14:textId="5639FBEE" w:rsidR="00EE0C51" w:rsidRPr="00A8121B" w:rsidDel="00FE39FE" w:rsidRDefault="00EE0C51" w:rsidP="001369D9">
            <w:pPr>
              <w:pStyle w:val="TAC"/>
              <w:rPr>
                <w:del w:id="31034" w:author="Huawei-Chunying Gu" w:date="2023-01-19T17:17:00Z"/>
                <w:rFonts w:eastAsia="宋体"/>
              </w:rPr>
            </w:pPr>
            <w:del w:id="3103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945D6" w14:textId="77A0D192" w:rsidR="00EE0C51" w:rsidRPr="00A8121B" w:rsidDel="00FE39FE" w:rsidRDefault="00EE0C51" w:rsidP="001369D9">
            <w:pPr>
              <w:pStyle w:val="TAC"/>
              <w:rPr>
                <w:del w:id="31036" w:author="Huawei-Chunying Gu" w:date="2023-01-19T17:17:00Z"/>
                <w:rFonts w:eastAsia="宋体"/>
              </w:rPr>
            </w:pPr>
            <w:del w:id="3103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8FE62" w14:textId="399F3EF2" w:rsidR="00EE0C51" w:rsidRPr="00A8121B" w:rsidDel="00FE39FE" w:rsidRDefault="00EE0C51" w:rsidP="001369D9">
            <w:pPr>
              <w:pStyle w:val="TAC"/>
              <w:rPr>
                <w:del w:id="31038" w:author="Huawei-Chunying Gu" w:date="2023-01-19T17:17:00Z"/>
                <w:rFonts w:eastAsia="宋体"/>
              </w:rPr>
            </w:pPr>
            <w:del w:id="3103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3AEB3" w14:textId="556248B3" w:rsidR="00EE0C51" w:rsidRPr="00A8121B" w:rsidDel="00FE39FE" w:rsidRDefault="00EE0C51" w:rsidP="001369D9">
            <w:pPr>
              <w:pStyle w:val="TAC"/>
              <w:rPr>
                <w:del w:id="31040" w:author="Huawei-Chunying Gu" w:date="2023-01-19T17:17:00Z"/>
                <w:rFonts w:eastAsia="宋体"/>
              </w:rPr>
            </w:pPr>
            <w:del w:id="3104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7B1CC3D" w14:textId="307FF725" w:rsidR="00EE0C51" w:rsidRPr="00A8121B" w:rsidDel="00FE39FE" w:rsidRDefault="00EE0C51" w:rsidP="001369D9">
            <w:pPr>
              <w:pStyle w:val="TAC"/>
              <w:rPr>
                <w:del w:id="31042" w:author="Huawei-Chunying Gu" w:date="2023-01-19T17:17:00Z"/>
                <w:rFonts w:eastAsia="宋体"/>
              </w:rPr>
            </w:pPr>
            <w:del w:id="3104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F522D7" w14:textId="01450B18" w:rsidR="00EE0C51" w:rsidRPr="00A8121B" w:rsidDel="00FE39FE" w:rsidRDefault="00EE0C51" w:rsidP="001369D9">
            <w:pPr>
              <w:pStyle w:val="TAC"/>
              <w:rPr>
                <w:del w:id="31044" w:author="Huawei-Chunying Gu" w:date="2023-01-19T17:17:00Z"/>
                <w:rFonts w:eastAsia="宋体"/>
              </w:rPr>
            </w:pPr>
            <w:del w:id="3104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46746A" w14:textId="06AE2516" w:rsidR="00EE0C51" w:rsidRPr="00A8121B" w:rsidDel="00FE39FE" w:rsidRDefault="00EE0C51" w:rsidP="001369D9">
            <w:pPr>
              <w:pStyle w:val="TAC"/>
              <w:rPr>
                <w:del w:id="31046" w:author="Huawei-Chunying Gu" w:date="2023-01-19T17:17:00Z"/>
                <w:rFonts w:eastAsia="宋体"/>
              </w:rPr>
            </w:pPr>
            <w:del w:id="31047" w:author="Huawei-Chunying Gu" w:date="2023-01-19T17:17:00Z">
              <w:r w:rsidRPr="00A8121B" w:rsidDel="00FE39FE">
                <w:delText>12-TT</w:delText>
              </w:r>
            </w:del>
          </w:p>
        </w:tc>
      </w:tr>
      <w:tr w:rsidR="00EE0C51" w:rsidRPr="00A8121B" w:rsidDel="00FE39FE" w14:paraId="594A148F" w14:textId="5E3703DF" w:rsidTr="001369D9">
        <w:trPr>
          <w:trHeight w:val="149"/>
          <w:del w:id="3104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73B588" w14:textId="658E6652" w:rsidR="00EE0C51" w:rsidRPr="00A8121B" w:rsidDel="00FE39FE" w:rsidRDefault="00EE0C51" w:rsidP="001369D9">
            <w:pPr>
              <w:pStyle w:val="TAC"/>
              <w:rPr>
                <w:del w:id="31049" w:author="Huawei-Chunying Gu" w:date="2023-01-19T17:17:00Z"/>
                <w:rFonts w:eastAsia="宋体"/>
              </w:rPr>
            </w:pPr>
            <w:del w:id="31050"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tcPr>
          <w:p w14:paraId="4E07CE63" w14:textId="298B9D05" w:rsidR="00EE0C51" w:rsidRPr="00A8121B" w:rsidDel="00FE39FE" w:rsidRDefault="00EE0C51" w:rsidP="001369D9">
            <w:pPr>
              <w:pStyle w:val="TAC"/>
              <w:rPr>
                <w:del w:id="31051" w:author="Huawei-Chunying Gu" w:date="2023-01-19T17:17:00Z"/>
                <w:rFonts w:eastAsia="宋体"/>
              </w:rPr>
            </w:pPr>
            <w:del w:id="3105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59DB5" w14:textId="4631B146" w:rsidR="00EE0C51" w:rsidRPr="00A8121B" w:rsidDel="00FE39FE" w:rsidRDefault="00EE0C51" w:rsidP="001369D9">
            <w:pPr>
              <w:pStyle w:val="TAC"/>
              <w:rPr>
                <w:del w:id="31053" w:author="Huawei-Chunying Gu" w:date="2023-01-19T17:17:00Z"/>
                <w:rFonts w:eastAsia="宋体"/>
              </w:rPr>
            </w:pPr>
            <w:del w:id="3105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FF841" w14:textId="4777225B" w:rsidR="00EE0C51" w:rsidRPr="00A8121B" w:rsidDel="00FE39FE" w:rsidRDefault="00EE0C51" w:rsidP="001369D9">
            <w:pPr>
              <w:pStyle w:val="TAC"/>
              <w:rPr>
                <w:del w:id="31055" w:author="Huawei-Chunying Gu" w:date="2023-01-19T17:17:00Z"/>
                <w:rFonts w:eastAsia="宋体"/>
              </w:rPr>
            </w:pPr>
            <w:del w:id="3105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E3A4BE" w14:textId="514D020E" w:rsidR="00EE0C51" w:rsidRPr="00A8121B" w:rsidDel="00FE39FE" w:rsidRDefault="00EE0C51" w:rsidP="001369D9">
            <w:pPr>
              <w:pStyle w:val="TAC"/>
              <w:rPr>
                <w:del w:id="31057" w:author="Huawei-Chunying Gu" w:date="2023-01-19T17:17:00Z"/>
                <w:rFonts w:eastAsia="宋体"/>
              </w:rPr>
            </w:pPr>
            <w:del w:id="3105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3B94E" w14:textId="53B4A634" w:rsidR="00EE0C51" w:rsidRPr="00A8121B" w:rsidDel="00FE39FE" w:rsidRDefault="00EE0C51" w:rsidP="001369D9">
            <w:pPr>
              <w:pStyle w:val="TAC"/>
              <w:rPr>
                <w:del w:id="31059" w:author="Huawei-Chunying Gu" w:date="2023-01-19T17:17:00Z"/>
                <w:rFonts w:eastAsia="宋体"/>
              </w:rPr>
            </w:pPr>
            <w:del w:id="3106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8CC96" w14:textId="732B4430" w:rsidR="00EE0C51" w:rsidRPr="00A8121B" w:rsidDel="00FE39FE" w:rsidRDefault="00EE0C51" w:rsidP="001369D9">
            <w:pPr>
              <w:pStyle w:val="TAC"/>
              <w:rPr>
                <w:del w:id="31061" w:author="Huawei-Chunying Gu" w:date="2023-01-19T17:17:00Z"/>
                <w:rFonts w:eastAsia="宋体"/>
              </w:rPr>
            </w:pPr>
            <w:del w:id="31062"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AD7BDF" w14:textId="0BB6CD47" w:rsidR="00EE0C51" w:rsidRPr="00A8121B" w:rsidDel="00FE39FE" w:rsidRDefault="00EE0C51" w:rsidP="001369D9">
            <w:pPr>
              <w:pStyle w:val="TAC"/>
              <w:rPr>
                <w:del w:id="31063" w:author="Huawei-Chunying Gu" w:date="2023-01-19T17:17:00Z"/>
                <w:rFonts w:eastAsia="宋体"/>
              </w:rPr>
            </w:pPr>
            <w:del w:id="3106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5EAA2" w14:textId="02592FE4" w:rsidR="00EE0C51" w:rsidRPr="00A8121B" w:rsidDel="00FE39FE" w:rsidRDefault="00EE0C51" w:rsidP="001369D9">
            <w:pPr>
              <w:pStyle w:val="TAC"/>
              <w:rPr>
                <w:del w:id="31065" w:author="Huawei-Chunying Gu" w:date="2023-01-19T17:17:00Z"/>
                <w:rFonts w:eastAsia="宋体"/>
              </w:rPr>
            </w:pPr>
            <w:del w:id="3106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B733C6" w14:textId="320E0087" w:rsidR="00EE0C51" w:rsidRPr="00A8121B" w:rsidDel="00FE39FE" w:rsidRDefault="00EE0C51" w:rsidP="001369D9">
            <w:pPr>
              <w:pStyle w:val="TAC"/>
              <w:rPr>
                <w:del w:id="31067" w:author="Huawei-Chunying Gu" w:date="2023-01-19T17:17:00Z"/>
                <w:rFonts w:eastAsia="宋体"/>
              </w:rPr>
            </w:pPr>
            <w:del w:id="31068" w:author="Huawei-Chunying Gu" w:date="2023-01-19T17:17:00Z">
              <w:r w:rsidRPr="00A8121B" w:rsidDel="00FE39FE">
                <w:delText>15.5-TT</w:delText>
              </w:r>
            </w:del>
          </w:p>
        </w:tc>
      </w:tr>
      <w:tr w:rsidR="00EE0C51" w:rsidRPr="00A8121B" w:rsidDel="00FE39FE" w14:paraId="5D64F385" w14:textId="2BE54088" w:rsidTr="001369D9">
        <w:trPr>
          <w:trHeight w:val="149"/>
          <w:del w:id="3106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03A5CB" w14:textId="2FACE724" w:rsidR="00EE0C51" w:rsidRPr="00A8121B" w:rsidDel="00FE39FE" w:rsidRDefault="00EE0C51" w:rsidP="001369D9">
            <w:pPr>
              <w:pStyle w:val="TAC"/>
              <w:rPr>
                <w:del w:id="31070" w:author="Huawei-Chunying Gu" w:date="2023-01-19T17:17:00Z"/>
                <w:rFonts w:eastAsia="宋体"/>
              </w:rPr>
            </w:pPr>
            <w:del w:id="31071"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tcPr>
          <w:p w14:paraId="48FC092E" w14:textId="115A1030" w:rsidR="00EE0C51" w:rsidRPr="00A8121B" w:rsidDel="00FE39FE" w:rsidRDefault="00EE0C51" w:rsidP="001369D9">
            <w:pPr>
              <w:pStyle w:val="TAC"/>
              <w:rPr>
                <w:del w:id="31072" w:author="Huawei-Chunying Gu" w:date="2023-01-19T17:17:00Z"/>
                <w:rFonts w:eastAsia="宋体"/>
              </w:rPr>
            </w:pPr>
            <w:del w:id="3107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8F88A" w14:textId="74C7EFA8" w:rsidR="00EE0C51" w:rsidRPr="00A8121B" w:rsidDel="00FE39FE" w:rsidRDefault="00EE0C51" w:rsidP="001369D9">
            <w:pPr>
              <w:pStyle w:val="TAC"/>
              <w:rPr>
                <w:del w:id="31074" w:author="Huawei-Chunying Gu" w:date="2023-01-19T17:17:00Z"/>
                <w:rFonts w:eastAsia="宋体"/>
              </w:rPr>
            </w:pPr>
            <w:del w:id="31075"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37CE7" w14:textId="3F4C5857" w:rsidR="00EE0C51" w:rsidRPr="00A8121B" w:rsidDel="00FE39FE" w:rsidRDefault="00EE0C51" w:rsidP="001369D9">
            <w:pPr>
              <w:pStyle w:val="TAC"/>
              <w:rPr>
                <w:del w:id="31076" w:author="Huawei-Chunying Gu" w:date="2023-01-19T17:17:00Z"/>
                <w:rFonts w:eastAsia="宋体"/>
              </w:rPr>
            </w:pPr>
            <w:del w:id="31077"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BA1A8" w14:textId="001B38E1" w:rsidR="00EE0C51" w:rsidRPr="00A8121B" w:rsidDel="00FE39FE" w:rsidRDefault="00EE0C51" w:rsidP="001369D9">
            <w:pPr>
              <w:pStyle w:val="TAC"/>
              <w:rPr>
                <w:del w:id="31078" w:author="Huawei-Chunying Gu" w:date="2023-01-19T17:17:00Z"/>
                <w:rFonts w:eastAsia="宋体"/>
              </w:rPr>
            </w:pPr>
            <w:del w:id="3107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567B3" w14:textId="53E42E27" w:rsidR="00EE0C51" w:rsidRPr="00A8121B" w:rsidDel="00FE39FE" w:rsidRDefault="00EE0C51" w:rsidP="001369D9">
            <w:pPr>
              <w:pStyle w:val="TAC"/>
              <w:rPr>
                <w:del w:id="31080" w:author="Huawei-Chunying Gu" w:date="2023-01-19T17:17:00Z"/>
                <w:rFonts w:eastAsia="宋体"/>
              </w:rPr>
            </w:pPr>
            <w:del w:id="31081"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8044F" w14:textId="60CBBF15" w:rsidR="00EE0C51" w:rsidRPr="00A8121B" w:rsidDel="00FE39FE" w:rsidRDefault="00EE0C51" w:rsidP="001369D9">
            <w:pPr>
              <w:pStyle w:val="TAC"/>
              <w:rPr>
                <w:del w:id="31082" w:author="Huawei-Chunying Gu" w:date="2023-01-19T17:17:00Z"/>
              </w:rPr>
            </w:pPr>
            <w:del w:id="31083"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2A3314" w14:textId="3EB2D106" w:rsidR="00EE0C51" w:rsidRPr="00A8121B" w:rsidDel="00FE39FE" w:rsidRDefault="00EE0C51" w:rsidP="001369D9">
            <w:pPr>
              <w:pStyle w:val="TAC"/>
              <w:rPr>
                <w:del w:id="31084" w:author="Huawei-Chunying Gu" w:date="2023-01-19T17:17:00Z"/>
                <w:rFonts w:eastAsia="宋体"/>
              </w:rPr>
            </w:pPr>
            <w:del w:id="3108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F63ACA" w14:textId="2470CAD2" w:rsidR="00EE0C51" w:rsidRPr="00A8121B" w:rsidDel="00FE39FE" w:rsidRDefault="00EE0C51" w:rsidP="001369D9">
            <w:pPr>
              <w:pStyle w:val="TAC"/>
              <w:rPr>
                <w:del w:id="31086" w:author="Huawei-Chunying Gu" w:date="2023-01-19T17:17:00Z"/>
                <w:rFonts w:eastAsia="宋体"/>
              </w:rPr>
            </w:pPr>
            <w:del w:id="3108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A3DE3" w14:textId="25223202" w:rsidR="00EE0C51" w:rsidRPr="00A8121B" w:rsidDel="00FE39FE" w:rsidRDefault="00EE0C51" w:rsidP="001369D9">
            <w:pPr>
              <w:pStyle w:val="TAC"/>
              <w:rPr>
                <w:del w:id="31088" w:author="Huawei-Chunying Gu" w:date="2023-01-19T17:17:00Z"/>
                <w:rFonts w:eastAsia="宋体"/>
              </w:rPr>
            </w:pPr>
            <w:del w:id="31089" w:author="Huawei-Chunying Gu" w:date="2023-01-19T17:17:00Z">
              <w:r w:rsidRPr="00A8121B" w:rsidDel="00FE39FE">
                <w:delText>15.5-TT</w:delText>
              </w:r>
            </w:del>
          </w:p>
        </w:tc>
      </w:tr>
      <w:tr w:rsidR="00EE0C51" w:rsidRPr="00A8121B" w:rsidDel="00FE39FE" w14:paraId="214FC780" w14:textId="07B2B41B" w:rsidTr="001369D9">
        <w:trPr>
          <w:trHeight w:val="149"/>
          <w:del w:id="3109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DF2F27" w14:textId="5BAE571E" w:rsidR="00EE0C51" w:rsidRPr="00A8121B" w:rsidDel="00FE39FE" w:rsidRDefault="00EE0C51" w:rsidP="001369D9">
            <w:pPr>
              <w:pStyle w:val="TAC"/>
              <w:rPr>
                <w:del w:id="31091" w:author="Huawei-Chunying Gu" w:date="2023-01-19T17:17:00Z"/>
                <w:rFonts w:eastAsia="宋体"/>
              </w:rPr>
            </w:pPr>
            <w:del w:id="31092"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tcPr>
          <w:p w14:paraId="0120ABFC" w14:textId="2221631D" w:rsidR="00EE0C51" w:rsidRPr="00A8121B" w:rsidDel="00FE39FE" w:rsidRDefault="00EE0C51" w:rsidP="001369D9">
            <w:pPr>
              <w:pStyle w:val="TAC"/>
              <w:rPr>
                <w:del w:id="31093" w:author="Huawei-Chunying Gu" w:date="2023-01-19T17:17:00Z"/>
                <w:rFonts w:eastAsia="宋体"/>
              </w:rPr>
            </w:pPr>
            <w:del w:id="3109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29A97" w14:textId="4AAA155A" w:rsidR="00EE0C51" w:rsidRPr="00A8121B" w:rsidDel="00FE39FE" w:rsidRDefault="00EE0C51" w:rsidP="001369D9">
            <w:pPr>
              <w:pStyle w:val="TAC"/>
              <w:rPr>
                <w:del w:id="31095" w:author="Huawei-Chunying Gu" w:date="2023-01-19T17:17:00Z"/>
                <w:rFonts w:eastAsia="宋体"/>
              </w:rPr>
            </w:pPr>
            <w:del w:id="31096"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18DF8" w14:textId="39008EC0" w:rsidR="00EE0C51" w:rsidRPr="00A8121B" w:rsidDel="00FE39FE" w:rsidRDefault="00EE0C51" w:rsidP="001369D9">
            <w:pPr>
              <w:pStyle w:val="TAC"/>
              <w:rPr>
                <w:del w:id="31097" w:author="Huawei-Chunying Gu" w:date="2023-01-19T17:17:00Z"/>
                <w:rFonts w:eastAsia="宋体"/>
              </w:rPr>
            </w:pPr>
            <w:del w:id="3109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D00C62" w14:textId="44A8A1F0" w:rsidR="00EE0C51" w:rsidRPr="00A8121B" w:rsidDel="00FE39FE" w:rsidRDefault="00EE0C51" w:rsidP="001369D9">
            <w:pPr>
              <w:pStyle w:val="TAC"/>
              <w:rPr>
                <w:del w:id="31099" w:author="Huawei-Chunying Gu" w:date="2023-01-19T17:17:00Z"/>
                <w:rFonts w:eastAsia="宋体"/>
              </w:rPr>
            </w:pPr>
            <w:del w:id="3110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77C24C" w14:textId="4340DB20" w:rsidR="00EE0C51" w:rsidRPr="00A8121B" w:rsidDel="00FE39FE" w:rsidRDefault="00EE0C51" w:rsidP="001369D9">
            <w:pPr>
              <w:pStyle w:val="TAC"/>
              <w:rPr>
                <w:del w:id="31101" w:author="Huawei-Chunying Gu" w:date="2023-01-19T17:17:00Z"/>
                <w:rFonts w:eastAsia="宋体"/>
              </w:rPr>
            </w:pPr>
            <w:del w:id="3110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5CE60" w14:textId="247B0113" w:rsidR="00EE0C51" w:rsidRPr="00A8121B" w:rsidDel="00FE39FE" w:rsidRDefault="00EE0C51" w:rsidP="001369D9">
            <w:pPr>
              <w:pStyle w:val="TAC"/>
              <w:rPr>
                <w:del w:id="31103" w:author="Huawei-Chunying Gu" w:date="2023-01-19T17:17:00Z"/>
                <w:rFonts w:eastAsia="宋体"/>
              </w:rPr>
            </w:pPr>
            <w:del w:id="3110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AB20E0" w14:textId="76970955" w:rsidR="00EE0C51" w:rsidRPr="00A8121B" w:rsidDel="00FE39FE" w:rsidRDefault="00EE0C51" w:rsidP="001369D9">
            <w:pPr>
              <w:pStyle w:val="TAC"/>
              <w:rPr>
                <w:del w:id="31105" w:author="Huawei-Chunying Gu" w:date="2023-01-19T17:17:00Z"/>
                <w:rFonts w:eastAsia="宋体"/>
              </w:rPr>
            </w:pPr>
            <w:del w:id="3110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90FB5" w14:textId="18B8C824" w:rsidR="00EE0C51" w:rsidRPr="00A8121B" w:rsidDel="00FE39FE" w:rsidRDefault="00EE0C51" w:rsidP="001369D9">
            <w:pPr>
              <w:pStyle w:val="TAC"/>
              <w:rPr>
                <w:del w:id="31107" w:author="Huawei-Chunying Gu" w:date="2023-01-19T17:17:00Z"/>
                <w:rFonts w:eastAsia="宋体"/>
              </w:rPr>
            </w:pPr>
            <w:del w:id="3110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7C86E6" w14:textId="2D71F437" w:rsidR="00EE0C51" w:rsidRPr="00A8121B" w:rsidDel="00FE39FE" w:rsidRDefault="00EE0C51" w:rsidP="001369D9">
            <w:pPr>
              <w:pStyle w:val="TAC"/>
              <w:rPr>
                <w:del w:id="31109" w:author="Huawei-Chunying Gu" w:date="2023-01-19T17:17:00Z"/>
                <w:rFonts w:eastAsia="宋体"/>
              </w:rPr>
            </w:pPr>
            <w:del w:id="31110" w:author="Huawei-Chunying Gu" w:date="2023-01-19T17:17:00Z">
              <w:r w:rsidRPr="00A8121B" w:rsidDel="00FE39FE">
                <w:delText>3-TT</w:delText>
              </w:r>
            </w:del>
          </w:p>
        </w:tc>
      </w:tr>
      <w:tr w:rsidR="00EE0C51" w:rsidRPr="00A8121B" w:rsidDel="00FE39FE" w14:paraId="4F5CB9C8" w14:textId="624FCE66" w:rsidTr="001369D9">
        <w:trPr>
          <w:trHeight w:val="149"/>
          <w:del w:id="3111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A537D8" w14:textId="332D7405" w:rsidR="00EE0C51" w:rsidRPr="00A8121B" w:rsidDel="00FE39FE" w:rsidRDefault="00EE0C51" w:rsidP="001369D9">
            <w:pPr>
              <w:pStyle w:val="TAC"/>
              <w:rPr>
                <w:del w:id="31112" w:author="Huawei-Chunying Gu" w:date="2023-01-19T17:17:00Z"/>
                <w:rFonts w:eastAsia="宋体"/>
              </w:rPr>
            </w:pPr>
            <w:del w:id="31113"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tcPr>
          <w:p w14:paraId="395C1D3E" w14:textId="3B603BE1" w:rsidR="00EE0C51" w:rsidRPr="00A8121B" w:rsidDel="00FE39FE" w:rsidRDefault="00EE0C51" w:rsidP="001369D9">
            <w:pPr>
              <w:pStyle w:val="TAC"/>
              <w:rPr>
                <w:del w:id="31114" w:author="Huawei-Chunying Gu" w:date="2023-01-19T17:17:00Z"/>
                <w:rFonts w:eastAsia="宋体"/>
              </w:rPr>
            </w:pPr>
            <w:del w:id="3111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DAA576" w14:textId="12410FFF" w:rsidR="00EE0C51" w:rsidRPr="00A8121B" w:rsidDel="00FE39FE" w:rsidRDefault="00EE0C51" w:rsidP="001369D9">
            <w:pPr>
              <w:pStyle w:val="TAC"/>
              <w:rPr>
                <w:del w:id="31116" w:author="Huawei-Chunying Gu" w:date="2023-01-19T17:17:00Z"/>
                <w:rFonts w:eastAsia="宋体"/>
              </w:rPr>
            </w:pPr>
            <w:del w:id="3111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A5810" w14:textId="17F88448" w:rsidR="00EE0C51" w:rsidRPr="00A8121B" w:rsidDel="00FE39FE" w:rsidRDefault="00EE0C51" w:rsidP="001369D9">
            <w:pPr>
              <w:pStyle w:val="TAC"/>
              <w:rPr>
                <w:del w:id="31118" w:author="Huawei-Chunying Gu" w:date="2023-01-19T17:17:00Z"/>
                <w:rFonts w:eastAsia="宋体"/>
              </w:rPr>
            </w:pPr>
            <w:del w:id="3111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1407E" w14:textId="37C65A67" w:rsidR="00EE0C51" w:rsidRPr="00A8121B" w:rsidDel="00FE39FE" w:rsidRDefault="00EE0C51" w:rsidP="001369D9">
            <w:pPr>
              <w:pStyle w:val="TAC"/>
              <w:rPr>
                <w:del w:id="31120" w:author="Huawei-Chunying Gu" w:date="2023-01-19T17:17:00Z"/>
                <w:rFonts w:eastAsia="宋体"/>
              </w:rPr>
            </w:pPr>
            <w:del w:id="3112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40415" w14:textId="06F1F535" w:rsidR="00EE0C51" w:rsidRPr="00A8121B" w:rsidDel="00FE39FE" w:rsidRDefault="00EE0C51" w:rsidP="001369D9">
            <w:pPr>
              <w:pStyle w:val="TAC"/>
              <w:rPr>
                <w:del w:id="31122" w:author="Huawei-Chunying Gu" w:date="2023-01-19T17:17:00Z"/>
                <w:rFonts w:eastAsia="宋体"/>
              </w:rPr>
            </w:pPr>
            <w:del w:id="3112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D5919" w14:textId="615999EF" w:rsidR="00EE0C51" w:rsidRPr="00A8121B" w:rsidDel="00FE39FE" w:rsidRDefault="00EE0C51" w:rsidP="001369D9">
            <w:pPr>
              <w:pStyle w:val="TAC"/>
              <w:rPr>
                <w:del w:id="31124" w:author="Huawei-Chunying Gu" w:date="2023-01-19T17:17:00Z"/>
                <w:rFonts w:eastAsia="宋体"/>
              </w:rPr>
            </w:pPr>
            <w:del w:id="3112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DFC1CA" w14:textId="73919514" w:rsidR="00EE0C51" w:rsidRPr="00A8121B" w:rsidDel="00FE39FE" w:rsidRDefault="00EE0C51" w:rsidP="001369D9">
            <w:pPr>
              <w:pStyle w:val="TAC"/>
              <w:rPr>
                <w:del w:id="31126" w:author="Huawei-Chunying Gu" w:date="2023-01-19T17:17:00Z"/>
                <w:rFonts w:eastAsia="宋体"/>
              </w:rPr>
            </w:pPr>
            <w:del w:id="3112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1A3495" w14:textId="32B5B1BD" w:rsidR="00EE0C51" w:rsidRPr="00A8121B" w:rsidDel="00FE39FE" w:rsidRDefault="00EE0C51" w:rsidP="001369D9">
            <w:pPr>
              <w:pStyle w:val="TAC"/>
              <w:rPr>
                <w:del w:id="31128" w:author="Huawei-Chunying Gu" w:date="2023-01-19T17:17:00Z"/>
                <w:rFonts w:eastAsia="宋体"/>
              </w:rPr>
            </w:pPr>
            <w:del w:id="3112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5FF591" w14:textId="17EC60F1" w:rsidR="00EE0C51" w:rsidRPr="00A8121B" w:rsidDel="00FE39FE" w:rsidRDefault="00EE0C51" w:rsidP="001369D9">
            <w:pPr>
              <w:pStyle w:val="TAC"/>
              <w:rPr>
                <w:del w:id="31130" w:author="Huawei-Chunying Gu" w:date="2023-01-19T17:17:00Z"/>
                <w:rFonts w:eastAsia="宋体"/>
              </w:rPr>
            </w:pPr>
            <w:del w:id="31131" w:author="Huawei-Chunying Gu" w:date="2023-01-19T17:17:00Z">
              <w:r w:rsidRPr="00A8121B" w:rsidDel="00FE39FE">
                <w:delText>10-TT</w:delText>
              </w:r>
            </w:del>
          </w:p>
        </w:tc>
      </w:tr>
      <w:tr w:rsidR="00EE0C51" w:rsidRPr="00A8121B" w:rsidDel="00FE39FE" w14:paraId="58CB6232" w14:textId="5CC19A9B" w:rsidTr="001369D9">
        <w:trPr>
          <w:trHeight w:val="149"/>
          <w:del w:id="3113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4FFC1B" w14:textId="6F23DB82" w:rsidR="00EE0C51" w:rsidRPr="00A8121B" w:rsidDel="00FE39FE" w:rsidRDefault="00EE0C51" w:rsidP="001369D9">
            <w:pPr>
              <w:pStyle w:val="TAC"/>
              <w:rPr>
                <w:del w:id="31133" w:author="Huawei-Chunying Gu" w:date="2023-01-19T17:17:00Z"/>
                <w:rFonts w:eastAsia="宋体"/>
              </w:rPr>
            </w:pPr>
            <w:del w:id="31134"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tcPr>
          <w:p w14:paraId="1E877878" w14:textId="66476F0F" w:rsidR="00EE0C51" w:rsidRPr="00A8121B" w:rsidDel="00FE39FE" w:rsidRDefault="00EE0C51" w:rsidP="001369D9">
            <w:pPr>
              <w:pStyle w:val="TAC"/>
              <w:rPr>
                <w:del w:id="31135" w:author="Huawei-Chunying Gu" w:date="2023-01-19T17:17:00Z"/>
                <w:rFonts w:eastAsia="宋体"/>
              </w:rPr>
            </w:pPr>
            <w:del w:id="3113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255335" w14:textId="09DA3E7B" w:rsidR="00EE0C51" w:rsidRPr="00A8121B" w:rsidDel="00FE39FE" w:rsidRDefault="00EE0C51" w:rsidP="001369D9">
            <w:pPr>
              <w:pStyle w:val="TAC"/>
              <w:rPr>
                <w:del w:id="31137" w:author="Huawei-Chunying Gu" w:date="2023-01-19T17:17:00Z"/>
                <w:rFonts w:eastAsia="宋体"/>
              </w:rPr>
            </w:pPr>
            <w:del w:id="31138"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5FA44" w14:textId="3235E294" w:rsidR="00EE0C51" w:rsidRPr="00A8121B" w:rsidDel="00FE39FE" w:rsidRDefault="00EE0C51" w:rsidP="001369D9">
            <w:pPr>
              <w:pStyle w:val="TAC"/>
              <w:rPr>
                <w:del w:id="31139" w:author="Huawei-Chunying Gu" w:date="2023-01-19T17:17:00Z"/>
                <w:rFonts w:eastAsia="宋体"/>
              </w:rPr>
            </w:pPr>
            <w:del w:id="3114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EA64B" w14:textId="7824D61D" w:rsidR="00EE0C51" w:rsidRPr="00A8121B" w:rsidDel="00FE39FE" w:rsidRDefault="00EE0C51" w:rsidP="001369D9">
            <w:pPr>
              <w:pStyle w:val="TAC"/>
              <w:rPr>
                <w:del w:id="31141" w:author="Huawei-Chunying Gu" w:date="2023-01-19T17:17:00Z"/>
                <w:rFonts w:eastAsia="宋体"/>
              </w:rPr>
            </w:pPr>
            <w:del w:id="3114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8E6FCC" w14:textId="3170A4DD" w:rsidR="00EE0C51" w:rsidRPr="00A8121B" w:rsidDel="00FE39FE" w:rsidRDefault="00EE0C51" w:rsidP="001369D9">
            <w:pPr>
              <w:pStyle w:val="TAC"/>
              <w:rPr>
                <w:del w:id="31143" w:author="Huawei-Chunying Gu" w:date="2023-01-19T17:17:00Z"/>
                <w:rFonts w:eastAsia="宋体"/>
              </w:rPr>
            </w:pPr>
            <w:del w:id="3114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3DC2C" w14:textId="2233AF28" w:rsidR="00EE0C51" w:rsidRPr="00A8121B" w:rsidDel="00FE39FE" w:rsidRDefault="00EE0C51" w:rsidP="001369D9">
            <w:pPr>
              <w:pStyle w:val="TAC"/>
              <w:rPr>
                <w:del w:id="31145" w:author="Huawei-Chunying Gu" w:date="2023-01-19T17:17:00Z"/>
                <w:rFonts w:eastAsia="宋体"/>
              </w:rPr>
            </w:pPr>
            <w:del w:id="31146"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024F96" w14:textId="4BDD05F5" w:rsidR="00EE0C51" w:rsidRPr="00A8121B" w:rsidDel="00FE39FE" w:rsidRDefault="00EE0C51" w:rsidP="001369D9">
            <w:pPr>
              <w:pStyle w:val="TAC"/>
              <w:rPr>
                <w:del w:id="31147" w:author="Huawei-Chunying Gu" w:date="2023-01-19T17:17:00Z"/>
                <w:rFonts w:eastAsia="宋体"/>
              </w:rPr>
            </w:pPr>
            <w:del w:id="3114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B411E6" w14:textId="50A00371" w:rsidR="00EE0C51" w:rsidRPr="00A8121B" w:rsidDel="00FE39FE" w:rsidRDefault="00EE0C51" w:rsidP="001369D9">
            <w:pPr>
              <w:pStyle w:val="TAC"/>
              <w:rPr>
                <w:del w:id="31149" w:author="Huawei-Chunying Gu" w:date="2023-01-19T17:17:00Z"/>
                <w:rFonts w:eastAsia="宋体"/>
              </w:rPr>
            </w:pPr>
            <w:del w:id="3115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F6751" w14:textId="0D2843E7" w:rsidR="00EE0C51" w:rsidRPr="00A8121B" w:rsidDel="00FE39FE" w:rsidRDefault="00EE0C51" w:rsidP="001369D9">
            <w:pPr>
              <w:pStyle w:val="TAC"/>
              <w:rPr>
                <w:del w:id="31151" w:author="Huawei-Chunying Gu" w:date="2023-01-19T17:17:00Z"/>
                <w:rFonts w:eastAsia="宋体"/>
              </w:rPr>
            </w:pPr>
            <w:del w:id="31152" w:author="Huawei-Chunying Gu" w:date="2023-01-19T17:17:00Z">
              <w:r w:rsidRPr="00A8121B" w:rsidDel="00FE39FE">
                <w:delText>12-TT</w:delText>
              </w:r>
            </w:del>
          </w:p>
        </w:tc>
      </w:tr>
      <w:tr w:rsidR="00EE0C51" w:rsidRPr="00A8121B" w:rsidDel="00FE39FE" w14:paraId="37566367" w14:textId="3178BD2F" w:rsidTr="001369D9">
        <w:trPr>
          <w:trHeight w:val="149"/>
          <w:del w:id="3115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2F4DB" w14:textId="7CF3394A" w:rsidR="00EE0C51" w:rsidRPr="00A8121B" w:rsidDel="00FE39FE" w:rsidRDefault="00EE0C51" w:rsidP="001369D9">
            <w:pPr>
              <w:pStyle w:val="TAC"/>
              <w:rPr>
                <w:del w:id="31154" w:author="Huawei-Chunying Gu" w:date="2023-01-19T17:17:00Z"/>
                <w:rFonts w:eastAsia="宋体"/>
              </w:rPr>
            </w:pPr>
            <w:del w:id="31155"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tcPr>
          <w:p w14:paraId="73F81D1E" w14:textId="38B4A043" w:rsidR="00EE0C51" w:rsidRPr="00A8121B" w:rsidDel="00FE39FE" w:rsidRDefault="00EE0C51" w:rsidP="001369D9">
            <w:pPr>
              <w:pStyle w:val="TAC"/>
              <w:rPr>
                <w:del w:id="31156" w:author="Huawei-Chunying Gu" w:date="2023-01-19T17:17:00Z"/>
                <w:rFonts w:eastAsia="宋体"/>
              </w:rPr>
            </w:pPr>
            <w:del w:id="3115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20482" w14:textId="151D6DB1" w:rsidR="00EE0C51" w:rsidRPr="00A8121B" w:rsidDel="00FE39FE" w:rsidRDefault="00EE0C51" w:rsidP="001369D9">
            <w:pPr>
              <w:pStyle w:val="TAC"/>
              <w:rPr>
                <w:del w:id="31158" w:author="Huawei-Chunying Gu" w:date="2023-01-19T17:17:00Z"/>
                <w:rFonts w:eastAsia="宋体"/>
              </w:rPr>
            </w:pPr>
            <w:del w:id="31159"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3A566" w14:textId="6D42B924" w:rsidR="00EE0C51" w:rsidRPr="00A8121B" w:rsidDel="00FE39FE" w:rsidRDefault="00EE0C51" w:rsidP="001369D9">
            <w:pPr>
              <w:pStyle w:val="TAC"/>
              <w:rPr>
                <w:del w:id="31160" w:author="Huawei-Chunying Gu" w:date="2023-01-19T17:17:00Z"/>
                <w:rFonts w:eastAsia="宋体"/>
              </w:rPr>
            </w:pPr>
            <w:del w:id="3116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1D2069" w14:textId="3CF94248" w:rsidR="00EE0C51" w:rsidRPr="00A8121B" w:rsidDel="00FE39FE" w:rsidRDefault="00EE0C51" w:rsidP="001369D9">
            <w:pPr>
              <w:pStyle w:val="TAC"/>
              <w:rPr>
                <w:del w:id="31162" w:author="Huawei-Chunying Gu" w:date="2023-01-19T17:17:00Z"/>
                <w:rFonts w:eastAsia="宋体"/>
              </w:rPr>
            </w:pPr>
            <w:del w:id="3116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11443" w14:textId="19A922F5" w:rsidR="00EE0C51" w:rsidRPr="00A8121B" w:rsidDel="00FE39FE" w:rsidRDefault="00EE0C51" w:rsidP="001369D9">
            <w:pPr>
              <w:pStyle w:val="TAC"/>
              <w:rPr>
                <w:del w:id="31164" w:author="Huawei-Chunying Gu" w:date="2023-01-19T17:17:00Z"/>
                <w:rFonts w:eastAsia="宋体"/>
              </w:rPr>
            </w:pPr>
            <w:del w:id="31165"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3506B" w14:textId="34135017" w:rsidR="00EE0C51" w:rsidRPr="00A8121B" w:rsidDel="00FE39FE" w:rsidRDefault="00EE0C51" w:rsidP="001369D9">
            <w:pPr>
              <w:pStyle w:val="TAC"/>
              <w:rPr>
                <w:del w:id="31166" w:author="Huawei-Chunying Gu" w:date="2023-01-19T17:17:00Z"/>
                <w:rFonts w:eastAsia="宋体"/>
              </w:rPr>
            </w:pPr>
            <w:del w:id="3116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D0D8F0" w14:textId="2D4E80B2" w:rsidR="00EE0C51" w:rsidRPr="00A8121B" w:rsidDel="00FE39FE" w:rsidRDefault="00EE0C51" w:rsidP="001369D9">
            <w:pPr>
              <w:pStyle w:val="TAC"/>
              <w:rPr>
                <w:del w:id="31168" w:author="Huawei-Chunying Gu" w:date="2023-01-19T17:17:00Z"/>
                <w:rFonts w:eastAsia="宋体"/>
              </w:rPr>
            </w:pPr>
            <w:del w:id="3116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1F2E48" w14:textId="5B3ACEC9" w:rsidR="00EE0C51" w:rsidRPr="00A8121B" w:rsidDel="00FE39FE" w:rsidRDefault="00EE0C51" w:rsidP="001369D9">
            <w:pPr>
              <w:pStyle w:val="TAC"/>
              <w:rPr>
                <w:del w:id="31170" w:author="Huawei-Chunying Gu" w:date="2023-01-19T17:17:00Z"/>
                <w:rFonts w:eastAsia="宋体"/>
              </w:rPr>
            </w:pPr>
            <w:del w:id="3117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F3162" w14:textId="1C6D8AF6" w:rsidR="00EE0C51" w:rsidRPr="00A8121B" w:rsidDel="00FE39FE" w:rsidRDefault="00EE0C51" w:rsidP="001369D9">
            <w:pPr>
              <w:pStyle w:val="TAC"/>
              <w:rPr>
                <w:del w:id="31172" w:author="Huawei-Chunying Gu" w:date="2023-01-19T17:17:00Z"/>
                <w:rFonts w:eastAsia="宋体"/>
              </w:rPr>
            </w:pPr>
            <w:del w:id="31173" w:author="Huawei-Chunying Gu" w:date="2023-01-19T17:17:00Z">
              <w:r w:rsidRPr="00A8121B" w:rsidDel="00FE39FE">
                <w:delText>15-TT</w:delText>
              </w:r>
            </w:del>
          </w:p>
        </w:tc>
      </w:tr>
      <w:tr w:rsidR="00EE0C51" w:rsidRPr="00A8121B" w:rsidDel="00FE39FE" w14:paraId="6445D891" w14:textId="2ED43AC1" w:rsidTr="001369D9">
        <w:trPr>
          <w:trHeight w:val="149"/>
          <w:del w:id="3117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30485A" w14:textId="62BF8561" w:rsidR="00EE0C51" w:rsidRPr="00A8121B" w:rsidDel="00FE39FE" w:rsidRDefault="00EE0C51" w:rsidP="001369D9">
            <w:pPr>
              <w:pStyle w:val="TAC"/>
              <w:rPr>
                <w:del w:id="31175" w:author="Huawei-Chunying Gu" w:date="2023-01-19T17:17:00Z"/>
                <w:rFonts w:eastAsia="宋体"/>
              </w:rPr>
            </w:pPr>
            <w:del w:id="31176"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tcPr>
          <w:p w14:paraId="3F5467AE" w14:textId="2D8A31D6" w:rsidR="00EE0C51" w:rsidRPr="00A8121B" w:rsidDel="00FE39FE" w:rsidRDefault="00EE0C51" w:rsidP="001369D9">
            <w:pPr>
              <w:pStyle w:val="TAC"/>
              <w:rPr>
                <w:del w:id="31177" w:author="Huawei-Chunying Gu" w:date="2023-01-19T17:17:00Z"/>
                <w:rFonts w:eastAsia="宋体"/>
              </w:rPr>
            </w:pPr>
            <w:del w:id="3117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A66E3" w14:textId="789FE4DB" w:rsidR="00EE0C51" w:rsidRPr="00A8121B" w:rsidDel="00FE39FE" w:rsidRDefault="00EE0C51" w:rsidP="001369D9">
            <w:pPr>
              <w:pStyle w:val="TAC"/>
              <w:rPr>
                <w:del w:id="31179" w:author="Huawei-Chunying Gu" w:date="2023-01-19T17:17:00Z"/>
                <w:rFonts w:eastAsia="宋体"/>
              </w:rPr>
            </w:pPr>
            <w:del w:id="31180"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9E2CA" w14:textId="216BA15A" w:rsidR="00EE0C51" w:rsidRPr="00A8121B" w:rsidDel="00FE39FE" w:rsidRDefault="00EE0C51" w:rsidP="001369D9">
            <w:pPr>
              <w:pStyle w:val="TAC"/>
              <w:rPr>
                <w:del w:id="31181" w:author="Huawei-Chunying Gu" w:date="2023-01-19T17:17:00Z"/>
                <w:rFonts w:eastAsia="宋体"/>
              </w:rPr>
            </w:pPr>
            <w:del w:id="3118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AE2E6E" w14:textId="2C2BBF18" w:rsidR="00EE0C51" w:rsidRPr="00A8121B" w:rsidDel="00FE39FE" w:rsidRDefault="00EE0C51" w:rsidP="001369D9">
            <w:pPr>
              <w:pStyle w:val="TAC"/>
              <w:rPr>
                <w:del w:id="31183" w:author="Huawei-Chunying Gu" w:date="2023-01-19T17:17:00Z"/>
                <w:rFonts w:eastAsia="宋体"/>
              </w:rPr>
            </w:pPr>
            <w:del w:id="3118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82400" w14:textId="59362538" w:rsidR="00EE0C51" w:rsidRPr="00A8121B" w:rsidDel="00FE39FE" w:rsidRDefault="00EE0C51" w:rsidP="001369D9">
            <w:pPr>
              <w:pStyle w:val="TAC"/>
              <w:rPr>
                <w:del w:id="31185" w:author="Huawei-Chunying Gu" w:date="2023-01-19T17:17:00Z"/>
                <w:rFonts w:eastAsia="宋体"/>
              </w:rPr>
            </w:pPr>
            <w:del w:id="31186"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9FF60" w14:textId="3B0F7603" w:rsidR="00EE0C51" w:rsidRPr="00A8121B" w:rsidDel="00FE39FE" w:rsidRDefault="00EE0C51" w:rsidP="001369D9">
            <w:pPr>
              <w:pStyle w:val="TAC"/>
              <w:rPr>
                <w:del w:id="31187" w:author="Huawei-Chunying Gu" w:date="2023-01-19T17:17:00Z"/>
                <w:rFonts w:eastAsia="宋体"/>
              </w:rPr>
            </w:pPr>
            <w:del w:id="3118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56C484" w14:textId="3952B7DF" w:rsidR="00EE0C51" w:rsidRPr="00A8121B" w:rsidDel="00FE39FE" w:rsidRDefault="00EE0C51" w:rsidP="001369D9">
            <w:pPr>
              <w:pStyle w:val="TAC"/>
              <w:rPr>
                <w:del w:id="31189" w:author="Huawei-Chunying Gu" w:date="2023-01-19T17:17:00Z"/>
                <w:rFonts w:eastAsia="宋体"/>
              </w:rPr>
            </w:pPr>
            <w:del w:id="3119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BDD018" w14:textId="717AA9E5" w:rsidR="00EE0C51" w:rsidRPr="00A8121B" w:rsidDel="00FE39FE" w:rsidRDefault="00EE0C51" w:rsidP="001369D9">
            <w:pPr>
              <w:pStyle w:val="TAC"/>
              <w:rPr>
                <w:del w:id="31191" w:author="Huawei-Chunying Gu" w:date="2023-01-19T17:17:00Z"/>
                <w:rFonts w:eastAsia="宋体"/>
              </w:rPr>
            </w:pPr>
            <w:del w:id="3119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E52840" w14:textId="3FD378F6" w:rsidR="00EE0C51" w:rsidRPr="00A8121B" w:rsidDel="00FE39FE" w:rsidRDefault="00EE0C51" w:rsidP="001369D9">
            <w:pPr>
              <w:pStyle w:val="TAC"/>
              <w:rPr>
                <w:del w:id="31193" w:author="Huawei-Chunying Gu" w:date="2023-01-19T17:17:00Z"/>
                <w:rFonts w:eastAsia="宋体"/>
              </w:rPr>
            </w:pPr>
            <w:del w:id="31194" w:author="Huawei-Chunying Gu" w:date="2023-01-19T17:17:00Z">
              <w:r w:rsidRPr="00A8121B" w:rsidDel="00FE39FE">
                <w:delText>15-TT</w:delText>
              </w:r>
            </w:del>
          </w:p>
        </w:tc>
      </w:tr>
      <w:tr w:rsidR="00EE0C51" w:rsidRPr="00A8121B" w:rsidDel="00FE39FE" w14:paraId="42819459" w14:textId="471F5F4E" w:rsidTr="001369D9">
        <w:trPr>
          <w:trHeight w:val="149"/>
          <w:del w:id="3119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923127" w14:textId="6174F256" w:rsidR="00EE0C51" w:rsidRPr="00A8121B" w:rsidDel="00FE39FE" w:rsidRDefault="00EE0C51" w:rsidP="001369D9">
            <w:pPr>
              <w:pStyle w:val="TAC"/>
              <w:rPr>
                <w:del w:id="31196" w:author="Huawei-Chunying Gu" w:date="2023-01-19T17:17:00Z"/>
                <w:rFonts w:eastAsia="宋体"/>
              </w:rPr>
            </w:pPr>
            <w:del w:id="31197" w:author="Huawei-Chunying Gu" w:date="2023-01-19T17:17:00Z">
              <w:r w:rsidRPr="00A8121B" w:rsidDel="00FE39FE">
                <w:delText>26</w:delText>
              </w:r>
            </w:del>
          </w:p>
        </w:tc>
        <w:tc>
          <w:tcPr>
            <w:tcW w:w="968" w:type="dxa"/>
            <w:tcBorders>
              <w:top w:val="single" w:sz="4" w:space="0" w:color="auto"/>
              <w:left w:val="single" w:sz="4" w:space="0" w:color="auto"/>
              <w:bottom w:val="single" w:sz="4" w:space="0" w:color="auto"/>
              <w:right w:val="single" w:sz="4" w:space="0" w:color="auto"/>
            </w:tcBorders>
          </w:tcPr>
          <w:p w14:paraId="11749663" w14:textId="2F21A03C" w:rsidR="00EE0C51" w:rsidRPr="00A8121B" w:rsidDel="00FE39FE" w:rsidRDefault="00EE0C51" w:rsidP="001369D9">
            <w:pPr>
              <w:pStyle w:val="TAC"/>
              <w:rPr>
                <w:del w:id="31198" w:author="Huawei-Chunying Gu" w:date="2023-01-19T17:17:00Z"/>
              </w:rPr>
            </w:pPr>
            <w:del w:id="3119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BA190D" w14:textId="6051EA41" w:rsidR="00EE0C51" w:rsidRPr="00A8121B" w:rsidDel="00FE39FE" w:rsidRDefault="00EE0C51" w:rsidP="001369D9">
            <w:pPr>
              <w:pStyle w:val="TAC"/>
              <w:rPr>
                <w:del w:id="31200" w:author="Huawei-Chunying Gu" w:date="2023-01-19T17:17:00Z"/>
              </w:rPr>
            </w:pPr>
            <w:del w:id="31201"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FCD55" w14:textId="7DC13DF2" w:rsidR="00EE0C51" w:rsidRPr="00A8121B" w:rsidDel="00FE39FE" w:rsidRDefault="00EE0C51" w:rsidP="001369D9">
            <w:pPr>
              <w:pStyle w:val="TAC"/>
              <w:rPr>
                <w:del w:id="31202" w:author="Huawei-Chunying Gu" w:date="2023-01-19T17:17:00Z"/>
              </w:rPr>
            </w:pPr>
            <w:del w:id="31203"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505E6" w14:textId="359D2BF9" w:rsidR="00EE0C51" w:rsidRPr="00A8121B" w:rsidDel="00FE39FE" w:rsidRDefault="00EE0C51" w:rsidP="001369D9">
            <w:pPr>
              <w:pStyle w:val="TAC"/>
              <w:rPr>
                <w:del w:id="31204" w:author="Huawei-Chunying Gu" w:date="2023-01-19T17:17:00Z"/>
              </w:rPr>
            </w:pPr>
            <w:del w:id="3120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D04875" w14:textId="254E734D" w:rsidR="00EE0C51" w:rsidRPr="00A8121B" w:rsidDel="00FE39FE" w:rsidRDefault="00EE0C51" w:rsidP="001369D9">
            <w:pPr>
              <w:pStyle w:val="TAC"/>
              <w:rPr>
                <w:del w:id="31206" w:author="Huawei-Chunying Gu" w:date="2023-01-19T17:17:00Z"/>
              </w:rPr>
            </w:pPr>
            <w:del w:id="31207"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88CBE" w14:textId="0F8D750A" w:rsidR="00EE0C51" w:rsidRPr="00A8121B" w:rsidDel="00FE39FE" w:rsidRDefault="00EE0C51" w:rsidP="001369D9">
            <w:pPr>
              <w:pStyle w:val="TAC"/>
              <w:rPr>
                <w:del w:id="31208" w:author="Huawei-Chunying Gu" w:date="2023-01-19T17:17:00Z"/>
              </w:rPr>
            </w:pPr>
            <w:del w:id="31209"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1CBC1F81" w14:textId="79603D4F" w:rsidR="00EE0C51" w:rsidRPr="00A8121B" w:rsidDel="00FE39FE" w:rsidRDefault="00EE0C51" w:rsidP="001369D9">
            <w:pPr>
              <w:pStyle w:val="TAC"/>
              <w:rPr>
                <w:del w:id="31210" w:author="Huawei-Chunying Gu" w:date="2023-01-19T17:17:00Z"/>
              </w:rPr>
            </w:pPr>
            <w:del w:id="3121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16077" w14:textId="7E899E8F" w:rsidR="00EE0C51" w:rsidRPr="00A8121B" w:rsidDel="00FE39FE" w:rsidRDefault="00EE0C51" w:rsidP="001369D9">
            <w:pPr>
              <w:pStyle w:val="TAC"/>
              <w:rPr>
                <w:del w:id="31212" w:author="Huawei-Chunying Gu" w:date="2023-01-19T17:17:00Z"/>
              </w:rPr>
            </w:pPr>
            <w:del w:id="3121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EB5CF" w14:textId="68EC2A4B" w:rsidR="00EE0C51" w:rsidRPr="00A8121B" w:rsidDel="00FE39FE" w:rsidRDefault="00EE0C51" w:rsidP="001369D9">
            <w:pPr>
              <w:pStyle w:val="TAC"/>
              <w:rPr>
                <w:del w:id="31214" w:author="Huawei-Chunying Gu" w:date="2023-01-19T17:17:00Z"/>
              </w:rPr>
            </w:pPr>
            <w:del w:id="31215" w:author="Huawei-Chunying Gu" w:date="2023-01-19T17:17:00Z">
              <w:r w:rsidRPr="00A8121B" w:rsidDel="00FE39FE">
                <w:delText>5-TT</w:delText>
              </w:r>
            </w:del>
          </w:p>
        </w:tc>
      </w:tr>
      <w:tr w:rsidR="00EE0C51" w:rsidRPr="00A8121B" w:rsidDel="00FE39FE" w14:paraId="2994BC5A" w14:textId="4CF98984" w:rsidTr="001369D9">
        <w:trPr>
          <w:trHeight w:val="149"/>
          <w:del w:id="3121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25057C" w14:textId="7A2CDE48" w:rsidR="00EE0C51" w:rsidRPr="00A8121B" w:rsidDel="00FE39FE" w:rsidRDefault="00EE0C51" w:rsidP="001369D9">
            <w:pPr>
              <w:pStyle w:val="TAC"/>
              <w:rPr>
                <w:del w:id="31217" w:author="Huawei-Chunying Gu" w:date="2023-01-19T17:17:00Z"/>
                <w:rFonts w:eastAsia="宋体"/>
              </w:rPr>
            </w:pPr>
            <w:del w:id="31218" w:author="Huawei-Chunying Gu" w:date="2023-01-19T17:17:00Z">
              <w:r w:rsidRPr="00A8121B" w:rsidDel="00FE39FE">
                <w:delText>27</w:delText>
              </w:r>
            </w:del>
          </w:p>
        </w:tc>
        <w:tc>
          <w:tcPr>
            <w:tcW w:w="968" w:type="dxa"/>
            <w:tcBorders>
              <w:top w:val="single" w:sz="4" w:space="0" w:color="auto"/>
              <w:left w:val="single" w:sz="4" w:space="0" w:color="auto"/>
              <w:bottom w:val="single" w:sz="4" w:space="0" w:color="auto"/>
              <w:right w:val="single" w:sz="4" w:space="0" w:color="auto"/>
            </w:tcBorders>
          </w:tcPr>
          <w:p w14:paraId="27500FC9" w14:textId="2A45A64F" w:rsidR="00EE0C51" w:rsidRPr="00A8121B" w:rsidDel="00FE39FE" w:rsidRDefault="00EE0C51" w:rsidP="001369D9">
            <w:pPr>
              <w:pStyle w:val="TAC"/>
              <w:rPr>
                <w:del w:id="31219" w:author="Huawei-Chunying Gu" w:date="2023-01-19T17:17:00Z"/>
              </w:rPr>
            </w:pPr>
            <w:del w:id="3122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7A4C2A" w14:textId="138AE4E7" w:rsidR="00EE0C51" w:rsidRPr="00A8121B" w:rsidDel="00FE39FE" w:rsidRDefault="00EE0C51" w:rsidP="001369D9">
            <w:pPr>
              <w:pStyle w:val="TAC"/>
              <w:rPr>
                <w:del w:id="31221" w:author="Huawei-Chunying Gu" w:date="2023-01-19T17:17:00Z"/>
              </w:rPr>
            </w:pPr>
            <w:del w:id="31222"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8CDAE" w14:textId="010F35B8" w:rsidR="00EE0C51" w:rsidRPr="00A8121B" w:rsidDel="00FE39FE" w:rsidRDefault="00EE0C51" w:rsidP="001369D9">
            <w:pPr>
              <w:pStyle w:val="TAC"/>
              <w:rPr>
                <w:del w:id="31223" w:author="Huawei-Chunying Gu" w:date="2023-01-19T17:17:00Z"/>
              </w:rPr>
            </w:pPr>
            <w:del w:id="3122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79807" w14:textId="0D21C71D" w:rsidR="00EE0C51" w:rsidRPr="00A8121B" w:rsidDel="00FE39FE" w:rsidRDefault="00EE0C51" w:rsidP="001369D9">
            <w:pPr>
              <w:pStyle w:val="TAC"/>
              <w:rPr>
                <w:del w:id="31225" w:author="Huawei-Chunying Gu" w:date="2023-01-19T17:17:00Z"/>
              </w:rPr>
            </w:pPr>
            <w:del w:id="3122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01C49" w14:textId="2F742B67" w:rsidR="00EE0C51" w:rsidRPr="00A8121B" w:rsidDel="00FE39FE" w:rsidRDefault="00EE0C51" w:rsidP="001369D9">
            <w:pPr>
              <w:pStyle w:val="TAC"/>
              <w:rPr>
                <w:del w:id="31227" w:author="Huawei-Chunying Gu" w:date="2023-01-19T17:17:00Z"/>
              </w:rPr>
            </w:pPr>
            <w:del w:id="3122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9EAE5" w14:textId="402E1469" w:rsidR="00EE0C51" w:rsidRPr="00A8121B" w:rsidDel="00FE39FE" w:rsidRDefault="00EE0C51" w:rsidP="001369D9">
            <w:pPr>
              <w:pStyle w:val="TAC"/>
              <w:rPr>
                <w:del w:id="31229" w:author="Huawei-Chunying Gu" w:date="2023-01-19T17:17:00Z"/>
              </w:rPr>
            </w:pPr>
            <w:del w:id="3123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6A52CE1" w14:textId="07093135" w:rsidR="00EE0C51" w:rsidRPr="00A8121B" w:rsidDel="00FE39FE" w:rsidRDefault="00EE0C51" w:rsidP="001369D9">
            <w:pPr>
              <w:pStyle w:val="TAC"/>
              <w:rPr>
                <w:del w:id="31231" w:author="Huawei-Chunying Gu" w:date="2023-01-19T17:17:00Z"/>
              </w:rPr>
            </w:pPr>
            <w:del w:id="3123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B79DD6" w14:textId="5F2E7292" w:rsidR="00EE0C51" w:rsidRPr="00A8121B" w:rsidDel="00FE39FE" w:rsidRDefault="00EE0C51" w:rsidP="001369D9">
            <w:pPr>
              <w:pStyle w:val="TAC"/>
              <w:rPr>
                <w:del w:id="31233" w:author="Huawei-Chunying Gu" w:date="2023-01-19T17:17:00Z"/>
              </w:rPr>
            </w:pPr>
            <w:del w:id="3123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2EFC5F" w14:textId="356DB65B" w:rsidR="00EE0C51" w:rsidRPr="00A8121B" w:rsidDel="00FE39FE" w:rsidRDefault="00EE0C51" w:rsidP="001369D9">
            <w:pPr>
              <w:pStyle w:val="TAC"/>
              <w:rPr>
                <w:del w:id="31235" w:author="Huawei-Chunying Gu" w:date="2023-01-19T17:17:00Z"/>
              </w:rPr>
            </w:pPr>
            <w:del w:id="31236" w:author="Huawei-Chunying Gu" w:date="2023-01-19T17:17:00Z">
              <w:r w:rsidRPr="00A8121B" w:rsidDel="00FE39FE">
                <w:delText>10-TT</w:delText>
              </w:r>
            </w:del>
          </w:p>
        </w:tc>
      </w:tr>
      <w:tr w:rsidR="00EE0C51" w:rsidRPr="00A8121B" w:rsidDel="00FE39FE" w14:paraId="3B52253C" w14:textId="7106E512" w:rsidTr="001369D9">
        <w:trPr>
          <w:trHeight w:val="149"/>
          <w:del w:id="3123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0A9B7E" w14:textId="2CF502D4" w:rsidR="00EE0C51" w:rsidRPr="00A8121B" w:rsidDel="00FE39FE" w:rsidRDefault="00EE0C51" w:rsidP="001369D9">
            <w:pPr>
              <w:pStyle w:val="TAC"/>
              <w:rPr>
                <w:del w:id="31238" w:author="Huawei-Chunying Gu" w:date="2023-01-19T17:17:00Z"/>
                <w:rFonts w:eastAsia="宋体"/>
              </w:rPr>
            </w:pPr>
            <w:del w:id="31239" w:author="Huawei-Chunying Gu" w:date="2023-01-19T17:17:00Z">
              <w:r w:rsidRPr="00A8121B" w:rsidDel="00FE39FE">
                <w:delText>28</w:delText>
              </w:r>
            </w:del>
          </w:p>
        </w:tc>
        <w:tc>
          <w:tcPr>
            <w:tcW w:w="968" w:type="dxa"/>
            <w:tcBorders>
              <w:top w:val="single" w:sz="4" w:space="0" w:color="auto"/>
              <w:left w:val="single" w:sz="4" w:space="0" w:color="auto"/>
              <w:bottom w:val="single" w:sz="4" w:space="0" w:color="auto"/>
              <w:right w:val="single" w:sz="4" w:space="0" w:color="auto"/>
            </w:tcBorders>
          </w:tcPr>
          <w:p w14:paraId="13FBFF9A" w14:textId="436B20DD" w:rsidR="00EE0C51" w:rsidRPr="00A8121B" w:rsidDel="00FE39FE" w:rsidRDefault="00EE0C51" w:rsidP="001369D9">
            <w:pPr>
              <w:pStyle w:val="TAC"/>
              <w:rPr>
                <w:del w:id="31240" w:author="Huawei-Chunying Gu" w:date="2023-01-19T17:17:00Z"/>
              </w:rPr>
            </w:pPr>
            <w:del w:id="3124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96DB8" w14:textId="34BDE4E0" w:rsidR="00EE0C51" w:rsidRPr="00A8121B" w:rsidDel="00FE39FE" w:rsidRDefault="00EE0C51" w:rsidP="001369D9">
            <w:pPr>
              <w:pStyle w:val="TAC"/>
              <w:rPr>
                <w:del w:id="31242" w:author="Huawei-Chunying Gu" w:date="2023-01-19T17:17:00Z"/>
              </w:rPr>
            </w:pPr>
            <w:del w:id="31243"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2FD37" w14:textId="117FDDDA" w:rsidR="00EE0C51" w:rsidRPr="00A8121B" w:rsidDel="00FE39FE" w:rsidRDefault="00EE0C51" w:rsidP="001369D9">
            <w:pPr>
              <w:pStyle w:val="TAC"/>
              <w:rPr>
                <w:del w:id="31244" w:author="Huawei-Chunying Gu" w:date="2023-01-19T17:17:00Z"/>
              </w:rPr>
            </w:pPr>
            <w:del w:id="3124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90ADC" w14:textId="3C5FCBF3" w:rsidR="00EE0C51" w:rsidRPr="00A8121B" w:rsidDel="00FE39FE" w:rsidRDefault="00EE0C51" w:rsidP="001369D9">
            <w:pPr>
              <w:pStyle w:val="TAC"/>
              <w:rPr>
                <w:del w:id="31246" w:author="Huawei-Chunying Gu" w:date="2023-01-19T17:17:00Z"/>
              </w:rPr>
            </w:pPr>
            <w:del w:id="3124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278A1" w14:textId="62D953E9" w:rsidR="00EE0C51" w:rsidRPr="00A8121B" w:rsidDel="00FE39FE" w:rsidRDefault="00EE0C51" w:rsidP="001369D9">
            <w:pPr>
              <w:pStyle w:val="TAC"/>
              <w:rPr>
                <w:del w:id="31248" w:author="Huawei-Chunying Gu" w:date="2023-01-19T17:17:00Z"/>
              </w:rPr>
            </w:pPr>
            <w:del w:id="3124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A91A" w14:textId="12465A02" w:rsidR="00EE0C51" w:rsidRPr="00A8121B" w:rsidDel="00FE39FE" w:rsidRDefault="00EE0C51" w:rsidP="001369D9">
            <w:pPr>
              <w:pStyle w:val="TAC"/>
              <w:rPr>
                <w:del w:id="31250" w:author="Huawei-Chunying Gu" w:date="2023-01-19T17:17:00Z"/>
              </w:rPr>
            </w:pPr>
            <w:del w:id="3125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AB64ADF" w14:textId="5064998E" w:rsidR="00EE0C51" w:rsidRPr="00A8121B" w:rsidDel="00FE39FE" w:rsidRDefault="00EE0C51" w:rsidP="001369D9">
            <w:pPr>
              <w:pStyle w:val="TAC"/>
              <w:rPr>
                <w:del w:id="31252" w:author="Huawei-Chunying Gu" w:date="2023-01-19T17:17:00Z"/>
              </w:rPr>
            </w:pPr>
            <w:del w:id="3125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6333BE" w14:textId="15D55D2E" w:rsidR="00EE0C51" w:rsidRPr="00A8121B" w:rsidDel="00FE39FE" w:rsidRDefault="00EE0C51" w:rsidP="001369D9">
            <w:pPr>
              <w:pStyle w:val="TAC"/>
              <w:rPr>
                <w:del w:id="31254" w:author="Huawei-Chunying Gu" w:date="2023-01-19T17:17:00Z"/>
              </w:rPr>
            </w:pPr>
            <w:del w:id="3125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C4B49F" w14:textId="6AE51296" w:rsidR="00EE0C51" w:rsidRPr="00A8121B" w:rsidDel="00FE39FE" w:rsidRDefault="00EE0C51" w:rsidP="001369D9">
            <w:pPr>
              <w:pStyle w:val="TAC"/>
              <w:rPr>
                <w:del w:id="31256" w:author="Huawei-Chunying Gu" w:date="2023-01-19T17:17:00Z"/>
              </w:rPr>
            </w:pPr>
            <w:del w:id="31257" w:author="Huawei-Chunying Gu" w:date="2023-01-19T17:17:00Z">
              <w:r w:rsidRPr="00A8121B" w:rsidDel="00FE39FE">
                <w:delText>10-TT</w:delText>
              </w:r>
            </w:del>
          </w:p>
        </w:tc>
      </w:tr>
      <w:tr w:rsidR="00EE0C51" w:rsidRPr="00A8121B" w:rsidDel="00FE39FE" w14:paraId="028BA3CC" w14:textId="273DE8BC" w:rsidTr="001369D9">
        <w:trPr>
          <w:trHeight w:val="149"/>
          <w:del w:id="3125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6B30BC" w14:textId="758CF8B7" w:rsidR="00EE0C51" w:rsidRPr="00A8121B" w:rsidDel="00FE39FE" w:rsidRDefault="00EE0C51" w:rsidP="001369D9">
            <w:pPr>
              <w:pStyle w:val="TAC"/>
              <w:rPr>
                <w:del w:id="31259" w:author="Huawei-Chunying Gu" w:date="2023-01-19T17:17:00Z"/>
                <w:rFonts w:eastAsia="宋体"/>
              </w:rPr>
            </w:pPr>
            <w:del w:id="31260" w:author="Huawei-Chunying Gu" w:date="2023-01-19T17:17:00Z">
              <w:r w:rsidRPr="00A8121B" w:rsidDel="00FE39FE">
                <w:delText>29</w:delText>
              </w:r>
            </w:del>
          </w:p>
        </w:tc>
        <w:tc>
          <w:tcPr>
            <w:tcW w:w="968" w:type="dxa"/>
            <w:tcBorders>
              <w:top w:val="single" w:sz="4" w:space="0" w:color="auto"/>
              <w:left w:val="single" w:sz="4" w:space="0" w:color="auto"/>
              <w:bottom w:val="single" w:sz="4" w:space="0" w:color="auto"/>
              <w:right w:val="single" w:sz="4" w:space="0" w:color="auto"/>
            </w:tcBorders>
          </w:tcPr>
          <w:p w14:paraId="00397025" w14:textId="5DA27665" w:rsidR="00EE0C51" w:rsidRPr="00A8121B" w:rsidDel="00FE39FE" w:rsidRDefault="00EE0C51" w:rsidP="001369D9">
            <w:pPr>
              <w:pStyle w:val="TAC"/>
              <w:rPr>
                <w:del w:id="31261" w:author="Huawei-Chunying Gu" w:date="2023-01-19T17:17:00Z"/>
              </w:rPr>
            </w:pPr>
            <w:del w:id="3126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FF8BC" w14:textId="1C9F76BA" w:rsidR="00EE0C51" w:rsidRPr="00A8121B" w:rsidDel="00FE39FE" w:rsidRDefault="00EE0C51" w:rsidP="001369D9">
            <w:pPr>
              <w:pStyle w:val="TAC"/>
              <w:rPr>
                <w:del w:id="31263" w:author="Huawei-Chunying Gu" w:date="2023-01-19T17:17:00Z"/>
              </w:rPr>
            </w:pPr>
            <w:del w:id="31264"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60E1A" w14:textId="3C4E86C4" w:rsidR="00EE0C51" w:rsidRPr="00A8121B" w:rsidDel="00FE39FE" w:rsidRDefault="00EE0C51" w:rsidP="001369D9">
            <w:pPr>
              <w:pStyle w:val="TAC"/>
              <w:rPr>
                <w:del w:id="31265" w:author="Huawei-Chunying Gu" w:date="2023-01-19T17:17:00Z"/>
              </w:rPr>
            </w:pPr>
            <w:del w:id="31266"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7E073" w14:textId="073D2788" w:rsidR="00EE0C51" w:rsidRPr="00A8121B" w:rsidDel="00FE39FE" w:rsidRDefault="00EE0C51" w:rsidP="001369D9">
            <w:pPr>
              <w:pStyle w:val="TAC"/>
              <w:rPr>
                <w:del w:id="31267" w:author="Huawei-Chunying Gu" w:date="2023-01-19T17:17:00Z"/>
              </w:rPr>
            </w:pPr>
            <w:del w:id="3126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A6FEB" w14:textId="4AB20D07" w:rsidR="00EE0C51" w:rsidRPr="00A8121B" w:rsidDel="00FE39FE" w:rsidRDefault="00EE0C51" w:rsidP="001369D9">
            <w:pPr>
              <w:pStyle w:val="TAC"/>
              <w:rPr>
                <w:del w:id="31269" w:author="Huawei-Chunying Gu" w:date="2023-01-19T17:17:00Z"/>
              </w:rPr>
            </w:pPr>
            <w:del w:id="3127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489E7" w14:textId="4A8371DA" w:rsidR="00EE0C51" w:rsidRPr="00A8121B" w:rsidDel="00FE39FE" w:rsidRDefault="00EE0C51" w:rsidP="001369D9">
            <w:pPr>
              <w:pStyle w:val="TAC"/>
              <w:rPr>
                <w:del w:id="31271" w:author="Huawei-Chunying Gu" w:date="2023-01-19T17:17:00Z"/>
              </w:rPr>
            </w:pPr>
            <w:del w:id="3127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85B1C64" w14:textId="1880033A" w:rsidR="00EE0C51" w:rsidRPr="00A8121B" w:rsidDel="00FE39FE" w:rsidRDefault="00EE0C51" w:rsidP="001369D9">
            <w:pPr>
              <w:pStyle w:val="TAC"/>
              <w:rPr>
                <w:del w:id="31273" w:author="Huawei-Chunying Gu" w:date="2023-01-19T17:17:00Z"/>
              </w:rPr>
            </w:pPr>
            <w:del w:id="3127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5CE804" w14:textId="1C08098F" w:rsidR="00EE0C51" w:rsidRPr="00A8121B" w:rsidDel="00FE39FE" w:rsidRDefault="00EE0C51" w:rsidP="001369D9">
            <w:pPr>
              <w:pStyle w:val="TAC"/>
              <w:rPr>
                <w:del w:id="31275" w:author="Huawei-Chunying Gu" w:date="2023-01-19T17:17:00Z"/>
              </w:rPr>
            </w:pPr>
            <w:del w:id="3127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3DCA6D" w14:textId="2FB0A886" w:rsidR="00EE0C51" w:rsidRPr="00A8121B" w:rsidDel="00FE39FE" w:rsidRDefault="00EE0C51" w:rsidP="001369D9">
            <w:pPr>
              <w:pStyle w:val="TAC"/>
              <w:rPr>
                <w:del w:id="31277" w:author="Huawei-Chunying Gu" w:date="2023-01-19T17:17:00Z"/>
              </w:rPr>
            </w:pPr>
            <w:del w:id="31278" w:author="Huawei-Chunying Gu" w:date="2023-01-19T17:17:00Z">
              <w:r w:rsidRPr="00A8121B" w:rsidDel="00FE39FE">
                <w:delText>12-TT</w:delText>
              </w:r>
            </w:del>
          </w:p>
        </w:tc>
      </w:tr>
      <w:tr w:rsidR="00EE0C51" w:rsidRPr="00A8121B" w:rsidDel="00FE39FE" w14:paraId="57AECF47" w14:textId="5CE0A242" w:rsidTr="001369D9">
        <w:trPr>
          <w:trHeight w:val="149"/>
          <w:del w:id="3127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1787AD" w14:textId="281A306B" w:rsidR="00EE0C51" w:rsidRPr="00A8121B" w:rsidDel="00FE39FE" w:rsidRDefault="00EE0C51" w:rsidP="001369D9">
            <w:pPr>
              <w:pStyle w:val="TAC"/>
              <w:rPr>
                <w:del w:id="31280" w:author="Huawei-Chunying Gu" w:date="2023-01-19T17:17:00Z"/>
                <w:rFonts w:eastAsia="宋体"/>
              </w:rPr>
            </w:pPr>
            <w:del w:id="31281" w:author="Huawei-Chunying Gu" w:date="2023-01-19T17:17:00Z">
              <w:r w:rsidRPr="00A8121B" w:rsidDel="00FE39FE">
                <w:delText>30</w:delText>
              </w:r>
            </w:del>
          </w:p>
        </w:tc>
        <w:tc>
          <w:tcPr>
            <w:tcW w:w="968" w:type="dxa"/>
            <w:tcBorders>
              <w:top w:val="single" w:sz="4" w:space="0" w:color="auto"/>
              <w:left w:val="single" w:sz="4" w:space="0" w:color="auto"/>
              <w:bottom w:val="single" w:sz="4" w:space="0" w:color="auto"/>
              <w:right w:val="single" w:sz="4" w:space="0" w:color="auto"/>
            </w:tcBorders>
          </w:tcPr>
          <w:p w14:paraId="1BBCC507" w14:textId="5F9F4862" w:rsidR="00EE0C51" w:rsidRPr="00A8121B" w:rsidDel="00FE39FE" w:rsidRDefault="00EE0C51" w:rsidP="001369D9">
            <w:pPr>
              <w:pStyle w:val="TAC"/>
              <w:rPr>
                <w:del w:id="31282" w:author="Huawei-Chunying Gu" w:date="2023-01-19T17:17:00Z"/>
              </w:rPr>
            </w:pPr>
            <w:del w:id="3128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DF6B78" w14:textId="715B0ED0" w:rsidR="00EE0C51" w:rsidRPr="00A8121B" w:rsidDel="00FE39FE" w:rsidRDefault="00EE0C51" w:rsidP="001369D9">
            <w:pPr>
              <w:pStyle w:val="TAC"/>
              <w:rPr>
                <w:del w:id="31284" w:author="Huawei-Chunying Gu" w:date="2023-01-19T17:17:00Z"/>
              </w:rPr>
            </w:pPr>
            <w:del w:id="31285"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B0D7" w14:textId="307DBB37" w:rsidR="00EE0C51" w:rsidRPr="00A8121B" w:rsidDel="00FE39FE" w:rsidRDefault="00EE0C51" w:rsidP="001369D9">
            <w:pPr>
              <w:pStyle w:val="TAC"/>
              <w:rPr>
                <w:del w:id="31286" w:author="Huawei-Chunying Gu" w:date="2023-01-19T17:17:00Z"/>
              </w:rPr>
            </w:pPr>
            <w:del w:id="3128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EDE35" w14:textId="7CB06759" w:rsidR="00EE0C51" w:rsidRPr="00A8121B" w:rsidDel="00FE39FE" w:rsidRDefault="00EE0C51" w:rsidP="001369D9">
            <w:pPr>
              <w:pStyle w:val="TAC"/>
              <w:rPr>
                <w:del w:id="31288" w:author="Huawei-Chunying Gu" w:date="2023-01-19T17:17:00Z"/>
              </w:rPr>
            </w:pPr>
            <w:del w:id="3128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F5046" w14:textId="56B225B9" w:rsidR="00EE0C51" w:rsidRPr="00A8121B" w:rsidDel="00FE39FE" w:rsidRDefault="00EE0C51" w:rsidP="001369D9">
            <w:pPr>
              <w:pStyle w:val="TAC"/>
              <w:rPr>
                <w:del w:id="31290" w:author="Huawei-Chunying Gu" w:date="2023-01-19T17:17:00Z"/>
              </w:rPr>
            </w:pPr>
            <w:del w:id="3129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7700A" w14:textId="30583756" w:rsidR="00EE0C51" w:rsidRPr="00A8121B" w:rsidDel="00FE39FE" w:rsidRDefault="00EE0C51" w:rsidP="001369D9">
            <w:pPr>
              <w:pStyle w:val="TAC"/>
              <w:rPr>
                <w:del w:id="31292" w:author="Huawei-Chunying Gu" w:date="2023-01-19T17:17:00Z"/>
              </w:rPr>
            </w:pPr>
            <w:del w:id="3129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E01E49C" w14:textId="60D7D785" w:rsidR="00EE0C51" w:rsidRPr="00A8121B" w:rsidDel="00FE39FE" w:rsidRDefault="00EE0C51" w:rsidP="001369D9">
            <w:pPr>
              <w:pStyle w:val="TAC"/>
              <w:rPr>
                <w:del w:id="31294" w:author="Huawei-Chunying Gu" w:date="2023-01-19T17:17:00Z"/>
              </w:rPr>
            </w:pPr>
            <w:del w:id="3129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ABF841" w14:textId="2225CCF4" w:rsidR="00EE0C51" w:rsidRPr="00A8121B" w:rsidDel="00FE39FE" w:rsidRDefault="00EE0C51" w:rsidP="001369D9">
            <w:pPr>
              <w:pStyle w:val="TAC"/>
              <w:rPr>
                <w:del w:id="31296" w:author="Huawei-Chunying Gu" w:date="2023-01-19T17:17:00Z"/>
              </w:rPr>
            </w:pPr>
            <w:del w:id="3129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5FCFAC" w14:textId="3863848B" w:rsidR="00EE0C51" w:rsidRPr="00A8121B" w:rsidDel="00FE39FE" w:rsidRDefault="00EE0C51" w:rsidP="001369D9">
            <w:pPr>
              <w:pStyle w:val="TAC"/>
              <w:rPr>
                <w:del w:id="31298" w:author="Huawei-Chunying Gu" w:date="2023-01-19T17:17:00Z"/>
              </w:rPr>
            </w:pPr>
            <w:del w:id="31299" w:author="Huawei-Chunying Gu" w:date="2023-01-19T17:17:00Z">
              <w:r w:rsidRPr="00A8121B" w:rsidDel="00FE39FE">
                <w:delText>12-TT</w:delText>
              </w:r>
            </w:del>
          </w:p>
        </w:tc>
      </w:tr>
      <w:tr w:rsidR="00EE0C51" w:rsidRPr="00A8121B" w:rsidDel="00FE39FE" w14:paraId="1CF1F3C2" w14:textId="5C16B5EC" w:rsidTr="001369D9">
        <w:trPr>
          <w:trHeight w:val="149"/>
          <w:del w:id="3130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52AFCE" w14:textId="77F11681" w:rsidR="00EE0C51" w:rsidRPr="00A8121B" w:rsidDel="00FE39FE" w:rsidRDefault="00EE0C51" w:rsidP="001369D9">
            <w:pPr>
              <w:pStyle w:val="TAC"/>
              <w:rPr>
                <w:del w:id="31301" w:author="Huawei-Chunying Gu" w:date="2023-01-19T17:17:00Z"/>
                <w:rFonts w:eastAsia="宋体"/>
              </w:rPr>
            </w:pPr>
            <w:del w:id="31302" w:author="Huawei-Chunying Gu" w:date="2023-01-19T17:17:00Z">
              <w:r w:rsidRPr="00A8121B" w:rsidDel="00FE39FE">
                <w:delText>31</w:delText>
              </w:r>
            </w:del>
          </w:p>
        </w:tc>
        <w:tc>
          <w:tcPr>
            <w:tcW w:w="968" w:type="dxa"/>
            <w:tcBorders>
              <w:top w:val="single" w:sz="4" w:space="0" w:color="auto"/>
              <w:left w:val="single" w:sz="4" w:space="0" w:color="auto"/>
              <w:bottom w:val="single" w:sz="4" w:space="0" w:color="auto"/>
              <w:right w:val="single" w:sz="4" w:space="0" w:color="auto"/>
            </w:tcBorders>
          </w:tcPr>
          <w:p w14:paraId="472F69F2" w14:textId="5428999D" w:rsidR="00EE0C51" w:rsidRPr="00A8121B" w:rsidDel="00FE39FE" w:rsidRDefault="00EE0C51" w:rsidP="001369D9">
            <w:pPr>
              <w:pStyle w:val="TAC"/>
              <w:rPr>
                <w:del w:id="31303" w:author="Huawei-Chunying Gu" w:date="2023-01-19T17:17:00Z"/>
              </w:rPr>
            </w:pPr>
            <w:del w:id="3130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04947" w14:textId="138B4C41" w:rsidR="00EE0C51" w:rsidRPr="00A8121B" w:rsidDel="00FE39FE" w:rsidRDefault="00EE0C51" w:rsidP="001369D9">
            <w:pPr>
              <w:pStyle w:val="TAC"/>
              <w:rPr>
                <w:del w:id="31305" w:author="Huawei-Chunying Gu" w:date="2023-01-19T17:17:00Z"/>
              </w:rPr>
            </w:pPr>
            <w:del w:id="31306"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7CC8A" w14:textId="2BBFAE49" w:rsidR="00EE0C51" w:rsidRPr="00A8121B" w:rsidDel="00FE39FE" w:rsidRDefault="00EE0C51" w:rsidP="001369D9">
            <w:pPr>
              <w:pStyle w:val="TAC"/>
              <w:rPr>
                <w:del w:id="31307" w:author="Huawei-Chunying Gu" w:date="2023-01-19T17:17:00Z"/>
              </w:rPr>
            </w:pPr>
            <w:del w:id="3130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E6FE5" w14:textId="28352C2B" w:rsidR="00EE0C51" w:rsidRPr="00A8121B" w:rsidDel="00FE39FE" w:rsidRDefault="00EE0C51" w:rsidP="001369D9">
            <w:pPr>
              <w:pStyle w:val="TAC"/>
              <w:rPr>
                <w:del w:id="31309" w:author="Huawei-Chunying Gu" w:date="2023-01-19T17:17:00Z"/>
              </w:rPr>
            </w:pPr>
            <w:del w:id="3131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579E83" w14:textId="70BB825F" w:rsidR="00EE0C51" w:rsidRPr="00A8121B" w:rsidDel="00FE39FE" w:rsidRDefault="00EE0C51" w:rsidP="001369D9">
            <w:pPr>
              <w:pStyle w:val="TAC"/>
              <w:rPr>
                <w:del w:id="31311" w:author="Huawei-Chunying Gu" w:date="2023-01-19T17:17:00Z"/>
              </w:rPr>
            </w:pPr>
            <w:del w:id="31312"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8CB8D" w14:textId="6C7BFB01" w:rsidR="00EE0C51" w:rsidRPr="00A8121B" w:rsidDel="00FE39FE" w:rsidRDefault="00EE0C51" w:rsidP="001369D9">
            <w:pPr>
              <w:pStyle w:val="TAC"/>
              <w:rPr>
                <w:del w:id="31313" w:author="Huawei-Chunying Gu" w:date="2023-01-19T17:17:00Z"/>
              </w:rPr>
            </w:pPr>
            <w:del w:id="31314"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1255B066" w14:textId="5BB05ECE" w:rsidR="00EE0C51" w:rsidRPr="00A8121B" w:rsidDel="00FE39FE" w:rsidRDefault="00EE0C51" w:rsidP="001369D9">
            <w:pPr>
              <w:pStyle w:val="TAC"/>
              <w:rPr>
                <w:del w:id="31315" w:author="Huawei-Chunying Gu" w:date="2023-01-19T17:17:00Z"/>
              </w:rPr>
            </w:pPr>
            <w:del w:id="3131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CFA2A" w14:textId="4F0CC3EE" w:rsidR="00EE0C51" w:rsidRPr="00A8121B" w:rsidDel="00FE39FE" w:rsidRDefault="00EE0C51" w:rsidP="001369D9">
            <w:pPr>
              <w:pStyle w:val="TAC"/>
              <w:rPr>
                <w:del w:id="31317" w:author="Huawei-Chunying Gu" w:date="2023-01-19T17:17:00Z"/>
              </w:rPr>
            </w:pPr>
            <w:del w:id="3131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F6178B" w14:textId="28D3B014" w:rsidR="00EE0C51" w:rsidRPr="00A8121B" w:rsidDel="00FE39FE" w:rsidRDefault="00EE0C51" w:rsidP="001369D9">
            <w:pPr>
              <w:pStyle w:val="TAC"/>
              <w:rPr>
                <w:del w:id="31319" w:author="Huawei-Chunying Gu" w:date="2023-01-19T17:17:00Z"/>
              </w:rPr>
            </w:pPr>
            <w:del w:id="31320" w:author="Huawei-Chunying Gu" w:date="2023-01-19T17:17:00Z">
              <w:r w:rsidRPr="00A8121B" w:rsidDel="00FE39FE">
                <w:delText>15.5-TT</w:delText>
              </w:r>
            </w:del>
          </w:p>
        </w:tc>
      </w:tr>
      <w:tr w:rsidR="00EE0C51" w:rsidRPr="00A8121B" w:rsidDel="00FE39FE" w14:paraId="7C49C376" w14:textId="6F0ECF8C" w:rsidTr="001369D9">
        <w:trPr>
          <w:trHeight w:val="149"/>
          <w:del w:id="3132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211F2A" w14:textId="41EC7E10" w:rsidR="00EE0C51" w:rsidRPr="00A8121B" w:rsidDel="00FE39FE" w:rsidRDefault="00EE0C51" w:rsidP="001369D9">
            <w:pPr>
              <w:pStyle w:val="TAC"/>
              <w:rPr>
                <w:del w:id="31322" w:author="Huawei-Chunying Gu" w:date="2023-01-19T17:17:00Z"/>
                <w:rFonts w:eastAsia="宋体"/>
              </w:rPr>
            </w:pPr>
            <w:del w:id="31323" w:author="Huawei-Chunying Gu" w:date="2023-01-19T17:17:00Z">
              <w:r w:rsidRPr="00A8121B" w:rsidDel="00FE39FE">
                <w:delText>32</w:delText>
              </w:r>
            </w:del>
          </w:p>
        </w:tc>
        <w:tc>
          <w:tcPr>
            <w:tcW w:w="968" w:type="dxa"/>
            <w:tcBorders>
              <w:top w:val="single" w:sz="4" w:space="0" w:color="auto"/>
              <w:left w:val="single" w:sz="4" w:space="0" w:color="auto"/>
              <w:bottom w:val="single" w:sz="4" w:space="0" w:color="auto"/>
              <w:right w:val="single" w:sz="4" w:space="0" w:color="auto"/>
            </w:tcBorders>
          </w:tcPr>
          <w:p w14:paraId="56B53EE3" w14:textId="11E3DC27" w:rsidR="00EE0C51" w:rsidRPr="00A8121B" w:rsidDel="00FE39FE" w:rsidRDefault="00EE0C51" w:rsidP="001369D9">
            <w:pPr>
              <w:pStyle w:val="TAC"/>
              <w:rPr>
                <w:del w:id="31324" w:author="Huawei-Chunying Gu" w:date="2023-01-19T17:17:00Z"/>
              </w:rPr>
            </w:pPr>
            <w:del w:id="3132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A5FE3" w14:textId="1B05C48C" w:rsidR="00EE0C51" w:rsidRPr="00A8121B" w:rsidDel="00FE39FE" w:rsidRDefault="00EE0C51" w:rsidP="001369D9">
            <w:pPr>
              <w:pStyle w:val="TAC"/>
              <w:rPr>
                <w:del w:id="31326" w:author="Huawei-Chunying Gu" w:date="2023-01-19T17:17:00Z"/>
              </w:rPr>
            </w:pPr>
            <w:del w:id="31327"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D3DA4" w14:textId="2CF73CCF" w:rsidR="00EE0C51" w:rsidRPr="00A8121B" w:rsidDel="00FE39FE" w:rsidRDefault="00EE0C51" w:rsidP="001369D9">
            <w:pPr>
              <w:pStyle w:val="TAC"/>
              <w:rPr>
                <w:del w:id="31328" w:author="Huawei-Chunying Gu" w:date="2023-01-19T17:17:00Z"/>
              </w:rPr>
            </w:pPr>
            <w:del w:id="31329"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27C92" w14:textId="1637B3AC" w:rsidR="00EE0C51" w:rsidRPr="00A8121B" w:rsidDel="00FE39FE" w:rsidRDefault="00EE0C51" w:rsidP="001369D9">
            <w:pPr>
              <w:pStyle w:val="TAC"/>
              <w:rPr>
                <w:del w:id="31330" w:author="Huawei-Chunying Gu" w:date="2023-01-19T17:17:00Z"/>
              </w:rPr>
            </w:pPr>
            <w:del w:id="3133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1BC2B" w14:textId="4AC23D86" w:rsidR="00EE0C51" w:rsidRPr="00A8121B" w:rsidDel="00FE39FE" w:rsidRDefault="00EE0C51" w:rsidP="001369D9">
            <w:pPr>
              <w:pStyle w:val="TAC"/>
              <w:rPr>
                <w:del w:id="31332" w:author="Huawei-Chunying Gu" w:date="2023-01-19T17:17:00Z"/>
              </w:rPr>
            </w:pPr>
            <w:del w:id="31333"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C69E7" w14:textId="7618996F" w:rsidR="00EE0C51" w:rsidRPr="00A8121B" w:rsidDel="00FE39FE" w:rsidRDefault="00EE0C51" w:rsidP="001369D9">
            <w:pPr>
              <w:pStyle w:val="TAC"/>
              <w:rPr>
                <w:del w:id="31334" w:author="Huawei-Chunying Gu" w:date="2023-01-19T17:17:00Z"/>
              </w:rPr>
            </w:pPr>
            <w:del w:id="31335"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58F7AA2B" w14:textId="627B5BB4" w:rsidR="00EE0C51" w:rsidRPr="00A8121B" w:rsidDel="00FE39FE" w:rsidRDefault="00EE0C51" w:rsidP="001369D9">
            <w:pPr>
              <w:pStyle w:val="TAC"/>
              <w:rPr>
                <w:del w:id="31336" w:author="Huawei-Chunying Gu" w:date="2023-01-19T17:17:00Z"/>
              </w:rPr>
            </w:pPr>
            <w:del w:id="3133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481926" w14:textId="3001F3E7" w:rsidR="00EE0C51" w:rsidRPr="00A8121B" w:rsidDel="00FE39FE" w:rsidRDefault="00EE0C51" w:rsidP="001369D9">
            <w:pPr>
              <w:pStyle w:val="TAC"/>
              <w:rPr>
                <w:del w:id="31338" w:author="Huawei-Chunying Gu" w:date="2023-01-19T17:17:00Z"/>
              </w:rPr>
            </w:pPr>
            <w:del w:id="3133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9A55D" w14:textId="74BC18C2" w:rsidR="00EE0C51" w:rsidRPr="00A8121B" w:rsidDel="00FE39FE" w:rsidRDefault="00EE0C51" w:rsidP="001369D9">
            <w:pPr>
              <w:pStyle w:val="TAC"/>
              <w:rPr>
                <w:del w:id="31340" w:author="Huawei-Chunying Gu" w:date="2023-01-19T17:17:00Z"/>
              </w:rPr>
            </w:pPr>
            <w:del w:id="31341" w:author="Huawei-Chunying Gu" w:date="2023-01-19T17:17:00Z">
              <w:r w:rsidRPr="00A8121B" w:rsidDel="00FE39FE">
                <w:delText>18-TT</w:delText>
              </w:r>
            </w:del>
          </w:p>
        </w:tc>
      </w:tr>
      <w:tr w:rsidR="00EE0C51" w:rsidRPr="00A8121B" w:rsidDel="00FE39FE" w14:paraId="24B3A7EA" w14:textId="70DFE16F" w:rsidTr="001369D9">
        <w:trPr>
          <w:trHeight w:val="149"/>
          <w:del w:id="3134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DC8E8A" w14:textId="11C70876" w:rsidR="00EE0C51" w:rsidRPr="00A8121B" w:rsidDel="00FE39FE" w:rsidRDefault="00EE0C51" w:rsidP="001369D9">
            <w:pPr>
              <w:pStyle w:val="TAC"/>
              <w:rPr>
                <w:del w:id="31343" w:author="Huawei-Chunying Gu" w:date="2023-01-19T17:17:00Z"/>
                <w:rFonts w:eastAsia="宋体"/>
              </w:rPr>
            </w:pPr>
            <w:del w:id="31344" w:author="Huawei-Chunying Gu" w:date="2023-01-19T17:17:00Z">
              <w:r w:rsidRPr="00A8121B" w:rsidDel="00FE39FE">
                <w:delText>33</w:delText>
              </w:r>
            </w:del>
          </w:p>
        </w:tc>
        <w:tc>
          <w:tcPr>
            <w:tcW w:w="968" w:type="dxa"/>
            <w:tcBorders>
              <w:top w:val="single" w:sz="4" w:space="0" w:color="auto"/>
              <w:left w:val="single" w:sz="4" w:space="0" w:color="auto"/>
              <w:bottom w:val="single" w:sz="4" w:space="0" w:color="auto"/>
              <w:right w:val="single" w:sz="4" w:space="0" w:color="auto"/>
            </w:tcBorders>
          </w:tcPr>
          <w:p w14:paraId="0C55039A" w14:textId="58D0E1A0" w:rsidR="00EE0C51" w:rsidRPr="00A8121B" w:rsidDel="00FE39FE" w:rsidRDefault="00EE0C51" w:rsidP="001369D9">
            <w:pPr>
              <w:pStyle w:val="TAC"/>
              <w:rPr>
                <w:del w:id="31345" w:author="Huawei-Chunying Gu" w:date="2023-01-19T17:17:00Z"/>
              </w:rPr>
            </w:pPr>
            <w:del w:id="3134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77D8A7" w14:textId="443DD4A6" w:rsidR="00EE0C51" w:rsidRPr="00A8121B" w:rsidDel="00FE39FE" w:rsidRDefault="00EE0C51" w:rsidP="001369D9">
            <w:pPr>
              <w:pStyle w:val="TAC"/>
              <w:rPr>
                <w:del w:id="31347" w:author="Huawei-Chunying Gu" w:date="2023-01-19T17:17:00Z"/>
              </w:rPr>
            </w:pPr>
            <w:del w:id="31348"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F50DD" w14:textId="748424DD" w:rsidR="00EE0C51" w:rsidRPr="00A8121B" w:rsidDel="00FE39FE" w:rsidRDefault="00EE0C51" w:rsidP="001369D9">
            <w:pPr>
              <w:pStyle w:val="TAC"/>
              <w:rPr>
                <w:del w:id="31349" w:author="Huawei-Chunying Gu" w:date="2023-01-19T17:17:00Z"/>
              </w:rPr>
            </w:pPr>
            <w:del w:id="31350"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E1216" w14:textId="39CE1567" w:rsidR="00EE0C51" w:rsidRPr="00A8121B" w:rsidDel="00FE39FE" w:rsidRDefault="00EE0C51" w:rsidP="001369D9">
            <w:pPr>
              <w:pStyle w:val="TAC"/>
              <w:rPr>
                <w:del w:id="31351" w:author="Huawei-Chunying Gu" w:date="2023-01-19T17:17:00Z"/>
              </w:rPr>
            </w:pPr>
            <w:del w:id="3135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58D418" w14:textId="5829F2AD" w:rsidR="00EE0C51" w:rsidRPr="00A8121B" w:rsidDel="00FE39FE" w:rsidRDefault="00EE0C51" w:rsidP="001369D9">
            <w:pPr>
              <w:pStyle w:val="TAC"/>
              <w:rPr>
                <w:del w:id="31353" w:author="Huawei-Chunying Gu" w:date="2023-01-19T17:17:00Z"/>
              </w:rPr>
            </w:pPr>
            <w:del w:id="3135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D9175" w14:textId="7AC0E482" w:rsidR="00EE0C51" w:rsidRPr="00A8121B" w:rsidDel="00FE39FE" w:rsidRDefault="00EE0C51" w:rsidP="001369D9">
            <w:pPr>
              <w:pStyle w:val="TAC"/>
              <w:rPr>
                <w:del w:id="31355" w:author="Huawei-Chunying Gu" w:date="2023-01-19T17:17:00Z"/>
              </w:rPr>
            </w:pPr>
            <w:del w:id="3135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A520F31" w14:textId="2CE7ACD0" w:rsidR="00EE0C51" w:rsidRPr="00A8121B" w:rsidDel="00FE39FE" w:rsidRDefault="00EE0C51" w:rsidP="001369D9">
            <w:pPr>
              <w:pStyle w:val="TAC"/>
              <w:rPr>
                <w:del w:id="31357" w:author="Huawei-Chunying Gu" w:date="2023-01-19T17:17:00Z"/>
              </w:rPr>
            </w:pPr>
            <w:del w:id="3135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DB4E6" w14:textId="1EF169AD" w:rsidR="00EE0C51" w:rsidRPr="00A8121B" w:rsidDel="00FE39FE" w:rsidRDefault="00EE0C51" w:rsidP="001369D9">
            <w:pPr>
              <w:pStyle w:val="TAC"/>
              <w:rPr>
                <w:del w:id="31359" w:author="Huawei-Chunying Gu" w:date="2023-01-19T17:17:00Z"/>
              </w:rPr>
            </w:pPr>
            <w:del w:id="3136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1BD30" w14:textId="1208A648" w:rsidR="00EE0C51" w:rsidRPr="00A8121B" w:rsidDel="00FE39FE" w:rsidRDefault="00EE0C51" w:rsidP="001369D9">
            <w:pPr>
              <w:pStyle w:val="TAC"/>
              <w:rPr>
                <w:del w:id="31361" w:author="Huawei-Chunying Gu" w:date="2023-01-19T17:17:00Z"/>
              </w:rPr>
            </w:pPr>
            <w:del w:id="31362" w:author="Huawei-Chunying Gu" w:date="2023-01-19T17:17:00Z">
              <w:r w:rsidRPr="00A8121B" w:rsidDel="00FE39FE">
                <w:delText>14-TT</w:delText>
              </w:r>
            </w:del>
          </w:p>
        </w:tc>
      </w:tr>
      <w:tr w:rsidR="00EE0C51" w:rsidRPr="00A8121B" w:rsidDel="00FE39FE" w14:paraId="67CCBA35" w14:textId="6676132D" w:rsidTr="001369D9">
        <w:trPr>
          <w:trHeight w:val="149"/>
          <w:del w:id="3136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D8ECE" w14:textId="20CA6754" w:rsidR="00EE0C51" w:rsidRPr="00A8121B" w:rsidDel="00FE39FE" w:rsidRDefault="00EE0C51" w:rsidP="001369D9">
            <w:pPr>
              <w:pStyle w:val="TAC"/>
              <w:rPr>
                <w:del w:id="31364" w:author="Huawei-Chunying Gu" w:date="2023-01-19T17:17:00Z"/>
                <w:rFonts w:eastAsia="宋体"/>
              </w:rPr>
            </w:pPr>
            <w:del w:id="31365" w:author="Huawei-Chunying Gu" w:date="2023-01-19T17:17:00Z">
              <w:r w:rsidRPr="00A8121B" w:rsidDel="00FE39FE">
                <w:delText>34</w:delText>
              </w:r>
            </w:del>
          </w:p>
        </w:tc>
        <w:tc>
          <w:tcPr>
            <w:tcW w:w="968" w:type="dxa"/>
            <w:tcBorders>
              <w:top w:val="single" w:sz="4" w:space="0" w:color="auto"/>
              <w:left w:val="single" w:sz="4" w:space="0" w:color="auto"/>
              <w:bottom w:val="single" w:sz="4" w:space="0" w:color="auto"/>
              <w:right w:val="single" w:sz="4" w:space="0" w:color="auto"/>
            </w:tcBorders>
          </w:tcPr>
          <w:p w14:paraId="239C43AA" w14:textId="3E52F639" w:rsidR="00EE0C51" w:rsidRPr="00A8121B" w:rsidDel="00FE39FE" w:rsidRDefault="00EE0C51" w:rsidP="001369D9">
            <w:pPr>
              <w:pStyle w:val="TAC"/>
              <w:rPr>
                <w:del w:id="31366" w:author="Huawei-Chunying Gu" w:date="2023-01-19T17:17:00Z"/>
              </w:rPr>
            </w:pPr>
            <w:del w:id="3136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DC8788" w14:textId="5982CF61" w:rsidR="00EE0C51" w:rsidRPr="00A8121B" w:rsidDel="00FE39FE" w:rsidRDefault="00EE0C51" w:rsidP="001369D9">
            <w:pPr>
              <w:pStyle w:val="TAC"/>
              <w:rPr>
                <w:del w:id="31368" w:author="Huawei-Chunying Gu" w:date="2023-01-19T17:17:00Z"/>
              </w:rPr>
            </w:pPr>
            <w:del w:id="31369"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83DC7" w14:textId="549A7CA1" w:rsidR="00EE0C51" w:rsidRPr="00A8121B" w:rsidDel="00FE39FE" w:rsidRDefault="00EE0C51" w:rsidP="001369D9">
            <w:pPr>
              <w:pStyle w:val="TAC"/>
              <w:rPr>
                <w:del w:id="31370" w:author="Huawei-Chunying Gu" w:date="2023-01-19T17:17:00Z"/>
              </w:rPr>
            </w:pPr>
            <w:del w:id="3137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6DF2C" w14:textId="74A3A8DD" w:rsidR="00EE0C51" w:rsidRPr="00A8121B" w:rsidDel="00FE39FE" w:rsidRDefault="00EE0C51" w:rsidP="001369D9">
            <w:pPr>
              <w:pStyle w:val="TAC"/>
              <w:rPr>
                <w:del w:id="31372" w:author="Huawei-Chunying Gu" w:date="2023-01-19T17:17:00Z"/>
              </w:rPr>
            </w:pPr>
            <w:del w:id="3137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5C79C5" w14:textId="126B4021" w:rsidR="00EE0C51" w:rsidRPr="00A8121B" w:rsidDel="00FE39FE" w:rsidRDefault="00EE0C51" w:rsidP="001369D9">
            <w:pPr>
              <w:pStyle w:val="TAC"/>
              <w:rPr>
                <w:del w:id="31374" w:author="Huawei-Chunying Gu" w:date="2023-01-19T17:17:00Z"/>
              </w:rPr>
            </w:pPr>
            <w:del w:id="3137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84BC9" w14:textId="74806C21" w:rsidR="00EE0C51" w:rsidRPr="00A8121B" w:rsidDel="00FE39FE" w:rsidRDefault="00EE0C51" w:rsidP="001369D9">
            <w:pPr>
              <w:pStyle w:val="TAC"/>
              <w:rPr>
                <w:del w:id="31376" w:author="Huawei-Chunying Gu" w:date="2023-01-19T17:17:00Z"/>
              </w:rPr>
            </w:pPr>
            <w:del w:id="3137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3405A54" w14:textId="784F315F" w:rsidR="00EE0C51" w:rsidRPr="00A8121B" w:rsidDel="00FE39FE" w:rsidRDefault="00EE0C51" w:rsidP="001369D9">
            <w:pPr>
              <w:pStyle w:val="TAC"/>
              <w:rPr>
                <w:del w:id="31378" w:author="Huawei-Chunying Gu" w:date="2023-01-19T17:17:00Z"/>
              </w:rPr>
            </w:pPr>
            <w:del w:id="3137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6092D" w14:textId="7CED709A" w:rsidR="00EE0C51" w:rsidRPr="00A8121B" w:rsidDel="00FE39FE" w:rsidRDefault="00EE0C51" w:rsidP="001369D9">
            <w:pPr>
              <w:pStyle w:val="TAC"/>
              <w:rPr>
                <w:del w:id="31380" w:author="Huawei-Chunying Gu" w:date="2023-01-19T17:17:00Z"/>
              </w:rPr>
            </w:pPr>
            <w:del w:id="3138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2AFA30" w14:textId="428AEB6A" w:rsidR="00EE0C51" w:rsidRPr="00A8121B" w:rsidDel="00FE39FE" w:rsidRDefault="00EE0C51" w:rsidP="001369D9">
            <w:pPr>
              <w:pStyle w:val="TAC"/>
              <w:rPr>
                <w:del w:id="31382" w:author="Huawei-Chunying Gu" w:date="2023-01-19T17:17:00Z"/>
              </w:rPr>
            </w:pPr>
            <w:del w:id="31383" w:author="Huawei-Chunying Gu" w:date="2023-01-19T17:17:00Z">
              <w:r w:rsidRPr="00A8121B" w:rsidDel="00FE39FE">
                <w:delText>14-TT</w:delText>
              </w:r>
            </w:del>
          </w:p>
        </w:tc>
      </w:tr>
      <w:tr w:rsidR="00EE0C51" w:rsidRPr="00A8121B" w:rsidDel="00FE39FE" w14:paraId="4D9FD280" w14:textId="698C657B" w:rsidTr="001369D9">
        <w:trPr>
          <w:trHeight w:val="149"/>
          <w:del w:id="313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107AFE" w14:textId="2B2CA4AC" w:rsidR="00EE0C51" w:rsidRPr="00A8121B" w:rsidDel="00FE39FE" w:rsidRDefault="00EE0C51" w:rsidP="001369D9">
            <w:pPr>
              <w:pStyle w:val="TAC"/>
              <w:rPr>
                <w:del w:id="31385" w:author="Huawei-Chunying Gu" w:date="2023-01-19T17:17:00Z"/>
                <w:rFonts w:eastAsia="宋体"/>
              </w:rPr>
            </w:pPr>
            <w:del w:id="31386" w:author="Huawei-Chunying Gu" w:date="2023-01-19T17:17:00Z">
              <w:r w:rsidRPr="00A8121B" w:rsidDel="00FE39FE">
                <w:delText>35</w:delText>
              </w:r>
            </w:del>
          </w:p>
        </w:tc>
        <w:tc>
          <w:tcPr>
            <w:tcW w:w="968" w:type="dxa"/>
            <w:tcBorders>
              <w:top w:val="single" w:sz="4" w:space="0" w:color="auto"/>
              <w:left w:val="single" w:sz="4" w:space="0" w:color="auto"/>
              <w:bottom w:val="single" w:sz="4" w:space="0" w:color="auto"/>
              <w:right w:val="single" w:sz="4" w:space="0" w:color="auto"/>
            </w:tcBorders>
          </w:tcPr>
          <w:p w14:paraId="774B1FC9" w14:textId="68E5BE23" w:rsidR="00EE0C51" w:rsidRPr="00A8121B" w:rsidDel="00FE39FE" w:rsidRDefault="00EE0C51" w:rsidP="001369D9">
            <w:pPr>
              <w:pStyle w:val="TAC"/>
              <w:rPr>
                <w:del w:id="31387" w:author="Huawei-Chunying Gu" w:date="2023-01-19T17:17:00Z"/>
              </w:rPr>
            </w:pPr>
            <w:del w:id="3138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F6718" w14:textId="5CFB331A" w:rsidR="00EE0C51" w:rsidRPr="00A8121B" w:rsidDel="00FE39FE" w:rsidRDefault="00EE0C51" w:rsidP="001369D9">
            <w:pPr>
              <w:pStyle w:val="TAC"/>
              <w:rPr>
                <w:del w:id="31389" w:author="Huawei-Chunying Gu" w:date="2023-01-19T17:17:00Z"/>
              </w:rPr>
            </w:pPr>
            <w:del w:id="3139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2CDFA" w14:textId="6EC8376E" w:rsidR="00EE0C51" w:rsidRPr="00A8121B" w:rsidDel="00FE39FE" w:rsidRDefault="00EE0C51" w:rsidP="001369D9">
            <w:pPr>
              <w:pStyle w:val="TAC"/>
              <w:rPr>
                <w:del w:id="31391" w:author="Huawei-Chunying Gu" w:date="2023-01-19T17:17:00Z"/>
              </w:rPr>
            </w:pPr>
            <w:del w:id="3139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4A384" w14:textId="2A0517BF" w:rsidR="00EE0C51" w:rsidRPr="00A8121B" w:rsidDel="00FE39FE" w:rsidRDefault="00EE0C51" w:rsidP="001369D9">
            <w:pPr>
              <w:pStyle w:val="TAC"/>
              <w:rPr>
                <w:del w:id="31393" w:author="Huawei-Chunying Gu" w:date="2023-01-19T17:17:00Z"/>
              </w:rPr>
            </w:pPr>
            <w:del w:id="3139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0BE5" w14:textId="09D469B8" w:rsidR="00EE0C51" w:rsidRPr="00A8121B" w:rsidDel="00FE39FE" w:rsidRDefault="00EE0C51" w:rsidP="001369D9">
            <w:pPr>
              <w:pStyle w:val="TAC"/>
              <w:rPr>
                <w:del w:id="31395" w:author="Huawei-Chunying Gu" w:date="2023-01-19T17:17:00Z"/>
              </w:rPr>
            </w:pPr>
            <w:del w:id="3139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F1D4A" w14:textId="560D7C11" w:rsidR="00EE0C51" w:rsidRPr="00A8121B" w:rsidDel="00FE39FE" w:rsidRDefault="00EE0C51" w:rsidP="001369D9">
            <w:pPr>
              <w:pStyle w:val="TAC"/>
              <w:rPr>
                <w:del w:id="31397" w:author="Huawei-Chunying Gu" w:date="2023-01-19T17:17:00Z"/>
              </w:rPr>
            </w:pPr>
            <w:del w:id="3139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0D739C91" w14:textId="463303DA" w:rsidR="00EE0C51" w:rsidRPr="00A8121B" w:rsidDel="00FE39FE" w:rsidRDefault="00EE0C51" w:rsidP="001369D9">
            <w:pPr>
              <w:pStyle w:val="TAC"/>
              <w:rPr>
                <w:del w:id="31399" w:author="Huawei-Chunying Gu" w:date="2023-01-19T17:17:00Z"/>
              </w:rPr>
            </w:pPr>
            <w:del w:id="3140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4A23BF" w14:textId="40F2F2EF" w:rsidR="00EE0C51" w:rsidRPr="00A8121B" w:rsidDel="00FE39FE" w:rsidRDefault="00EE0C51" w:rsidP="001369D9">
            <w:pPr>
              <w:pStyle w:val="TAC"/>
              <w:rPr>
                <w:del w:id="31401" w:author="Huawei-Chunying Gu" w:date="2023-01-19T17:17:00Z"/>
              </w:rPr>
            </w:pPr>
            <w:del w:id="3140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A0B49" w14:textId="1C830610" w:rsidR="00EE0C51" w:rsidRPr="00A8121B" w:rsidDel="00FE39FE" w:rsidRDefault="00EE0C51" w:rsidP="001369D9">
            <w:pPr>
              <w:pStyle w:val="TAC"/>
              <w:rPr>
                <w:del w:id="31403" w:author="Huawei-Chunying Gu" w:date="2023-01-19T17:17:00Z"/>
              </w:rPr>
            </w:pPr>
            <w:del w:id="31404" w:author="Huawei-Chunying Gu" w:date="2023-01-19T17:17:00Z">
              <w:r w:rsidRPr="00A8121B" w:rsidDel="00FE39FE">
                <w:delText>14-TT</w:delText>
              </w:r>
            </w:del>
          </w:p>
        </w:tc>
      </w:tr>
      <w:tr w:rsidR="00EE0C51" w:rsidRPr="00A8121B" w:rsidDel="00FE39FE" w14:paraId="027E425C" w14:textId="72894290" w:rsidTr="001369D9">
        <w:trPr>
          <w:trHeight w:val="149"/>
          <w:del w:id="314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5B5052" w14:textId="00A8D9EB" w:rsidR="00EE0C51" w:rsidRPr="00A8121B" w:rsidDel="00FE39FE" w:rsidRDefault="00EE0C51" w:rsidP="001369D9">
            <w:pPr>
              <w:pStyle w:val="TAC"/>
              <w:rPr>
                <w:del w:id="31406" w:author="Huawei-Chunying Gu" w:date="2023-01-19T17:17:00Z"/>
                <w:rFonts w:eastAsia="宋体"/>
              </w:rPr>
            </w:pPr>
            <w:del w:id="31407" w:author="Huawei-Chunying Gu" w:date="2023-01-19T17:17:00Z">
              <w:r w:rsidRPr="00A8121B" w:rsidDel="00FE39FE">
                <w:delText>36</w:delText>
              </w:r>
            </w:del>
          </w:p>
        </w:tc>
        <w:tc>
          <w:tcPr>
            <w:tcW w:w="968" w:type="dxa"/>
            <w:tcBorders>
              <w:top w:val="single" w:sz="4" w:space="0" w:color="auto"/>
              <w:left w:val="single" w:sz="4" w:space="0" w:color="auto"/>
              <w:bottom w:val="single" w:sz="4" w:space="0" w:color="auto"/>
              <w:right w:val="single" w:sz="4" w:space="0" w:color="auto"/>
            </w:tcBorders>
          </w:tcPr>
          <w:p w14:paraId="552508C5" w14:textId="29FC51D2" w:rsidR="00EE0C51" w:rsidRPr="00A8121B" w:rsidDel="00FE39FE" w:rsidRDefault="00EE0C51" w:rsidP="001369D9">
            <w:pPr>
              <w:pStyle w:val="TAC"/>
              <w:rPr>
                <w:del w:id="31408" w:author="Huawei-Chunying Gu" w:date="2023-01-19T17:17:00Z"/>
              </w:rPr>
            </w:pPr>
            <w:del w:id="3140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CE4323" w14:textId="394668EF" w:rsidR="00EE0C51" w:rsidRPr="00A8121B" w:rsidDel="00FE39FE" w:rsidRDefault="00EE0C51" w:rsidP="001369D9">
            <w:pPr>
              <w:pStyle w:val="TAC"/>
              <w:rPr>
                <w:del w:id="31410" w:author="Huawei-Chunying Gu" w:date="2023-01-19T17:17:00Z"/>
              </w:rPr>
            </w:pPr>
            <w:del w:id="31411"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259D3" w14:textId="3CFDB983" w:rsidR="00EE0C51" w:rsidRPr="00A8121B" w:rsidDel="00FE39FE" w:rsidRDefault="00EE0C51" w:rsidP="001369D9">
            <w:pPr>
              <w:pStyle w:val="TAC"/>
              <w:rPr>
                <w:del w:id="31412" w:author="Huawei-Chunying Gu" w:date="2023-01-19T17:17:00Z"/>
              </w:rPr>
            </w:pPr>
            <w:del w:id="31413"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CD1C3" w14:textId="03BAE05A" w:rsidR="00EE0C51" w:rsidRPr="00A8121B" w:rsidDel="00FE39FE" w:rsidRDefault="00EE0C51" w:rsidP="001369D9">
            <w:pPr>
              <w:pStyle w:val="TAC"/>
              <w:rPr>
                <w:del w:id="31414" w:author="Huawei-Chunying Gu" w:date="2023-01-19T17:17:00Z"/>
              </w:rPr>
            </w:pPr>
            <w:del w:id="3141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80513" w14:textId="5D3AE95C" w:rsidR="00EE0C51" w:rsidRPr="00A8121B" w:rsidDel="00FE39FE" w:rsidRDefault="00EE0C51" w:rsidP="001369D9">
            <w:pPr>
              <w:pStyle w:val="TAC"/>
              <w:rPr>
                <w:del w:id="31416" w:author="Huawei-Chunying Gu" w:date="2023-01-19T17:17:00Z"/>
              </w:rPr>
            </w:pPr>
            <w:del w:id="31417"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77E92" w14:textId="72D6E601" w:rsidR="00EE0C51" w:rsidRPr="00A8121B" w:rsidDel="00FE39FE" w:rsidRDefault="00EE0C51" w:rsidP="001369D9">
            <w:pPr>
              <w:pStyle w:val="TAC"/>
              <w:rPr>
                <w:del w:id="31418" w:author="Huawei-Chunying Gu" w:date="2023-01-19T17:17:00Z"/>
              </w:rPr>
            </w:pPr>
            <w:del w:id="31419"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2AF8A9E" w14:textId="4F77AC06" w:rsidR="00EE0C51" w:rsidRPr="00A8121B" w:rsidDel="00FE39FE" w:rsidRDefault="00EE0C51" w:rsidP="001369D9">
            <w:pPr>
              <w:pStyle w:val="TAC"/>
              <w:rPr>
                <w:del w:id="31420" w:author="Huawei-Chunying Gu" w:date="2023-01-19T17:17:00Z"/>
              </w:rPr>
            </w:pPr>
            <w:del w:id="3142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5B899" w14:textId="0F781B38" w:rsidR="00EE0C51" w:rsidRPr="00A8121B" w:rsidDel="00FE39FE" w:rsidRDefault="00EE0C51" w:rsidP="001369D9">
            <w:pPr>
              <w:pStyle w:val="TAC"/>
              <w:rPr>
                <w:del w:id="31422" w:author="Huawei-Chunying Gu" w:date="2023-01-19T17:17:00Z"/>
              </w:rPr>
            </w:pPr>
            <w:del w:id="3142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67A052" w14:textId="0C7B556F" w:rsidR="00EE0C51" w:rsidRPr="00A8121B" w:rsidDel="00FE39FE" w:rsidRDefault="00EE0C51" w:rsidP="001369D9">
            <w:pPr>
              <w:pStyle w:val="TAC"/>
              <w:rPr>
                <w:del w:id="31424" w:author="Huawei-Chunying Gu" w:date="2023-01-19T17:17:00Z"/>
              </w:rPr>
            </w:pPr>
            <w:del w:id="31425" w:author="Huawei-Chunying Gu" w:date="2023-01-19T17:17:00Z">
              <w:r w:rsidRPr="00A8121B" w:rsidDel="00FE39FE">
                <w:delText>17-TT</w:delText>
              </w:r>
            </w:del>
          </w:p>
        </w:tc>
      </w:tr>
      <w:tr w:rsidR="00EE0C51" w:rsidRPr="00A8121B" w:rsidDel="00FE39FE" w14:paraId="0F286A2A" w14:textId="34F0843A" w:rsidTr="001369D9">
        <w:trPr>
          <w:trHeight w:val="149"/>
          <w:del w:id="314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C46B5C" w14:textId="1627DDBE" w:rsidR="00EE0C51" w:rsidRPr="00A8121B" w:rsidDel="00FE39FE" w:rsidRDefault="00EE0C51" w:rsidP="001369D9">
            <w:pPr>
              <w:pStyle w:val="TAC"/>
              <w:rPr>
                <w:del w:id="31427" w:author="Huawei-Chunying Gu" w:date="2023-01-19T17:17:00Z"/>
                <w:rFonts w:eastAsia="宋体"/>
              </w:rPr>
            </w:pPr>
            <w:del w:id="31428" w:author="Huawei-Chunying Gu" w:date="2023-01-19T17:17:00Z">
              <w:r w:rsidRPr="00A8121B" w:rsidDel="00FE39FE">
                <w:rPr>
                  <w:rFonts w:eastAsia="宋体"/>
                </w:rPr>
                <w:delText>37</w:delText>
              </w:r>
            </w:del>
          </w:p>
        </w:tc>
        <w:tc>
          <w:tcPr>
            <w:tcW w:w="968" w:type="dxa"/>
            <w:tcBorders>
              <w:top w:val="single" w:sz="4" w:space="0" w:color="auto"/>
              <w:left w:val="single" w:sz="4" w:space="0" w:color="auto"/>
              <w:bottom w:val="single" w:sz="4" w:space="0" w:color="auto"/>
              <w:right w:val="single" w:sz="4" w:space="0" w:color="auto"/>
            </w:tcBorders>
          </w:tcPr>
          <w:p w14:paraId="4A577B25" w14:textId="4E7105E2" w:rsidR="00EE0C51" w:rsidRPr="00A8121B" w:rsidDel="00FE39FE" w:rsidRDefault="00EE0C51" w:rsidP="001369D9">
            <w:pPr>
              <w:pStyle w:val="TAC"/>
              <w:rPr>
                <w:del w:id="31429" w:author="Huawei-Chunying Gu" w:date="2023-01-19T17:17:00Z"/>
              </w:rPr>
            </w:pPr>
            <w:del w:id="3143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1C194E" w14:textId="2E9BA1E3" w:rsidR="00EE0C51" w:rsidRPr="00A8121B" w:rsidDel="00FE39FE" w:rsidRDefault="00EE0C51" w:rsidP="001369D9">
            <w:pPr>
              <w:pStyle w:val="TAC"/>
              <w:rPr>
                <w:del w:id="31431" w:author="Huawei-Chunying Gu" w:date="2023-01-19T17:17:00Z"/>
              </w:rPr>
            </w:pPr>
            <w:del w:id="3143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37729" w14:textId="08E5E1C4" w:rsidR="00EE0C51" w:rsidRPr="00A8121B" w:rsidDel="00FE39FE" w:rsidRDefault="00EE0C51" w:rsidP="001369D9">
            <w:pPr>
              <w:pStyle w:val="TAC"/>
              <w:rPr>
                <w:del w:id="31433" w:author="Huawei-Chunying Gu" w:date="2023-01-19T17:17:00Z"/>
              </w:rPr>
            </w:pPr>
            <w:del w:id="31434"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F5815" w14:textId="4D81D7AE" w:rsidR="00EE0C51" w:rsidRPr="00A8121B" w:rsidDel="00FE39FE" w:rsidRDefault="00EE0C51" w:rsidP="001369D9">
            <w:pPr>
              <w:pStyle w:val="TAC"/>
              <w:rPr>
                <w:del w:id="31435" w:author="Huawei-Chunying Gu" w:date="2023-01-19T17:17:00Z"/>
              </w:rPr>
            </w:pPr>
            <w:del w:id="3143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E2DE98" w14:textId="60721C5B" w:rsidR="00EE0C51" w:rsidRPr="00A8121B" w:rsidDel="00FE39FE" w:rsidRDefault="00EE0C51" w:rsidP="001369D9">
            <w:pPr>
              <w:pStyle w:val="TAC"/>
              <w:rPr>
                <w:del w:id="31437" w:author="Huawei-Chunying Gu" w:date="2023-01-19T17:17:00Z"/>
              </w:rPr>
            </w:pPr>
            <w:del w:id="31438"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823334" w14:textId="425164FF" w:rsidR="00EE0C51" w:rsidRPr="00A8121B" w:rsidDel="00FE39FE" w:rsidRDefault="00EE0C51" w:rsidP="001369D9">
            <w:pPr>
              <w:pStyle w:val="TAC"/>
              <w:rPr>
                <w:del w:id="31439" w:author="Huawei-Chunying Gu" w:date="2023-01-19T17:17:00Z"/>
              </w:rPr>
            </w:pPr>
            <w:del w:id="31440"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3EF31E65" w14:textId="57375D70" w:rsidR="00EE0C51" w:rsidRPr="00A8121B" w:rsidDel="00FE39FE" w:rsidRDefault="00EE0C51" w:rsidP="001369D9">
            <w:pPr>
              <w:pStyle w:val="TAC"/>
              <w:rPr>
                <w:del w:id="31441" w:author="Huawei-Chunying Gu" w:date="2023-01-19T17:17:00Z"/>
              </w:rPr>
            </w:pPr>
            <w:del w:id="3144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E1CDA1" w14:textId="19709BF1" w:rsidR="00EE0C51" w:rsidRPr="00A8121B" w:rsidDel="00FE39FE" w:rsidRDefault="00EE0C51" w:rsidP="001369D9">
            <w:pPr>
              <w:pStyle w:val="TAC"/>
              <w:rPr>
                <w:del w:id="31443" w:author="Huawei-Chunying Gu" w:date="2023-01-19T17:17:00Z"/>
              </w:rPr>
            </w:pPr>
            <w:del w:id="3144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9A5128" w14:textId="7AFC1CF9" w:rsidR="00EE0C51" w:rsidRPr="00A8121B" w:rsidDel="00FE39FE" w:rsidRDefault="00EE0C51" w:rsidP="001369D9">
            <w:pPr>
              <w:pStyle w:val="TAC"/>
              <w:rPr>
                <w:del w:id="31445" w:author="Huawei-Chunying Gu" w:date="2023-01-19T17:17:00Z"/>
              </w:rPr>
            </w:pPr>
            <w:del w:id="31446" w:author="Huawei-Chunying Gu" w:date="2023-01-19T17:17:00Z">
              <w:r w:rsidRPr="00A8121B" w:rsidDel="00FE39FE">
                <w:delText>5-TT</w:delText>
              </w:r>
            </w:del>
          </w:p>
        </w:tc>
      </w:tr>
      <w:tr w:rsidR="00EE0C51" w:rsidRPr="00A8121B" w:rsidDel="00FE39FE" w14:paraId="5C20ADDC" w14:textId="228BD4A8" w:rsidTr="001369D9">
        <w:trPr>
          <w:trHeight w:val="149"/>
          <w:del w:id="314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7D7FB0" w14:textId="438DF986" w:rsidR="00EE0C51" w:rsidRPr="00A8121B" w:rsidDel="00FE39FE" w:rsidRDefault="00EE0C51" w:rsidP="001369D9">
            <w:pPr>
              <w:pStyle w:val="TAC"/>
              <w:rPr>
                <w:del w:id="31448" w:author="Huawei-Chunying Gu" w:date="2023-01-19T17:17:00Z"/>
                <w:rFonts w:eastAsia="宋体"/>
              </w:rPr>
            </w:pPr>
            <w:del w:id="31449" w:author="Huawei-Chunying Gu" w:date="2023-01-19T17:17:00Z">
              <w:r w:rsidRPr="00A8121B" w:rsidDel="00FE39FE">
                <w:rPr>
                  <w:rFonts w:eastAsia="宋体"/>
                </w:rPr>
                <w:delText>38</w:delText>
              </w:r>
            </w:del>
          </w:p>
        </w:tc>
        <w:tc>
          <w:tcPr>
            <w:tcW w:w="968" w:type="dxa"/>
            <w:tcBorders>
              <w:top w:val="single" w:sz="4" w:space="0" w:color="auto"/>
              <w:left w:val="single" w:sz="4" w:space="0" w:color="auto"/>
              <w:bottom w:val="single" w:sz="4" w:space="0" w:color="auto"/>
              <w:right w:val="single" w:sz="4" w:space="0" w:color="auto"/>
            </w:tcBorders>
          </w:tcPr>
          <w:p w14:paraId="15983FC8" w14:textId="79E70BF0" w:rsidR="00EE0C51" w:rsidRPr="00A8121B" w:rsidDel="00FE39FE" w:rsidRDefault="00EE0C51" w:rsidP="001369D9">
            <w:pPr>
              <w:pStyle w:val="TAC"/>
              <w:rPr>
                <w:del w:id="31450" w:author="Huawei-Chunying Gu" w:date="2023-01-19T17:17:00Z"/>
              </w:rPr>
            </w:pPr>
            <w:del w:id="3145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3A204" w14:textId="3B95546D" w:rsidR="00EE0C51" w:rsidRPr="00A8121B" w:rsidDel="00FE39FE" w:rsidRDefault="00EE0C51" w:rsidP="001369D9">
            <w:pPr>
              <w:pStyle w:val="TAC"/>
              <w:rPr>
                <w:del w:id="31452" w:author="Huawei-Chunying Gu" w:date="2023-01-19T17:17:00Z"/>
              </w:rPr>
            </w:pPr>
            <w:del w:id="31453"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B3C6F" w14:textId="7B25D62D" w:rsidR="00EE0C51" w:rsidRPr="00A8121B" w:rsidDel="00FE39FE" w:rsidRDefault="00EE0C51" w:rsidP="001369D9">
            <w:pPr>
              <w:pStyle w:val="TAC"/>
              <w:rPr>
                <w:del w:id="31454" w:author="Huawei-Chunying Gu" w:date="2023-01-19T17:17:00Z"/>
              </w:rPr>
            </w:pPr>
            <w:del w:id="3145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A4505" w14:textId="2AD8AC17" w:rsidR="00EE0C51" w:rsidRPr="00A8121B" w:rsidDel="00FE39FE" w:rsidRDefault="00EE0C51" w:rsidP="001369D9">
            <w:pPr>
              <w:pStyle w:val="TAC"/>
              <w:rPr>
                <w:del w:id="31456" w:author="Huawei-Chunying Gu" w:date="2023-01-19T17:17:00Z"/>
              </w:rPr>
            </w:pPr>
            <w:del w:id="3145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68A5D" w14:textId="4771D9B8" w:rsidR="00EE0C51" w:rsidRPr="00A8121B" w:rsidDel="00FE39FE" w:rsidRDefault="00EE0C51" w:rsidP="001369D9">
            <w:pPr>
              <w:pStyle w:val="TAC"/>
              <w:rPr>
                <w:del w:id="31458" w:author="Huawei-Chunying Gu" w:date="2023-01-19T17:17:00Z"/>
              </w:rPr>
            </w:pPr>
            <w:del w:id="3145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6D871" w14:textId="063A1F75" w:rsidR="00EE0C51" w:rsidRPr="00A8121B" w:rsidDel="00FE39FE" w:rsidRDefault="00EE0C51" w:rsidP="001369D9">
            <w:pPr>
              <w:pStyle w:val="TAC"/>
              <w:rPr>
                <w:del w:id="31460" w:author="Huawei-Chunying Gu" w:date="2023-01-19T17:17:00Z"/>
              </w:rPr>
            </w:pPr>
            <w:del w:id="3146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A1A4BE7" w14:textId="5DA9498C" w:rsidR="00EE0C51" w:rsidRPr="00A8121B" w:rsidDel="00FE39FE" w:rsidRDefault="00EE0C51" w:rsidP="001369D9">
            <w:pPr>
              <w:pStyle w:val="TAC"/>
              <w:rPr>
                <w:del w:id="31462" w:author="Huawei-Chunying Gu" w:date="2023-01-19T17:17:00Z"/>
              </w:rPr>
            </w:pPr>
            <w:del w:id="3146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EC97D" w14:textId="78C16DCC" w:rsidR="00EE0C51" w:rsidRPr="00A8121B" w:rsidDel="00FE39FE" w:rsidRDefault="00EE0C51" w:rsidP="001369D9">
            <w:pPr>
              <w:pStyle w:val="TAC"/>
              <w:rPr>
                <w:del w:id="31464" w:author="Huawei-Chunying Gu" w:date="2023-01-19T17:17:00Z"/>
              </w:rPr>
            </w:pPr>
            <w:del w:id="3146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4A1D2" w14:textId="628BA6D3" w:rsidR="00EE0C51" w:rsidRPr="00A8121B" w:rsidDel="00FE39FE" w:rsidRDefault="00EE0C51" w:rsidP="001369D9">
            <w:pPr>
              <w:pStyle w:val="TAC"/>
              <w:rPr>
                <w:del w:id="31466" w:author="Huawei-Chunying Gu" w:date="2023-01-19T17:17:00Z"/>
              </w:rPr>
            </w:pPr>
            <w:del w:id="31467" w:author="Huawei-Chunying Gu" w:date="2023-01-19T17:17:00Z">
              <w:r w:rsidRPr="00A8121B" w:rsidDel="00FE39FE">
                <w:delText>10-TT</w:delText>
              </w:r>
            </w:del>
          </w:p>
        </w:tc>
      </w:tr>
      <w:tr w:rsidR="00EE0C51" w:rsidRPr="00A8121B" w:rsidDel="00FE39FE" w14:paraId="65AD030D" w14:textId="3B57CF0E" w:rsidTr="001369D9">
        <w:trPr>
          <w:trHeight w:val="149"/>
          <w:del w:id="314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AB014" w14:textId="1F1C9924" w:rsidR="00EE0C51" w:rsidRPr="00A8121B" w:rsidDel="00FE39FE" w:rsidRDefault="00EE0C51" w:rsidP="001369D9">
            <w:pPr>
              <w:pStyle w:val="TAC"/>
              <w:rPr>
                <w:del w:id="31469" w:author="Huawei-Chunying Gu" w:date="2023-01-19T17:17:00Z"/>
                <w:rFonts w:eastAsia="宋体"/>
              </w:rPr>
            </w:pPr>
            <w:del w:id="31470" w:author="Huawei-Chunying Gu" w:date="2023-01-19T17:17:00Z">
              <w:r w:rsidRPr="00A8121B" w:rsidDel="00FE39FE">
                <w:rPr>
                  <w:rFonts w:eastAsia="宋体"/>
                </w:rPr>
                <w:delText>39</w:delText>
              </w:r>
            </w:del>
          </w:p>
        </w:tc>
        <w:tc>
          <w:tcPr>
            <w:tcW w:w="968" w:type="dxa"/>
            <w:tcBorders>
              <w:top w:val="single" w:sz="4" w:space="0" w:color="auto"/>
              <w:left w:val="single" w:sz="4" w:space="0" w:color="auto"/>
              <w:bottom w:val="single" w:sz="4" w:space="0" w:color="auto"/>
              <w:right w:val="single" w:sz="4" w:space="0" w:color="auto"/>
            </w:tcBorders>
          </w:tcPr>
          <w:p w14:paraId="5101E354" w14:textId="54CD0E4E" w:rsidR="00EE0C51" w:rsidRPr="00A8121B" w:rsidDel="00FE39FE" w:rsidRDefault="00EE0C51" w:rsidP="001369D9">
            <w:pPr>
              <w:pStyle w:val="TAC"/>
              <w:rPr>
                <w:del w:id="31471" w:author="Huawei-Chunying Gu" w:date="2023-01-19T17:17:00Z"/>
              </w:rPr>
            </w:pPr>
            <w:del w:id="3147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AF54A" w14:textId="0287A7BF" w:rsidR="00EE0C51" w:rsidRPr="00A8121B" w:rsidDel="00FE39FE" w:rsidRDefault="00EE0C51" w:rsidP="001369D9">
            <w:pPr>
              <w:pStyle w:val="TAC"/>
              <w:rPr>
                <w:del w:id="31473" w:author="Huawei-Chunying Gu" w:date="2023-01-19T17:17:00Z"/>
              </w:rPr>
            </w:pPr>
            <w:del w:id="31474"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107AE" w14:textId="57D09175" w:rsidR="00EE0C51" w:rsidRPr="00A8121B" w:rsidDel="00FE39FE" w:rsidRDefault="00EE0C51" w:rsidP="001369D9">
            <w:pPr>
              <w:pStyle w:val="TAC"/>
              <w:rPr>
                <w:del w:id="31475" w:author="Huawei-Chunying Gu" w:date="2023-01-19T17:17:00Z"/>
              </w:rPr>
            </w:pPr>
            <w:del w:id="3147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051FD" w14:textId="168C7CFA" w:rsidR="00EE0C51" w:rsidRPr="00A8121B" w:rsidDel="00FE39FE" w:rsidRDefault="00EE0C51" w:rsidP="001369D9">
            <w:pPr>
              <w:pStyle w:val="TAC"/>
              <w:rPr>
                <w:del w:id="31477" w:author="Huawei-Chunying Gu" w:date="2023-01-19T17:17:00Z"/>
              </w:rPr>
            </w:pPr>
            <w:del w:id="3147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61E18" w14:textId="604F7D4B" w:rsidR="00EE0C51" w:rsidRPr="00A8121B" w:rsidDel="00FE39FE" w:rsidRDefault="00EE0C51" w:rsidP="001369D9">
            <w:pPr>
              <w:pStyle w:val="TAC"/>
              <w:rPr>
                <w:del w:id="31479" w:author="Huawei-Chunying Gu" w:date="2023-01-19T17:17:00Z"/>
              </w:rPr>
            </w:pPr>
            <w:del w:id="3148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D47A0" w14:textId="1B19ED8F" w:rsidR="00EE0C51" w:rsidRPr="00A8121B" w:rsidDel="00FE39FE" w:rsidRDefault="00EE0C51" w:rsidP="001369D9">
            <w:pPr>
              <w:pStyle w:val="TAC"/>
              <w:rPr>
                <w:del w:id="31481" w:author="Huawei-Chunying Gu" w:date="2023-01-19T17:17:00Z"/>
              </w:rPr>
            </w:pPr>
            <w:del w:id="3148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63194DA" w14:textId="45E57775" w:rsidR="00EE0C51" w:rsidRPr="00A8121B" w:rsidDel="00FE39FE" w:rsidRDefault="00EE0C51" w:rsidP="001369D9">
            <w:pPr>
              <w:pStyle w:val="TAC"/>
              <w:rPr>
                <w:del w:id="31483" w:author="Huawei-Chunying Gu" w:date="2023-01-19T17:17:00Z"/>
              </w:rPr>
            </w:pPr>
            <w:del w:id="3148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282CDD" w14:textId="0D7DEA92" w:rsidR="00EE0C51" w:rsidRPr="00A8121B" w:rsidDel="00FE39FE" w:rsidRDefault="00EE0C51" w:rsidP="001369D9">
            <w:pPr>
              <w:pStyle w:val="TAC"/>
              <w:rPr>
                <w:del w:id="31485" w:author="Huawei-Chunying Gu" w:date="2023-01-19T17:17:00Z"/>
              </w:rPr>
            </w:pPr>
            <w:del w:id="3148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4DE092" w14:textId="3E46C09B" w:rsidR="00EE0C51" w:rsidRPr="00A8121B" w:rsidDel="00FE39FE" w:rsidRDefault="00EE0C51" w:rsidP="001369D9">
            <w:pPr>
              <w:pStyle w:val="TAC"/>
              <w:rPr>
                <w:del w:id="31487" w:author="Huawei-Chunying Gu" w:date="2023-01-19T17:17:00Z"/>
              </w:rPr>
            </w:pPr>
            <w:del w:id="31488" w:author="Huawei-Chunying Gu" w:date="2023-01-19T17:17:00Z">
              <w:r w:rsidRPr="00A8121B" w:rsidDel="00FE39FE">
                <w:delText>10-TT</w:delText>
              </w:r>
            </w:del>
          </w:p>
        </w:tc>
      </w:tr>
      <w:tr w:rsidR="00EE0C51" w:rsidRPr="00A8121B" w:rsidDel="00FE39FE" w14:paraId="618C560B" w14:textId="3BBE08B2" w:rsidTr="001369D9">
        <w:trPr>
          <w:trHeight w:val="149"/>
          <w:del w:id="314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5AE489" w14:textId="01100C26" w:rsidR="00EE0C51" w:rsidRPr="00A8121B" w:rsidDel="00FE39FE" w:rsidRDefault="00EE0C51" w:rsidP="001369D9">
            <w:pPr>
              <w:pStyle w:val="TAC"/>
              <w:rPr>
                <w:del w:id="31490" w:author="Huawei-Chunying Gu" w:date="2023-01-19T17:17:00Z"/>
                <w:rFonts w:eastAsia="宋体"/>
              </w:rPr>
            </w:pPr>
            <w:del w:id="31491" w:author="Huawei-Chunying Gu" w:date="2023-01-19T17:17:00Z">
              <w:r w:rsidRPr="00A8121B" w:rsidDel="00FE39FE">
                <w:rPr>
                  <w:rFonts w:eastAsia="宋体"/>
                </w:rPr>
                <w:delText>40</w:delText>
              </w:r>
            </w:del>
          </w:p>
        </w:tc>
        <w:tc>
          <w:tcPr>
            <w:tcW w:w="968" w:type="dxa"/>
            <w:tcBorders>
              <w:top w:val="single" w:sz="4" w:space="0" w:color="auto"/>
              <w:left w:val="single" w:sz="4" w:space="0" w:color="auto"/>
              <w:bottom w:val="single" w:sz="4" w:space="0" w:color="auto"/>
              <w:right w:val="single" w:sz="4" w:space="0" w:color="auto"/>
            </w:tcBorders>
          </w:tcPr>
          <w:p w14:paraId="6EFE3B4D" w14:textId="4E6A96A1" w:rsidR="00EE0C51" w:rsidRPr="00A8121B" w:rsidDel="00FE39FE" w:rsidRDefault="00EE0C51" w:rsidP="001369D9">
            <w:pPr>
              <w:pStyle w:val="TAC"/>
              <w:rPr>
                <w:del w:id="31492" w:author="Huawei-Chunying Gu" w:date="2023-01-19T17:17:00Z"/>
              </w:rPr>
            </w:pPr>
            <w:del w:id="3149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35E984" w14:textId="23B861AB" w:rsidR="00EE0C51" w:rsidRPr="00A8121B" w:rsidDel="00FE39FE" w:rsidRDefault="00EE0C51" w:rsidP="001369D9">
            <w:pPr>
              <w:pStyle w:val="TAC"/>
              <w:rPr>
                <w:del w:id="31494" w:author="Huawei-Chunying Gu" w:date="2023-01-19T17:17:00Z"/>
              </w:rPr>
            </w:pPr>
            <w:del w:id="31495"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C4032" w14:textId="366C2518" w:rsidR="00EE0C51" w:rsidRPr="00A8121B" w:rsidDel="00FE39FE" w:rsidRDefault="00EE0C51" w:rsidP="001369D9">
            <w:pPr>
              <w:pStyle w:val="TAC"/>
              <w:rPr>
                <w:del w:id="31496" w:author="Huawei-Chunying Gu" w:date="2023-01-19T17:17:00Z"/>
              </w:rPr>
            </w:pPr>
            <w:del w:id="3149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7B6CD" w14:textId="0E13B8B2" w:rsidR="00EE0C51" w:rsidRPr="00A8121B" w:rsidDel="00FE39FE" w:rsidRDefault="00EE0C51" w:rsidP="001369D9">
            <w:pPr>
              <w:pStyle w:val="TAC"/>
              <w:rPr>
                <w:del w:id="31498" w:author="Huawei-Chunying Gu" w:date="2023-01-19T17:17:00Z"/>
              </w:rPr>
            </w:pPr>
            <w:del w:id="3149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C9B07" w14:textId="334A21E4" w:rsidR="00EE0C51" w:rsidRPr="00A8121B" w:rsidDel="00FE39FE" w:rsidRDefault="00EE0C51" w:rsidP="001369D9">
            <w:pPr>
              <w:pStyle w:val="TAC"/>
              <w:rPr>
                <w:del w:id="31500" w:author="Huawei-Chunying Gu" w:date="2023-01-19T17:17:00Z"/>
              </w:rPr>
            </w:pPr>
            <w:del w:id="3150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46376" w14:textId="13BD164C" w:rsidR="00EE0C51" w:rsidRPr="00A8121B" w:rsidDel="00FE39FE" w:rsidRDefault="00EE0C51" w:rsidP="001369D9">
            <w:pPr>
              <w:pStyle w:val="TAC"/>
              <w:rPr>
                <w:del w:id="31502" w:author="Huawei-Chunying Gu" w:date="2023-01-19T17:17:00Z"/>
              </w:rPr>
            </w:pPr>
            <w:del w:id="3150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C3892E4" w14:textId="0A30B02F" w:rsidR="00EE0C51" w:rsidRPr="00A8121B" w:rsidDel="00FE39FE" w:rsidRDefault="00EE0C51" w:rsidP="001369D9">
            <w:pPr>
              <w:pStyle w:val="TAC"/>
              <w:rPr>
                <w:del w:id="31504" w:author="Huawei-Chunying Gu" w:date="2023-01-19T17:17:00Z"/>
              </w:rPr>
            </w:pPr>
            <w:del w:id="3150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67F352" w14:textId="216CEBBE" w:rsidR="00EE0C51" w:rsidRPr="00A8121B" w:rsidDel="00FE39FE" w:rsidRDefault="00EE0C51" w:rsidP="001369D9">
            <w:pPr>
              <w:pStyle w:val="TAC"/>
              <w:rPr>
                <w:del w:id="31506" w:author="Huawei-Chunying Gu" w:date="2023-01-19T17:17:00Z"/>
              </w:rPr>
            </w:pPr>
            <w:del w:id="3150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EE56FF" w14:textId="14A5E7E5" w:rsidR="00EE0C51" w:rsidRPr="00A8121B" w:rsidDel="00FE39FE" w:rsidRDefault="00EE0C51" w:rsidP="001369D9">
            <w:pPr>
              <w:pStyle w:val="TAC"/>
              <w:rPr>
                <w:del w:id="31508" w:author="Huawei-Chunying Gu" w:date="2023-01-19T17:17:00Z"/>
              </w:rPr>
            </w:pPr>
            <w:del w:id="31509" w:author="Huawei-Chunying Gu" w:date="2023-01-19T17:17:00Z">
              <w:r w:rsidRPr="00A8121B" w:rsidDel="00FE39FE">
                <w:delText>12-TT</w:delText>
              </w:r>
            </w:del>
          </w:p>
        </w:tc>
      </w:tr>
      <w:tr w:rsidR="00EE0C51" w:rsidRPr="00A8121B" w:rsidDel="00FE39FE" w14:paraId="58FB9B06" w14:textId="4BEB2020" w:rsidTr="001369D9">
        <w:trPr>
          <w:trHeight w:val="149"/>
          <w:del w:id="315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CDC2EE" w14:textId="7F5A209D" w:rsidR="00EE0C51" w:rsidRPr="00A8121B" w:rsidDel="00FE39FE" w:rsidRDefault="00EE0C51" w:rsidP="001369D9">
            <w:pPr>
              <w:pStyle w:val="TAC"/>
              <w:rPr>
                <w:del w:id="31511" w:author="Huawei-Chunying Gu" w:date="2023-01-19T17:17:00Z"/>
                <w:rFonts w:eastAsia="宋体"/>
              </w:rPr>
            </w:pPr>
            <w:del w:id="31512" w:author="Huawei-Chunying Gu" w:date="2023-01-19T17:17:00Z">
              <w:r w:rsidRPr="00A8121B" w:rsidDel="00FE39FE">
                <w:rPr>
                  <w:rFonts w:eastAsia="宋体"/>
                </w:rPr>
                <w:delText>41</w:delText>
              </w:r>
            </w:del>
          </w:p>
        </w:tc>
        <w:tc>
          <w:tcPr>
            <w:tcW w:w="968" w:type="dxa"/>
            <w:tcBorders>
              <w:top w:val="single" w:sz="4" w:space="0" w:color="auto"/>
              <w:left w:val="single" w:sz="4" w:space="0" w:color="auto"/>
              <w:bottom w:val="single" w:sz="4" w:space="0" w:color="auto"/>
              <w:right w:val="single" w:sz="4" w:space="0" w:color="auto"/>
            </w:tcBorders>
          </w:tcPr>
          <w:p w14:paraId="73BC039E" w14:textId="4A8BC3B3" w:rsidR="00EE0C51" w:rsidRPr="00A8121B" w:rsidDel="00FE39FE" w:rsidRDefault="00EE0C51" w:rsidP="001369D9">
            <w:pPr>
              <w:pStyle w:val="TAC"/>
              <w:rPr>
                <w:del w:id="31513" w:author="Huawei-Chunying Gu" w:date="2023-01-19T17:17:00Z"/>
              </w:rPr>
            </w:pPr>
            <w:del w:id="3151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E3B877" w14:textId="0D90E751" w:rsidR="00EE0C51" w:rsidRPr="00A8121B" w:rsidDel="00FE39FE" w:rsidRDefault="00EE0C51" w:rsidP="001369D9">
            <w:pPr>
              <w:pStyle w:val="TAC"/>
              <w:rPr>
                <w:del w:id="31515" w:author="Huawei-Chunying Gu" w:date="2023-01-19T17:17:00Z"/>
              </w:rPr>
            </w:pPr>
            <w:del w:id="31516"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86EA4" w14:textId="20A2260E" w:rsidR="00EE0C51" w:rsidRPr="00A8121B" w:rsidDel="00FE39FE" w:rsidRDefault="00EE0C51" w:rsidP="001369D9">
            <w:pPr>
              <w:pStyle w:val="TAC"/>
              <w:rPr>
                <w:del w:id="31517" w:author="Huawei-Chunying Gu" w:date="2023-01-19T17:17:00Z"/>
              </w:rPr>
            </w:pPr>
            <w:del w:id="3151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97960" w14:textId="5105D989" w:rsidR="00EE0C51" w:rsidRPr="00A8121B" w:rsidDel="00FE39FE" w:rsidRDefault="00EE0C51" w:rsidP="001369D9">
            <w:pPr>
              <w:pStyle w:val="TAC"/>
              <w:rPr>
                <w:del w:id="31519" w:author="Huawei-Chunying Gu" w:date="2023-01-19T17:17:00Z"/>
              </w:rPr>
            </w:pPr>
            <w:del w:id="3152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20BA7" w14:textId="420EFDFB" w:rsidR="00EE0C51" w:rsidRPr="00A8121B" w:rsidDel="00FE39FE" w:rsidRDefault="00EE0C51" w:rsidP="001369D9">
            <w:pPr>
              <w:pStyle w:val="TAC"/>
              <w:rPr>
                <w:del w:id="31521" w:author="Huawei-Chunying Gu" w:date="2023-01-19T17:17:00Z"/>
              </w:rPr>
            </w:pPr>
            <w:del w:id="3152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5CCDA" w14:textId="2A13A971" w:rsidR="00EE0C51" w:rsidRPr="00A8121B" w:rsidDel="00FE39FE" w:rsidRDefault="00EE0C51" w:rsidP="001369D9">
            <w:pPr>
              <w:pStyle w:val="TAC"/>
              <w:rPr>
                <w:del w:id="31523" w:author="Huawei-Chunying Gu" w:date="2023-01-19T17:17:00Z"/>
              </w:rPr>
            </w:pPr>
            <w:del w:id="3152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B309019" w14:textId="02953025" w:rsidR="00EE0C51" w:rsidRPr="00A8121B" w:rsidDel="00FE39FE" w:rsidRDefault="00EE0C51" w:rsidP="001369D9">
            <w:pPr>
              <w:pStyle w:val="TAC"/>
              <w:rPr>
                <w:del w:id="31525" w:author="Huawei-Chunying Gu" w:date="2023-01-19T17:17:00Z"/>
              </w:rPr>
            </w:pPr>
            <w:del w:id="3152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15052B" w14:textId="2243B74A" w:rsidR="00EE0C51" w:rsidRPr="00A8121B" w:rsidDel="00FE39FE" w:rsidRDefault="00EE0C51" w:rsidP="001369D9">
            <w:pPr>
              <w:pStyle w:val="TAC"/>
              <w:rPr>
                <w:del w:id="31527" w:author="Huawei-Chunying Gu" w:date="2023-01-19T17:17:00Z"/>
              </w:rPr>
            </w:pPr>
            <w:del w:id="3152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7426A6" w14:textId="69D282A7" w:rsidR="00EE0C51" w:rsidRPr="00A8121B" w:rsidDel="00FE39FE" w:rsidRDefault="00EE0C51" w:rsidP="001369D9">
            <w:pPr>
              <w:pStyle w:val="TAC"/>
              <w:rPr>
                <w:del w:id="31529" w:author="Huawei-Chunying Gu" w:date="2023-01-19T17:17:00Z"/>
              </w:rPr>
            </w:pPr>
            <w:del w:id="31530" w:author="Huawei-Chunying Gu" w:date="2023-01-19T17:17:00Z">
              <w:r w:rsidRPr="00A8121B" w:rsidDel="00FE39FE">
                <w:delText>12-TT</w:delText>
              </w:r>
            </w:del>
          </w:p>
        </w:tc>
      </w:tr>
      <w:tr w:rsidR="00EE0C51" w:rsidRPr="00A8121B" w:rsidDel="00FE39FE" w14:paraId="2042FBBA" w14:textId="125A9CF3" w:rsidTr="001369D9">
        <w:trPr>
          <w:trHeight w:val="149"/>
          <w:del w:id="315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772486" w14:textId="239D5CBF" w:rsidR="00EE0C51" w:rsidRPr="00A8121B" w:rsidDel="00FE39FE" w:rsidRDefault="00EE0C51" w:rsidP="001369D9">
            <w:pPr>
              <w:pStyle w:val="TAC"/>
              <w:rPr>
                <w:del w:id="31532" w:author="Huawei-Chunying Gu" w:date="2023-01-19T17:17:00Z"/>
                <w:rFonts w:eastAsia="宋体"/>
              </w:rPr>
            </w:pPr>
            <w:del w:id="31533" w:author="Huawei-Chunying Gu" w:date="2023-01-19T17:17:00Z">
              <w:r w:rsidRPr="00A8121B" w:rsidDel="00FE39FE">
                <w:rPr>
                  <w:rFonts w:eastAsia="宋体"/>
                </w:rPr>
                <w:delText>42</w:delText>
              </w:r>
            </w:del>
          </w:p>
        </w:tc>
        <w:tc>
          <w:tcPr>
            <w:tcW w:w="968" w:type="dxa"/>
            <w:tcBorders>
              <w:top w:val="single" w:sz="4" w:space="0" w:color="auto"/>
              <w:left w:val="single" w:sz="4" w:space="0" w:color="auto"/>
              <w:bottom w:val="single" w:sz="4" w:space="0" w:color="auto"/>
              <w:right w:val="single" w:sz="4" w:space="0" w:color="auto"/>
            </w:tcBorders>
          </w:tcPr>
          <w:p w14:paraId="40C0FF5F" w14:textId="654E5981" w:rsidR="00EE0C51" w:rsidRPr="00A8121B" w:rsidDel="00FE39FE" w:rsidRDefault="00EE0C51" w:rsidP="001369D9">
            <w:pPr>
              <w:pStyle w:val="TAC"/>
              <w:rPr>
                <w:del w:id="31534" w:author="Huawei-Chunying Gu" w:date="2023-01-19T17:17:00Z"/>
              </w:rPr>
            </w:pPr>
            <w:del w:id="3153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1BF6B" w14:textId="07F08A87" w:rsidR="00EE0C51" w:rsidRPr="00A8121B" w:rsidDel="00FE39FE" w:rsidRDefault="00EE0C51" w:rsidP="001369D9">
            <w:pPr>
              <w:pStyle w:val="TAC"/>
              <w:rPr>
                <w:del w:id="31536" w:author="Huawei-Chunying Gu" w:date="2023-01-19T17:17:00Z"/>
              </w:rPr>
            </w:pPr>
            <w:del w:id="31537"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958E5" w14:textId="23AD7305" w:rsidR="00EE0C51" w:rsidRPr="00A8121B" w:rsidDel="00FE39FE" w:rsidRDefault="00EE0C51" w:rsidP="001369D9">
            <w:pPr>
              <w:pStyle w:val="TAC"/>
              <w:rPr>
                <w:del w:id="31538" w:author="Huawei-Chunying Gu" w:date="2023-01-19T17:17:00Z"/>
              </w:rPr>
            </w:pPr>
            <w:del w:id="3153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407AF" w14:textId="5175A39E" w:rsidR="00EE0C51" w:rsidRPr="00A8121B" w:rsidDel="00FE39FE" w:rsidRDefault="00EE0C51" w:rsidP="001369D9">
            <w:pPr>
              <w:pStyle w:val="TAC"/>
              <w:rPr>
                <w:del w:id="31540" w:author="Huawei-Chunying Gu" w:date="2023-01-19T17:17:00Z"/>
              </w:rPr>
            </w:pPr>
            <w:del w:id="3154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A78AC9" w14:textId="4F80772D" w:rsidR="00EE0C51" w:rsidRPr="00A8121B" w:rsidDel="00FE39FE" w:rsidRDefault="00EE0C51" w:rsidP="001369D9">
            <w:pPr>
              <w:pStyle w:val="TAC"/>
              <w:rPr>
                <w:del w:id="31542" w:author="Huawei-Chunying Gu" w:date="2023-01-19T17:17:00Z"/>
              </w:rPr>
            </w:pPr>
            <w:del w:id="3154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3FC11" w14:textId="672CE217" w:rsidR="00EE0C51" w:rsidRPr="00A8121B" w:rsidDel="00FE39FE" w:rsidRDefault="00EE0C51" w:rsidP="001369D9">
            <w:pPr>
              <w:pStyle w:val="TAC"/>
              <w:rPr>
                <w:del w:id="31544" w:author="Huawei-Chunying Gu" w:date="2023-01-19T17:17:00Z"/>
              </w:rPr>
            </w:pPr>
            <w:del w:id="3154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6A69D0BF" w14:textId="2042481D" w:rsidR="00EE0C51" w:rsidRPr="00A8121B" w:rsidDel="00FE39FE" w:rsidRDefault="00EE0C51" w:rsidP="001369D9">
            <w:pPr>
              <w:pStyle w:val="TAC"/>
              <w:rPr>
                <w:del w:id="31546" w:author="Huawei-Chunying Gu" w:date="2023-01-19T17:17:00Z"/>
              </w:rPr>
            </w:pPr>
            <w:del w:id="3154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7A0E8B" w14:textId="72E2ECA4" w:rsidR="00EE0C51" w:rsidRPr="00A8121B" w:rsidDel="00FE39FE" w:rsidRDefault="00EE0C51" w:rsidP="001369D9">
            <w:pPr>
              <w:pStyle w:val="TAC"/>
              <w:rPr>
                <w:del w:id="31548" w:author="Huawei-Chunying Gu" w:date="2023-01-19T17:17:00Z"/>
              </w:rPr>
            </w:pPr>
            <w:del w:id="3154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8CDE8E" w14:textId="578131A6" w:rsidR="00EE0C51" w:rsidRPr="00A8121B" w:rsidDel="00FE39FE" w:rsidRDefault="00EE0C51" w:rsidP="001369D9">
            <w:pPr>
              <w:pStyle w:val="TAC"/>
              <w:rPr>
                <w:del w:id="31550" w:author="Huawei-Chunying Gu" w:date="2023-01-19T17:17:00Z"/>
              </w:rPr>
            </w:pPr>
            <w:del w:id="31551" w:author="Huawei-Chunying Gu" w:date="2023-01-19T17:17:00Z">
              <w:r w:rsidRPr="00A8121B" w:rsidDel="00FE39FE">
                <w:delText>15.5-TT</w:delText>
              </w:r>
            </w:del>
          </w:p>
        </w:tc>
      </w:tr>
      <w:tr w:rsidR="00EE0C51" w:rsidRPr="00A8121B" w:rsidDel="00FE39FE" w14:paraId="67DFCDC4" w14:textId="4CCF7B8D" w:rsidTr="001369D9">
        <w:trPr>
          <w:trHeight w:val="149"/>
          <w:del w:id="315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BFD813" w14:textId="7C54581B" w:rsidR="00EE0C51" w:rsidRPr="00A8121B" w:rsidDel="00FE39FE" w:rsidRDefault="00EE0C51" w:rsidP="001369D9">
            <w:pPr>
              <w:pStyle w:val="TAC"/>
              <w:rPr>
                <w:del w:id="31553" w:author="Huawei-Chunying Gu" w:date="2023-01-19T17:17:00Z"/>
                <w:rFonts w:eastAsia="宋体"/>
              </w:rPr>
            </w:pPr>
            <w:del w:id="31554" w:author="Huawei-Chunying Gu" w:date="2023-01-19T17:17:00Z">
              <w:r w:rsidRPr="00A8121B" w:rsidDel="00FE39FE">
                <w:rPr>
                  <w:rFonts w:eastAsia="宋体"/>
                </w:rPr>
                <w:delText>43</w:delText>
              </w:r>
            </w:del>
          </w:p>
        </w:tc>
        <w:tc>
          <w:tcPr>
            <w:tcW w:w="968" w:type="dxa"/>
            <w:tcBorders>
              <w:top w:val="single" w:sz="4" w:space="0" w:color="auto"/>
              <w:left w:val="single" w:sz="4" w:space="0" w:color="auto"/>
              <w:bottom w:val="single" w:sz="4" w:space="0" w:color="auto"/>
              <w:right w:val="single" w:sz="4" w:space="0" w:color="auto"/>
            </w:tcBorders>
          </w:tcPr>
          <w:p w14:paraId="0ED13203" w14:textId="0091575D" w:rsidR="00EE0C51" w:rsidRPr="00A8121B" w:rsidDel="00FE39FE" w:rsidRDefault="00EE0C51" w:rsidP="001369D9">
            <w:pPr>
              <w:pStyle w:val="TAC"/>
              <w:rPr>
                <w:del w:id="31555" w:author="Huawei-Chunying Gu" w:date="2023-01-19T17:17:00Z"/>
              </w:rPr>
            </w:pPr>
            <w:del w:id="3155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86027" w14:textId="0D8E21B3" w:rsidR="00EE0C51" w:rsidRPr="00A8121B" w:rsidDel="00FE39FE" w:rsidRDefault="00EE0C51" w:rsidP="001369D9">
            <w:pPr>
              <w:pStyle w:val="TAC"/>
              <w:rPr>
                <w:del w:id="31557" w:author="Huawei-Chunying Gu" w:date="2023-01-19T17:17:00Z"/>
              </w:rPr>
            </w:pPr>
            <w:del w:id="31558"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D8173" w14:textId="0BCFD573" w:rsidR="00EE0C51" w:rsidRPr="00A8121B" w:rsidDel="00FE39FE" w:rsidRDefault="00EE0C51" w:rsidP="001369D9">
            <w:pPr>
              <w:pStyle w:val="TAC"/>
              <w:rPr>
                <w:del w:id="31559" w:author="Huawei-Chunying Gu" w:date="2023-01-19T17:17:00Z"/>
              </w:rPr>
            </w:pPr>
            <w:del w:id="31560"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2BE4FA" w14:textId="0613B3FB" w:rsidR="00EE0C51" w:rsidRPr="00A8121B" w:rsidDel="00FE39FE" w:rsidRDefault="00EE0C51" w:rsidP="001369D9">
            <w:pPr>
              <w:pStyle w:val="TAC"/>
              <w:rPr>
                <w:del w:id="31561" w:author="Huawei-Chunying Gu" w:date="2023-01-19T17:17:00Z"/>
              </w:rPr>
            </w:pPr>
            <w:del w:id="3156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FC409B" w14:textId="52EE746D" w:rsidR="00EE0C51" w:rsidRPr="00A8121B" w:rsidDel="00FE39FE" w:rsidRDefault="00EE0C51" w:rsidP="001369D9">
            <w:pPr>
              <w:pStyle w:val="TAC"/>
              <w:rPr>
                <w:del w:id="31563" w:author="Huawei-Chunying Gu" w:date="2023-01-19T17:17:00Z"/>
              </w:rPr>
            </w:pPr>
            <w:del w:id="31564"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768D3" w14:textId="00662C27" w:rsidR="00EE0C51" w:rsidRPr="00A8121B" w:rsidDel="00FE39FE" w:rsidRDefault="00EE0C51" w:rsidP="001369D9">
            <w:pPr>
              <w:pStyle w:val="TAC"/>
              <w:rPr>
                <w:del w:id="31565" w:author="Huawei-Chunying Gu" w:date="2023-01-19T17:17:00Z"/>
              </w:rPr>
            </w:pPr>
            <w:del w:id="31566"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508D63DB" w14:textId="465ABE0B" w:rsidR="00EE0C51" w:rsidRPr="00A8121B" w:rsidDel="00FE39FE" w:rsidRDefault="00EE0C51" w:rsidP="001369D9">
            <w:pPr>
              <w:pStyle w:val="TAC"/>
              <w:rPr>
                <w:del w:id="31567" w:author="Huawei-Chunying Gu" w:date="2023-01-19T17:17:00Z"/>
              </w:rPr>
            </w:pPr>
            <w:del w:id="3156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3CB667" w14:textId="138B3785" w:rsidR="00EE0C51" w:rsidRPr="00A8121B" w:rsidDel="00FE39FE" w:rsidRDefault="00EE0C51" w:rsidP="001369D9">
            <w:pPr>
              <w:pStyle w:val="TAC"/>
              <w:rPr>
                <w:del w:id="31569" w:author="Huawei-Chunying Gu" w:date="2023-01-19T17:17:00Z"/>
              </w:rPr>
            </w:pPr>
            <w:del w:id="3157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2E7232" w14:textId="7A1683E9" w:rsidR="00EE0C51" w:rsidRPr="00A8121B" w:rsidDel="00FE39FE" w:rsidRDefault="00EE0C51" w:rsidP="001369D9">
            <w:pPr>
              <w:pStyle w:val="TAC"/>
              <w:rPr>
                <w:del w:id="31571" w:author="Huawei-Chunying Gu" w:date="2023-01-19T17:17:00Z"/>
              </w:rPr>
            </w:pPr>
            <w:del w:id="31572" w:author="Huawei-Chunying Gu" w:date="2023-01-19T17:17:00Z">
              <w:r w:rsidRPr="00A8121B" w:rsidDel="00FE39FE">
                <w:delText>18-TT</w:delText>
              </w:r>
            </w:del>
          </w:p>
        </w:tc>
      </w:tr>
      <w:tr w:rsidR="00EE0C51" w:rsidRPr="00A8121B" w:rsidDel="00FE39FE" w14:paraId="2BBBAC3B" w14:textId="7CB96491" w:rsidTr="001369D9">
        <w:trPr>
          <w:trHeight w:val="149"/>
          <w:del w:id="315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E5BDBC" w14:textId="466DD64F" w:rsidR="00EE0C51" w:rsidRPr="00A8121B" w:rsidDel="00FE39FE" w:rsidRDefault="00EE0C51" w:rsidP="001369D9">
            <w:pPr>
              <w:pStyle w:val="TAC"/>
              <w:rPr>
                <w:del w:id="31574" w:author="Huawei-Chunying Gu" w:date="2023-01-19T17:17:00Z"/>
                <w:rFonts w:eastAsia="宋体"/>
              </w:rPr>
            </w:pPr>
            <w:del w:id="31575" w:author="Huawei-Chunying Gu" w:date="2023-01-19T17:17:00Z">
              <w:r w:rsidRPr="00A8121B" w:rsidDel="00FE39FE">
                <w:rPr>
                  <w:rFonts w:eastAsia="宋体"/>
                </w:rPr>
                <w:delText>44</w:delText>
              </w:r>
            </w:del>
          </w:p>
        </w:tc>
        <w:tc>
          <w:tcPr>
            <w:tcW w:w="968" w:type="dxa"/>
            <w:tcBorders>
              <w:top w:val="single" w:sz="4" w:space="0" w:color="auto"/>
              <w:left w:val="single" w:sz="4" w:space="0" w:color="auto"/>
              <w:bottom w:val="single" w:sz="4" w:space="0" w:color="auto"/>
              <w:right w:val="single" w:sz="4" w:space="0" w:color="auto"/>
            </w:tcBorders>
          </w:tcPr>
          <w:p w14:paraId="7BAC8D7D" w14:textId="29214511" w:rsidR="00EE0C51" w:rsidRPr="00A8121B" w:rsidDel="00FE39FE" w:rsidRDefault="00EE0C51" w:rsidP="001369D9">
            <w:pPr>
              <w:pStyle w:val="TAC"/>
              <w:rPr>
                <w:del w:id="31576" w:author="Huawei-Chunying Gu" w:date="2023-01-19T17:17:00Z"/>
              </w:rPr>
            </w:pPr>
            <w:del w:id="3157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CFD75" w14:textId="0CEB3C5F" w:rsidR="00EE0C51" w:rsidRPr="00A8121B" w:rsidDel="00FE39FE" w:rsidRDefault="00EE0C51" w:rsidP="001369D9">
            <w:pPr>
              <w:pStyle w:val="TAC"/>
              <w:rPr>
                <w:del w:id="31578" w:author="Huawei-Chunying Gu" w:date="2023-01-19T17:17:00Z"/>
              </w:rPr>
            </w:pPr>
            <w:del w:id="31579"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42D85" w14:textId="0A258B8C" w:rsidR="00EE0C51" w:rsidRPr="00A8121B" w:rsidDel="00FE39FE" w:rsidRDefault="00EE0C51" w:rsidP="001369D9">
            <w:pPr>
              <w:pStyle w:val="TAC"/>
              <w:rPr>
                <w:del w:id="31580" w:author="Huawei-Chunying Gu" w:date="2023-01-19T17:17:00Z"/>
              </w:rPr>
            </w:pPr>
            <w:del w:id="3158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3341C" w14:textId="5B73C034" w:rsidR="00EE0C51" w:rsidRPr="00A8121B" w:rsidDel="00FE39FE" w:rsidRDefault="00EE0C51" w:rsidP="001369D9">
            <w:pPr>
              <w:pStyle w:val="TAC"/>
              <w:rPr>
                <w:del w:id="31582" w:author="Huawei-Chunying Gu" w:date="2023-01-19T17:17:00Z"/>
              </w:rPr>
            </w:pPr>
            <w:del w:id="3158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30C7C" w14:textId="081783C7" w:rsidR="00EE0C51" w:rsidRPr="00A8121B" w:rsidDel="00FE39FE" w:rsidRDefault="00EE0C51" w:rsidP="001369D9">
            <w:pPr>
              <w:pStyle w:val="TAC"/>
              <w:rPr>
                <w:del w:id="31584" w:author="Huawei-Chunying Gu" w:date="2023-01-19T17:17:00Z"/>
              </w:rPr>
            </w:pPr>
            <w:del w:id="3158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2C39F" w14:textId="3BF7E0B3" w:rsidR="00EE0C51" w:rsidRPr="00A8121B" w:rsidDel="00FE39FE" w:rsidRDefault="00EE0C51" w:rsidP="001369D9">
            <w:pPr>
              <w:pStyle w:val="TAC"/>
              <w:rPr>
                <w:del w:id="31586" w:author="Huawei-Chunying Gu" w:date="2023-01-19T17:17:00Z"/>
              </w:rPr>
            </w:pPr>
            <w:del w:id="3158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66764AF" w14:textId="108A3885" w:rsidR="00EE0C51" w:rsidRPr="00A8121B" w:rsidDel="00FE39FE" w:rsidRDefault="00EE0C51" w:rsidP="001369D9">
            <w:pPr>
              <w:pStyle w:val="TAC"/>
              <w:rPr>
                <w:del w:id="31588" w:author="Huawei-Chunying Gu" w:date="2023-01-19T17:17:00Z"/>
              </w:rPr>
            </w:pPr>
            <w:del w:id="3158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8E50B6" w14:textId="1E762AA9" w:rsidR="00EE0C51" w:rsidRPr="00A8121B" w:rsidDel="00FE39FE" w:rsidRDefault="00EE0C51" w:rsidP="001369D9">
            <w:pPr>
              <w:pStyle w:val="TAC"/>
              <w:rPr>
                <w:del w:id="31590" w:author="Huawei-Chunying Gu" w:date="2023-01-19T17:17:00Z"/>
              </w:rPr>
            </w:pPr>
            <w:del w:id="3159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B265D" w14:textId="1DCA80BC" w:rsidR="00EE0C51" w:rsidRPr="00A8121B" w:rsidDel="00FE39FE" w:rsidRDefault="00EE0C51" w:rsidP="001369D9">
            <w:pPr>
              <w:pStyle w:val="TAC"/>
              <w:rPr>
                <w:del w:id="31592" w:author="Huawei-Chunying Gu" w:date="2023-01-19T17:17:00Z"/>
              </w:rPr>
            </w:pPr>
            <w:del w:id="31593" w:author="Huawei-Chunying Gu" w:date="2023-01-19T17:17:00Z">
              <w:r w:rsidRPr="00A8121B" w:rsidDel="00FE39FE">
                <w:delText>14-TT</w:delText>
              </w:r>
            </w:del>
          </w:p>
        </w:tc>
      </w:tr>
      <w:tr w:rsidR="00EE0C51" w:rsidRPr="00A8121B" w:rsidDel="00FE39FE" w14:paraId="73A49798" w14:textId="58E6C5C6" w:rsidTr="001369D9">
        <w:trPr>
          <w:trHeight w:val="149"/>
          <w:del w:id="315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CB233B" w14:textId="036A667E" w:rsidR="00EE0C51" w:rsidRPr="00A8121B" w:rsidDel="00FE39FE" w:rsidRDefault="00EE0C51" w:rsidP="001369D9">
            <w:pPr>
              <w:pStyle w:val="TAC"/>
              <w:rPr>
                <w:del w:id="31595" w:author="Huawei-Chunying Gu" w:date="2023-01-19T17:17:00Z"/>
                <w:rFonts w:eastAsia="宋体"/>
              </w:rPr>
            </w:pPr>
            <w:del w:id="31596" w:author="Huawei-Chunying Gu" w:date="2023-01-19T17:17:00Z">
              <w:r w:rsidRPr="00A8121B" w:rsidDel="00FE39FE">
                <w:rPr>
                  <w:rFonts w:eastAsia="宋体"/>
                </w:rPr>
                <w:delText>45</w:delText>
              </w:r>
            </w:del>
          </w:p>
        </w:tc>
        <w:tc>
          <w:tcPr>
            <w:tcW w:w="968" w:type="dxa"/>
            <w:tcBorders>
              <w:top w:val="single" w:sz="4" w:space="0" w:color="auto"/>
              <w:left w:val="single" w:sz="4" w:space="0" w:color="auto"/>
              <w:bottom w:val="single" w:sz="4" w:space="0" w:color="auto"/>
              <w:right w:val="single" w:sz="4" w:space="0" w:color="auto"/>
            </w:tcBorders>
          </w:tcPr>
          <w:p w14:paraId="6113796E" w14:textId="79B9B49C" w:rsidR="00EE0C51" w:rsidRPr="00A8121B" w:rsidDel="00FE39FE" w:rsidRDefault="00EE0C51" w:rsidP="001369D9">
            <w:pPr>
              <w:pStyle w:val="TAC"/>
              <w:rPr>
                <w:del w:id="31597" w:author="Huawei-Chunying Gu" w:date="2023-01-19T17:17:00Z"/>
              </w:rPr>
            </w:pPr>
            <w:del w:id="3159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6597C" w14:textId="575A4B7B" w:rsidR="00EE0C51" w:rsidRPr="00A8121B" w:rsidDel="00FE39FE" w:rsidRDefault="00EE0C51" w:rsidP="001369D9">
            <w:pPr>
              <w:pStyle w:val="TAC"/>
              <w:rPr>
                <w:del w:id="31599" w:author="Huawei-Chunying Gu" w:date="2023-01-19T17:17:00Z"/>
              </w:rPr>
            </w:pPr>
            <w:del w:id="3160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3D2CC" w14:textId="5154B01D" w:rsidR="00EE0C51" w:rsidRPr="00A8121B" w:rsidDel="00FE39FE" w:rsidRDefault="00EE0C51" w:rsidP="001369D9">
            <w:pPr>
              <w:pStyle w:val="TAC"/>
              <w:rPr>
                <w:del w:id="31601" w:author="Huawei-Chunying Gu" w:date="2023-01-19T17:17:00Z"/>
              </w:rPr>
            </w:pPr>
            <w:del w:id="3160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AB367" w14:textId="31651554" w:rsidR="00EE0C51" w:rsidRPr="00A8121B" w:rsidDel="00FE39FE" w:rsidRDefault="00EE0C51" w:rsidP="001369D9">
            <w:pPr>
              <w:pStyle w:val="TAC"/>
              <w:rPr>
                <w:del w:id="31603" w:author="Huawei-Chunying Gu" w:date="2023-01-19T17:17:00Z"/>
              </w:rPr>
            </w:pPr>
            <w:del w:id="3160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14158" w14:textId="4E12FF04" w:rsidR="00EE0C51" w:rsidRPr="00A8121B" w:rsidDel="00FE39FE" w:rsidRDefault="00EE0C51" w:rsidP="001369D9">
            <w:pPr>
              <w:pStyle w:val="TAC"/>
              <w:rPr>
                <w:del w:id="31605" w:author="Huawei-Chunying Gu" w:date="2023-01-19T17:17:00Z"/>
              </w:rPr>
            </w:pPr>
            <w:del w:id="3160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F62" w14:textId="00B03EA4" w:rsidR="00EE0C51" w:rsidRPr="00A8121B" w:rsidDel="00FE39FE" w:rsidRDefault="00EE0C51" w:rsidP="001369D9">
            <w:pPr>
              <w:pStyle w:val="TAC"/>
              <w:rPr>
                <w:del w:id="31607" w:author="Huawei-Chunying Gu" w:date="2023-01-19T17:17:00Z"/>
              </w:rPr>
            </w:pPr>
            <w:del w:id="3160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95EFA73" w14:textId="68985749" w:rsidR="00EE0C51" w:rsidRPr="00A8121B" w:rsidDel="00FE39FE" w:rsidRDefault="00EE0C51" w:rsidP="001369D9">
            <w:pPr>
              <w:pStyle w:val="TAC"/>
              <w:rPr>
                <w:del w:id="31609" w:author="Huawei-Chunying Gu" w:date="2023-01-19T17:17:00Z"/>
              </w:rPr>
            </w:pPr>
            <w:del w:id="3161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B048A" w14:textId="7E7EEC6F" w:rsidR="00EE0C51" w:rsidRPr="00A8121B" w:rsidDel="00FE39FE" w:rsidRDefault="00EE0C51" w:rsidP="001369D9">
            <w:pPr>
              <w:pStyle w:val="TAC"/>
              <w:rPr>
                <w:del w:id="31611" w:author="Huawei-Chunying Gu" w:date="2023-01-19T17:17:00Z"/>
              </w:rPr>
            </w:pPr>
            <w:del w:id="3161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9F839" w14:textId="7258EF71" w:rsidR="00EE0C51" w:rsidRPr="00A8121B" w:rsidDel="00FE39FE" w:rsidRDefault="00EE0C51" w:rsidP="001369D9">
            <w:pPr>
              <w:pStyle w:val="TAC"/>
              <w:rPr>
                <w:del w:id="31613" w:author="Huawei-Chunying Gu" w:date="2023-01-19T17:17:00Z"/>
              </w:rPr>
            </w:pPr>
            <w:del w:id="31614" w:author="Huawei-Chunying Gu" w:date="2023-01-19T17:17:00Z">
              <w:r w:rsidRPr="00A8121B" w:rsidDel="00FE39FE">
                <w:delText>14-TT</w:delText>
              </w:r>
            </w:del>
          </w:p>
        </w:tc>
      </w:tr>
      <w:tr w:rsidR="00EE0C51" w:rsidRPr="00A8121B" w:rsidDel="00FE39FE" w14:paraId="60DCF265" w14:textId="2528B3B1" w:rsidTr="001369D9">
        <w:trPr>
          <w:trHeight w:val="149"/>
          <w:del w:id="316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5889D9" w14:textId="72DF3F82" w:rsidR="00EE0C51" w:rsidRPr="00A8121B" w:rsidDel="00FE39FE" w:rsidRDefault="00EE0C51" w:rsidP="001369D9">
            <w:pPr>
              <w:pStyle w:val="TAC"/>
              <w:rPr>
                <w:del w:id="31616" w:author="Huawei-Chunying Gu" w:date="2023-01-19T17:17:00Z"/>
                <w:rFonts w:eastAsia="宋体"/>
              </w:rPr>
            </w:pPr>
            <w:del w:id="31617" w:author="Huawei-Chunying Gu" w:date="2023-01-19T17:17:00Z">
              <w:r w:rsidRPr="00A8121B" w:rsidDel="00FE39FE">
                <w:rPr>
                  <w:rFonts w:eastAsia="宋体"/>
                </w:rPr>
                <w:delText>46</w:delText>
              </w:r>
            </w:del>
          </w:p>
        </w:tc>
        <w:tc>
          <w:tcPr>
            <w:tcW w:w="968" w:type="dxa"/>
            <w:tcBorders>
              <w:top w:val="single" w:sz="4" w:space="0" w:color="auto"/>
              <w:left w:val="single" w:sz="4" w:space="0" w:color="auto"/>
              <w:bottom w:val="single" w:sz="4" w:space="0" w:color="auto"/>
              <w:right w:val="single" w:sz="4" w:space="0" w:color="auto"/>
            </w:tcBorders>
          </w:tcPr>
          <w:p w14:paraId="3BAD0567" w14:textId="4BA13796" w:rsidR="00EE0C51" w:rsidRPr="00A8121B" w:rsidDel="00FE39FE" w:rsidRDefault="00EE0C51" w:rsidP="001369D9">
            <w:pPr>
              <w:pStyle w:val="TAC"/>
              <w:rPr>
                <w:del w:id="31618" w:author="Huawei-Chunying Gu" w:date="2023-01-19T17:17:00Z"/>
              </w:rPr>
            </w:pPr>
            <w:del w:id="3161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50367" w14:textId="27DAE76E" w:rsidR="00EE0C51" w:rsidRPr="00A8121B" w:rsidDel="00FE39FE" w:rsidRDefault="00EE0C51" w:rsidP="001369D9">
            <w:pPr>
              <w:pStyle w:val="TAC"/>
              <w:rPr>
                <w:del w:id="31620" w:author="Huawei-Chunying Gu" w:date="2023-01-19T17:17:00Z"/>
              </w:rPr>
            </w:pPr>
            <w:del w:id="31621"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06F17" w14:textId="0BC5903A" w:rsidR="00EE0C51" w:rsidRPr="00A8121B" w:rsidDel="00FE39FE" w:rsidRDefault="00EE0C51" w:rsidP="001369D9">
            <w:pPr>
              <w:pStyle w:val="TAC"/>
              <w:rPr>
                <w:del w:id="31622" w:author="Huawei-Chunying Gu" w:date="2023-01-19T17:17:00Z"/>
              </w:rPr>
            </w:pPr>
            <w:del w:id="3162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2BC1F" w14:textId="27559A3C" w:rsidR="00EE0C51" w:rsidRPr="00A8121B" w:rsidDel="00FE39FE" w:rsidRDefault="00EE0C51" w:rsidP="001369D9">
            <w:pPr>
              <w:pStyle w:val="TAC"/>
              <w:rPr>
                <w:del w:id="31624" w:author="Huawei-Chunying Gu" w:date="2023-01-19T17:17:00Z"/>
              </w:rPr>
            </w:pPr>
            <w:del w:id="3162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B7A0FD" w14:textId="2568A321" w:rsidR="00EE0C51" w:rsidRPr="00A8121B" w:rsidDel="00FE39FE" w:rsidRDefault="00EE0C51" w:rsidP="001369D9">
            <w:pPr>
              <w:pStyle w:val="TAC"/>
              <w:rPr>
                <w:del w:id="31626" w:author="Huawei-Chunying Gu" w:date="2023-01-19T17:17:00Z"/>
              </w:rPr>
            </w:pPr>
            <w:del w:id="3162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7FECC" w14:textId="4E7E50A1" w:rsidR="00EE0C51" w:rsidRPr="00A8121B" w:rsidDel="00FE39FE" w:rsidRDefault="00EE0C51" w:rsidP="001369D9">
            <w:pPr>
              <w:pStyle w:val="TAC"/>
              <w:rPr>
                <w:del w:id="31628" w:author="Huawei-Chunying Gu" w:date="2023-01-19T17:17:00Z"/>
              </w:rPr>
            </w:pPr>
            <w:del w:id="31629"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9E6BFBB" w14:textId="09E087A9" w:rsidR="00EE0C51" w:rsidRPr="00A8121B" w:rsidDel="00FE39FE" w:rsidRDefault="00EE0C51" w:rsidP="001369D9">
            <w:pPr>
              <w:pStyle w:val="TAC"/>
              <w:rPr>
                <w:del w:id="31630" w:author="Huawei-Chunying Gu" w:date="2023-01-19T17:17:00Z"/>
              </w:rPr>
            </w:pPr>
            <w:del w:id="3163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67128" w14:textId="5C9AB561" w:rsidR="00EE0C51" w:rsidRPr="00A8121B" w:rsidDel="00FE39FE" w:rsidRDefault="00EE0C51" w:rsidP="001369D9">
            <w:pPr>
              <w:pStyle w:val="TAC"/>
              <w:rPr>
                <w:del w:id="31632" w:author="Huawei-Chunying Gu" w:date="2023-01-19T17:17:00Z"/>
              </w:rPr>
            </w:pPr>
            <w:del w:id="3163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FC7B3" w14:textId="7D82FCC9" w:rsidR="00EE0C51" w:rsidRPr="00A8121B" w:rsidDel="00FE39FE" w:rsidRDefault="00EE0C51" w:rsidP="001369D9">
            <w:pPr>
              <w:pStyle w:val="TAC"/>
              <w:rPr>
                <w:del w:id="31634" w:author="Huawei-Chunying Gu" w:date="2023-01-19T17:17:00Z"/>
              </w:rPr>
            </w:pPr>
            <w:del w:id="31635" w:author="Huawei-Chunying Gu" w:date="2023-01-19T17:17:00Z">
              <w:r w:rsidRPr="00A8121B" w:rsidDel="00FE39FE">
                <w:delText>14-TT</w:delText>
              </w:r>
            </w:del>
          </w:p>
        </w:tc>
      </w:tr>
      <w:tr w:rsidR="00EE0C51" w:rsidRPr="00A8121B" w:rsidDel="00FE39FE" w14:paraId="246A416F" w14:textId="4FA2190C" w:rsidTr="001369D9">
        <w:trPr>
          <w:trHeight w:val="149"/>
          <w:del w:id="316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4BFAC4" w14:textId="12C7CF47" w:rsidR="00EE0C51" w:rsidRPr="00A8121B" w:rsidDel="00FE39FE" w:rsidRDefault="00EE0C51" w:rsidP="001369D9">
            <w:pPr>
              <w:pStyle w:val="TAC"/>
              <w:rPr>
                <w:del w:id="31637" w:author="Huawei-Chunying Gu" w:date="2023-01-19T17:17:00Z"/>
                <w:rFonts w:eastAsia="宋体"/>
              </w:rPr>
            </w:pPr>
            <w:del w:id="31638" w:author="Huawei-Chunying Gu" w:date="2023-01-19T17:17:00Z">
              <w:r w:rsidRPr="00A8121B" w:rsidDel="00FE39FE">
                <w:rPr>
                  <w:rFonts w:eastAsia="宋体"/>
                </w:rPr>
                <w:delText>47</w:delText>
              </w:r>
            </w:del>
          </w:p>
        </w:tc>
        <w:tc>
          <w:tcPr>
            <w:tcW w:w="968" w:type="dxa"/>
            <w:tcBorders>
              <w:top w:val="single" w:sz="4" w:space="0" w:color="auto"/>
              <w:left w:val="single" w:sz="4" w:space="0" w:color="auto"/>
              <w:bottom w:val="single" w:sz="4" w:space="0" w:color="auto"/>
              <w:right w:val="single" w:sz="4" w:space="0" w:color="auto"/>
            </w:tcBorders>
          </w:tcPr>
          <w:p w14:paraId="58DFDE29" w14:textId="1C0B17EF" w:rsidR="00EE0C51" w:rsidRPr="00A8121B" w:rsidDel="00FE39FE" w:rsidRDefault="00EE0C51" w:rsidP="001369D9">
            <w:pPr>
              <w:pStyle w:val="TAC"/>
              <w:rPr>
                <w:del w:id="31639" w:author="Huawei-Chunying Gu" w:date="2023-01-19T17:17:00Z"/>
              </w:rPr>
            </w:pPr>
            <w:del w:id="3164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5AA423" w14:textId="0CAFE245" w:rsidR="00EE0C51" w:rsidRPr="00A8121B" w:rsidDel="00FE39FE" w:rsidRDefault="00EE0C51" w:rsidP="001369D9">
            <w:pPr>
              <w:pStyle w:val="TAC"/>
              <w:rPr>
                <w:del w:id="31641" w:author="Huawei-Chunying Gu" w:date="2023-01-19T17:17:00Z"/>
              </w:rPr>
            </w:pPr>
            <w:del w:id="3164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79300" w14:textId="4BEEBA2B" w:rsidR="00EE0C51" w:rsidRPr="00A8121B" w:rsidDel="00FE39FE" w:rsidRDefault="00EE0C51" w:rsidP="001369D9">
            <w:pPr>
              <w:pStyle w:val="TAC"/>
              <w:rPr>
                <w:del w:id="31643" w:author="Huawei-Chunying Gu" w:date="2023-01-19T17:17:00Z"/>
              </w:rPr>
            </w:pPr>
            <w:del w:id="31644"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F615D" w14:textId="71F38A50" w:rsidR="00EE0C51" w:rsidRPr="00A8121B" w:rsidDel="00FE39FE" w:rsidRDefault="00EE0C51" w:rsidP="001369D9">
            <w:pPr>
              <w:pStyle w:val="TAC"/>
              <w:rPr>
                <w:del w:id="31645" w:author="Huawei-Chunying Gu" w:date="2023-01-19T17:17:00Z"/>
              </w:rPr>
            </w:pPr>
            <w:del w:id="3164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6D1BA" w14:textId="61B5DDC3" w:rsidR="00EE0C51" w:rsidRPr="00A8121B" w:rsidDel="00FE39FE" w:rsidRDefault="00EE0C51" w:rsidP="001369D9">
            <w:pPr>
              <w:pStyle w:val="TAC"/>
              <w:rPr>
                <w:del w:id="31647" w:author="Huawei-Chunying Gu" w:date="2023-01-19T17:17:00Z"/>
              </w:rPr>
            </w:pPr>
            <w:del w:id="31648"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8951B" w14:textId="19287BB4" w:rsidR="00EE0C51" w:rsidRPr="00A8121B" w:rsidDel="00FE39FE" w:rsidRDefault="00EE0C51" w:rsidP="001369D9">
            <w:pPr>
              <w:pStyle w:val="TAC"/>
              <w:rPr>
                <w:del w:id="31649" w:author="Huawei-Chunying Gu" w:date="2023-01-19T17:17:00Z"/>
              </w:rPr>
            </w:pPr>
            <w:del w:id="31650"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41CF0B1" w14:textId="44248BEA" w:rsidR="00EE0C51" w:rsidRPr="00A8121B" w:rsidDel="00FE39FE" w:rsidRDefault="00EE0C51" w:rsidP="001369D9">
            <w:pPr>
              <w:pStyle w:val="TAC"/>
              <w:rPr>
                <w:del w:id="31651" w:author="Huawei-Chunying Gu" w:date="2023-01-19T17:17:00Z"/>
              </w:rPr>
            </w:pPr>
            <w:del w:id="3165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AA5DE" w14:textId="4B507C98" w:rsidR="00EE0C51" w:rsidRPr="00A8121B" w:rsidDel="00FE39FE" w:rsidRDefault="00EE0C51" w:rsidP="001369D9">
            <w:pPr>
              <w:pStyle w:val="TAC"/>
              <w:rPr>
                <w:del w:id="31653" w:author="Huawei-Chunying Gu" w:date="2023-01-19T17:17:00Z"/>
              </w:rPr>
            </w:pPr>
            <w:del w:id="3165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CA213F" w14:textId="5472B54C" w:rsidR="00EE0C51" w:rsidRPr="00A8121B" w:rsidDel="00FE39FE" w:rsidRDefault="00EE0C51" w:rsidP="001369D9">
            <w:pPr>
              <w:pStyle w:val="TAC"/>
              <w:rPr>
                <w:del w:id="31655" w:author="Huawei-Chunying Gu" w:date="2023-01-19T17:17:00Z"/>
              </w:rPr>
            </w:pPr>
            <w:del w:id="31656" w:author="Huawei-Chunying Gu" w:date="2023-01-19T17:17:00Z">
              <w:r w:rsidRPr="00A8121B" w:rsidDel="00FE39FE">
                <w:delText>17-TT</w:delText>
              </w:r>
            </w:del>
          </w:p>
        </w:tc>
      </w:tr>
      <w:tr w:rsidR="00EE0C51" w:rsidRPr="00A8121B" w:rsidDel="00FE39FE" w14:paraId="04547054" w14:textId="1619186B" w:rsidTr="001369D9">
        <w:trPr>
          <w:trHeight w:val="149"/>
          <w:del w:id="316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D071C" w14:textId="77521359" w:rsidR="00EE0C51" w:rsidRPr="00A8121B" w:rsidDel="00FE39FE" w:rsidRDefault="00EE0C51" w:rsidP="001369D9">
            <w:pPr>
              <w:pStyle w:val="TAC"/>
              <w:rPr>
                <w:del w:id="31658" w:author="Huawei-Chunying Gu" w:date="2023-01-19T17:17:00Z"/>
                <w:rFonts w:eastAsia="宋体"/>
              </w:rPr>
            </w:pPr>
            <w:del w:id="31659" w:author="Huawei-Chunying Gu" w:date="2023-01-19T17:17:00Z">
              <w:r w:rsidRPr="00A8121B" w:rsidDel="00FE39FE">
                <w:rPr>
                  <w:rFonts w:eastAsia="宋体"/>
                </w:rPr>
                <w:delText>48</w:delText>
              </w:r>
            </w:del>
          </w:p>
        </w:tc>
        <w:tc>
          <w:tcPr>
            <w:tcW w:w="968" w:type="dxa"/>
            <w:tcBorders>
              <w:top w:val="single" w:sz="4" w:space="0" w:color="auto"/>
              <w:left w:val="single" w:sz="4" w:space="0" w:color="auto"/>
              <w:bottom w:val="single" w:sz="4" w:space="0" w:color="auto"/>
              <w:right w:val="single" w:sz="4" w:space="0" w:color="auto"/>
            </w:tcBorders>
          </w:tcPr>
          <w:p w14:paraId="5AE67119" w14:textId="51DFF7A7" w:rsidR="00EE0C51" w:rsidRPr="00A8121B" w:rsidDel="00FE39FE" w:rsidRDefault="00EE0C51" w:rsidP="001369D9">
            <w:pPr>
              <w:pStyle w:val="TAC"/>
              <w:rPr>
                <w:del w:id="31660" w:author="Huawei-Chunying Gu" w:date="2023-01-19T17:17:00Z"/>
              </w:rPr>
            </w:pPr>
            <w:del w:id="3166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8DA133" w14:textId="032E3234" w:rsidR="00EE0C51" w:rsidRPr="00A8121B" w:rsidDel="00FE39FE" w:rsidRDefault="00EE0C51" w:rsidP="001369D9">
            <w:pPr>
              <w:pStyle w:val="TAC"/>
              <w:rPr>
                <w:del w:id="31662" w:author="Huawei-Chunying Gu" w:date="2023-01-19T17:17:00Z"/>
              </w:rPr>
            </w:pPr>
            <w:del w:id="3166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E088E" w14:textId="640B5459" w:rsidR="00EE0C51" w:rsidRPr="00A8121B" w:rsidDel="00FE39FE" w:rsidRDefault="00EE0C51" w:rsidP="001369D9">
            <w:pPr>
              <w:pStyle w:val="TAC"/>
              <w:rPr>
                <w:del w:id="31664" w:author="Huawei-Chunying Gu" w:date="2023-01-19T17:17:00Z"/>
              </w:rPr>
            </w:pPr>
            <w:del w:id="31665"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B000F" w14:textId="6E9F76A2" w:rsidR="00EE0C51" w:rsidRPr="00A8121B" w:rsidDel="00FE39FE" w:rsidRDefault="00EE0C51" w:rsidP="001369D9">
            <w:pPr>
              <w:pStyle w:val="TAC"/>
              <w:rPr>
                <w:del w:id="31666" w:author="Huawei-Chunying Gu" w:date="2023-01-19T17:17:00Z"/>
              </w:rPr>
            </w:pPr>
            <w:del w:id="3166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E1C70" w14:textId="1EB1E4A1" w:rsidR="00EE0C51" w:rsidRPr="00A8121B" w:rsidDel="00FE39FE" w:rsidRDefault="00EE0C51" w:rsidP="001369D9">
            <w:pPr>
              <w:pStyle w:val="TAC"/>
              <w:rPr>
                <w:del w:id="31668" w:author="Huawei-Chunying Gu" w:date="2023-01-19T17:17:00Z"/>
              </w:rPr>
            </w:pPr>
            <w:del w:id="31669"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B820" w14:textId="7CA1E0D8" w:rsidR="00EE0C51" w:rsidRPr="00A8121B" w:rsidDel="00FE39FE" w:rsidRDefault="00EE0C51" w:rsidP="001369D9">
            <w:pPr>
              <w:pStyle w:val="TAC"/>
              <w:rPr>
                <w:del w:id="31670" w:author="Huawei-Chunying Gu" w:date="2023-01-19T17:17:00Z"/>
              </w:rPr>
            </w:pPr>
            <w:del w:id="3167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8956961" w14:textId="32C6ECFA" w:rsidR="00EE0C51" w:rsidRPr="00A8121B" w:rsidDel="00FE39FE" w:rsidRDefault="00EE0C51" w:rsidP="001369D9">
            <w:pPr>
              <w:pStyle w:val="TAC"/>
              <w:rPr>
                <w:del w:id="31672" w:author="Huawei-Chunying Gu" w:date="2023-01-19T17:17:00Z"/>
              </w:rPr>
            </w:pPr>
            <w:del w:id="3167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8B291" w14:textId="3F5D07BC" w:rsidR="00EE0C51" w:rsidRPr="00A8121B" w:rsidDel="00FE39FE" w:rsidRDefault="00EE0C51" w:rsidP="001369D9">
            <w:pPr>
              <w:pStyle w:val="TAC"/>
              <w:rPr>
                <w:del w:id="31674" w:author="Huawei-Chunying Gu" w:date="2023-01-19T17:17:00Z"/>
              </w:rPr>
            </w:pPr>
            <w:del w:id="3167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E70FC2" w14:textId="37B0D646" w:rsidR="00EE0C51" w:rsidRPr="00A8121B" w:rsidDel="00FE39FE" w:rsidRDefault="00EE0C51" w:rsidP="001369D9">
            <w:pPr>
              <w:pStyle w:val="TAC"/>
              <w:rPr>
                <w:del w:id="31676" w:author="Huawei-Chunying Gu" w:date="2023-01-19T17:17:00Z"/>
              </w:rPr>
            </w:pPr>
            <w:del w:id="31677" w:author="Huawei-Chunying Gu" w:date="2023-01-19T17:17:00Z">
              <w:r w:rsidRPr="00A8121B" w:rsidDel="00FE39FE">
                <w:delText>5-TT</w:delText>
              </w:r>
            </w:del>
          </w:p>
        </w:tc>
      </w:tr>
      <w:tr w:rsidR="00EE0C51" w:rsidRPr="00A8121B" w:rsidDel="00FE39FE" w14:paraId="4B35341A" w14:textId="48720D6C" w:rsidTr="001369D9">
        <w:trPr>
          <w:trHeight w:val="149"/>
          <w:del w:id="316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65FABE" w14:textId="03429076" w:rsidR="00EE0C51" w:rsidRPr="00A8121B" w:rsidDel="00FE39FE" w:rsidRDefault="00EE0C51" w:rsidP="001369D9">
            <w:pPr>
              <w:pStyle w:val="TAC"/>
              <w:rPr>
                <w:del w:id="31679" w:author="Huawei-Chunying Gu" w:date="2023-01-19T17:17:00Z"/>
                <w:rFonts w:eastAsia="宋体"/>
              </w:rPr>
            </w:pPr>
            <w:del w:id="31680" w:author="Huawei-Chunying Gu" w:date="2023-01-19T17:17:00Z">
              <w:r w:rsidRPr="00A8121B" w:rsidDel="00FE39FE">
                <w:rPr>
                  <w:rFonts w:eastAsia="宋体"/>
                </w:rPr>
                <w:delText>49</w:delText>
              </w:r>
            </w:del>
          </w:p>
        </w:tc>
        <w:tc>
          <w:tcPr>
            <w:tcW w:w="968" w:type="dxa"/>
            <w:tcBorders>
              <w:top w:val="single" w:sz="4" w:space="0" w:color="auto"/>
              <w:left w:val="single" w:sz="4" w:space="0" w:color="auto"/>
              <w:bottom w:val="single" w:sz="4" w:space="0" w:color="auto"/>
              <w:right w:val="single" w:sz="4" w:space="0" w:color="auto"/>
            </w:tcBorders>
          </w:tcPr>
          <w:p w14:paraId="015115A8" w14:textId="1BE0C488" w:rsidR="00EE0C51" w:rsidRPr="00A8121B" w:rsidDel="00FE39FE" w:rsidRDefault="00EE0C51" w:rsidP="001369D9">
            <w:pPr>
              <w:pStyle w:val="TAC"/>
              <w:rPr>
                <w:del w:id="31681" w:author="Huawei-Chunying Gu" w:date="2023-01-19T17:17:00Z"/>
              </w:rPr>
            </w:pPr>
            <w:del w:id="3168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87E36" w14:textId="73412AC4" w:rsidR="00EE0C51" w:rsidRPr="00A8121B" w:rsidDel="00FE39FE" w:rsidRDefault="00EE0C51" w:rsidP="001369D9">
            <w:pPr>
              <w:pStyle w:val="TAC"/>
              <w:rPr>
                <w:del w:id="31683" w:author="Huawei-Chunying Gu" w:date="2023-01-19T17:17:00Z"/>
              </w:rPr>
            </w:pPr>
            <w:del w:id="316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EAF97" w14:textId="31823EA7" w:rsidR="00EE0C51" w:rsidRPr="00A8121B" w:rsidDel="00FE39FE" w:rsidRDefault="00EE0C51" w:rsidP="001369D9">
            <w:pPr>
              <w:pStyle w:val="TAC"/>
              <w:rPr>
                <w:del w:id="31685" w:author="Huawei-Chunying Gu" w:date="2023-01-19T17:17:00Z"/>
              </w:rPr>
            </w:pPr>
            <w:del w:id="3168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30E41" w14:textId="5F6AC390" w:rsidR="00EE0C51" w:rsidRPr="00A8121B" w:rsidDel="00FE39FE" w:rsidRDefault="00EE0C51" w:rsidP="001369D9">
            <w:pPr>
              <w:pStyle w:val="TAC"/>
              <w:rPr>
                <w:del w:id="31687" w:author="Huawei-Chunying Gu" w:date="2023-01-19T17:17:00Z"/>
              </w:rPr>
            </w:pPr>
            <w:del w:id="3168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6C65D" w14:textId="4DC6AE6D" w:rsidR="00EE0C51" w:rsidRPr="00A8121B" w:rsidDel="00FE39FE" w:rsidRDefault="00EE0C51" w:rsidP="001369D9">
            <w:pPr>
              <w:pStyle w:val="TAC"/>
              <w:rPr>
                <w:del w:id="31689" w:author="Huawei-Chunying Gu" w:date="2023-01-19T17:17:00Z"/>
              </w:rPr>
            </w:pPr>
            <w:del w:id="3169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D1C7" w14:textId="594920D4" w:rsidR="00EE0C51" w:rsidRPr="00A8121B" w:rsidDel="00FE39FE" w:rsidRDefault="00EE0C51" w:rsidP="001369D9">
            <w:pPr>
              <w:pStyle w:val="TAC"/>
              <w:rPr>
                <w:del w:id="31691" w:author="Huawei-Chunying Gu" w:date="2023-01-19T17:17:00Z"/>
              </w:rPr>
            </w:pPr>
            <w:del w:id="3169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E5079AA" w14:textId="0FD8B522" w:rsidR="00EE0C51" w:rsidRPr="00A8121B" w:rsidDel="00FE39FE" w:rsidRDefault="00EE0C51" w:rsidP="001369D9">
            <w:pPr>
              <w:pStyle w:val="TAC"/>
              <w:rPr>
                <w:del w:id="31693" w:author="Huawei-Chunying Gu" w:date="2023-01-19T17:17:00Z"/>
              </w:rPr>
            </w:pPr>
            <w:del w:id="3169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583558" w14:textId="0DCEBB3A" w:rsidR="00EE0C51" w:rsidRPr="00A8121B" w:rsidDel="00FE39FE" w:rsidRDefault="00EE0C51" w:rsidP="001369D9">
            <w:pPr>
              <w:pStyle w:val="TAC"/>
              <w:rPr>
                <w:del w:id="31695" w:author="Huawei-Chunying Gu" w:date="2023-01-19T17:17:00Z"/>
              </w:rPr>
            </w:pPr>
            <w:del w:id="3169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03287E" w14:textId="1B91EE5C" w:rsidR="00EE0C51" w:rsidRPr="00A8121B" w:rsidDel="00FE39FE" w:rsidRDefault="00EE0C51" w:rsidP="001369D9">
            <w:pPr>
              <w:pStyle w:val="TAC"/>
              <w:rPr>
                <w:del w:id="31697" w:author="Huawei-Chunying Gu" w:date="2023-01-19T17:17:00Z"/>
              </w:rPr>
            </w:pPr>
            <w:del w:id="31698" w:author="Huawei-Chunying Gu" w:date="2023-01-19T17:17:00Z">
              <w:r w:rsidRPr="00A8121B" w:rsidDel="00FE39FE">
                <w:delText>10-TT</w:delText>
              </w:r>
            </w:del>
          </w:p>
        </w:tc>
      </w:tr>
      <w:tr w:rsidR="00EE0C51" w:rsidRPr="00A8121B" w:rsidDel="00FE39FE" w14:paraId="3670AB8B" w14:textId="02B3BB57" w:rsidTr="001369D9">
        <w:trPr>
          <w:trHeight w:val="149"/>
          <w:del w:id="316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1CAA7A" w14:textId="0C987EC2" w:rsidR="00EE0C51" w:rsidRPr="00A8121B" w:rsidDel="00FE39FE" w:rsidRDefault="00EE0C51" w:rsidP="001369D9">
            <w:pPr>
              <w:pStyle w:val="TAC"/>
              <w:rPr>
                <w:del w:id="31700" w:author="Huawei-Chunying Gu" w:date="2023-01-19T17:17:00Z"/>
                <w:rFonts w:eastAsia="宋体"/>
              </w:rPr>
            </w:pPr>
            <w:del w:id="31701" w:author="Huawei-Chunying Gu" w:date="2023-01-19T17:17:00Z">
              <w:r w:rsidRPr="00A8121B" w:rsidDel="00FE39FE">
                <w:rPr>
                  <w:rFonts w:eastAsia="宋体"/>
                </w:rPr>
                <w:delText>50</w:delText>
              </w:r>
            </w:del>
          </w:p>
        </w:tc>
        <w:tc>
          <w:tcPr>
            <w:tcW w:w="968" w:type="dxa"/>
            <w:tcBorders>
              <w:top w:val="single" w:sz="4" w:space="0" w:color="auto"/>
              <w:left w:val="single" w:sz="4" w:space="0" w:color="auto"/>
              <w:bottom w:val="single" w:sz="4" w:space="0" w:color="auto"/>
              <w:right w:val="single" w:sz="4" w:space="0" w:color="auto"/>
            </w:tcBorders>
          </w:tcPr>
          <w:p w14:paraId="0DC4ECC8" w14:textId="283FF719" w:rsidR="00EE0C51" w:rsidRPr="00A8121B" w:rsidDel="00FE39FE" w:rsidRDefault="00EE0C51" w:rsidP="001369D9">
            <w:pPr>
              <w:pStyle w:val="TAC"/>
              <w:rPr>
                <w:del w:id="31702" w:author="Huawei-Chunying Gu" w:date="2023-01-19T17:17:00Z"/>
              </w:rPr>
            </w:pPr>
            <w:del w:id="3170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C5BB1" w14:textId="007E5763" w:rsidR="00EE0C51" w:rsidRPr="00A8121B" w:rsidDel="00FE39FE" w:rsidRDefault="00EE0C51" w:rsidP="001369D9">
            <w:pPr>
              <w:pStyle w:val="TAC"/>
              <w:rPr>
                <w:del w:id="31704" w:author="Huawei-Chunying Gu" w:date="2023-01-19T17:17:00Z"/>
              </w:rPr>
            </w:pPr>
            <w:del w:id="3170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6877F" w14:textId="1F125B82" w:rsidR="00EE0C51" w:rsidRPr="00A8121B" w:rsidDel="00FE39FE" w:rsidRDefault="00EE0C51" w:rsidP="001369D9">
            <w:pPr>
              <w:pStyle w:val="TAC"/>
              <w:rPr>
                <w:del w:id="31706" w:author="Huawei-Chunying Gu" w:date="2023-01-19T17:17:00Z"/>
              </w:rPr>
            </w:pPr>
            <w:del w:id="31707"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8BFB8" w14:textId="163A8D7F" w:rsidR="00EE0C51" w:rsidRPr="00A8121B" w:rsidDel="00FE39FE" w:rsidRDefault="00EE0C51" w:rsidP="001369D9">
            <w:pPr>
              <w:pStyle w:val="TAC"/>
              <w:rPr>
                <w:del w:id="31708" w:author="Huawei-Chunying Gu" w:date="2023-01-19T17:17:00Z"/>
              </w:rPr>
            </w:pPr>
            <w:del w:id="3170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FD29C" w14:textId="10C4BB80" w:rsidR="00EE0C51" w:rsidRPr="00A8121B" w:rsidDel="00FE39FE" w:rsidRDefault="00EE0C51" w:rsidP="001369D9">
            <w:pPr>
              <w:pStyle w:val="TAC"/>
              <w:rPr>
                <w:del w:id="31710" w:author="Huawei-Chunying Gu" w:date="2023-01-19T17:17:00Z"/>
              </w:rPr>
            </w:pPr>
            <w:del w:id="3171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F5934" w14:textId="223C4FC2" w:rsidR="00EE0C51" w:rsidRPr="00A8121B" w:rsidDel="00FE39FE" w:rsidRDefault="00EE0C51" w:rsidP="001369D9">
            <w:pPr>
              <w:pStyle w:val="TAC"/>
              <w:rPr>
                <w:del w:id="31712" w:author="Huawei-Chunying Gu" w:date="2023-01-19T17:17:00Z"/>
              </w:rPr>
            </w:pPr>
            <w:del w:id="3171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D0DF203" w14:textId="0626505C" w:rsidR="00EE0C51" w:rsidRPr="00A8121B" w:rsidDel="00FE39FE" w:rsidRDefault="00EE0C51" w:rsidP="001369D9">
            <w:pPr>
              <w:pStyle w:val="TAC"/>
              <w:rPr>
                <w:del w:id="31714" w:author="Huawei-Chunying Gu" w:date="2023-01-19T17:17:00Z"/>
              </w:rPr>
            </w:pPr>
            <w:del w:id="3171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0A50EE" w14:textId="2DBD37DA" w:rsidR="00EE0C51" w:rsidRPr="00A8121B" w:rsidDel="00FE39FE" w:rsidRDefault="00EE0C51" w:rsidP="001369D9">
            <w:pPr>
              <w:pStyle w:val="TAC"/>
              <w:rPr>
                <w:del w:id="31716" w:author="Huawei-Chunying Gu" w:date="2023-01-19T17:17:00Z"/>
              </w:rPr>
            </w:pPr>
            <w:del w:id="3171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CF8D67" w14:textId="5D618EE4" w:rsidR="00EE0C51" w:rsidRPr="00A8121B" w:rsidDel="00FE39FE" w:rsidRDefault="00EE0C51" w:rsidP="001369D9">
            <w:pPr>
              <w:pStyle w:val="TAC"/>
              <w:rPr>
                <w:del w:id="31718" w:author="Huawei-Chunying Gu" w:date="2023-01-19T17:17:00Z"/>
              </w:rPr>
            </w:pPr>
            <w:del w:id="31719" w:author="Huawei-Chunying Gu" w:date="2023-01-19T17:17:00Z">
              <w:r w:rsidRPr="00A8121B" w:rsidDel="00FE39FE">
                <w:delText>10-TT</w:delText>
              </w:r>
            </w:del>
          </w:p>
        </w:tc>
      </w:tr>
      <w:tr w:rsidR="00EE0C51" w:rsidRPr="00A8121B" w:rsidDel="00FE39FE" w14:paraId="078291A5" w14:textId="6ABE5070" w:rsidTr="001369D9">
        <w:trPr>
          <w:trHeight w:val="149"/>
          <w:del w:id="317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71C88B" w14:textId="1A8A9478" w:rsidR="00EE0C51" w:rsidRPr="00A8121B" w:rsidDel="00FE39FE" w:rsidRDefault="00EE0C51" w:rsidP="001369D9">
            <w:pPr>
              <w:pStyle w:val="TAC"/>
              <w:rPr>
                <w:del w:id="31721" w:author="Huawei-Chunying Gu" w:date="2023-01-19T17:17:00Z"/>
                <w:rFonts w:eastAsia="宋体"/>
              </w:rPr>
            </w:pPr>
            <w:del w:id="31722" w:author="Huawei-Chunying Gu" w:date="2023-01-19T17:17:00Z">
              <w:r w:rsidRPr="00A8121B" w:rsidDel="00FE39FE">
                <w:rPr>
                  <w:rFonts w:eastAsia="宋体"/>
                </w:rPr>
                <w:delText>51</w:delText>
              </w:r>
            </w:del>
          </w:p>
        </w:tc>
        <w:tc>
          <w:tcPr>
            <w:tcW w:w="968" w:type="dxa"/>
            <w:tcBorders>
              <w:top w:val="single" w:sz="4" w:space="0" w:color="auto"/>
              <w:left w:val="single" w:sz="4" w:space="0" w:color="auto"/>
              <w:bottom w:val="single" w:sz="4" w:space="0" w:color="auto"/>
              <w:right w:val="single" w:sz="4" w:space="0" w:color="auto"/>
            </w:tcBorders>
          </w:tcPr>
          <w:p w14:paraId="77273630" w14:textId="1871A67C" w:rsidR="00EE0C51" w:rsidRPr="00A8121B" w:rsidDel="00FE39FE" w:rsidRDefault="00EE0C51" w:rsidP="001369D9">
            <w:pPr>
              <w:pStyle w:val="TAC"/>
              <w:rPr>
                <w:del w:id="31723" w:author="Huawei-Chunying Gu" w:date="2023-01-19T17:17:00Z"/>
              </w:rPr>
            </w:pPr>
            <w:del w:id="3172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6CA65" w14:textId="0FBA848A" w:rsidR="00EE0C51" w:rsidRPr="00A8121B" w:rsidDel="00FE39FE" w:rsidRDefault="00EE0C51" w:rsidP="001369D9">
            <w:pPr>
              <w:pStyle w:val="TAC"/>
              <w:rPr>
                <w:del w:id="31725" w:author="Huawei-Chunying Gu" w:date="2023-01-19T17:17:00Z"/>
              </w:rPr>
            </w:pPr>
            <w:del w:id="31726"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F6161" w14:textId="76CBEE18" w:rsidR="00EE0C51" w:rsidRPr="00A8121B" w:rsidDel="00FE39FE" w:rsidRDefault="00EE0C51" w:rsidP="001369D9">
            <w:pPr>
              <w:pStyle w:val="TAC"/>
              <w:rPr>
                <w:del w:id="31727" w:author="Huawei-Chunying Gu" w:date="2023-01-19T17:17:00Z"/>
              </w:rPr>
            </w:pPr>
            <w:del w:id="3172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7942B" w14:textId="4DE60DA8" w:rsidR="00EE0C51" w:rsidRPr="00A8121B" w:rsidDel="00FE39FE" w:rsidRDefault="00EE0C51" w:rsidP="001369D9">
            <w:pPr>
              <w:pStyle w:val="TAC"/>
              <w:rPr>
                <w:del w:id="31729" w:author="Huawei-Chunying Gu" w:date="2023-01-19T17:17:00Z"/>
              </w:rPr>
            </w:pPr>
            <w:del w:id="3173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ABE581" w14:textId="531E2889" w:rsidR="00EE0C51" w:rsidRPr="00A8121B" w:rsidDel="00FE39FE" w:rsidRDefault="00EE0C51" w:rsidP="001369D9">
            <w:pPr>
              <w:pStyle w:val="TAC"/>
              <w:rPr>
                <w:del w:id="31731" w:author="Huawei-Chunying Gu" w:date="2023-01-19T17:17:00Z"/>
              </w:rPr>
            </w:pPr>
            <w:del w:id="3173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03BF6" w14:textId="477E4740" w:rsidR="00EE0C51" w:rsidRPr="00A8121B" w:rsidDel="00FE39FE" w:rsidRDefault="00EE0C51" w:rsidP="001369D9">
            <w:pPr>
              <w:pStyle w:val="TAC"/>
              <w:rPr>
                <w:del w:id="31733" w:author="Huawei-Chunying Gu" w:date="2023-01-19T17:17:00Z"/>
              </w:rPr>
            </w:pPr>
            <w:del w:id="3173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C592BC0" w14:textId="1DB622B6" w:rsidR="00EE0C51" w:rsidRPr="00A8121B" w:rsidDel="00FE39FE" w:rsidRDefault="00EE0C51" w:rsidP="001369D9">
            <w:pPr>
              <w:pStyle w:val="TAC"/>
              <w:rPr>
                <w:del w:id="31735" w:author="Huawei-Chunying Gu" w:date="2023-01-19T17:17:00Z"/>
              </w:rPr>
            </w:pPr>
            <w:del w:id="3173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F0475B" w14:textId="1049A4F0" w:rsidR="00EE0C51" w:rsidRPr="00A8121B" w:rsidDel="00FE39FE" w:rsidRDefault="00EE0C51" w:rsidP="001369D9">
            <w:pPr>
              <w:pStyle w:val="TAC"/>
              <w:rPr>
                <w:del w:id="31737" w:author="Huawei-Chunying Gu" w:date="2023-01-19T17:17:00Z"/>
              </w:rPr>
            </w:pPr>
            <w:del w:id="3173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EE4966" w14:textId="39FE4588" w:rsidR="00EE0C51" w:rsidRPr="00A8121B" w:rsidDel="00FE39FE" w:rsidRDefault="00EE0C51" w:rsidP="001369D9">
            <w:pPr>
              <w:pStyle w:val="TAC"/>
              <w:rPr>
                <w:del w:id="31739" w:author="Huawei-Chunying Gu" w:date="2023-01-19T17:17:00Z"/>
              </w:rPr>
            </w:pPr>
            <w:del w:id="31740" w:author="Huawei-Chunying Gu" w:date="2023-01-19T17:17:00Z">
              <w:r w:rsidRPr="00A8121B" w:rsidDel="00FE39FE">
                <w:delText>12-TT</w:delText>
              </w:r>
            </w:del>
          </w:p>
        </w:tc>
      </w:tr>
      <w:tr w:rsidR="00EE0C51" w:rsidRPr="00A8121B" w:rsidDel="00FE39FE" w14:paraId="2690DC25" w14:textId="5B0FAFE7" w:rsidTr="001369D9">
        <w:trPr>
          <w:trHeight w:val="149"/>
          <w:del w:id="317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A1446" w14:textId="60F11737" w:rsidR="00EE0C51" w:rsidRPr="00A8121B" w:rsidDel="00FE39FE" w:rsidRDefault="00EE0C51" w:rsidP="001369D9">
            <w:pPr>
              <w:pStyle w:val="TAC"/>
              <w:rPr>
                <w:del w:id="31742" w:author="Huawei-Chunying Gu" w:date="2023-01-19T17:17:00Z"/>
                <w:rFonts w:eastAsia="宋体"/>
              </w:rPr>
            </w:pPr>
            <w:del w:id="31743" w:author="Huawei-Chunying Gu" w:date="2023-01-19T17:17:00Z">
              <w:r w:rsidRPr="00A8121B" w:rsidDel="00FE39FE">
                <w:rPr>
                  <w:rFonts w:eastAsia="宋体"/>
                </w:rPr>
                <w:delText>52</w:delText>
              </w:r>
            </w:del>
          </w:p>
        </w:tc>
        <w:tc>
          <w:tcPr>
            <w:tcW w:w="968" w:type="dxa"/>
            <w:tcBorders>
              <w:top w:val="single" w:sz="4" w:space="0" w:color="auto"/>
              <w:left w:val="single" w:sz="4" w:space="0" w:color="auto"/>
              <w:bottom w:val="single" w:sz="4" w:space="0" w:color="auto"/>
              <w:right w:val="single" w:sz="4" w:space="0" w:color="auto"/>
            </w:tcBorders>
          </w:tcPr>
          <w:p w14:paraId="7E889725" w14:textId="58ED03CB" w:rsidR="00EE0C51" w:rsidRPr="00A8121B" w:rsidDel="00FE39FE" w:rsidRDefault="00EE0C51" w:rsidP="001369D9">
            <w:pPr>
              <w:pStyle w:val="TAC"/>
              <w:rPr>
                <w:del w:id="31744" w:author="Huawei-Chunying Gu" w:date="2023-01-19T17:17:00Z"/>
              </w:rPr>
            </w:pPr>
            <w:del w:id="3174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1B5EDA" w14:textId="73A0B30B" w:rsidR="00EE0C51" w:rsidRPr="00A8121B" w:rsidDel="00FE39FE" w:rsidRDefault="00EE0C51" w:rsidP="001369D9">
            <w:pPr>
              <w:pStyle w:val="TAC"/>
              <w:rPr>
                <w:del w:id="31746" w:author="Huawei-Chunying Gu" w:date="2023-01-19T17:17:00Z"/>
              </w:rPr>
            </w:pPr>
            <w:del w:id="3174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2A724" w14:textId="174724BA" w:rsidR="00EE0C51" w:rsidRPr="00A8121B" w:rsidDel="00FE39FE" w:rsidRDefault="00EE0C51" w:rsidP="001369D9">
            <w:pPr>
              <w:pStyle w:val="TAC"/>
              <w:rPr>
                <w:del w:id="31748" w:author="Huawei-Chunying Gu" w:date="2023-01-19T17:17:00Z"/>
              </w:rPr>
            </w:pPr>
            <w:del w:id="31749"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2D0AC" w14:textId="28B6B5E5" w:rsidR="00EE0C51" w:rsidRPr="00A8121B" w:rsidDel="00FE39FE" w:rsidRDefault="00EE0C51" w:rsidP="001369D9">
            <w:pPr>
              <w:pStyle w:val="TAC"/>
              <w:rPr>
                <w:del w:id="31750" w:author="Huawei-Chunying Gu" w:date="2023-01-19T17:17:00Z"/>
              </w:rPr>
            </w:pPr>
            <w:del w:id="3175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2BF9A0" w14:textId="5C6C3CD8" w:rsidR="00EE0C51" w:rsidRPr="00A8121B" w:rsidDel="00FE39FE" w:rsidRDefault="00EE0C51" w:rsidP="001369D9">
            <w:pPr>
              <w:pStyle w:val="TAC"/>
              <w:rPr>
                <w:del w:id="31752" w:author="Huawei-Chunying Gu" w:date="2023-01-19T17:17:00Z"/>
              </w:rPr>
            </w:pPr>
            <w:del w:id="3175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4503B" w14:textId="6E621944" w:rsidR="00EE0C51" w:rsidRPr="00A8121B" w:rsidDel="00FE39FE" w:rsidRDefault="00EE0C51" w:rsidP="001369D9">
            <w:pPr>
              <w:pStyle w:val="TAC"/>
              <w:rPr>
                <w:del w:id="31754" w:author="Huawei-Chunying Gu" w:date="2023-01-19T17:17:00Z"/>
              </w:rPr>
            </w:pPr>
            <w:del w:id="3175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156D0DC" w14:textId="1ED28E16" w:rsidR="00EE0C51" w:rsidRPr="00A8121B" w:rsidDel="00FE39FE" w:rsidRDefault="00EE0C51" w:rsidP="001369D9">
            <w:pPr>
              <w:pStyle w:val="TAC"/>
              <w:rPr>
                <w:del w:id="31756" w:author="Huawei-Chunying Gu" w:date="2023-01-19T17:17:00Z"/>
              </w:rPr>
            </w:pPr>
            <w:del w:id="3175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75134" w14:textId="6B73A5C9" w:rsidR="00EE0C51" w:rsidRPr="00A8121B" w:rsidDel="00FE39FE" w:rsidRDefault="00EE0C51" w:rsidP="001369D9">
            <w:pPr>
              <w:pStyle w:val="TAC"/>
              <w:rPr>
                <w:del w:id="31758" w:author="Huawei-Chunying Gu" w:date="2023-01-19T17:17:00Z"/>
              </w:rPr>
            </w:pPr>
            <w:del w:id="3175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130417" w14:textId="3650F690" w:rsidR="00EE0C51" w:rsidRPr="00A8121B" w:rsidDel="00FE39FE" w:rsidRDefault="00EE0C51" w:rsidP="001369D9">
            <w:pPr>
              <w:pStyle w:val="TAC"/>
              <w:rPr>
                <w:del w:id="31760" w:author="Huawei-Chunying Gu" w:date="2023-01-19T17:17:00Z"/>
              </w:rPr>
            </w:pPr>
            <w:del w:id="31761" w:author="Huawei-Chunying Gu" w:date="2023-01-19T17:17:00Z">
              <w:r w:rsidRPr="00A8121B" w:rsidDel="00FE39FE">
                <w:delText>12-TT</w:delText>
              </w:r>
            </w:del>
          </w:p>
        </w:tc>
      </w:tr>
      <w:tr w:rsidR="00EE0C51" w:rsidRPr="00A8121B" w:rsidDel="00FE39FE" w14:paraId="223FEBEC" w14:textId="7A3C4D6F" w:rsidTr="001369D9">
        <w:trPr>
          <w:trHeight w:val="149"/>
          <w:del w:id="317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5A3F9A" w14:textId="2D5BB1B7" w:rsidR="00EE0C51" w:rsidRPr="00A8121B" w:rsidDel="00FE39FE" w:rsidRDefault="00EE0C51" w:rsidP="001369D9">
            <w:pPr>
              <w:pStyle w:val="TAC"/>
              <w:rPr>
                <w:del w:id="31763" w:author="Huawei-Chunying Gu" w:date="2023-01-19T17:17:00Z"/>
                <w:rFonts w:eastAsia="宋体"/>
              </w:rPr>
            </w:pPr>
            <w:del w:id="31764" w:author="Huawei-Chunying Gu" w:date="2023-01-19T17:17:00Z">
              <w:r w:rsidRPr="00A8121B" w:rsidDel="00FE39FE">
                <w:rPr>
                  <w:rFonts w:eastAsia="宋体"/>
                </w:rPr>
                <w:delText>53</w:delText>
              </w:r>
            </w:del>
          </w:p>
        </w:tc>
        <w:tc>
          <w:tcPr>
            <w:tcW w:w="968" w:type="dxa"/>
            <w:tcBorders>
              <w:top w:val="single" w:sz="4" w:space="0" w:color="auto"/>
              <w:left w:val="single" w:sz="4" w:space="0" w:color="auto"/>
              <w:bottom w:val="single" w:sz="4" w:space="0" w:color="auto"/>
              <w:right w:val="single" w:sz="4" w:space="0" w:color="auto"/>
            </w:tcBorders>
          </w:tcPr>
          <w:p w14:paraId="0746A75A" w14:textId="50E0816D" w:rsidR="00EE0C51" w:rsidRPr="00A8121B" w:rsidDel="00FE39FE" w:rsidRDefault="00EE0C51" w:rsidP="001369D9">
            <w:pPr>
              <w:pStyle w:val="TAC"/>
              <w:rPr>
                <w:del w:id="31765" w:author="Huawei-Chunying Gu" w:date="2023-01-19T17:17:00Z"/>
              </w:rPr>
            </w:pPr>
            <w:del w:id="3176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EE836" w14:textId="48F1ADD3" w:rsidR="00EE0C51" w:rsidRPr="00A8121B" w:rsidDel="00FE39FE" w:rsidRDefault="00EE0C51" w:rsidP="001369D9">
            <w:pPr>
              <w:pStyle w:val="TAC"/>
              <w:rPr>
                <w:del w:id="31767" w:author="Huawei-Chunying Gu" w:date="2023-01-19T17:17:00Z"/>
              </w:rPr>
            </w:pPr>
            <w:del w:id="31768"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F2227" w14:textId="58FBA72B" w:rsidR="00EE0C51" w:rsidRPr="00A8121B" w:rsidDel="00FE39FE" w:rsidRDefault="00EE0C51" w:rsidP="001369D9">
            <w:pPr>
              <w:pStyle w:val="TAC"/>
              <w:rPr>
                <w:del w:id="31769" w:author="Huawei-Chunying Gu" w:date="2023-01-19T17:17:00Z"/>
              </w:rPr>
            </w:pPr>
            <w:del w:id="31770"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E1766" w14:textId="1276B843" w:rsidR="00EE0C51" w:rsidRPr="00A8121B" w:rsidDel="00FE39FE" w:rsidRDefault="00EE0C51" w:rsidP="001369D9">
            <w:pPr>
              <w:pStyle w:val="TAC"/>
              <w:rPr>
                <w:del w:id="31771" w:author="Huawei-Chunying Gu" w:date="2023-01-19T17:17:00Z"/>
              </w:rPr>
            </w:pPr>
            <w:del w:id="3177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466BE" w14:textId="40A4F7ED" w:rsidR="00EE0C51" w:rsidRPr="00A8121B" w:rsidDel="00FE39FE" w:rsidRDefault="00EE0C51" w:rsidP="001369D9">
            <w:pPr>
              <w:pStyle w:val="TAC"/>
              <w:rPr>
                <w:del w:id="31773" w:author="Huawei-Chunying Gu" w:date="2023-01-19T17:17:00Z"/>
              </w:rPr>
            </w:pPr>
            <w:del w:id="31774"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653D4" w14:textId="7B58248D" w:rsidR="00EE0C51" w:rsidRPr="00A8121B" w:rsidDel="00FE39FE" w:rsidRDefault="00EE0C51" w:rsidP="001369D9">
            <w:pPr>
              <w:pStyle w:val="TAC"/>
              <w:rPr>
                <w:del w:id="31775" w:author="Huawei-Chunying Gu" w:date="2023-01-19T17:17:00Z"/>
              </w:rPr>
            </w:pPr>
            <w:del w:id="31776"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FFAA676" w14:textId="4C1AC066" w:rsidR="00EE0C51" w:rsidRPr="00A8121B" w:rsidDel="00FE39FE" w:rsidRDefault="00EE0C51" w:rsidP="001369D9">
            <w:pPr>
              <w:pStyle w:val="TAC"/>
              <w:rPr>
                <w:del w:id="31777" w:author="Huawei-Chunying Gu" w:date="2023-01-19T17:17:00Z"/>
              </w:rPr>
            </w:pPr>
            <w:del w:id="3177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0CA6B" w14:textId="631472C6" w:rsidR="00EE0C51" w:rsidRPr="00A8121B" w:rsidDel="00FE39FE" w:rsidRDefault="00EE0C51" w:rsidP="001369D9">
            <w:pPr>
              <w:pStyle w:val="TAC"/>
              <w:rPr>
                <w:del w:id="31779" w:author="Huawei-Chunying Gu" w:date="2023-01-19T17:17:00Z"/>
              </w:rPr>
            </w:pPr>
            <w:del w:id="3178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244A3" w14:textId="3E1301E4" w:rsidR="00EE0C51" w:rsidRPr="00A8121B" w:rsidDel="00FE39FE" w:rsidRDefault="00EE0C51" w:rsidP="001369D9">
            <w:pPr>
              <w:pStyle w:val="TAC"/>
              <w:rPr>
                <w:del w:id="31781" w:author="Huawei-Chunying Gu" w:date="2023-01-19T17:17:00Z"/>
              </w:rPr>
            </w:pPr>
            <w:del w:id="31782" w:author="Huawei-Chunying Gu" w:date="2023-01-19T17:17:00Z">
              <w:r w:rsidRPr="00A8121B" w:rsidDel="00FE39FE">
                <w:delText>15.5-TT</w:delText>
              </w:r>
            </w:del>
          </w:p>
        </w:tc>
      </w:tr>
      <w:tr w:rsidR="00EE0C51" w:rsidRPr="00A8121B" w:rsidDel="00FE39FE" w14:paraId="0DF3ACA6" w14:textId="5C690E2A" w:rsidTr="001369D9">
        <w:trPr>
          <w:trHeight w:val="149"/>
          <w:del w:id="317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4A73E3" w14:textId="4AA9CCA8" w:rsidR="00EE0C51" w:rsidRPr="00A8121B" w:rsidDel="00FE39FE" w:rsidRDefault="00EE0C51" w:rsidP="001369D9">
            <w:pPr>
              <w:pStyle w:val="TAC"/>
              <w:rPr>
                <w:del w:id="31784" w:author="Huawei-Chunying Gu" w:date="2023-01-19T17:17:00Z"/>
                <w:rFonts w:eastAsia="宋体"/>
              </w:rPr>
            </w:pPr>
            <w:del w:id="31785" w:author="Huawei-Chunying Gu" w:date="2023-01-19T17:17:00Z">
              <w:r w:rsidRPr="00A8121B" w:rsidDel="00FE39FE">
                <w:rPr>
                  <w:rFonts w:eastAsia="宋体"/>
                </w:rPr>
                <w:delText>54</w:delText>
              </w:r>
            </w:del>
          </w:p>
        </w:tc>
        <w:tc>
          <w:tcPr>
            <w:tcW w:w="968" w:type="dxa"/>
            <w:tcBorders>
              <w:top w:val="single" w:sz="4" w:space="0" w:color="auto"/>
              <w:left w:val="single" w:sz="4" w:space="0" w:color="auto"/>
              <w:bottom w:val="single" w:sz="4" w:space="0" w:color="auto"/>
              <w:right w:val="single" w:sz="4" w:space="0" w:color="auto"/>
            </w:tcBorders>
          </w:tcPr>
          <w:p w14:paraId="084C72F5" w14:textId="4C2B928B" w:rsidR="00EE0C51" w:rsidRPr="00A8121B" w:rsidDel="00FE39FE" w:rsidRDefault="00EE0C51" w:rsidP="001369D9">
            <w:pPr>
              <w:pStyle w:val="TAC"/>
              <w:rPr>
                <w:del w:id="31786" w:author="Huawei-Chunying Gu" w:date="2023-01-19T17:17:00Z"/>
              </w:rPr>
            </w:pPr>
            <w:del w:id="3178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2C9E9" w14:textId="6059E82F" w:rsidR="00EE0C51" w:rsidRPr="00A8121B" w:rsidDel="00FE39FE" w:rsidRDefault="00EE0C51" w:rsidP="001369D9">
            <w:pPr>
              <w:pStyle w:val="TAC"/>
              <w:rPr>
                <w:del w:id="31788" w:author="Huawei-Chunying Gu" w:date="2023-01-19T17:17:00Z"/>
              </w:rPr>
            </w:pPr>
            <w:del w:id="3178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8F697" w14:textId="06E3FEDF" w:rsidR="00EE0C51" w:rsidRPr="00A8121B" w:rsidDel="00FE39FE" w:rsidRDefault="00EE0C51" w:rsidP="001369D9">
            <w:pPr>
              <w:pStyle w:val="TAC"/>
              <w:rPr>
                <w:del w:id="31790" w:author="Huawei-Chunying Gu" w:date="2023-01-19T17:17:00Z"/>
              </w:rPr>
            </w:pPr>
            <w:del w:id="31791"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8DDF1" w14:textId="0E58FE0E" w:rsidR="00EE0C51" w:rsidRPr="00A8121B" w:rsidDel="00FE39FE" w:rsidRDefault="00EE0C51" w:rsidP="001369D9">
            <w:pPr>
              <w:pStyle w:val="TAC"/>
              <w:rPr>
                <w:del w:id="31792" w:author="Huawei-Chunying Gu" w:date="2023-01-19T17:17:00Z"/>
              </w:rPr>
            </w:pPr>
            <w:del w:id="3179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72D48" w14:textId="1B806C5E" w:rsidR="00EE0C51" w:rsidRPr="00A8121B" w:rsidDel="00FE39FE" w:rsidRDefault="00EE0C51" w:rsidP="001369D9">
            <w:pPr>
              <w:pStyle w:val="TAC"/>
              <w:rPr>
                <w:del w:id="31794" w:author="Huawei-Chunying Gu" w:date="2023-01-19T17:17:00Z"/>
              </w:rPr>
            </w:pPr>
            <w:del w:id="31795"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10EFA" w14:textId="6929DE17" w:rsidR="00EE0C51" w:rsidRPr="00A8121B" w:rsidDel="00FE39FE" w:rsidRDefault="00EE0C51" w:rsidP="001369D9">
            <w:pPr>
              <w:pStyle w:val="TAC"/>
              <w:rPr>
                <w:del w:id="31796" w:author="Huawei-Chunying Gu" w:date="2023-01-19T17:17:00Z"/>
              </w:rPr>
            </w:pPr>
            <w:del w:id="31797"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37F87559" w14:textId="786935B2" w:rsidR="00EE0C51" w:rsidRPr="00A8121B" w:rsidDel="00FE39FE" w:rsidRDefault="00EE0C51" w:rsidP="001369D9">
            <w:pPr>
              <w:pStyle w:val="TAC"/>
              <w:rPr>
                <w:del w:id="31798" w:author="Huawei-Chunying Gu" w:date="2023-01-19T17:17:00Z"/>
              </w:rPr>
            </w:pPr>
            <w:del w:id="3179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A99B8" w14:textId="1B460D25" w:rsidR="00EE0C51" w:rsidRPr="00A8121B" w:rsidDel="00FE39FE" w:rsidRDefault="00EE0C51" w:rsidP="001369D9">
            <w:pPr>
              <w:pStyle w:val="TAC"/>
              <w:rPr>
                <w:del w:id="31800" w:author="Huawei-Chunying Gu" w:date="2023-01-19T17:17:00Z"/>
              </w:rPr>
            </w:pPr>
            <w:del w:id="3180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A7FF22" w14:textId="79EB8C0F" w:rsidR="00EE0C51" w:rsidRPr="00A8121B" w:rsidDel="00FE39FE" w:rsidRDefault="00EE0C51" w:rsidP="001369D9">
            <w:pPr>
              <w:pStyle w:val="TAC"/>
              <w:rPr>
                <w:del w:id="31802" w:author="Huawei-Chunying Gu" w:date="2023-01-19T17:17:00Z"/>
              </w:rPr>
            </w:pPr>
            <w:del w:id="31803" w:author="Huawei-Chunying Gu" w:date="2023-01-19T17:17:00Z">
              <w:r w:rsidRPr="00A8121B" w:rsidDel="00FE39FE">
                <w:delText>18-TT</w:delText>
              </w:r>
            </w:del>
          </w:p>
        </w:tc>
      </w:tr>
      <w:tr w:rsidR="00EE0C51" w:rsidRPr="00A8121B" w:rsidDel="00FE39FE" w14:paraId="7A66860C" w14:textId="3DED4555" w:rsidTr="001369D9">
        <w:trPr>
          <w:trHeight w:val="149"/>
          <w:del w:id="318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3301FE" w14:textId="58DEF98C" w:rsidR="00EE0C51" w:rsidRPr="00A8121B" w:rsidDel="00FE39FE" w:rsidRDefault="00EE0C51" w:rsidP="001369D9">
            <w:pPr>
              <w:pStyle w:val="TAC"/>
              <w:rPr>
                <w:del w:id="31805" w:author="Huawei-Chunying Gu" w:date="2023-01-19T17:17:00Z"/>
                <w:rFonts w:eastAsia="宋体"/>
              </w:rPr>
            </w:pPr>
            <w:del w:id="31806" w:author="Huawei-Chunying Gu" w:date="2023-01-19T17:17:00Z">
              <w:r w:rsidRPr="00A8121B" w:rsidDel="00FE39FE">
                <w:rPr>
                  <w:rFonts w:eastAsia="宋体"/>
                </w:rPr>
                <w:delText>55</w:delText>
              </w:r>
            </w:del>
          </w:p>
        </w:tc>
        <w:tc>
          <w:tcPr>
            <w:tcW w:w="968" w:type="dxa"/>
            <w:tcBorders>
              <w:top w:val="single" w:sz="4" w:space="0" w:color="auto"/>
              <w:left w:val="single" w:sz="4" w:space="0" w:color="auto"/>
              <w:bottom w:val="single" w:sz="4" w:space="0" w:color="auto"/>
              <w:right w:val="single" w:sz="4" w:space="0" w:color="auto"/>
            </w:tcBorders>
          </w:tcPr>
          <w:p w14:paraId="37E05520" w14:textId="26D8F4D3" w:rsidR="00EE0C51" w:rsidRPr="00A8121B" w:rsidDel="00FE39FE" w:rsidRDefault="00EE0C51" w:rsidP="001369D9">
            <w:pPr>
              <w:pStyle w:val="TAC"/>
              <w:rPr>
                <w:del w:id="31807" w:author="Huawei-Chunying Gu" w:date="2023-01-19T17:17:00Z"/>
              </w:rPr>
            </w:pPr>
            <w:del w:id="3180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7D06" w14:textId="482092A8" w:rsidR="00EE0C51" w:rsidRPr="00A8121B" w:rsidDel="00FE39FE" w:rsidRDefault="00EE0C51" w:rsidP="001369D9">
            <w:pPr>
              <w:pStyle w:val="TAC"/>
              <w:rPr>
                <w:del w:id="31809" w:author="Huawei-Chunying Gu" w:date="2023-01-19T17:17:00Z"/>
              </w:rPr>
            </w:pPr>
            <w:del w:id="3181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F2532" w14:textId="3B4CE982" w:rsidR="00EE0C51" w:rsidRPr="00A8121B" w:rsidDel="00FE39FE" w:rsidRDefault="00EE0C51" w:rsidP="001369D9">
            <w:pPr>
              <w:pStyle w:val="TAC"/>
              <w:rPr>
                <w:del w:id="31811" w:author="Huawei-Chunying Gu" w:date="2023-01-19T17:17:00Z"/>
              </w:rPr>
            </w:pPr>
            <w:del w:id="3181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2DD16" w14:textId="6F80FF1B" w:rsidR="00EE0C51" w:rsidRPr="00A8121B" w:rsidDel="00FE39FE" w:rsidRDefault="00EE0C51" w:rsidP="001369D9">
            <w:pPr>
              <w:pStyle w:val="TAC"/>
              <w:rPr>
                <w:del w:id="31813" w:author="Huawei-Chunying Gu" w:date="2023-01-19T17:17:00Z"/>
              </w:rPr>
            </w:pPr>
            <w:del w:id="3181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A85A73" w14:textId="7FA36E14" w:rsidR="00EE0C51" w:rsidRPr="00A8121B" w:rsidDel="00FE39FE" w:rsidRDefault="00EE0C51" w:rsidP="001369D9">
            <w:pPr>
              <w:pStyle w:val="TAC"/>
              <w:rPr>
                <w:del w:id="31815" w:author="Huawei-Chunying Gu" w:date="2023-01-19T17:17:00Z"/>
              </w:rPr>
            </w:pPr>
            <w:del w:id="3181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2D63A" w14:textId="3F4785D3" w:rsidR="00EE0C51" w:rsidRPr="00A8121B" w:rsidDel="00FE39FE" w:rsidRDefault="00EE0C51" w:rsidP="001369D9">
            <w:pPr>
              <w:pStyle w:val="TAC"/>
              <w:rPr>
                <w:del w:id="31817" w:author="Huawei-Chunying Gu" w:date="2023-01-19T17:17:00Z"/>
              </w:rPr>
            </w:pPr>
            <w:del w:id="3181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3F015101" w14:textId="4A41E606" w:rsidR="00EE0C51" w:rsidRPr="00A8121B" w:rsidDel="00FE39FE" w:rsidRDefault="00EE0C51" w:rsidP="001369D9">
            <w:pPr>
              <w:pStyle w:val="TAC"/>
              <w:rPr>
                <w:del w:id="31819" w:author="Huawei-Chunying Gu" w:date="2023-01-19T17:17:00Z"/>
              </w:rPr>
            </w:pPr>
            <w:del w:id="3182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8D565A" w14:textId="09A1B5C6" w:rsidR="00EE0C51" w:rsidRPr="00A8121B" w:rsidDel="00FE39FE" w:rsidRDefault="00EE0C51" w:rsidP="001369D9">
            <w:pPr>
              <w:pStyle w:val="TAC"/>
              <w:rPr>
                <w:del w:id="31821" w:author="Huawei-Chunying Gu" w:date="2023-01-19T17:17:00Z"/>
              </w:rPr>
            </w:pPr>
            <w:del w:id="3182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367D02" w14:textId="42C2957A" w:rsidR="00EE0C51" w:rsidRPr="00A8121B" w:rsidDel="00FE39FE" w:rsidRDefault="00EE0C51" w:rsidP="001369D9">
            <w:pPr>
              <w:pStyle w:val="TAC"/>
              <w:rPr>
                <w:del w:id="31823" w:author="Huawei-Chunying Gu" w:date="2023-01-19T17:17:00Z"/>
              </w:rPr>
            </w:pPr>
            <w:del w:id="31824" w:author="Huawei-Chunying Gu" w:date="2023-01-19T17:17:00Z">
              <w:r w:rsidRPr="00A8121B" w:rsidDel="00FE39FE">
                <w:delText>14-TT</w:delText>
              </w:r>
            </w:del>
          </w:p>
        </w:tc>
      </w:tr>
      <w:tr w:rsidR="00EE0C51" w:rsidRPr="00A8121B" w:rsidDel="00FE39FE" w14:paraId="155FD2DD" w14:textId="65B0BD66" w:rsidTr="001369D9">
        <w:trPr>
          <w:trHeight w:val="149"/>
          <w:del w:id="318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316FC6" w14:textId="06448BE6" w:rsidR="00EE0C51" w:rsidRPr="00A8121B" w:rsidDel="00FE39FE" w:rsidRDefault="00EE0C51" w:rsidP="001369D9">
            <w:pPr>
              <w:pStyle w:val="TAC"/>
              <w:rPr>
                <w:del w:id="31826" w:author="Huawei-Chunying Gu" w:date="2023-01-19T17:17:00Z"/>
                <w:rFonts w:eastAsia="宋体"/>
              </w:rPr>
            </w:pPr>
            <w:del w:id="31827" w:author="Huawei-Chunying Gu" w:date="2023-01-19T17:17:00Z">
              <w:r w:rsidRPr="00A8121B" w:rsidDel="00FE39FE">
                <w:rPr>
                  <w:rFonts w:eastAsia="宋体"/>
                </w:rPr>
                <w:delText>56</w:delText>
              </w:r>
            </w:del>
          </w:p>
        </w:tc>
        <w:tc>
          <w:tcPr>
            <w:tcW w:w="968" w:type="dxa"/>
            <w:tcBorders>
              <w:top w:val="single" w:sz="4" w:space="0" w:color="auto"/>
              <w:left w:val="single" w:sz="4" w:space="0" w:color="auto"/>
              <w:bottom w:val="single" w:sz="4" w:space="0" w:color="auto"/>
              <w:right w:val="single" w:sz="4" w:space="0" w:color="auto"/>
            </w:tcBorders>
          </w:tcPr>
          <w:p w14:paraId="6599CAAE" w14:textId="36E607DF" w:rsidR="00EE0C51" w:rsidRPr="00A8121B" w:rsidDel="00FE39FE" w:rsidRDefault="00EE0C51" w:rsidP="001369D9">
            <w:pPr>
              <w:pStyle w:val="TAC"/>
              <w:rPr>
                <w:del w:id="31828" w:author="Huawei-Chunying Gu" w:date="2023-01-19T17:17:00Z"/>
              </w:rPr>
            </w:pPr>
            <w:del w:id="3182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01678D" w14:textId="0036ABBC" w:rsidR="00EE0C51" w:rsidRPr="00A8121B" w:rsidDel="00FE39FE" w:rsidRDefault="00EE0C51" w:rsidP="001369D9">
            <w:pPr>
              <w:pStyle w:val="TAC"/>
              <w:rPr>
                <w:del w:id="31830" w:author="Huawei-Chunying Gu" w:date="2023-01-19T17:17:00Z"/>
              </w:rPr>
            </w:pPr>
            <w:del w:id="31831"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E6D1B" w14:textId="23B3A15A" w:rsidR="00EE0C51" w:rsidRPr="00A8121B" w:rsidDel="00FE39FE" w:rsidRDefault="00EE0C51" w:rsidP="001369D9">
            <w:pPr>
              <w:pStyle w:val="TAC"/>
              <w:rPr>
                <w:del w:id="31832" w:author="Huawei-Chunying Gu" w:date="2023-01-19T17:17:00Z"/>
              </w:rPr>
            </w:pPr>
            <w:del w:id="3183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C7953" w14:textId="1C04BE01" w:rsidR="00EE0C51" w:rsidRPr="00A8121B" w:rsidDel="00FE39FE" w:rsidRDefault="00EE0C51" w:rsidP="001369D9">
            <w:pPr>
              <w:pStyle w:val="TAC"/>
              <w:rPr>
                <w:del w:id="31834" w:author="Huawei-Chunying Gu" w:date="2023-01-19T17:17:00Z"/>
              </w:rPr>
            </w:pPr>
            <w:del w:id="3183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276129" w14:textId="19BF44C3" w:rsidR="00EE0C51" w:rsidRPr="00A8121B" w:rsidDel="00FE39FE" w:rsidRDefault="00EE0C51" w:rsidP="001369D9">
            <w:pPr>
              <w:pStyle w:val="TAC"/>
              <w:rPr>
                <w:del w:id="31836" w:author="Huawei-Chunying Gu" w:date="2023-01-19T17:17:00Z"/>
              </w:rPr>
            </w:pPr>
            <w:del w:id="3183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2D0D" w14:textId="5C9EFF5F" w:rsidR="00EE0C51" w:rsidRPr="00A8121B" w:rsidDel="00FE39FE" w:rsidRDefault="00EE0C51" w:rsidP="001369D9">
            <w:pPr>
              <w:pStyle w:val="TAC"/>
              <w:rPr>
                <w:del w:id="31838" w:author="Huawei-Chunying Gu" w:date="2023-01-19T17:17:00Z"/>
              </w:rPr>
            </w:pPr>
            <w:del w:id="31839"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F180651" w14:textId="54F8473F" w:rsidR="00EE0C51" w:rsidRPr="00A8121B" w:rsidDel="00FE39FE" w:rsidRDefault="00EE0C51" w:rsidP="001369D9">
            <w:pPr>
              <w:pStyle w:val="TAC"/>
              <w:rPr>
                <w:del w:id="31840" w:author="Huawei-Chunying Gu" w:date="2023-01-19T17:17:00Z"/>
              </w:rPr>
            </w:pPr>
            <w:del w:id="3184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72CE9" w14:textId="3ECEC446" w:rsidR="00EE0C51" w:rsidRPr="00A8121B" w:rsidDel="00FE39FE" w:rsidRDefault="00EE0C51" w:rsidP="001369D9">
            <w:pPr>
              <w:pStyle w:val="TAC"/>
              <w:rPr>
                <w:del w:id="31842" w:author="Huawei-Chunying Gu" w:date="2023-01-19T17:17:00Z"/>
              </w:rPr>
            </w:pPr>
            <w:del w:id="3184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42DE87" w14:textId="1EC0CE22" w:rsidR="00EE0C51" w:rsidRPr="00A8121B" w:rsidDel="00FE39FE" w:rsidRDefault="00EE0C51" w:rsidP="001369D9">
            <w:pPr>
              <w:pStyle w:val="TAC"/>
              <w:rPr>
                <w:del w:id="31844" w:author="Huawei-Chunying Gu" w:date="2023-01-19T17:17:00Z"/>
              </w:rPr>
            </w:pPr>
            <w:del w:id="31845" w:author="Huawei-Chunying Gu" w:date="2023-01-19T17:17:00Z">
              <w:r w:rsidRPr="00A8121B" w:rsidDel="00FE39FE">
                <w:delText>14-TT</w:delText>
              </w:r>
            </w:del>
          </w:p>
        </w:tc>
      </w:tr>
      <w:tr w:rsidR="00EE0C51" w:rsidRPr="00A8121B" w:rsidDel="00FE39FE" w14:paraId="39DE2778" w14:textId="77040C71" w:rsidTr="001369D9">
        <w:trPr>
          <w:trHeight w:val="149"/>
          <w:del w:id="318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91878" w14:textId="7B615816" w:rsidR="00EE0C51" w:rsidRPr="00A8121B" w:rsidDel="00FE39FE" w:rsidRDefault="00EE0C51" w:rsidP="001369D9">
            <w:pPr>
              <w:pStyle w:val="TAC"/>
              <w:rPr>
                <w:del w:id="31847" w:author="Huawei-Chunying Gu" w:date="2023-01-19T17:17:00Z"/>
                <w:rFonts w:eastAsia="宋体"/>
              </w:rPr>
            </w:pPr>
            <w:del w:id="31848" w:author="Huawei-Chunying Gu" w:date="2023-01-19T17:17:00Z">
              <w:r w:rsidRPr="00A8121B" w:rsidDel="00FE39FE">
                <w:rPr>
                  <w:rFonts w:eastAsia="宋体"/>
                </w:rPr>
                <w:delText>57</w:delText>
              </w:r>
            </w:del>
          </w:p>
        </w:tc>
        <w:tc>
          <w:tcPr>
            <w:tcW w:w="968" w:type="dxa"/>
            <w:tcBorders>
              <w:top w:val="single" w:sz="4" w:space="0" w:color="auto"/>
              <w:left w:val="single" w:sz="4" w:space="0" w:color="auto"/>
              <w:bottom w:val="single" w:sz="4" w:space="0" w:color="auto"/>
              <w:right w:val="single" w:sz="4" w:space="0" w:color="auto"/>
            </w:tcBorders>
          </w:tcPr>
          <w:p w14:paraId="7B9C5F33" w14:textId="425A5091" w:rsidR="00EE0C51" w:rsidRPr="00A8121B" w:rsidDel="00FE39FE" w:rsidRDefault="00EE0C51" w:rsidP="001369D9">
            <w:pPr>
              <w:pStyle w:val="TAC"/>
              <w:rPr>
                <w:del w:id="31849" w:author="Huawei-Chunying Gu" w:date="2023-01-19T17:17:00Z"/>
              </w:rPr>
            </w:pPr>
            <w:del w:id="3185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D1CCA" w14:textId="0E874ECB" w:rsidR="00EE0C51" w:rsidRPr="00A8121B" w:rsidDel="00FE39FE" w:rsidRDefault="00EE0C51" w:rsidP="001369D9">
            <w:pPr>
              <w:pStyle w:val="TAC"/>
              <w:rPr>
                <w:del w:id="31851" w:author="Huawei-Chunying Gu" w:date="2023-01-19T17:17:00Z"/>
              </w:rPr>
            </w:pPr>
            <w:del w:id="3185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6558F" w14:textId="5EE9C05A" w:rsidR="00EE0C51" w:rsidRPr="00A8121B" w:rsidDel="00FE39FE" w:rsidRDefault="00EE0C51" w:rsidP="001369D9">
            <w:pPr>
              <w:pStyle w:val="TAC"/>
              <w:rPr>
                <w:del w:id="31853" w:author="Huawei-Chunying Gu" w:date="2023-01-19T17:17:00Z"/>
              </w:rPr>
            </w:pPr>
            <w:del w:id="31854"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D4988" w14:textId="3764B8EC" w:rsidR="00EE0C51" w:rsidRPr="00A8121B" w:rsidDel="00FE39FE" w:rsidRDefault="00EE0C51" w:rsidP="001369D9">
            <w:pPr>
              <w:pStyle w:val="TAC"/>
              <w:rPr>
                <w:del w:id="31855" w:author="Huawei-Chunying Gu" w:date="2023-01-19T17:17:00Z"/>
              </w:rPr>
            </w:pPr>
            <w:del w:id="3185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0AC68A" w14:textId="43A6A421" w:rsidR="00EE0C51" w:rsidRPr="00A8121B" w:rsidDel="00FE39FE" w:rsidRDefault="00EE0C51" w:rsidP="001369D9">
            <w:pPr>
              <w:pStyle w:val="TAC"/>
              <w:rPr>
                <w:del w:id="31857" w:author="Huawei-Chunying Gu" w:date="2023-01-19T17:17:00Z"/>
              </w:rPr>
            </w:pPr>
            <w:del w:id="3185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F77B3" w14:textId="15821BC2" w:rsidR="00EE0C51" w:rsidRPr="00A8121B" w:rsidDel="00FE39FE" w:rsidRDefault="00EE0C51" w:rsidP="001369D9">
            <w:pPr>
              <w:pStyle w:val="TAC"/>
              <w:rPr>
                <w:del w:id="31859" w:author="Huawei-Chunying Gu" w:date="2023-01-19T17:17:00Z"/>
              </w:rPr>
            </w:pPr>
            <w:del w:id="3186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14FC028" w14:textId="46C8773D" w:rsidR="00EE0C51" w:rsidRPr="00A8121B" w:rsidDel="00FE39FE" w:rsidRDefault="00EE0C51" w:rsidP="001369D9">
            <w:pPr>
              <w:pStyle w:val="TAC"/>
              <w:rPr>
                <w:del w:id="31861" w:author="Huawei-Chunying Gu" w:date="2023-01-19T17:17:00Z"/>
              </w:rPr>
            </w:pPr>
            <w:del w:id="3186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8B85DD" w14:textId="1157CE2D" w:rsidR="00EE0C51" w:rsidRPr="00A8121B" w:rsidDel="00FE39FE" w:rsidRDefault="00EE0C51" w:rsidP="001369D9">
            <w:pPr>
              <w:pStyle w:val="TAC"/>
              <w:rPr>
                <w:del w:id="31863" w:author="Huawei-Chunying Gu" w:date="2023-01-19T17:17:00Z"/>
              </w:rPr>
            </w:pPr>
            <w:del w:id="3186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9B4621" w14:textId="784B2CD6" w:rsidR="00EE0C51" w:rsidRPr="00A8121B" w:rsidDel="00FE39FE" w:rsidRDefault="00EE0C51" w:rsidP="001369D9">
            <w:pPr>
              <w:pStyle w:val="TAC"/>
              <w:rPr>
                <w:del w:id="31865" w:author="Huawei-Chunying Gu" w:date="2023-01-19T17:17:00Z"/>
              </w:rPr>
            </w:pPr>
            <w:del w:id="31866" w:author="Huawei-Chunying Gu" w:date="2023-01-19T17:17:00Z">
              <w:r w:rsidRPr="00A8121B" w:rsidDel="00FE39FE">
                <w:delText>14-TT</w:delText>
              </w:r>
            </w:del>
          </w:p>
        </w:tc>
      </w:tr>
      <w:tr w:rsidR="00EE0C51" w:rsidRPr="00A8121B" w:rsidDel="00FE39FE" w14:paraId="13A9B28A" w14:textId="41902D59" w:rsidTr="001369D9">
        <w:trPr>
          <w:trHeight w:val="149"/>
          <w:del w:id="318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9D0B60" w14:textId="4A5FC404" w:rsidR="00EE0C51" w:rsidRPr="00A8121B" w:rsidDel="00FE39FE" w:rsidRDefault="00EE0C51" w:rsidP="001369D9">
            <w:pPr>
              <w:pStyle w:val="TAC"/>
              <w:rPr>
                <w:del w:id="31868" w:author="Huawei-Chunying Gu" w:date="2023-01-19T17:17:00Z"/>
                <w:rFonts w:eastAsia="宋体"/>
              </w:rPr>
            </w:pPr>
            <w:del w:id="31869" w:author="Huawei-Chunying Gu" w:date="2023-01-19T17:17:00Z">
              <w:r w:rsidRPr="00A8121B" w:rsidDel="00FE39FE">
                <w:rPr>
                  <w:rFonts w:eastAsia="宋体"/>
                </w:rPr>
                <w:delText>58</w:delText>
              </w:r>
            </w:del>
          </w:p>
        </w:tc>
        <w:tc>
          <w:tcPr>
            <w:tcW w:w="968" w:type="dxa"/>
            <w:tcBorders>
              <w:top w:val="single" w:sz="4" w:space="0" w:color="auto"/>
              <w:left w:val="single" w:sz="4" w:space="0" w:color="auto"/>
              <w:bottom w:val="single" w:sz="4" w:space="0" w:color="auto"/>
              <w:right w:val="single" w:sz="4" w:space="0" w:color="auto"/>
            </w:tcBorders>
          </w:tcPr>
          <w:p w14:paraId="15CA211E" w14:textId="4084D5DA" w:rsidR="00EE0C51" w:rsidRPr="00A8121B" w:rsidDel="00FE39FE" w:rsidRDefault="00EE0C51" w:rsidP="001369D9">
            <w:pPr>
              <w:pStyle w:val="TAC"/>
              <w:rPr>
                <w:del w:id="31870" w:author="Huawei-Chunying Gu" w:date="2023-01-19T17:17:00Z"/>
              </w:rPr>
            </w:pPr>
            <w:del w:id="3187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653B11" w14:textId="61FB6C44" w:rsidR="00EE0C51" w:rsidRPr="00A8121B" w:rsidDel="00FE39FE" w:rsidRDefault="00EE0C51" w:rsidP="001369D9">
            <w:pPr>
              <w:pStyle w:val="TAC"/>
              <w:rPr>
                <w:del w:id="31872" w:author="Huawei-Chunying Gu" w:date="2023-01-19T17:17:00Z"/>
              </w:rPr>
            </w:pPr>
            <w:del w:id="3187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7B35E" w14:textId="01C675A7" w:rsidR="00EE0C51" w:rsidRPr="00A8121B" w:rsidDel="00FE39FE" w:rsidRDefault="00EE0C51" w:rsidP="001369D9">
            <w:pPr>
              <w:pStyle w:val="TAC"/>
              <w:rPr>
                <w:del w:id="31874" w:author="Huawei-Chunying Gu" w:date="2023-01-19T17:17:00Z"/>
              </w:rPr>
            </w:pPr>
            <w:del w:id="31875"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92630" w14:textId="437F242C" w:rsidR="00EE0C51" w:rsidRPr="00A8121B" w:rsidDel="00FE39FE" w:rsidRDefault="00EE0C51" w:rsidP="001369D9">
            <w:pPr>
              <w:pStyle w:val="TAC"/>
              <w:rPr>
                <w:del w:id="31876" w:author="Huawei-Chunying Gu" w:date="2023-01-19T17:17:00Z"/>
              </w:rPr>
            </w:pPr>
            <w:del w:id="3187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CB082F" w14:textId="09EE7DE9" w:rsidR="00EE0C51" w:rsidRPr="00A8121B" w:rsidDel="00FE39FE" w:rsidRDefault="00EE0C51" w:rsidP="001369D9">
            <w:pPr>
              <w:pStyle w:val="TAC"/>
              <w:rPr>
                <w:del w:id="31878" w:author="Huawei-Chunying Gu" w:date="2023-01-19T17:17:00Z"/>
              </w:rPr>
            </w:pPr>
            <w:del w:id="31879"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5B995" w14:textId="2CCE53C8" w:rsidR="00EE0C51" w:rsidRPr="00A8121B" w:rsidDel="00FE39FE" w:rsidRDefault="00EE0C51" w:rsidP="001369D9">
            <w:pPr>
              <w:pStyle w:val="TAC"/>
              <w:rPr>
                <w:del w:id="31880" w:author="Huawei-Chunying Gu" w:date="2023-01-19T17:17:00Z"/>
              </w:rPr>
            </w:pPr>
            <w:del w:id="31881"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37AD600C" w14:textId="420C5B39" w:rsidR="00EE0C51" w:rsidRPr="00A8121B" w:rsidDel="00FE39FE" w:rsidRDefault="00EE0C51" w:rsidP="001369D9">
            <w:pPr>
              <w:pStyle w:val="TAC"/>
              <w:rPr>
                <w:del w:id="31882" w:author="Huawei-Chunying Gu" w:date="2023-01-19T17:17:00Z"/>
              </w:rPr>
            </w:pPr>
            <w:del w:id="3188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4A7AD0" w14:textId="005C569F" w:rsidR="00EE0C51" w:rsidRPr="00A8121B" w:rsidDel="00FE39FE" w:rsidRDefault="00EE0C51" w:rsidP="001369D9">
            <w:pPr>
              <w:pStyle w:val="TAC"/>
              <w:rPr>
                <w:del w:id="31884" w:author="Huawei-Chunying Gu" w:date="2023-01-19T17:17:00Z"/>
              </w:rPr>
            </w:pPr>
            <w:del w:id="3188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5637DB" w14:textId="0298F8DF" w:rsidR="00EE0C51" w:rsidRPr="00A8121B" w:rsidDel="00FE39FE" w:rsidRDefault="00EE0C51" w:rsidP="001369D9">
            <w:pPr>
              <w:pStyle w:val="TAC"/>
              <w:rPr>
                <w:del w:id="31886" w:author="Huawei-Chunying Gu" w:date="2023-01-19T17:17:00Z"/>
              </w:rPr>
            </w:pPr>
            <w:del w:id="31887" w:author="Huawei-Chunying Gu" w:date="2023-01-19T17:17:00Z">
              <w:r w:rsidRPr="00A8121B" w:rsidDel="00FE39FE">
                <w:delText>17-TT</w:delText>
              </w:r>
            </w:del>
          </w:p>
        </w:tc>
      </w:tr>
      <w:tr w:rsidR="00EE0C51" w:rsidRPr="00A8121B" w:rsidDel="00FE39FE" w14:paraId="67F8E4C9" w14:textId="1029497D" w:rsidTr="001369D9">
        <w:trPr>
          <w:trHeight w:val="149"/>
          <w:del w:id="318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313D9" w14:textId="52FE3E5C" w:rsidR="00EE0C51" w:rsidRPr="00A8121B" w:rsidDel="00FE39FE" w:rsidRDefault="00EE0C51" w:rsidP="001369D9">
            <w:pPr>
              <w:pStyle w:val="TAC"/>
              <w:rPr>
                <w:del w:id="31889" w:author="Huawei-Chunying Gu" w:date="2023-01-19T17:17:00Z"/>
                <w:rFonts w:eastAsia="宋体"/>
              </w:rPr>
            </w:pPr>
            <w:del w:id="31890" w:author="Huawei-Chunying Gu" w:date="2023-01-19T17:17:00Z">
              <w:r w:rsidRPr="00A8121B" w:rsidDel="00FE39FE">
                <w:rPr>
                  <w:rFonts w:eastAsia="宋体"/>
                </w:rPr>
                <w:delText>59</w:delText>
              </w:r>
            </w:del>
          </w:p>
        </w:tc>
        <w:tc>
          <w:tcPr>
            <w:tcW w:w="968" w:type="dxa"/>
            <w:tcBorders>
              <w:top w:val="single" w:sz="4" w:space="0" w:color="auto"/>
              <w:left w:val="single" w:sz="4" w:space="0" w:color="auto"/>
              <w:bottom w:val="single" w:sz="4" w:space="0" w:color="auto"/>
              <w:right w:val="single" w:sz="4" w:space="0" w:color="auto"/>
            </w:tcBorders>
          </w:tcPr>
          <w:p w14:paraId="728D631D" w14:textId="08E76F2B" w:rsidR="00EE0C51" w:rsidRPr="00A8121B" w:rsidDel="00FE39FE" w:rsidRDefault="00EE0C51" w:rsidP="001369D9">
            <w:pPr>
              <w:pStyle w:val="TAC"/>
              <w:rPr>
                <w:del w:id="31891" w:author="Huawei-Chunying Gu" w:date="2023-01-19T17:17:00Z"/>
              </w:rPr>
            </w:pPr>
            <w:del w:id="3189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205655" w14:textId="751D9DE3" w:rsidR="00EE0C51" w:rsidRPr="00A8121B" w:rsidDel="00FE39FE" w:rsidRDefault="00EE0C51" w:rsidP="001369D9">
            <w:pPr>
              <w:pStyle w:val="TAC"/>
              <w:rPr>
                <w:del w:id="31893" w:author="Huawei-Chunying Gu" w:date="2023-01-19T17:17:00Z"/>
              </w:rPr>
            </w:pPr>
            <w:del w:id="3189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CCC07" w14:textId="69C86D32" w:rsidR="00EE0C51" w:rsidRPr="00A8121B" w:rsidDel="00FE39FE" w:rsidRDefault="00EE0C51" w:rsidP="001369D9">
            <w:pPr>
              <w:pStyle w:val="TAC"/>
              <w:rPr>
                <w:del w:id="31895" w:author="Huawei-Chunying Gu" w:date="2023-01-19T17:17:00Z"/>
              </w:rPr>
            </w:pPr>
            <w:del w:id="31896"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BF784" w14:textId="50EFDE2E" w:rsidR="00EE0C51" w:rsidRPr="00A8121B" w:rsidDel="00FE39FE" w:rsidRDefault="00EE0C51" w:rsidP="001369D9">
            <w:pPr>
              <w:pStyle w:val="TAC"/>
              <w:rPr>
                <w:del w:id="31897" w:author="Huawei-Chunying Gu" w:date="2023-01-19T17:17:00Z"/>
              </w:rPr>
            </w:pPr>
            <w:del w:id="3189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36E07" w14:textId="266F535E" w:rsidR="00EE0C51" w:rsidRPr="00A8121B" w:rsidDel="00FE39FE" w:rsidRDefault="00EE0C51" w:rsidP="001369D9">
            <w:pPr>
              <w:pStyle w:val="TAC"/>
              <w:rPr>
                <w:del w:id="31899" w:author="Huawei-Chunying Gu" w:date="2023-01-19T17:17:00Z"/>
              </w:rPr>
            </w:pPr>
            <w:del w:id="31900"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0CBBF" w14:textId="3CCEA8F9" w:rsidR="00EE0C51" w:rsidRPr="00A8121B" w:rsidDel="00FE39FE" w:rsidRDefault="00EE0C51" w:rsidP="001369D9">
            <w:pPr>
              <w:pStyle w:val="TAC"/>
              <w:rPr>
                <w:del w:id="31901" w:author="Huawei-Chunying Gu" w:date="2023-01-19T17:17:00Z"/>
              </w:rPr>
            </w:pPr>
            <w:del w:id="31902"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601549FB" w14:textId="15870E6A" w:rsidR="00EE0C51" w:rsidRPr="00A8121B" w:rsidDel="00FE39FE" w:rsidRDefault="00EE0C51" w:rsidP="001369D9">
            <w:pPr>
              <w:pStyle w:val="TAC"/>
              <w:rPr>
                <w:del w:id="31903" w:author="Huawei-Chunying Gu" w:date="2023-01-19T17:17:00Z"/>
              </w:rPr>
            </w:pPr>
            <w:del w:id="3190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41C18" w14:textId="4445EF5C" w:rsidR="00EE0C51" w:rsidRPr="00A8121B" w:rsidDel="00FE39FE" w:rsidRDefault="00EE0C51" w:rsidP="001369D9">
            <w:pPr>
              <w:pStyle w:val="TAC"/>
              <w:rPr>
                <w:del w:id="31905" w:author="Huawei-Chunying Gu" w:date="2023-01-19T17:17:00Z"/>
              </w:rPr>
            </w:pPr>
            <w:del w:id="3190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768C81" w14:textId="7779A12E" w:rsidR="00EE0C51" w:rsidRPr="00A8121B" w:rsidDel="00FE39FE" w:rsidRDefault="00EE0C51" w:rsidP="001369D9">
            <w:pPr>
              <w:pStyle w:val="TAC"/>
              <w:rPr>
                <w:del w:id="31907" w:author="Huawei-Chunying Gu" w:date="2023-01-19T17:17:00Z"/>
              </w:rPr>
            </w:pPr>
            <w:del w:id="31908" w:author="Huawei-Chunying Gu" w:date="2023-01-19T17:17:00Z">
              <w:r w:rsidRPr="00A8121B" w:rsidDel="00FE39FE">
                <w:delText>5-TT</w:delText>
              </w:r>
            </w:del>
          </w:p>
        </w:tc>
      </w:tr>
    </w:tbl>
    <w:p w14:paraId="526DEE80" w14:textId="1AF509EB" w:rsidR="00EE0C51" w:rsidRPr="00A8121B" w:rsidDel="00FE39FE" w:rsidRDefault="00EE0C51" w:rsidP="00EE0C51">
      <w:pPr>
        <w:rPr>
          <w:del w:id="31909" w:author="Huawei-Chunying Gu" w:date="2023-01-19T17:17: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2C53EE24" w14:textId="522D389F" w:rsidTr="001369D9">
        <w:trPr>
          <w:trHeight w:val="455"/>
          <w:del w:id="319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38B86" w14:textId="62713CF5" w:rsidR="00EE0C51" w:rsidRPr="00A8121B" w:rsidDel="00FE39FE" w:rsidRDefault="00EE0C51" w:rsidP="001369D9">
            <w:pPr>
              <w:pStyle w:val="TAH"/>
              <w:rPr>
                <w:del w:id="31911" w:author="Huawei-Chunying Gu" w:date="2023-01-19T17:17:00Z"/>
                <w:rFonts w:eastAsia="宋体"/>
              </w:rPr>
            </w:pPr>
            <w:del w:id="31912"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2BEC8A84" w14:textId="46AAF6D4" w:rsidR="00EE0C51" w:rsidRPr="00A8121B" w:rsidDel="00FE39FE" w:rsidRDefault="00EE0C51" w:rsidP="001369D9">
            <w:pPr>
              <w:pStyle w:val="TAH"/>
              <w:rPr>
                <w:del w:id="31913" w:author="Huawei-Chunying Gu" w:date="2023-01-19T17:17:00Z"/>
                <w:rFonts w:eastAsia="宋体"/>
              </w:rPr>
            </w:pPr>
            <w:del w:id="3191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C6F1" w14:textId="54ED0F0B" w:rsidR="00EE0C51" w:rsidRPr="00A8121B" w:rsidDel="00FE39FE" w:rsidRDefault="00EE0C51" w:rsidP="001369D9">
            <w:pPr>
              <w:pStyle w:val="TAH"/>
              <w:rPr>
                <w:del w:id="31915" w:author="Huawei-Chunying Gu" w:date="2023-01-19T17:17:00Z"/>
                <w:rFonts w:eastAsia="宋体"/>
              </w:rPr>
            </w:pPr>
            <w:del w:id="31916"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CEFC" w14:textId="7BE031FE" w:rsidR="00EE0C51" w:rsidRPr="00A8121B" w:rsidDel="00FE39FE" w:rsidRDefault="00EE0C51" w:rsidP="001369D9">
            <w:pPr>
              <w:pStyle w:val="TAH"/>
              <w:rPr>
                <w:del w:id="31917" w:author="Huawei-Chunying Gu" w:date="2023-01-19T17:17:00Z"/>
                <w:rFonts w:eastAsia="宋体"/>
              </w:rPr>
            </w:pPr>
            <w:del w:id="31918"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785AB" w14:textId="5E69BF2D" w:rsidR="00EE0C51" w:rsidRPr="00A8121B" w:rsidDel="00FE39FE" w:rsidRDefault="00EE0C51" w:rsidP="001369D9">
            <w:pPr>
              <w:pStyle w:val="TAH"/>
              <w:rPr>
                <w:del w:id="31919" w:author="Huawei-Chunying Gu" w:date="2023-01-19T17:17:00Z"/>
                <w:rFonts w:eastAsia="宋体"/>
              </w:rPr>
            </w:pPr>
            <w:del w:id="31920"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FCF16" w14:textId="745E0C1B" w:rsidR="00EE0C51" w:rsidRPr="00A8121B" w:rsidDel="00FE39FE" w:rsidRDefault="00EE0C51" w:rsidP="001369D9">
            <w:pPr>
              <w:pStyle w:val="TAH"/>
              <w:rPr>
                <w:del w:id="31921" w:author="Huawei-Chunying Gu" w:date="2023-01-19T17:17:00Z"/>
                <w:rFonts w:eastAsia="宋体"/>
              </w:rPr>
            </w:pPr>
            <w:del w:id="31922"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29ED" w14:textId="11CDE1AC" w:rsidR="00EE0C51" w:rsidRPr="00A8121B" w:rsidDel="00FE39FE" w:rsidRDefault="00EE0C51" w:rsidP="001369D9">
            <w:pPr>
              <w:pStyle w:val="TAH"/>
              <w:rPr>
                <w:del w:id="31923" w:author="Huawei-Chunying Gu" w:date="2023-01-19T17:17:00Z"/>
                <w:rFonts w:eastAsia="宋体"/>
              </w:rPr>
            </w:pPr>
            <w:del w:id="3192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015D4603" w14:textId="36A6911E" w:rsidR="00EE0C51" w:rsidRPr="00A8121B" w:rsidDel="00FE39FE" w:rsidRDefault="00EE0C51" w:rsidP="001369D9">
            <w:pPr>
              <w:pStyle w:val="TAH"/>
              <w:rPr>
                <w:del w:id="31925" w:author="Huawei-Chunying Gu" w:date="2023-01-19T17:17:00Z"/>
                <w:rFonts w:eastAsia="宋体"/>
              </w:rPr>
            </w:pPr>
            <w:del w:id="31926"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9D8E" w14:textId="11167AF8" w:rsidR="00EE0C51" w:rsidRPr="00A8121B" w:rsidDel="00FE39FE" w:rsidRDefault="00EE0C51" w:rsidP="001369D9">
            <w:pPr>
              <w:pStyle w:val="TAH"/>
              <w:rPr>
                <w:del w:id="31927" w:author="Huawei-Chunying Gu" w:date="2023-01-19T17:17:00Z"/>
                <w:rFonts w:eastAsia="宋体"/>
              </w:rPr>
            </w:pPr>
            <w:del w:id="31928"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040D5" w14:textId="6D32D549" w:rsidR="00EE0C51" w:rsidRPr="00A8121B" w:rsidDel="00FE39FE" w:rsidRDefault="00EE0C51" w:rsidP="001369D9">
            <w:pPr>
              <w:pStyle w:val="TAH"/>
              <w:rPr>
                <w:del w:id="31929" w:author="Huawei-Chunying Gu" w:date="2023-01-19T17:17:00Z"/>
                <w:rFonts w:eastAsia="宋体"/>
              </w:rPr>
            </w:pPr>
            <w:del w:id="31930" w:author="Huawei-Chunying Gu" w:date="2023-01-19T17:17:00Z">
              <w:r w:rsidRPr="00A8121B" w:rsidDel="00FE39FE">
                <w:rPr>
                  <w:rFonts w:eastAsia="宋体"/>
                </w:rPr>
                <w:delText>Lower limit (dBm)</w:delText>
              </w:r>
            </w:del>
          </w:p>
        </w:tc>
      </w:tr>
      <w:tr w:rsidR="00EE0C51" w:rsidRPr="00A8121B" w:rsidDel="00FE39FE" w14:paraId="1A122678" w14:textId="28BA4E75" w:rsidTr="001369D9">
        <w:trPr>
          <w:trHeight w:val="149"/>
          <w:del w:id="319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E3AED9" w14:textId="18A1BAC2" w:rsidR="00EE0C51" w:rsidRPr="00A8121B" w:rsidDel="00FE39FE" w:rsidRDefault="00EE0C51" w:rsidP="001369D9">
            <w:pPr>
              <w:pStyle w:val="TAC"/>
              <w:rPr>
                <w:del w:id="31932" w:author="Huawei-Chunying Gu" w:date="2023-01-19T17:17:00Z"/>
                <w:rFonts w:eastAsia="宋体"/>
              </w:rPr>
            </w:pPr>
            <w:del w:id="31933" w:author="Huawei-Chunying Gu" w:date="2023-01-19T17:17:00Z">
              <w:r w:rsidRPr="00A8121B" w:rsidDel="00FE39FE">
                <w:rPr>
                  <w:rFonts w:eastAsia="宋体"/>
                </w:rPr>
                <w:delText>60</w:delText>
              </w:r>
            </w:del>
          </w:p>
        </w:tc>
        <w:tc>
          <w:tcPr>
            <w:tcW w:w="968" w:type="dxa"/>
            <w:tcBorders>
              <w:top w:val="single" w:sz="4" w:space="0" w:color="auto"/>
              <w:left w:val="single" w:sz="4" w:space="0" w:color="auto"/>
              <w:bottom w:val="single" w:sz="4" w:space="0" w:color="auto"/>
              <w:right w:val="single" w:sz="4" w:space="0" w:color="auto"/>
            </w:tcBorders>
          </w:tcPr>
          <w:p w14:paraId="7BB79784" w14:textId="325BA11F" w:rsidR="00EE0C51" w:rsidRPr="00A8121B" w:rsidDel="00FE39FE" w:rsidRDefault="00EE0C51" w:rsidP="001369D9">
            <w:pPr>
              <w:pStyle w:val="TAC"/>
              <w:rPr>
                <w:del w:id="31934" w:author="Huawei-Chunying Gu" w:date="2023-01-19T17:17:00Z"/>
              </w:rPr>
            </w:pPr>
            <w:del w:id="3193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C973E" w14:textId="559BDF91" w:rsidR="00EE0C51" w:rsidRPr="00A8121B" w:rsidDel="00FE39FE" w:rsidRDefault="00EE0C51" w:rsidP="001369D9">
            <w:pPr>
              <w:pStyle w:val="TAC"/>
              <w:rPr>
                <w:del w:id="31936" w:author="Huawei-Chunying Gu" w:date="2023-01-19T17:17:00Z"/>
              </w:rPr>
            </w:pPr>
            <w:del w:id="31937"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2FBC5" w14:textId="483F99E3" w:rsidR="00EE0C51" w:rsidRPr="00A8121B" w:rsidDel="00FE39FE" w:rsidRDefault="00EE0C51" w:rsidP="001369D9">
            <w:pPr>
              <w:pStyle w:val="TAC"/>
              <w:rPr>
                <w:del w:id="31938" w:author="Huawei-Chunying Gu" w:date="2023-01-19T17:17:00Z"/>
              </w:rPr>
            </w:pPr>
            <w:del w:id="3193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16AAA" w14:textId="43425CAA" w:rsidR="00EE0C51" w:rsidRPr="00A8121B" w:rsidDel="00FE39FE" w:rsidRDefault="00EE0C51" w:rsidP="001369D9">
            <w:pPr>
              <w:pStyle w:val="TAC"/>
              <w:rPr>
                <w:del w:id="31940" w:author="Huawei-Chunying Gu" w:date="2023-01-19T17:17:00Z"/>
              </w:rPr>
            </w:pPr>
            <w:del w:id="3194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5DB25" w14:textId="1B39CD4E" w:rsidR="00EE0C51" w:rsidRPr="00A8121B" w:rsidDel="00FE39FE" w:rsidRDefault="00EE0C51" w:rsidP="001369D9">
            <w:pPr>
              <w:pStyle w:val="TAC"/>
              <w:rPr>
                <w:del w:id="31942" w:author="Huawei-Chunying Gu" w:date="2023-01-19T17:17:00Z"/>
              </w:rPr>
            </w:pPr>
            <w:del w:id="3194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4D6AF" w14:textId="14D34271" w:rsidR="00EE0C51" w:rsidRPr="00A8121B" w:rsidDel="00FE39FE" w:rsidRDefault="00EE0C51" w:rsidP="001369D9">
            <w:pPr>
              <w:pStyle w:val="TAC"/>
              <w:rPr>
                <w:del w:id="31944" w:author="Huawei-Chunying Gu" w:date="2023-01-19T17:17:00Z"/>
              </w:rPr>
            </w:pPr>
            <w:del w:id="3194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BFCD2E9" w14:textId="692B087E" w:rsidR="00EE0C51" w:rsidRPr="00A8121B" w:rsidDel="00FE39FE" w:rsidRDefault="00EE0C51" w:rsidP="001369D9">
            <w:pPr>
              <w:pStyle w:val="TAC"/>
              <w:rPr>
                <w:del w:id="31946" w:author="Huawei-Chunying Gu" w:date="2023-01-19T17:17:00Z"/>
              </w:rPr>
            </w:pPr>
            <w:del w:id="3194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41E98" w14:textId="7BA8897F" w:rsidR="00EE0C51" w:rsidRPr="00A8121B" w:rsidDel="00FE39FE" w:rsidRDefault="00EE0C51" w:rsidP="001369D9">
            <w:pPr>
              <w:pStyle w:val="TAC"/>
              <w:rPr>
                <w:del w:id="31948" w:author="Huawei-Chunying Gu" w:date="2023-01-19T17:17:00Z"/>
              </w:rPr>
            </w:pPr>
            <w:del w:id="3194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868110" w14:textId="716E1F79" w:rsidR="00EE0C51" w:rsidRPr="00A8121B" w:rsidDel="00FE39FE" w:rsidRDefault="00EE0C51" w:rsidP="001369D9">
            <w:pPr>
              <w:pStyle w:val="TAC"/>
              <w:rPr>
                <w:del w:id="31950" w:author="Huawei-Chunying Gu" w:date="2023-01-19T17:17:00Z"/>
              </w:rPr>
            </w:pPr>
            <w:del w:id="31951" w:author="Huawei-Chunying Gu" w:date="2023-01-19T17:17:00Z">
              <w:r w:rsidRPr="00A8121B" w:rsidDel="00FE39FE">
                <w:delText>10-TT</w:delText>
              </w:r>
            </w:del>
          </w:p>
        </w:tc>
      </w:tr>
      <w:tr w:rsidR="00EE0C51" w:rsidRPr="00A8121B" w:rsidDel="00FE39FE" w14:paraId="75EE490C" w14:textId="5A3C5A9E" w:rsidTr="001369D9">
        <w:trPr>
          <w:trHeight w:val="149"/>
          <w:del w:id="319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5A9366" w14:textId="2E1CEA32" w:rsidR="00EE0C51" w:rsidRPr="00A8121B" w:rsidDel="00FE39FE" w:rsidRDefault="00EE0C51" w:rsidP="001369D9">
            <w:pPr>
              <w:pStyle w:val="TAC"/>
              <w:rPr>
                <w:del w:id="31953" w:author="Huawei-Chunying Gu" w:date="2023-01-19T17:17:00Z"/>
                <w:rFonts w:eastAsia="宋体"/>
              </w:rPr>
            </w:pPr>
            <w:del w:id="31954" w:author="Huawei-Chunying Gu" w:date="2023-01-19T17:17:00Z">
              <w:r w:rsidRPr="00A8121B" w:rsidDel="00FE39FE">
                <w:rPr>
                  <w:rFonts w:eastAsia="宋体"/>
                </w:rPr>
                <w:delText>61</w:delText>
              </w:r>
            </w:del>
          </w:p>
        </w:tc>
        <w:tc>
          <w:tcPr>
            <w:tcW w:w="968" w:type="dxa"/>
            <w:tcBorders>
              <w:top w:val="single" w:sz="4" w:space="0" w:color="auto"/>
              <w:left w:val="single" w:sz="4" w:space="0" w:color="auto"/>
              <w:bottom w:val="single" w:sz="4" w:space="0" w:color="auto"/>
              <w:right w:val="single" w:sz="4" w:space="0" w:color="auto"/>
            </w:tcBorders>
          </w:tcPr>
          <w:p w14:paraId="3ED586AC" w14:textId="18757B5E" w:rsidR="00EE0C51" w:rsidRPr="00A8121B" w:rsidDel="00FE39FE" w:rsidRDefault="00EE0C51" w:rsidP="001369D9">
            <w:pPr>
              <w:pStyle w:val="TAC"/>
              <w:rPr>
                <w:del w:id="31955" w:author="Huawei-Chunying Gu" w:date="2023-01-19T17:17:00Z"/>
              </w:rPr>
            </w:pPr>
            <w:del w:id="3195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C4D6D" w14:textId="24F5CA73" w:rsidR="00EE0C51" w:rsidRPr="00A8121B" w:rsidDel="00FE39FE" w:rsidRDefault="00EE0C51" w:rsidP="001369D9">
            <w:pPr>
              <w:pStyle w:val="TAC"/>
              <w:rPr>
                <w:del w:id="31957" w:author="Huawei-Chunying Gu" w:date="2023-01-19T17:17:00Z"/>
              </w:rPr>
            </w:pPr>
            <w:del w:id="31958"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31961" w14:textId="1CF1BE36" w:rsidR="00EE0C51" w:rsidRPr="00A8121B" w:rsidDel="00FE39FE" w:rsidRDefault="00EE0C51" w:rsidP="001369D9">
            <w:pPr>
              <w:pStyle w:val="TAC"/>
              <w:rPr>
                <w:del w:id="31959" w:author="Huawei-Chunying Gu" w:date="2023-01-19T17:17:00Z"/>
              </w:rPr>
            </w:pPr>
            <w:del w:id="31960"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15C5B" w14:textId="7F46FB32" w:rsidR="00EE0C51" w:rsidRPr="00A8121B" w:rsidDel="00FE39FE" w:rsidRDefault="00EE0C51" w:rsidP="001369D9">
            <w:pPr>
              <w:pStyle w:val="TAC"/>
              <w:rPr>
                <w:del w:id="31961" w:author="Huawei-Chunying Gu" w:date="2023-01-19T17:17:00Z"/>
              </w:rPr>
            </w:pPr>
            <w:del w:id="3196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D8C9" w14:textId="14D268E4" w:rsidR="00EE0C51" w:rsidRPr="00A8121B" w:rsidDel="00FE39FE" w:rsidRDefault="00EE0C51" w:rsidP="001369D9">
            <w:pPr>
              <w:pStyle w:val="TAC"/>
              <w:rPr>
                <w:del w:id="31963" w:author="Huawei-Chunying Gu" w:date="2023-01-19T17:17:00Z"/>
              </w:rPr>
            </w:pPr>
            <w:del w:id="31964"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98D09" w14:textId="36C43EE2" w:rsidR="00EE0C51" w:rsidRPr="00A8121B" w:rsidDel="00FE39FE" w:rsidRDefault="00EE0C51" w:rsidP="001369D9">
            <w:pPr>
              <w:pStyle w:val="TAC"/>
              <w:rPr>
                <w:del w:id="31965" w:author="Huawei-Chunying Gu" w:date="2023-01-19T17:17:00Z"/>
              </w:rPr>
            </w:pPr>
            <w:del w:id="3196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23448F8" w14:textId="0A6563CF" w:rsidR="00EE0C51" w:rsidRPr="00A8121B" w:rsidDel="00FE39FE" w:rsidRDefault="00EE0C51" w:rsidP="001369D9">
            <w:pPr>
              <w:pStyle w:val="TAC"/>
              <w:rPr>
                <w:del w:id="31967" w:author="Huawei-Chunying Gu" w:date="2023-01-19T17:17:00Z"/>
              </w:rPr>
            </w:pPr>
            <w:del w:id="3196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E01C7F" w14:textId="592124F9" w:rsidR="00EE0C51" w:rsidRPr="00A8121B" w:rsidDel="00FE39FE" w:rsidRDefault="00EE0C51" w:rsidP="001369D9">
            <w:pPr>
              <w:pStyle w:val="TAC"/>
              <w:rPr>
                <w:del w:id="31969" w:author="Huawei-Chunying Gu" w:date="2023-01-19T17:17:00Z"/>
              </w:rPr>
            </w:pPr>
            <w:del w:id="3197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B21C23" w14:textId="406E1585" w:rsidR="00EE0C51" w:rsidRPr="00A8121B" w:rsidDel="00FE39FE" w:rsidRDefault="00EE0C51" w:rsidP="001369D9">
            <w:pPr>
              <w:pStyle w:val="TAC"/>
              <w:rPr>
                <w:del w:id="31971" w:author="Huawei-Chunying Gu" w:date="2023-01-19T17:17:00Z"/>
              </w:rPr>
            </w:pPr>
            <w:del w:id="31972" w:author="Huawei-Chunying Gu" w:date="2023-01-19T17:17:00Z">
              <w:r w:rsidRPr="00A8121B" w:rsidDel="00FE39FE">
                <w:delText>10-TT</w:delText>
              </w:r>
            </w:del>
          </w:p>
        </w:tc>
      </w:tr>
      <w:tr w:rsidR="00EE0C51" w:rsidRPr="00A8121B" w:rsidDel="00FE39FE" w14:paraId="26B2AE45" w14:textId="1009DEBD" w:rsidTr="001369D9">
        <w:trPr>
          <w:trHeight w:val="149"/>
          <w:del w:id="319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75457F" w14:textId="7461667D" w:rsidR="00EE0C51" w:rsidRPr="00A8121B" w:rsidDel="00FE39FE" w:rsidRDefault="00EE0C51" w:rsidP="001369D9">
            <w:pPr>
              <w:pStyle w:val="TAC"/>
              <w:rPr>
                <w:del w:id="31974" w:author="Huawei-Chunying Gu" w:date="2023-01-19T17:17:00Z"/>
                <w:rFonts w:eastAsia="宋体"/>
              </w:rPr>
            </w:pPr>
            <w:del w:id="31975" w:author="Huawei-Chunying Gu" w:date="2023-01-19T17:17:00Z">
              <w:r w:rsidRPr="00A8121B" w:rsidDel="00FE39FE">
                <w:rPr>
                  <w:rFonts w:eastAsia="宋体"/>
                </w:rPr>
                <w:delText>62</w:delText>
              </w:r>
            </w:del>
          </w:p>
        </w:tc>
        <w:tc>
          <w:tcPr>
            <w:tcW w:w="968" w:type="dxa"/>
            <w:tcBorders>
              <w:top w:val="single" w:sz="4" w:space="0" w:color="auto"/>
              <w:left w:val="single" w:sz="4" w:space="0" w:color="auto"/>
              <w:bottom w:val="single" w:sz="4" w:space="0" w:color="auto"/>
              <w:right w:val="single" w:sz="4" w:space="0" w:color="auto"/>
            </w:tcBorders>
          </w:tcPr>
          <w:p w14:paraId="1AF807F5" w14:textId="0D120AEC" w:rsidR="00EE0C51" w:rsidRPr="00A8121B" w:rsidDel="00FE39FE" w:rsidRDefault="00EE0C51" w:rsidP="001369D9">
            <w:pPr>
              <w:pStyle w:val="TAC"/>
              <w:rPr>
                <w:del w:id="31976" w:author="Huawei-Chunying Gu" w:date="2023-01-19T17:17:00Z"/>
              </w:rPr>
            </w:pPr>
            <w:del w:id="3197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60E48" w14:textId="29C502F8" w:rsidR="00EE0C51" w:rsidRPr="00A8121B" w:rsidDel="00FE39FE" w:rsidRDefault="00EE0C51" w:rsidP="001369D9">
            <w:pPr>
              <w:pStyle w:val="TAC"/>
              <w:rPr>
                <w:del w:id="31978" w:author="Huawei-Chunying Gu" w:date="2023-01-19T17:17:00Z"/>
              </w:rPr>
            </w:pPr>
            <w:del w:id="31979"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EB68C" w14:textId="2486308B" w:rsidR="00EE0C51" w:rsidRPr="00A8121B" w:rsidDel="00FE39FE" w:rsidRDefault="00EE0C51" w:rsidP="001369D9">
            <w:pPr>
              <w:pStyle w:val="TAC"/>
              <w:rPr>
                <w:del w:id="31980" w:author="Huawei-Chunying Gu" w:date="2023-01-19T17:17:00Z"/>
              </w:rPr>
            </w:pPr>
            <w:del w:id="31981"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E0342" w14:textId="003B715D" w:rsidR="00EE0C51" w:rsidRPr="00A8121B" w:rsidDel="00FE39FE" w:rsidRDefault="00EE0C51" w:rsidP="001369D9">
            <w:pPr>
              <w:pStyle w:val="TAC"/>
              <w:rPr>
                <w:del w:id="31982" w:author="Huawei-Chunying Gu" w:date="2023-01-19T17:17:00Z"/>
              </w:rPr>
            </w:pPr>
            <w:del w:id="3198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FD21E" w14:textId="49481DEB" w:rsidR="00EE0C51" w:rsidRPr="00A8121B" w:rsidDel="00FE39FE" w:rsidRDefault="00EE0C51" w:rsidP="001369D9">
            <w:pPr>
              <w:pStyle w:val="TAC"/>
              <w:rPr>
                <w:del w:id="31984" w:author="Huawei-Chunying Gu" w:date="2023-01-19T17:17:00Z"/>
              </w:rPr>
            </w:pPr>
            <w:del w:id="3198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AC41" w14:textId="061B883E" w:rsidR="00EE0C51" w:rsidRPr="00A8121B" w:rsidDel="00FE39FE" w:rsidRDefault="00EE0C51" w:rsidP="001369D9">
            <w:pPr>
              <w:pStyle w:val="TAC"/>
              <w:rPr>
                <w:del w:id="31986" w:author="Huawei-Chunying Gu" w:date="2023-01-19T17:17:00Z"/>
              </w:rPr>
            </w:pPr>
            <w:del w:id="3198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6090E0E" w14:textId="4A797A0E" w:rsidR="00EE0C51" w:rsidRPr="00A8121B" w:rsidDel="00FE39FE" w:rsidRDefault="00EE0C51" w:rsidP="001369D9">
            <w:pPr>
              <w:pStyle w:val="TAC"/>
              <w:rPr>
                <w:del w:id="31988" w:author="Huawei-Chunying Gu" w:date="2023-01-19T17:17:00Z"/>
              </w:rPr>
            </w:pPr>
            <w:del w:id="3198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6D2420" w14:textId="556D503C" w:rsidR="00EE0C51" w:rsidRPr="00A8121B" w:rsidDel="00FE39FE" w:rsidRDefault="00EE0C51" w:rsidP="001369D9">
            <w:pPr>
              <w:pStyle w:val="TAC"/>
              <w:rPr>
                <w:del w:id="31990" w:author="Huawei-Chunying Gu" w:date="2023-01-19T17:17:00Z"/>
              </w:rPr>
            </w:pPr>
            <w:del w:id="3199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0FAED3" w14:textId="28F31218" w:rsidR="00EE0C51" w:rsidRPr="00A8121B" w:rsidDel="00FE39FE" w:rsidRDefault="00EE0C51" w:rsidP="001369D9">
            <w:pPr>
              <w:pStyle w:val="TAC"/>
              <w:rPr>
                <w:del w:id="31992" w:author="Huawei-Chunying Gu" w:date="2023-01-19T17:17:00Z"/>
              </w:rPr>
            </w:pPr>
            <w:del w:id="31993" w:author="Huawei-Chunying Gu" w:date="2023-01-19T17:17:00Z">
              <w:r w:rsidRPr="00A8121B" w:rsidDel="00FE39FE">
                <w:delText>12-TT</w:delText>
              </w:r>
            </w:del>
          </w:p>
        </w:tc>
      </w:tr>
      <w:tr w:rsidR="00EE0C51" w:rsidRPr="00A8121B" w:rsidDel="00FE39FE" w14:paraId="6B6C7E9B" w14:textId="71A54270" w:rsidTr="001369D9">
        <w:trPr>
          <w:trHeight w:val="149"/>
          <w:del w:id="319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449D6" w14:textId="1559CBAC" w:rsidR="00EE0C51" w:rsidRPr="00A8121B" w:rsidDel="00FE39FE" w:rsidRDefault="00EE0C51" w:rsidP="001369D9">
            <w:pPr>
              <w:pStyle w:val="TAC"/>
              <w:rPr>
                <w:del w:id="31995" w:author="Huawei-Chunying Gu" w:date="2023-01-19T17:17:00Z"/>
                <w:rFonts w:eastAsia="宋体"/>
              </w:rPr>
            </w:pPr>
            <w:del w:id="31996" w:author="Huawei-Chunying Gu" w:date="2023-01-19T17:17:00Z">
              <w:r w:rsidRPr="00A8121B" w:rsidDel="00FE39FE">
                <w:rPr>
                  <w:rFonts w:eastAsia="宋体"/>
                </w:rPr>
                <w:delText>63</w:delText>
              </w:r>
            </w:del>
          </w:p>
        </w:tc>
        <w:tc>
          <w:tcPr>
            <w:tcW w:w="968" w:type="dxa"/>
            <w:tcBorders>
              <w:top w:val="single" w:sz="4" w:space="0" w:color="auto"/>
              <w:left w:val="single" w:sz="4" w:space="0" w:color="auto"/>
              <w:bottom w:val="single" w:sz="4" w:space="0" w:color="auto"/>
              <w:right w:val="single" w:sz="4" w:space="0" w:color="auto"/>
            </w:tcBorders>
          </w:tcPr>
          <w:p w14:paraId="7E215621" w14:textId="306A3396" w:rsidR="00EE0C51" w:rsidRPr="00A8121B" w:rsidDel="00FE39FE" w:rsidRDefault="00EE0C51" w:rsidP="001369D9">
            <w:pPr>
              <w:pStyle w:val="TAC"/>
              <w:rPr>
                <w:del w:id="31997" w:author="Huawei-Chunying Gu" w:date="2023-01-19T17:17:00Z"/>
              </w:rPr>
            </w:pPr>
            <w:del w:id="3199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22373" w14:textId="2A0924BD" w:rsidR="00EE0C51" w:rsidRPr="00A8121B" w:rsidDel="00FE39FE" w:rsidRDefault="00EE0C51" w:rsidP="001369D9">
            <w:pPr>
              <w:pStyle w:val="TAC"/>
              <w:rPr>
                <w:del w:id="31999" w:author="Huawei-Chunying Gu" w:date="2023-01-19T17:17:00Z"/>
              </w:rPr>
            </w:pPr>
            <w:del w:id="32000"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6EF88" w14:textId="2FB7DEB2" w:rsidR="00EE0C51" w:rsidRPr="00A8121B" w:rsidDel="00FE39FE" w:rsidRDefault="00EE0C51" w:rsidP="001369D9">
            <w:pPr>
              <w:pStyle w:val="TAC"/>
              <w:rPr>
                <w:del w:id="32001" w:author="Huawei-Chunying Gu" w:date="2023-01-19T17:17:00Z"/>
              </w:rPr>
            </w:pPr>
            <w:del w:id="3200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1ECE" w14:textId="2AD78E40" w:rsidR="00EE0C51" w:rsidRPr="00A8121B" w:rsidDel="00FE39FE" w:rsidRDefault="00EE0C51" w:rsidP="001369D9">
            <w:pPr>
              <w:pStyle w:val="TAC"/>
              <w:rPr>
                <w:del w:id="32003" w:author="Huawei-Chunying Gu" w:date="2023-01-19T17:17:00Z"/>
              </w:rPr>
            </w:pPr>
            <w:del w:id="3200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8A9BFB" w14:textId="7C06FD95" w:rsidR="00EE0C51" w:rsidRPr="00A8121B" w:rsidDel="00FE39FE" w:rsidRDefault="00EE0C51" w:rsidP="001369D9">
            <w:pPr>
              <w:pStyle w:val="TAC"/>
              <w:rPr>
                <w:del w:id="32005" w:author="Huawei-Chunying Gu" w:date="2023-01-19T17:17:00Z"/>
              </w:rPr>
            </w:pPr>
            <w:del w:id="3200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EA92D" w14:textId="00B88E22" w:rsidR="00EE0C51" w:rsidRPr="00A8121B" w:rsidDel="00FE39FE" w:rsidRDefault="00EE0C51" w:rsidP="001369D9">
            <w:pPr>
              <w:pStyle w:val="TAC"/>
              <w:rPr>
                <w:del w:id="32007" w:author="Huawei-Chunying Gu" w:date="2023-01-19T17:17:00Z"/>
              </w:rPr>
            </w:pPr>
            <w:del w:id="3200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0FCF7A5" w14:textId="57B6BCDF" w:rsidR="00EE0C51" w:rsidRPr="00A8121B" w:rsidDel="00FE39FE" w:rsidRDefault="00EE0C51" w:rsidP="001369D9">
            <w:pPr>
              <w:pStyle w:val="TAC"/>
              <w:rPr>
                <w:del w:id="32009" w:author="Huawei-Chunying Gu" w:date="2023-01-19T17:17:00Z"/>
              </w:rPr>
            </w:pPr>
            <w:del w:id="3201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B535AD" w14:textId="63DB528E" w:rsidR="00EE0C51" w:rsidRPr="00A8121B" w:rsidDel="00FE39FE" w:rsidRDefault="00EE0C51" w:rsidP="001369D9">
            <w:pPr>
              <w:pStyle w:val="TAC"/>
              <w:rPr>
                <w:del w:id="32011" w:author="Huawei-Chunying Gu" w:date="2023-01-19T17:17:00Z"/>
              </w:rPr>
            </w:pPr>
            <w:del w:id="3201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D92BA8" w14:textId="0C4296F1" w:rsidR="00EE0C51" w:rsidRPr="00A8121B" w:rsidDel="00FE39FE" w:rsidRDefault="00EE0C51" w:rsidP="001369D9">
            <w:pPr>
              <w:pStyle w:val="TAC"/>
              <w:rPr>
                <w:del w:id="32013" w:author="Huawei-Chunying Gu" w:date="2023-01-19T17:17:00Z"/>
              </w:rPr>
            </w:pPr>
            <w:del w:id="32014" w:author="Huawei-Chunying Gu" w:date="2023-01-19T17:17:00Z">
              <w:r w:rsidRPr="00A8121B" w:rsidDel="00FE39FE">
                <w:delText>12-TT</w:delText>
              </w:r>
            </w:del>
          </w:p>
        </w:tc>
      </w:tr>
      <w:tr w:rsidR="00EE0C51" w:rsidRPr="00A8121B" w:rsidDel="00FE39FE" w14:paraId="33FEF06E" w14:textId="2D579E04" w:rsidTr="001369D9">
        <w:trPr>
          <w:trHeight w:val="149"/>
          <w:del w:id="320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1F173" w14:textId="56FB46E3" w:rsidR="00EE0C51" w:rsidRPr="00A8121B" w:rsidDel="00FE39FE" w:rsidRDefault="00EE0C51" w:rsidP="001369D9">
            <w:pPr>
              <w:pStyle w:val="TAC"/>
              <w:rPr>
                <w:del w:id="32016" w:author="Huawei-Chunying Gu" w:date="2023-01-19T17:17:00Z"/>
                <w:rFonts w:eastAsia="宋体"/>
              </w:rPr>
            </w:pPr>
            <w:del w:id="32017" w:author="Huawei-Chunying Gu" w:date="2023-01-19T17:17:00Z">
              <w:r w:rsidRPr="00A8121B" w:rsidDel="00FE39FE">
                <w:rPr>
                  <w:rFonts w:eastAsia="宋体"/>
                </w:rPr>
                <w:delText>64</w:delText>
              </w:r>
            </w:del>
          </w:p>
        </w:tc>
        <w:tc>
          <w:tcPr>
            <w:tcW w:w="968" w:type="dxa"/>
            <w:tcBorders>
              <w:top w:val="single" w:sz="4" w:space="0" w:color="auto"/>
              <w:left w:val="single" w:sz="4" w:space="0" w:color="auto"/>
              <w:bottom w:val="single" w:sz="4" w:space="0" w:color="auto"/>
              <w:right w:val="single" w:sz="4" w:space="0" w:color="auto"/>
            </w:tcBorders>
          </w:tcPr>
          <w:p w14:paraId="48D8AD68" w14:textId="7A780212" w:rsidR="00EE0C51" w:rsidRPr="00A8121B" w:rsidDel="00FE39FE" w:rsidRDefault="00EE0C51" w:rsidP="001369D9">
            <w:pPr>
              <w:pStyle w:val="TAC"/>
              <w:rPr>
                <w:del w:id="32018" w:author="Huawei-Chunying Gu" w:date="2023-01-19T17:17:00Z"/>
              </w:rPr>
            </w:pPr>
            <w:del w:id="3201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14673" w14:textId="02C0608A" w:rsidR="00EE0C51" w:rsidRPr="00A8121B" w:rsidDel="00FE39FE" w:rsidRDefault="00EE0C51" w:rsidP="001369D9">
            <w:pPr>
              <w:pStyle w:val="TAC"/>
              <w:rPr>
                <w:del w:id="32020" w:author="Huawei-Chunying Gu" w:date="2023-01-19T17:17:00Z"/>
              </w:rPr>
            </w:pPr>
            <w:del w:id="32021"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8712F" w14:textId="3A597210" w:rsidR="00EE0C51" w:rsidRPr="00A8121B" w:rsidDel="00FE39FE" w:rsidRDefault="00EE0C51" w:rsidP="001369D9">
            <w:pPr>
              <w:pStyle w:val="TAC"/>
              <w:rPr>
                <w:del w:id="32022" w:author="Huawei-Chunying Gu" w:date="2023-01-19T17:17:00Z"/>
              </w:rPr>
            </w:pPr>
            <w:del w:id="3202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AF5E2" w14:textId="198847B0" w:rsidR="00EE0C51" w:rsidRPr="00A8121B" w:rsidDel="00FE39FE" w:rsidRDefault="00EE0C51" w:rsidP="001369D9">
            <w:pPr>
              <w:pStyle w:val="TAC"/>
              <w:rPr>
                <w:del w:id="32024" w:author="Huawei-Chunying Gu" w:date="2023-01-19T17:17:00Z"/>
              </w:rPr>
            </w:pPr>
            <w:del w:id="3202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7C8D3" w14:textId="69E3F3A3" w:rsidR="00EE0C51" w:rsidRPr="00A8121B" w:rsidDel="00FE39FE" w:rsidRDefault="00EE0C51" w:rsidP="001369D9">
            <w:pPr>
              <w:pStyle w:val="TAC"/>
              <w:rPr>
                <w:del w:id="32026" w:author="Huawei-Chunying Gu" w:date="2023-01-19T17:17:00Z"/>
              </w:rPr>
            </w:pPr>
            <w:del w:id="3202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02BCE" w14:textId="4121C018" w:rsidR="00EE0C51" w:rsidRPr="00A8121B" w:rsidDel="00FE39FE" w:rsidRDefault="00EE0C51" w:rsidP="001369D9">
            <w:pPr>
              <w:pStyle w:val="TAC"/>
              <w:rPr>
                <w:del w:id="32028" w:author="Huawei-Chunying Gu" w:date="2023-01-19T17:17:00Z"/>
              </w:rPr>
            </w:pPr>
            <w:del w:id="3202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6CDD6011" w14:textId="30DF9742" w:rsidR="00EE0C51" w:rsidRPr="00A8121B" w:rsidDel="00FE39FE" w:rsidRDefault="00EE0C51" w:rsidP="001369D9">
            <w:pPr>
              <w:pStyle w:val="TAC"/>
              <w:rPr>
                <w:del w:id="32030" w:author="Huawei-Chunying Gu" w:date="2023-01-19T17:17:00Z"/>
              </w:rPr>
            </w:pPr>
            <w:del w:id="3203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BB4B0A" w14:textId="6BFE6D2F" w:rsidR="00EE0C51" w:rsidRPr="00A8121B" w:rsidDel="00FE39FE" w:rsidRDefault="00EE0C51" w:rsidP="001369D9">
            <w:pPr>
              <w:pStyle w:val="TAC"/>
              <w:rPr>
                <w:del w:id="32032" w:author="Huawei-Chunying Gu" w:date="2023-01-19T17:17:00Z"/>
              </w:rPr>
            </w:pPr>
            <w:del w:id="3203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3A709C" w14:textId="5CEDE42E" w:rsidR="00EE0C51" w:rsidRPr="00A8121B" w:rsidDel="00FE39FE" w:rsidRDefault="00EE0C51" w:rsidP="001369D9">
            <w:pPr>
              <w:pStyle w:val="TAC"/>
              <w:rPr>
                <w:del w:id="32034" w:author="Huawei-Chunying Gu" w:date="2023-01-19T17:17:00Z"/>
              </w:rPr>
            </w:pPr>
            <w:del w:id="32035" w:author="Huawei-Chunying Gu" w:date="2023-01-19T17:17:00Z">
              <w:r w:rsidRPr="00A8121B" w:rsidDel="00FE39FE">
                <w:delText>15.5-TT</w:delText>
              </w:r>
            </w:del>
          </w:p>
        </w:tc>
      </w:tr>
      <w:tr w:rsidR="00EE0C51" w:rsidRPr="00A8121B" w:rsidDel="00FE39FE" w14:paraId="5FB199A8" w14:textId="58D80D7F" w:rsidTr="001369D9">
        <w:trPr>
          <w:trHeight w:val="149"/>
          <w:del w:id="320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5A8B0B" w14:textId="1710FFDB" w:rsidR="00EE0C51" w:rsidRPr="00A8121B" w:rsidDel="00FE39FE" w:rsidRDefault="00EE0C51" w:rsidP="001369D9">
            <w:pPr>
              <w:pStyle w:val="TAC"/>
              <w:rPr>
                <w:del w:id="32037" w:author="Huawei-Chunying Gu" w:date="2023-01-19T17:17:00Z"/>
                <w:rFonts w:eastAsia="宋体"/>
              </w:rPr>
            </w:pPr>
            <w:del w:id="32038" w:author="Huawei-Chunying Gu" w:date="2023-01-19T17:17:00Z">
              <w:r w:rsidRPr="00A8121B" w:rsidDel="00FE39FE">
                <w:rPr>
                  <w:rFonts w:eastAsia="宋体"/>
                </w:rPr>
                <w:delText>65</w:delText>
              </w:r>
            </w:del>
          </w:p>
        </w:tc>
        <w:tc>
          <w:tcPr>
            <w:tcW w:w="968" w:type="dxa"/>
            <w:tcBorders>
              <w:top w:val="single" w:sz="4" w:space="0" w:color="auto"/>
              <w:left w:val="single" w:sz="4" w:space="0" w:color="auto"/>
              <w:bottom w:val="single" w:sz="4" w:space="0" w:color="auto"/>
              <w:right w:val="single" w:sz="4" w:space="0" w:color="auto"/>
            </w:tcBorders>
          </w:tcPr>
          <w:p w14:paraId="6A951217" w14:textId="270A6645" w:rsidR="00EE0C51" w:rsidRPr="00A8121B" w:rsidDel="00FE39FE" w:rsidRDefault="00EE0C51" w:rsidP="001369D9">
            <w:pPr>
              <w:pStyle w:val="TAC"/>
              <w:rPr>
                <w:del w:id="32039" w:author="Huawei-Chunying Gu" w:date="2023-01-19T17:17:00Z"/>
              </w:rPr>
            </w:pPr>
            <w:del w:id="3204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3E82D" w14:textId="4F1AD6A6" w:rsidR="00EE0C51" w:rsidRPr="00A8121B" w:rsidDel="00FE39FE" w:rsidRDefault="00EE0C51" w:rsidP="001369D9">
            <w:pPr>
              <w:pStyle w:val="TAC"/>
              <w:rPr>
                <w:del w:id="32041" w:author="Huawei-Chunying Gu" w:date="2023-01-19T17:17:00Z"/>
              </w:rPr>
            </w:pPr>
            <w:del w:id="32042"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EEECD" w14:textId="29C03A9A" w:rsidR="00EE0C51" w:rsidRPr="00A8121B" w:rsidDel="00FE39FE" w:rsidRDefault="00EE0C51" w:rsidP="001369D9">
            <w:pPr>
              <w:pStyle w:val="TAC"/>
              <w:rPr>
                <w:del w:id="32043" w:author="Huawei-Chunying Gu" w:date="2023-01-19T17:17:00Z"/>
              </w:rPr>
            </w:pPr>
            <w:del w:id="32044"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BEA0B" w14:textId="44F4B5E4" w:rsidR="00EE0C51" w:rsidRPr="00A8121B" w:rsidDel="00FE39FE" w:rsidRDefault="00EE0C51" w:rsidP="001369D9">
            <w:pPr>
              <w:pStyle w:val="TAC"/>
              <w:rPr>
                <w:del w:id="32045" w:author="Huawei-Chunying Gu" w:date="2023-01-19T17:17:00Z"/>
              </w:rPr>
            </w:pPr>
            <w:del w:id="3204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BE6AFC" w14:textId="4D84EF14" w:rsidR="00EE0C51" w:rsidRPr="00A8121B" w:rsidDel="00FE39FE" w:rsidRDefault="00EE0C51" w:rsidP="001369D9">
            <w:pPr>
              <w:pStyle w:val="TAC"/>
              <w:rPr>
                <w:del w:id="32047" w:author="Huawei-Chunying Gu" w:date="2023-01-19T17:17:00Z"/>
              </w:rPr>
            </w:pPr>
            <w:del w:id="32048" w:author="Huawei-Chunying Gu" w:date="2023-01-19T17:17:00Z">
              <w:r w:rsidRPr="00A8121B" w:rsidDel="00FE39FE">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B07DD" w14:textId="1DFACC8D" w:rsidR="00EE0C51" w:rsidRPr="00A8121B" w:rsidDel="00FE39FE" w:rsidRDefault="00EE0C51" w:rsidP="001369D9">
            <w:pPr>
              <w:pStyle w:val="TAC"/>
              <w:rPr>
                <w:del w:id="32049" w:author="Huawei-Chunying Gu" w:date="2023-01-19T17:17:00Z"/>
              </w:rPr>
            </w:pPr>
            <w:del w:id="32050"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2709533F" w14:textId="63DFC425" w:rsidR="00EE0C51" w:rsidRPr="00A8121B" w:rsidDel="00FE39FE" w:rsidRDefault="00EE0C51" w:rsidP="001369D9">
            <w:pPr>
              <w:pStyle w:val="TAC"/>
              <w:rPr>
                <w:del w:id="32051" w:author="Huawei-Chunying Gu" w:date="2023-01-19T17:17:00Z"/>
              </w:rPr>
            </w:pPr>
            <w:del w:id="3205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B66F0" w14:textId="0787E10E" w:rsidR="00EE0C51" w:rsidRPr="00A8121B" w:rsidDel="00FE39FE" w:rsidRDefault="00EE0C51" w:rsidP="001369D9">
            <w:pPr>
              <w:pStyle w:val="TAC"/>
              <w:rPr>
                <w:del w:id="32053" w:author="Huawei-Chunying Gu" w:date="2023-01-19T17:17:00Z"/>
              </w:rPr>
            </w:pPr>
            <w:del w:id="3205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38D0DE" w14:textId="3AEAB2BF" w:rsidR="00EE0C51" w:rsidRPr="00A8121B" w:rsidDel="00FE39FE" w:rsidRDefault="00EE0C51" w:rsidP="001369D9">
            <w:pPr>
              <w:pStyle w:val="TAC"/>
              <w:rPr>
                <w:del w:id="32055" w:author="Huawei-Chunying Gu" w:date="2023-01-19T17:17:00Z"/>
              </w:rPr>
            </w:pPr>
            <w:del w:id="32056" w:author="Huawei-Chunying Gu" w:date="2023-01-19T17:17:00Z">
              <w:r w:rsidRPr="00A8121B" w:rsidDel="00FE39FE">
                <w:delText>17.5-TT</w:delText>
              </w:r>
            </w:del>
          </w:p>
        </w:tc>
      </w:tr>
      <w:tr w:rsidR="00EE0C51" w:rsidRPr="00A8121B" w:rsidDel="00FE39FE" w14:paraId="381B549F" w14:textId="115214AD" w:rsidTr="001369D9">
        <w:trPr>
          <w:trHeight w:val="149"/>
          <w:del w:id="320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60A709" w14:textId="2B7E8B6B" w:rsidR="00EE0C51" w:rsidRPr="00A8121B" w:rsidDel="00FE39FE" w:rsidRDefault="00EE0C51" w:rsidP="001369D9">
            <w:pPr>
              <w:pStyle w:val="TAC"/>
              <w:rPr>
                <w:del w:id="32058" w:author="Huawei-Chunying Gu" w:date="2023-01-19T17:17:00Z"/>
                <w:rFonts w:eastAsia="宋体"/>
              </w:rPr>
            </w:pPr>
            <w:del w:id="32059" w:author="Huawei-Chunying Gu" w:date="2023-01-19T17:17:00Z">
              <w:r w:rsidRPr="00A8121B" w:rsidDel="00FE39FE">
                <w:rPr>
                  <w:rFonts w:eastAsia="宋体"/>
                </w:rPr>
                <w:delText>66</w:delText>
              </w:r>
            </w:del>
          </w:p>
        </w:tc>
        <w:tc>
          <w:tcPr>
            <w:tcW w:w="968" w:type="dxa"/>
            <w:tcBorders>
              <w:top w:val="single" w:sz="4" w:space="0" w:color="auto"/>
              <w:left w:val="single" w:sz="4" w:space="0" w:color="auto"/>
              <w:bottom w:val="single" w:sz="4" w:space="0" w:color="auto"/>
              <w:right w:val="single" w:sz="4" w:space="0" w:color="auto"/>
            </w:tcBorders>
          </w:tcPr>
          <w:p w14:paraId="05F4D86B" w14:textId="058B5C09" w:rsidR="00EE0C51" w:rsidRPr="00A8121B" w:rsidDel="00FE39FE" w:rsidRDefault="00EE0C51" w:rsidP="001369D9">
            <w:pPr>
              <w:pStyle w:val="TAC"/>
              <w:rPr>
                <w:del w:id="32060" w:author="Huawei-Chunying Gu" w:date="2023-01-19T17:17:00Z"/>
              </w:rPr>
            </w:pPr>
            <w:del w:id="3206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F33AD" w14:textId="6668C8CC" w:rsidR="00EE0C51" w:rsidRPr="00A8121B" w:rsidDel="00FE39FE" w:rsidRDefault="00EE0C51" w:rsidP="001369D9">
            <w:pPr>
              <w:pStyle w:val="TAC"/>
              <w:rPr>
                <w:del w:id="32062" w:author="Huawei-Chunying Gu" w:date="2023-01-19T17:17:00Z"/>
              </w:rPr>
            </w:pPr>
            <w:del w:id="32063"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0E2D2B" w14:textId="6C386FBC" w:rsidR="00EE0C51" w:rsidRPr="00A8121B" w:rsidDel="00FE39FE" w:rsidRDefault="00EE0C51" w:rsidP="001369D9">
            <w:pPr>
              <w:pStyle w:val="TAC"/>
              <w:rPr>
                <w:del w:id="32064" w:author="Huawei-Chunying Gu" w:date="2023-01-19T17:17:00Z"/>
              </w:rPr>
            </w:pPr>
            <w:del w:id="32065"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E7A2BD" w14:textId="05B487B8" w:rsidR="00EE0C51" w:rsidRPr="00A8121B" w:rsidDel="00FE39FE" w:rsidRDefault="00EE0C51" w:rsidP="001369D9">
            <w:pPr>
              <w:pStyle w:val="TAC"/>
              <w:rPr>
                <w:del w:id="32066" w:author="Huawei-Chunying Gu" w:date="2023-01-19T17:17:00Z"/>
              </w:rPr>
            </w:pPr>
            <w:del w:id="3206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AF783" w14:textId="7130C9CF" w:rsidR="00EE0C51" w:rsidRPr="00A8121B" w:rsidDel="00FE39FE" w:rsidRDefault="00EE0C51" w:rsidP="001369D9">
            <w:pPr>
              <w:pStyle w:val="TAC"/>
              <w:rPr>
                <w:del w:id="32068" w:author="Huawei-Chunying Gu" w:date="2023-01-19T17:17:00Z"/>
              </w:rPr>
            </w:pPr>
            <w:del w:id="3206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4809" w14:textId="5AD90234" w:rsidR="00EE0C51" w:rsidRPr="00A8121B" w:rsidDel="00FE39FE" w:rsidRDefault="00EE0C51" w:rsidP="001369D9">
            <w:pPr>
              <w:pStyle w:val="TAC"/>
              <w:rPr>
                <w:del w:id="32070" w:author="Huawei-Chunying Gu" w:date="2023-01-19T17:17:00Z"/>
              </w:rPr>
            </w:pPr>
            <w:del w:id="32071"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5F966D64" w14:textId="0A9800B6" w:rsidR="00EE0C51" w:rsidRPr="00A8121B" w:rsidDel="00FE39FE" w:rsidRDefault="00EE0C51" w:rsidP="001369D9">
            <w:pPr>
              <w:pStyle w:val="TAC"/>
              <w:rPr>
                <w:del w:id="32072" w:author="Huawei-Chunying Gu" w:date="2023-01-19T17:17:00Z"/>
              </w:rPr>
            </w:pPr>
            <w:del w:id="3207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EF734A" w14:textId="7438A862" w:rsidR="00EE0C51" w:rsidRPr="00A8121B" w:rsidDel="00FE39FE" w:rsidRDefault="00EE0C51" w:rsidP="001369D9">
            <w:pPr>
              <w:pStyle w:val="TAC"/>
              <w:rPr>
                <w:del w:id="32074" w:author="Huawei-Chunying Gu" w:date="2023-01-19T17:17:00Z"/>
              </w:rPr>
            </w:pPr>
            <w:del w:id="3207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26AF2F" w14:textId="7BC6B671" w:rsidR="00EE0C51" w:rsidRPr="00A8121B" w:rsidDel="00FE39FE" w:rsidRDefault="00EE0C51" w:rsidP="001369D9">
            <w:pPr>
              <w:pStyle w:val="TAC"/>
              <w:rPr>
                <w:del w:id="32076" w:author="Huawei-Chunying Gu" w:date="2023-01-19T17:17:00Z"/>
              </w:rPr>
            </w:pPr>
            <w:del w:id="32077" w:author="Huawei-Chunying Gu" w:date="2023-01-19T17:17:00Z">
              <w:r w:rsidRPr="00A8121B" w:rsidDel="00FE39FE">
                <w:delText>14-TT</w:delText>
              </w:r>
            </w:del>
          </w:p>
        </w:tc>
      </w:tr>
      <w:tr w:rsidR="00EE0C51" w:rsidRPr="00A8121B" w:rsidDel="00FE39FE" w14:paraId="2EE889BD" w14:textId="2AFF7DAB" w:rsidTr="001369D9">
        <w:trPr>
          <w:trHeight w:val="149"/>
          <w:del w:id="320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A3A98" w14:textId="50C9A4D3" w:rsidR="00EE0C51" w:rsidRPr="00A8121B" w:rsidDel="00FE39FE" w:rsidRDefault="00EE0C51" w:rsidP="001369D9">
            <w:pPr>
              <w:pStyle w:val="TAC"/>
              <w:rPr>
                <w:del w:id="32079" w:author="Huawei-Chunying Gu" w:date="2023-01-19T17:17:00Z"/>
                <w:rFonts w:eastAsia="宋体"/>
              </w:rPr>
            </w:pPr>
            <w:del w:id="32080" w:author="Huawei-Chunying Gu" w:date="2023-01-19T17:17:00Z">
              <w:r w:rsidRPr="00A8121B" w:rsidDel="00FE39FE">
                <w:rPr>
                  <w:rFonts w:eastAsia="宋体"/>
                </w:rPr>
                <w:delText>67</w:delText>
              </w:r>
            </w:del>
          </w:p>
        </w:tc>
        <w:tc>
          <w:tcPr>
            <w:tcW w:w="968" w:type="dxa"/>
            <w:tcBorders>
              <w:top w:val="single" w:sz="4" w:space="0" w:color="auto"/>
              <w:left w:val="single" w:sz="4" w:space="0" w:color="auto"/>
              <w:bottom w:val="single" w:sz="4" w:space="0" w:color="auto"/>
              <w:right w:val="single" w:sz="4" w:space="0" w:color="auto"/>
            </w:tcBorders>
          </w:tcPr>
          <w:p w14:paraId="50F6A319" w14:textId="3F1231B3" w:rsidR="00EE0C51" w:rsidRPr="00A8121B" w:rsidDel="00FE39FE" w:rsidRDefault="00EE0C51" w:rsidP="001369D9">
            <w:pPr>
              <w:pStyle w:val="TAC"/>
              <w:rPr>
                <w:del w:id="32081" w:author="Huawei-Chunying Gu" w:date="2023-01-19T17:17:00Z"/>
              </w:rPr>
            </w:pPr>
            <w:del w:id="3208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BD3AB" w14:textId="6032F8B2" w:rsidR="00EE0C51" w:rsidRPr="00A8121B" w:rsidDel="00FE39FE" w:rsidRDefault="00EE0C51" w:rsidP="001369D9">
            <w:pPr>
              <w:pStyle w:val="TAC"/>
              <w:rPr>
                <w:del w:id="32083" w:author="Huawei-Chunying Gu" w:date="2023-01-19T17:17:00Z"/>
              </w:rPr>
            </w:pPr>
            <w:del w:id="3208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541BF1" w14:textId="0A792A23" w:rsidR="00EE0C51" w:rsidRPr="00A8121B" w:rsidDel="00FE39FE" w:rsidRDefault="00EE0C51" w:rsidP="001369D9">
            <w:pPr>
              <w:pStyle w:val="TAC"/>
              <w:rPr>
                <w:del w:id="32085" w:author="Huawei-Chunying Gu" w:date="2023-01-19T17:17:00Z"/>
              </w:rPr>
            </w:pPr>
            <w:del w:id="32086"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0B7B4" w14:textId="200A720F" w:rsidR="00EE0C51" w:rsidRPr="00A8121B" w:rsidDel="00FE39FE" w:rsidRDefault="00EE0C51" w:rsidP="001369D9">
            <w:pPr>
              <w:pStyle w:val="TAC"/>
              <w:rPr>
                <w:del w:id="32087" w:author="Huawei-Chunying Gu" w:date="2023-01-19T17:17:00Z"/>
              </w:rPr>
            </w:pPr>
            <w:del w:id="3208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45559" w14:textId="1523F38C" w:rsidR="00EE0C51" w:rsidRPr="00A8121B" w:rsidDel="00FE39FE" w:rsidRDefault="00EE0C51" w:rsidP="001369D9">
            <w:pPr>
              <w:pStyle w:val="TAC"/>
              <w:rPr>
                <w:del w:id="32089" w:author="Huawei-Chunying Gu" w:date="2023-01-19T17:17:00Z"/>
              </w:rPr>
            </w:pPr>
            <w:del w:id="3209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B12D2" w14:textId="67C7AA88" w:rsidR="00EE0C51" w:rsidRPr="00A8121B" w:rsidDel="00FE39FE" w:rsidRDefault="00EE0C51" w:rsidP="001369D9">
            <w:pPr>
              <w:pStyle w:val="TAC"/>
              <w:rPr>
                <w:del w:id="32091" w:author="Huawei-Chunying Gu" w:date="2023-01-19T17:17:00Z"/>
              </w:rPr>
            </w:pPr>
            <w:del w:id="3209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7EDD3D0" w14:textId="2244C820" w:rsidR="00EE0C51" w:rsidRPr="00A8121B" w:rsidDel="00FE39FE" w:rsidRDefault="00EE0C51" w:rsidP="001369D9">
            <w:pPr>
              <w:pStyle w:val="TAC"/>
              <w:rPr>
                <w:del w:id="32093" w:author="Huawei-Chunying Gu" w:date="2023-01-19T17:17:00Z"/>
              </w:rPr>
            </w:pPr>
            <w:del w:id="3209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E39E05" w14:textId="741F3D63" w:rsidR="00EE0C51" w:rsidRPr="00A8121B" w:rsidDel="00FE39FE" w:rsidRDefault="00EE0C51" w:rsidP="001369D9">
            <w:pPr>
              <w:pStyle w:val="TAC"/>
              <w:rPr>
                <w:del w:id="32095" w:author="Huawei-Chunying Gu" w:date="2023-01-19T17:17:00Z"/>
              </w:rPr>
            </w:pPr>
            <w:del w:id="3209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31D5EC" w14:textId="528748C5" w:rsidR="00EE0C51" w:rsidRPr="00A8121B" w:rsidDel="00FE39FE" w:rsidRDefault="00EE0C51" w:rsidP="001369D9">
            <w:pPr>
              <w:pStyle w:val="TAC"/>
              <w:rPr>
                <w:del w:id="32097" w:author="Huawei-Chunying Gu" w:date="2023-01-19T17:17:00Z"/>
              </w:rPr>
            </w:pPr>
            <w:del w:id="32098" w:author="Huawei-Chunying Gu" w:date="2023-01-19T17:17:00Z">
              <w:r w:rsidRPr="00A8121B" w:rsidDel="00FE39FE">
                <w:delText>14-TT</w:delText>
              </w:r>
            </w:del>
          </w:p>
        </w:tc>
      </w:tr>
      <w:tr w:rsidR="00EE0C51" w:rsidRPr="00A8121B" w:rsidDel="00FE39FE" w14:paraId="5C52D52F" w14:textId="6821B2CA" w:rsidTr="001369D9">
        <w:trPr>
          <w:trHeight w:val="149"/>
          <w:del w:id="320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F8EAAF" w14:textId="4E43DFBE" w:rsidR="00EE0C51" w:rsidRPr="00A8121B" w:rsidDel="00FE39FE" w:rsidRDefault="00EE0C51" w:rsidP="001369D9">
            <w:pPr>
              <w:pStyle w:val="TAC"/>
              <w:rPr>
                <w:del w:id="32100" w:author="Huawei-Chunying Gu" w:date="2023-01-19T17:17:00Z"/>
                <w:rFonts w:eastAsia="宋体"/>
              </w:rPr>
            </w:pPr>
            <w:del w:id="32101" w:author="Huawei-Chunying Gu" w:date="2023-01-19T17:17:00Z">
              <w:r w:rsidRPr="00A8121B" w:rsidDel="00FE39FE">
                <w:rPr>
                  <w:rFonts w:eastAsia="宋体"/>
                </w:rPr>
                <w:delText>68</w:delText>
              </w:r>
            </w:del>
          </w:p>
        </w:tc>
        <w:tc>
          <w:tcPr>
            <w:tcW w:w="968" w:type="dxa"/>
            <w:tcBorders>
              <w:top w:val="single" w:sz="4" w:space="0" w:color="auto"/>
              <w:left w:val="single" w:sz="4" w:space="0" w:color="auto"/>
              <w:bottom w:val="single" w:sz="4" w:space="0" w:color="auto"/>
              <w:right w:val="single" w:sz="4" w:space="0" w:color="auto"/>
            </w:tcBorders>
          </w:tcPr>
          <w:p w14:paraId="4D4FF8F1" w14:textId="0DBF54A3" w:rsidR="00EE0C51" w:rsidRPr="00A8121B" w:rsidDel="00FE39FE" w:rsidRDefault="00EE0C51" w:rsidP="001369D9">
            <w:pPr>
              <w:pStyle w:val="TAC"/>
              <w:rPr>
                <w:del w:id="32102" w:author="Huawei-Chunying Gu" w:date="2023-01-19T17:17:00Z"/>
              </w:rPr>
            </w:pPr>
            <w:del w:id="3210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E0654" w14:textId="354A2D53" w:rsidR="00EE0C51" w:rsidRPr="00A8121B" w:rsidDel="00FE39FE" w:rsidRDefault="00EE0C51" w:rsidP="001369D9">
            <w:pPr>
              <w:pStyle w:val="TAC"/>
              <w:rPr>
                <w:del w:id="32104" w:author="Huawei-Chunying Gu" w:date="2023-01-19T17:17:00Z"/>
              </w:rPr>
            </w:pPr>
            <w:del w:id="32105"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570A7" w14:textId="5EFA097F" w:rsidR="00EE0C51" w:rsidRPr="00A8121B" w:rsidDel="00FE39FE" w:rsidRDefault="00EE0C51" w:rsidP="001369D9">
            <w:pPr>
              <w:pStyle w:val="TAC"/>
              <w:rPr>
                <w:del w:id="32106" w:author="Huawei-Chunying Gu" w:date="2023-01-19T17:17:00Z"/>
              </w:rPr>
            </w:pPr>
            <w:del w:id="3210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F699F" w14:textId="1778A493" w:rsidR="00EE0C51" w:rsidRPr="00A8121B" w:rsidDel="00FE39FE" w:rsidRDefault="00EE0C51" w:rsidP="001369D9">
            <w:pPr>
              <w:pStyle w:val="TAC"/>
              <w:rPr>
                <w:del w:id="32108" w:author="Huawei-Chunying Gu" w:date="2023-01-19T17:17:00Z"/>
              </w:rPr>
            </w:pPr>
            <w:del w:id="3210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3C004" w14:textId="7C373CBF" w:rsidR="00EE0C51" w:rsidRPr="00A8121B" w:rsidDel="00FE39FE" w:rsidRDefault="00EE0C51" w:rsidP="001369D9">
            <w:pPr>
              <w:pStyle w:val="TAC"/>
              <w:rPr>
                <w:del w:id="32110" w:author="Huawei-Chunying Gu" w:date="2023-01-19T17:17:00Z"/>
              </w:rPr>
            </w:pPr>
            <w:del w:id="3211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A4FB1" w14:textId="3AAB8469" w:rsidR="00EE0C51" w:rsidRPr="00A8121B" w:rsidDel="00FE39FE" w:rsidRDefault="00EE0C51" w:rsidP="001369D9">
            <w:pPr>
              <w:pStyle w:val="TAC"/>
              <w:rPr>
                <w:del w:id="32112" w:author="Huawei-Chunying Gu" w:date="2023-01-19T17:17:00Z"/>
              </w:rPr>
            </w:pPr>
            <w:del w:id="3211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F50050E" w14:textId="610D8BFE" w:rsidR="00EE0C51" w:rsidRPr="00A8121B" w:rsidDel="00FE39FE" w:rsidRDefault="00EE0C51" w:rsidP="001369D9">
            <w:pPr>
              <w:pStyle w:val="TAC"/>
              <w:rPr>
                <w:del w:id="32114" w:author="Huawei-Chunying Gu" w:date="2023-01-19T17:17:00Z"/>
              </w:rPr>
            </w:pPr>
            <w:del w:id="3211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EB611" w14:textId="748A43D3" w:rsidR="00EE0C51" w:rsidRPr="00A8121B" w:rsidDel="00FE39FE" w:rsidRDefault="00EE0C51" w:rsidP="001369D9">
            <w:pPr>
              <w:pStyle w:val="TAC"/>
              <w:rPr>
                <w:del w:id="32116" w:author="Huawei-Chunying Gu" w:date="2023-01-19T17:17:00Z"/>
              </w:rPr>
            </w:pPr>
            <w:del w:id="3211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B64B3" w14:textId="28308316" w:rsidR="00EE0C51" w:rsidRPr="00A8121B" w:rsidDel="00FE39FE" w:rsidRDefault="00EE0C51" w:rsidP="001369D9">
            <w:pPr>
              <w:pStyle w:val="TAC"/>
              <w:rPr>
                <w:del w:id="32118" w:author="Huawei-Chunying Gu" w:date="2023-01-19T17:17:00Z"/>
              </w:rPr>
            </w:pPr>
            <w:del w:id="32119" w:author="Huawei-Chunying Gu" w:date="2023-01-19T17:17:00Z">
              <w:r w:rsidRPr="00A8121B" w:rsidDel="00FE39FE">
                <w:delText>14-TT</w:delText>
              </w:r>
            </w:del>
          </w:p>
        </w:tc>
      </w:tr>
      <w:tr w:rsidR="00EE0C51" w:rsidRPr="00A8121B" w:rsidDel="00FE39FE" w14:paraId="5E0C15FD" w14:textId="393F1EDA" w:rsidTr="001369D9">
        <w:trPr>
          <w:trHeight w:val="149"/>
          <w:del w:id="321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941B7" w14:textId="53CAA3C3" w:rsidR="00EE0C51" w:rsidRPr="00A8121B" w:rsidDel="00FE39FE" w:rsidRDefault="00EE0C51" w:rsidP="001369D9">
            <w:pPr>
              <w:pStyle w:val="TAC"/>
              <w:rPr>
                <w:del w:id="32121" w:author="Huawei-Chunying Gu" w:date="2023-01-19T17:17:00Z"/>
                <w:rFonts w:eastAsia="宋体"/>
              </w:rPr>
            </w:pPr>
            <w:del w:id="32122" w:author="Huawei-Chunying Gu" w:date="2023-01-19T17:17:00Z">
              <w:r w:rsidRPr="00A8121B" w:rsidDel="00FE39FE">
                <w:rPr>
                  <w:rFonts w:eastAsia="宋体"/>
                </w:rPr>
                <w:delText>69</w:delText>
              </w:r>
            </w:del>
          </w:p>
        </w:tc>
        <w:tc>
          <w:tcPr>
            <w:tcW w:w="968" w:type="dxa"/>
            <w:tcBorders>
              <w:top w:val="single" w:sz="4" w:space="0" w:color="auto"/>
              <w:left w:val="single" w:sz="4" w:space="0" w:color="auto"/>
              <w:bottom w:val="single" w:sz="4" w:space="0" w:color="auto"/>
              <w:right w:val="single" w:sz="4" w:space="0" w:color="auto"/>
            </w:tcBorders>
          </w:tcPr>
          <w:p w14:paraId="73EAFAEB" w14:textId="3BCB5005" w:rsidR="00EE0C51" w:rsidRPr="00A8121B" w:rsidDel="00FE39FE" w:rsidRDefault="00EE0C51" w:rsidP="001369D9">
            <w:pPr>
              <w:pStyle w:val="TAC"/>
              <w:rPr>
                <w:del w:id="32123" w:author="Huawei-Chunying Gu" w:date="2023-01-19T17:17:00Z"/>
              </w:rPr>
            </w:pPr>
            <w:del w:id="3212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909E0" w14:textId="2DA4448E" w:rsidR="00EE0C51" w:rsidRPr="00A8121B" w:rsidDel="00FE39FE" w:rsidRDefault="00EE0C51" w:rsidP="001369D9">
            <w:pPr>
              <w:pStyle w:val="TAC"/>
              <w:rPr>
                <w:del w:id="32125" w:author="Huawei-Chunying Gu" w:date="2023-01-19T17:17:00Z"/>
              </w:rPr>
            </w:pPr>
            <w:del w:id="32126"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9DA2" w14:textId="5B694F61" w:rsidR="00EE0C51" w:rsidRPr="00A8121B" w:rsidDel="00FE39FE" w:rsidRDefault="00EE0C51" w:rsidP="001369D9">
            <w:pPr>
              <w:pStyle w:val="TAC"/>
              <w:rPr>
                <w:del w:id="32127" w:author="Huawei-Chunying Gu" w:date="2023-01-19T17:17:00Z"/>
              </w:rPr>
            </w:pPr>
            <w:del w:id="32128"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81FBA" w14:textId="7ECFFFBB" w:rsidR="00EE0C51" w:rsidRPr="00A8121B" w:rsidDel="00FE39FE" w:rsidRDefault="00EE0C51" w:rsidP="001369D9">
            <w:pPr>
              <w:pStyle w:val="TAC"/>
              <w:rPr>
                <w:del w:id="32129" w:author="Huawei-Chunying Gu" w:date="2023-01-19T17:17:00Z"/>
              </w:rPr>
            </w:pPr>
            <w:del w:id="3213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5EE2D" w14:textId="702D83F2" w:rsidR="00EE0C51" w:rsidRPr="00A8121B" w:rsidDel="00FE39FE" w:rsidRDefault="00EE0C51" w:rsidP="001369D9">
            <w:pPr>
              <w:pStyle w:val="TAC"/>
              <w:rPr>
                <w:del w:id="32131" w:author="Huawei-Chunying Gu" w:date="2023-01-19T17:17:00Z"/>
              </w:rPr>
            </w:pPr>
            <w:del w:id="32132"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EF264" w14:textId="31EA349E" w:rsidR="00EE0C51" w:rsidRPr="00A8121B" w:rsidDel="00FE39FE" w:rsidRDefault="00EE0C51" w:rsidP="001369D9">
            <w:pPr>
              <w:pStyle w:val="TAC"/>
              <w:rPr>
                <w:del w:id="32133" w:author="Huawei-Chunying Gu" w:date="2023-01-19T17:17:00Z"/>
              </w:rPr>
            </w:pPr>
            <w:del w:id="32134"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205A917" w14:textId="4492A409" w:rsidR="00EE0C51" w:rsidRPr="00A8121B" w:rsidDel="00FE39FE" w:rsidRDefault="00EE0C51" w:rsidP="001369D9">
            <w:pPr>
              <w:pStyle w:val="TAC"/>
              <w:rPr>
                <w:del w:id="32135" w:author="Huawei-Chunying Gu" w:date="2023-01-19T17:17:00Z"/>
              </w:rPr>
            </w:pPr>
            <w:del w:id="3213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4AB20" w14:textId="0224AD40" w:rsidR="00EE0C51" w:rsidRPr="00A8121B" w:rsidDel="00FE39FE" w:rsidRDefault="00EE0C51" w:rsidP="001369D9">
            <w:pPr>
              <w:pStyle w:val="TAC"/>
              <w:rPr>
                <w:del w:id="32137" w:author="Huawei-Chunying Gu" w:date="2023-01-19T17:17:00Z"/>
              </w:rPr>
            </w:pPr>
            <w:del w:id="3213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5C751" w14:textId="165AECE7" w:rsidR="00EE0C51" w:rsidRPr="00A8121B" w:rsidDel="00FE39FE" w:rsidRDefault="00EE0C51" w:rsidP="001369D9">
            <w:pPr>
              <w:pStyle w:val="TAC"/>
              <w:rPr>
                <w:del w:id="32139" w:author="Huawei-Chunying Gu" w:date="2023-01-19T17:17:00Z"/>
              </w:rPr>
            </w:pPr>
            <w:del w:id="32140" w:author="Huawei-Chunying Gu" w:date="2023-01-19T17:17:00Z">
              <w:r w:rsidRPr="00A8121B" w:rsidDel="00FE39FE">
                <w:delText>17-TT</w:delText>
              </w:r>
            </w:del>
          </w:p>
        </w:tc>
      </w:tr>
      <w:tr w:rsidR="00EE0C51" w:rsidRPr="00A8121B" w:rsidDel="00FE39FE" w14:paraId="75B1DA36" w14:textId="1024B313" w:rsidTr="001369D9">
        <w:trPr>
          <w:trHeight w:val="149"/>
          <w:del w:id="321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46128" w14:textId="2AAB02B3" w:rsidR="00EE0C51" w:rsidRPr="00A8121B" w:rsidDel="00FE39FE" w:rsidRDefault="00EE0C51" w:rsidP="001369D9">
            <w:pPr>
              <w:pStyle w:val="TAC"/>
              <w:rPr>
                <w:del w:id="32142" w:author="Huawei-Chunying Gu" w:date="2023-01-19T17:17:00Z"/>
                <w:rFonts w:eastAsia="宋体"/>
              </w:rPr>
            </w:pPr>
            <w:del w:id="32143" w:author="Huawei-Chunying Gu" w:date="2023-01-19T17:17:00Z">
              <w:r w:rsidRPr="00A8121B" w:rsidDel="00FE39FE">
                <w:rPr>
                  <w:rFonts w:eastAsia="宋体"/>
                </w:rPr>
                <w:delText>70</w:delText>
              </w:r>
            </w:del>
          </w:p>
        </w:tc>
        <w:tc>
          <w:tcPr>
            <w:tcW w:w="968" w:type="dxa"/>
            <w:tcBorders>
              <w:top w:val="single" w:sz="4" w:space="0" w:color="auto"/>
              <w:left w:val="single" w:sz="4" w:space="0" w:color="auto"/>
              <w:bottom w:val="single" w:sz="4" w:space="0" w:color="auto"/>
              <w:right w:val="single" w:sz="4" w:space="0" w:color="auto"/>
            </w:tcBorders>
          </w:tcPr>
          <w:p w14:paraId="72FFF1A0" w14:textId="1AB5E622" w:rsidR="00EE0C51" w:rsidRPr="00A8121B" w:rsidDel="00FE39FE" w:rsidRDefault="00EE0C51" w:rsidP="001369D9">
            <w:pPr>
              <w:pStyle w:val="TAC"/>
              <w:rPr>
                <w:del w:id="32144" w:author="Huawei-Chunying Gu" w:date="2023-01-19T17:17:00Z"/>
              </w:rPr>
            </w:pPr>
            <w:del w:id="3214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E58CDF" w14:textId="75394B18" w:rsidR="00EE0C51" w:rsidRPr="00A8121B" w:rsidDel="00FE39FE" w:rsidRDefault="00EE0C51" w:rsidP="001369D9">
            <w:pPr>
              <w:pStyle w:val="TAC"/>
              <w:rPr>
                <w:del w:id="32146" w:author="Huawei-Chunying Gu" w:date="2023-01-19T17:17:00Z"/>
              </w:rPr>
            </w:pPr>
            <w:del w:id="3214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A29B2" w14:textId="31A98FEA" w:rsidR="00EE0C51" w:rsidRPr="00A8121B" w:rsidDel="00FE39FE" w:rsidRDefault="00EE0C51" w:rsidP="001369D9">
            <w:pPr>
              <w:pStyle w:val="TAC"/>
              <w:rPr>
                <w:del w:id="32148" w:author="Huawei-Chunying Gu" w:date="2023-01-19T17:17:00Z"/>
              </w:rPr>
            </w:pPr>
            <w:del w:id="32149"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E4D9C" w14:textId="74311495" w:rsidR="00EE0C51" w:rsidRPr="00A8121B" w:rsidDel="00FE39FE" w:rsidRDefault="00EE0C51" w:rsidP="001369D9">
            <w:pPr>
              <w:pStyle w:val="TAC"/>
              <w:rPr>
                <w:del w:id="32150" w:author="Huawei-Chunying Gu" w:date="2023-01-19T17:17:00Z"/>
              </w:rPr>
            </w:pPr>
            <w:del w:id="3215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41922" w14:textId="14D107F1" w:rsidR="00EE0C51" w:rsidRPr="00A8121B" w:rsidDel="00FE39FE" w:rsidRDefault="00EE0C51" w:rsidP="001369D9">
            <w:pPr>
              <w:pStyle w:val="TAC"/>
              <w:rPr>
                <w:del w:id="32152" w:author="Huawei-Chunying Gu" w:date="2023-01-19T17:17:00Z"/>
              </w:rPr>
            </w:pPr>
            <w:del w:id="32153"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527C9" w14:textId="1DDCECEF" w:rsidR="00EE0C51" w:rsidRPr="00A8121B" w:rsidDel="00FE39FE" w:rsidRDefault="00EE0C51" w:rsidP="001369D9">
            <w:pPr>
              <w:pStyle w:val="TAC"/>
              <w:rPr>
                <w:del w:id="32154" w:author="Huawei-Chunying Gu" w:date="2023-01-19T17:17:00Z"/>
              </w:rPr>
            </w:pPr>
            <w:del w:id="32155"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7841C36" w14:textId="5168EB7A" w:rsidR="00EE0C51" w:rsidRPr="00A8121B" w:rsidDel="00FE39FE" w:rsidRDefault="00EE0C51" w:rsidP="001369D9">
            <w:pPr>
              <w:pStyle w:val="TAC"/>
              <w:rPr>
                <w:del w:id="32156" w:author="Huawei-Chunying Gu" w:date="2023-01-19T17:17:00Z"/>
              </w:rPr>
            </w:pPr>
            <w:del w:id="3215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B4DC9" w14:textId="4D86CE73" w:rsidR="00EE0C51" w:rsidRPr="00A8121B" w:rsidDel="00FE39FE" w:rsidRDefault="00EE0C51" w:rsidP="001369D9">
            <w:pPr>
              <w:pStyle w:val="TAC"/>
              <w:rPr>
                <w:del w:id="32158" w:author="Huawei-Chunying Gu" w:date="2023-01-19T17:17:00Z"/>
              </w:rPr>
            </w:pPr>
            <w:del w:id="3215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23EFC2" w14:textId="0406B399" w:rsidR="00EE0C51" w:rsidRPr="00A8121B" w:rsidDel="00FE39FE" w:rsidRDefault="00EE0C51" w:rsidP="001369D9">
            <w:pPr>
              <w:pStyle w:val="TAC"/>
              <w:rPr>
                <w:del w:id="32160" w:author="Huawei-Chunying Gu" w:date="2023-01-19T17:17:00Z"/>
              </w:rPr>
            </w:pPr>
            <w:del w:id="32161" w:author="Huawei-Chunying Gu" w:date="2023-01-19T17:17:00Z">
              <w:r w:rsidRPr="00A8121B" w:rsidDel="00FE39FE">
                <w:delText>5-TT</w:delText>
              </w:r>
            </w:del>
          </w:p>
        </w:tc>
      </w:tr>
      <w:tr w:rsidR="00EE0C51" w:rsidRPr="00A8121B" w:rsidDel="00FE39FE" w14:paraId="3B8A295D" w14:textId="27E744ED" w:rsidTr="001369D9">
        <w:trPr>
          <w:trHeight w:val="149"/>
          <w:del w:id="321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D49AB" w14:textId="134F6195" w:rsidR="00EE0C51" w:rsidRPr="00A8121B" w:rsidDel="00FE39FE" w:rsidRDefault="00EE0C51" w:rsidP="001369D9">
            <w:pPr>
              <w:pStyle w:val="TAC"/>
              <w:rPr>
                <w:del w:id="32163" w:author="Huawei-Chunying Gu" w:date="2023-01-19T17:17:00Z"/>
                <w:rFonts w:eastAsia="宋体"/>
              </w:rPr>
            </w:pPr>
            <w:del w:id="32164" w:author="Huawei-Chunying Gu" w:date="2023-01-19T17:17:00Z">
              <w:r w:rsidRPr="00A8121B" w:rsidDel="00FE39FE">
                <w:rPr>
                  <w:rFonts w:eastAsia="宋体"/>
                </w:rPr>
                <w:delText>71</w:delText>
              </w:r>
            </w:del>
          </w:p>
        </w:tc>
        <w:tc>
          <w:tcPr>
            <w:tcW w:w="968" w:type="dxa"/>
            <w:tcBorders>
              <w:top w:val="single" w:sz="4" w:space="0" w:color="auto"/>
              <w:left w:val="single" w:sz="4" w:space="0" w:color="auto"/>
              <w:bottom w:val="single" w:sz="4" w:space="0" w:color="auto"/>
              <w:right w:val="single" w:sz="4" w:space="0" w:color="auto"/>
            </w:tcBorders>
          </w:tcPr>
          <w:p w14:paraId="6FD00F4B" w14:textId="4D9B3730" w:rsidR="00EE0C51" w:rsidRPr="00A8121B" w:rsidDel="00FE39FE" w:rsidRDefault="00EE0C51" w:rsidP="001369D9">
            <w:pPr>
              <w:pStyle w:val="TAC"/>
              <w:rPr>
                <w:del w:id="32165" w:author="Huawei-Chunying Gu" w:date="2023-01-19T17:17:00Z"/>
              </w:rPr>
            </w:pPr>
            <w:del w:id="3216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E798D9" w14:textId="78A8F86A" w:rsidR="00EE0C51" w:rsidRPr="00A8121B" w:rsidDel="00FE39FE" w:rsidRDefault="00EE0C51" w:rsidP="001369D9">
            <w:pPr>
              <w:pStyle w:val="TAC"/>
              <w:rPr>
                <w:del w:id="32167" w:author="Huawei-Chunying Gu" w:date="2023-01-19T17:17:00Z"/>
              </w:rPr>
            </w:pPr>
            <w:del w:id="32168"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F8630" w14:textId="3E741237" w:rsidR="00EE0C51" w:rsidRPr="00A8121B" w:rsidDel="00FE39FE" w:rsidRDefault="00EE0C51" w:rsidP="001369D9">
            <w:pPr>
              <w:pStyle w:val="TAC"/>
              <w:rPr>
                <w:del w:id="32169" w:author="Huawei-Chunying Gu" w:date="2023-01-19T17:17:00Z"/>
              </w:rPr>
            </w:pPr>
            <w:del w:id="32170"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BB29D" w14:textId="39DCFBC8" w:rsidR="00EE0C51" w:rsidRPr="00A8121B" w:rsidDel="00FE39FE" w:rsidRDefault="00EE0C51" w:rsidP="001369D9">
            <w:pPr>
              <w:pStyle w:val="TAC"/>
              <w:rPr>
                <w:del w:id="32171" w:author="Huawei-Chunying Gu" w:date="2023-01-19T17:17:00Z"/>
              </w:rPr>
            </w:pPr>
            <w:del w:id="3217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FD5FA" w14:textId="2F4B040F" w:rsidR="00EE0C51" w:rsidRPr="00A8121B" w:rsidDel="00FE39FE" w:rsidRDefault="00EE0C51" w:rsidP="001369D9">
            <w:pPr>
              <w:pStyle w:val="TAC"/>
              <w:rPr>
                <w:del w:id="32173" w:author="Huawei-Chunying Gu" w:date="2023-01-19T17:17:00Z"/>
              </w:rPr>
            </w:pPr>
            <w:del w:id="32174"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0A05B" w14:textId="29C5C85B" w:rsidR="00EE0C51" w:rsidRPr="00A8121B" w:rsidDel="00FE39FE" w:rsidRDefault="00EE0C51" w:rsidP="001369D9">
            <w:pPr>
              <w:pStyle w:val="TAC"/>
              <w:rPr>
                <w:del w:id="32175" w:author="Huawei-Chunying Gu" w:date="2023-01-19T17:17:00Z"/>
              </w:rPr>
            </w:pPr>
            <w:del w:id="3217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3C47E53" w14:textId="66AA90F4" w:rsidR="00EE0C51" w:rsidRPr="00A8121B" w:rsidDel="00FE39FE" w:rsidRDefault="00EE0C51" w:rsidP="001369D9">
            <w:pPr>
              <w:pStyle w:val="TAC"/>
              <w:rPr>
                <w:del w:id="32177" w:author="Huawei-Chunying Gu" w:date="2023-01-19T17:17:00Z"/>
              </w:rPr>
            </w:pPr>
            <w:del w:id="3217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F29FF" w14:textId="4F8A52FC" w:rsidR="00EE0C51" w:rsidRPr="00A8121B" w:rsidDel="00FE39FE" w:rsidRDefault="00EE0C51" w:rsidP="001369D9">
            <w:pPr>
              <w:pStyle w:val="TAC"/>
              <w:rPr>
                <w:del w:id="32179" w:author="Huawei-Chunying Gu" w:date="2023-01-19T17:17:00Z"/>
              </w:rPr>
            </w:pPr>
            <w:del w:id="3218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6AC812" w14:textId="41F67B5C" w:rsidR="00EE0C51" w:rsidRPr="00A8121B" w:rsidDel="00FE39FE" w:rsidRDefault="00EE0C51" w:rsidP="001369D9">
            <w:pPr>
              <w:pStyle w:val="TAC"/>
              <w:rPr>
                <w:del w:id="32181" w:author="Huawei-Chunying Gu" w:date="2023-01-19T17:17:00Z"/>
              </w:rPr>
            </w:pPr>
            <w:del w:id="32182" w:author="Huawei-Chunying Gu" w:date="2023-01-19T17:17:00Z">
              <w:r w:rsidRPr="00A8121B" w:rsidDel="00FE39FE">
                <w:delText>10-TT</w:delText>
              </w:r>
            </w:del>
          </w:p>
        </w:tc>
      </w:tr>
      <w:tr w:rsidR="00EE0C51" w:rsidRPr="00A8121B" w:rsidDel="00FE39FE" w14:paraId="7ABB8F07" w14:textId="284D7256" w:rsidTr="001369D9">
        <w:trPr>
          <w:trHeight w:val="149"/>
          <w:del w:id="321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61B1EC" w14:textId="7436F9F0" w:rsidR="00EE0C51" w:rsidRPr="00A8121B" w:rsidDel="00FE39FE" w:rsidRDefault="00EE0C51" w:rsidP="001369D9">
            <w:pPr>
              <w:pStyle w:val="TAC"/>
              <w:rPr>
                <w:del w:id="32184" w:author="Huawei-Chunying Gu" w:date="2023-01-19T17:17:00Z"/>
                <w:rFonts w:eastAsia="宋体"/>
              </w:rPr>
            </w:pPr>
            <w:del w:id="32185" w:author="Huawei-Chunying Gu" w:date="2023-01-19T17:17:00Z">
              <w:r w:rsidRPr="00A8121B" w:rsidDel="00FE39FE">
                <w:rPr>
                  <w:rFonts w:eastAsia="宋体"/>
                </w:rPr>
                <w:delText>72</w:delText>
              </w:r>
            </w:del>
          </w:p>
        </w:tc>
        <w:tc>
          <w:tcPr>
            <w:tcW w:w="968" w:type="dxa"/>
            <w:tcBorders>
              <w:top w:val="single" w:sz="4" w:space="0" w:color="auto"/>
              <w:left w:val="single" w:sz="4" w:space="0" w:color="auto"/>
              <w:bottom w:val="single" w:sz="4" w:space="0" w:color="auto"/>
              <w:right w:val="single" w:sz="4" w:space="0" w:color="auto"/>
            </w:tcBorders>
          </w:tcPr>
          <w:p w14:paraId="44F37C1B" w14:textId="5C548CA9" w:rsidR="00EE0C51" w:rsidRPr="00A8121B" w:rsidDel="00FE39FE" w:rsidRDefault="00EE0C51" w:rsidP="001369D9">
            <w:pPr>
              <w:pStyle w:val="TAC"/>
              <w:rPr>
                <w:del w:id="32186" w:author="Huawei-Chunying Gu" w:date="2023-01-19T17:17:00Z"/>
              </w:rPr>
            </w:pPr>
            <w:del w:id="3218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CFBB0" w14:textId="02377F43" w:rsidR="00EE0C51" w:rsidRPr="00A8121B" w:rsidDel="00FE39FE" w:rsidRDefault="00EE0C51" w:rsidP="001369D9">
            <w:pPr>
              <w:pStyle w:val="TAC"/>
              <w:rPr>
                <w:del w:id="32188" w:author="Huawei-Chunying Gu" w:date="2023-01-19T17:17:00Z"/>
              </w:rPr>
            </w:pPr>
            <w:del w:id="32189"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06DA5" w14:textId="4BF4AB07" w:rsidR="00EE0C51" w:rsidRPr="00A8121B" w:rsidDel="00FE39FE" w:rsidRDefault="00EE0C51" w:rsidP="001369D9">
            <w:pPr>
              <w:pStyle w:val="TAC"/>
              <w:rPr>
                <w:del w:id="32190" w:author="Huawei-Chunying Gu" w:date="2023-01-19T17:17:00Z"/>
              </w:rPr>
            </w:pPr>
            <w:del w:id="3219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B4390" w14:textId="5AAAE681" w:rsidR="00EE0C51" w:rsidRPr="00A8121B" w:rsidDel="00FE39FE" w:rsidRDefault="00EE0C51" w:rsidP="001369D9">
            <w:pPr>
              <w:pStyle w:val="TAC"/>
              <w:rPr>
                <w:del w:id="32192" w:author="Huawei-Chunying Gu" w:date="2023-01-19T17:17:00Z"/>
              </w:rPr>
            </w:pPr>
            <w:del w:id="3219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B9F04" w14:textId="33E268F8" w:rsidR="00EE0C51" w:rsidRPr="00A8121B" w:rsidDel="00FE39FE" w:rsidRDefault="00EE0C51" w:rsidP="001369D9">
            <w:pPr>
              <w:pStyle w:val="TAC"/>
              <w:rPr>
                <w:del w:id="32194" w:author="Huawei-Chunying Gu" w:date="2023-01-19T17:17:00Z"/>
              </w:rPr>
            </w:pPr>
            <w:del w:id="3219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1CAC" w14:textId="6034B137" w:rsidR="00EE0C51" w:rsidRPr="00A8121B" w:rsidDel="00FE39FE" w:rsidRDefault="00EE0C51" w:rsidP="001369D9">
            <w:pPr>
              <w:pStyle w:val="TAC"/>
              <w:rPr>
                <w:del w:id="32196" w:author="Huawei-Chunying Gu" w:date="2023-01-19T17:17:00Z"/>
              </w:rPr>
            </w:pPr>
            <w:del w:id="3219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3889925" w14:textId="15E65473" w:rsidR="00EE0C51" w:rsidRPr="00A8121B" w:rsidDel="00FE39FE" w:rsidRDefault="00EE0C51" w:rsidP="001369D9">
            <w:pPr>
              <w:pStyle w:val="TAC"/>
              <w:rPr>
                <w:del w:id="32198" w:author="Huawei-Chunying Gu" w:date="2023-01-19T17:17:00Z"/>
              </w:rPr>
            </w:pPr>
            <w:del w:id="3219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681628" w14:textId="5334D4CA" w:rsidR="00EE0C51" w:rsidRPr="00A8121B" w:rsidDel="00FE39FE" w:rsidRDefault="00EE0C51" w:rsidP="001369D9">
            <w:pPr>
              <w:pStyle w:val="TAC"/>
              <w:rPr>
                <w:del w:id="32200" w:author="Huawei-Chunying Gu" w:date="2023-01-19T17:17:00Z"/>
              </w:rPr>
            </w:pPr>
            <w:del w:id="3220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26D4B8" w14:textId="624C6862" w:rsidR="00EE0C51" w:rsidRPr="00A8121B" w:rsidDel="00FE39FE" w:rsidRDefault="00EE0C51" w:rsidP="001369D9">
            <w:pPr>
              <w:pStyle w:val="TAC"/>
              <w:rPr>
                <w:del w:id="32202" w:author="Huawei-Chunying Gu" w:date="2023-01-19T17:17:00Z"/>
              </w:rPr>
            </w:pPr>
            <w:del w:id="32203" w:author="Huawei-Chunying Gu" w:date="2023-01-19T17:17:00Z">
              <w:r w:rsidRPr="00A8121B" w:rsidDel="00FE39FE">
                <w:delText>10-TT</w:delText>
              </w:r>
            </w:del>
          </w:p>
        </w:tc>
      </w:tr>
      <w:tr w:rsidR="00EE0C51" w:rsidRPr="00A8121B" w:rsidDel="00FE39FE" w14:paraId="546FDEAC" w14:textId="1108C2B7" w:rsidTr="001369D9">
        <w:trPr>
          <w:trHeight w:val="149"/>
          <w:del w:id="322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6AE6DF" w14:textId="22B8819A" w:rsidR="00EE0C51" w:rsidRPr="00A8121B" w:rsidDel="00FE39FE" w:rsidRDefault="00EE0C51" w:rsidP="001369D9">
            <w:pPr>
              <w:pStyle w:val="TAC"/>
              <w:rPr>
                <w:del w:id="32205" w:author="Huawei-Chunying Gu" w:date="2023-01-19T17:17:00Z"/>
                <w:rFonts w:eastAsia="宋体"/>
              </w:rPr>
            </w:pPr>
            <w:del w:id="32206" w:author="Huawei-Chunying Gu" w:date="2023-01-19T17:17:00Z">
              <w:r w:rsidRPr="00A8121B" w:rsidDel="00FE39FE">
                <w:rPr>
                  <w:rFonts w:eastAsia="宋体"/>
                </w:rPr>
                <w:delText>73</w:delText>
              </w:r>
            </w:del>
          </w:p>
        </w:tc>
        <w:tc>
          <w:tcPr>
            <w:tcW w:w="968" w:type="dxa"/>
            <w:tcBorders>
              <w:top w:val="single" w:sz="4" w:space="0" w:color="auto"/>
              <w:left w:val="single" w:sz="4" w:space="0" w:color="auto"/>
              <w:bottom w:val="single" w:sz="4" w:space="0" w:color="auto"/>
              <w:right w:val="single" w:sz="4" w:space="0" w:color="auto"/>
            </w:tcBorders>
          </w:tcPr>
          <w:p w14:paraId="0827BF13" w14:textId="7FA995F0" w:rsidR="00EE0C51" w:rsidRPr="00A8121B" w:rsidDel="00FE39FE" w:rsidRDefault="00EE0C51" w:rsidP="001369D9">
            <w:pPr>
              <w:pStyle w:val="TAC"/>
              <w:rPr>
                <w:del w:id="32207" w:author="Huawei-Chunying Gu" w:date="2023-01-19T17:17:00Z"/>
              </w:rPr>
            </w:pPr>
            <w:del w:id="3220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E902" w14:textId="59D65029" w:rsidR="00EE0C51" w:rsidRPr="00A8121B" w:rsidDel="00FE39FE" w:rsidRDefault="00EE0C51" w:rsidP="001369D9">
            <w:pPr>
              <w:pStyle w:val="TAC"/>
              <w:rPr>
                <w:del w:id="32209" w:author="Huawei-Chunying Gu" w:date="2023-01-19T17:17:00Z"/>
              </w:rPr>
            </w:pPr>
            <w:del w:id="32210"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CD8E6" w14:textId="383FCFA1" w:rsidR="00EE0C51" w:rsidRPr="00A8121B" w:rsidDel="00FE39FE" w:rsidRDefault="00EE0C51" w:rsidP="001369D9">
            <w:pPr>
              <w:pStyle w:val="TAC"/>
              <w:rPr>
                <w:del w:id="32211" w:author="Huawei-Chunying Gu" w:date="2023-01-19T17:17:00Z"/>
              </w:rPr>
            </w:pPr>
            <w:del w:id="3221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9F467" w14:textId="2A6E6E40" w:rsidR="00EE0C51" w:rsidRPr="00A8121B" w:rsidDel="00FE39FE" w:rsidRDefault="00EE0C51" w:rsidP="001369D9">
            <w:pPr>
              <w:pStyle w:val="TAC"/>
              <w:rPr>
                <w:del w:id="32213" w:author="Huawei-Chunying Gu" w:date="2023-01-19T17:17:00Z"/>
              </w:rPr>
            </w:pPr>
            <w:del w:id="3221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11EF35" w14:textId="2FF930C4" w:rsidR="00EE0C51" w:rsidRPr="00A8121B" w:rsidDel="00FE39FE" w:rsidRDefault="00EE0C51" w:rsidP="001369D9">
            <w:pPr>
              <w:pStyle w:val="TAC"/>
              <w:rPr>
                <w:del w:id="32215" w:author="Huawei-Chunying Gu" w:date="2023-01-19T17:17:00Z"/>
              </w:rPr>
            </w:pPr>
            <w:del w:id="3221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28B4A" w14:textId="2F0932A8" w:rsidR="00EE0C51" w:rsidRPr="00A8121B" w:rsidDel="00FE39FE" w:rsidRDefault="00EE0C51" w:rsidP="001369D9">
            <w:pPr>
              <w:pStyle w:val="TAC"/>
              <w:rPr>
                <w:del w:id="32217" w:author="Huawei-Chunying Gu" w:date="2023-01-19T17:17:00Z"/>
              </w:rPr>
            </w:pPr>
            <w:del w:id="3221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A7650DB" w14:textId="1EB4DE59" w:rsidR="00EE0C51" w:rsidRPr="00A8121B" w:rsidDel="00FE39FE" w:rsidRDefault="00EE0C51" w:rsidP="001369D9">
            <w:pPr>
              <w:pStyle w:val="TAC"/>
              <w:rPr>
                <w:del w:id="32219" w:author="Huawei-Chunying Gu" w:date="2023-01-19T17:17:00Z"/>
              </w:rPr>
            </w:pPr>
            <w:del w:id="3222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089329" w14:textId="183E1A19" w:rsidR="00EE0C51" w:rsidRPr="00A8121B" w:rsidDel="00FE39FE" w:rsidRDefault="00EE0C51" w:rsidP="001369D9">
            <w:pPr>
              <w:pStyle w:val="TAC"/>
              <w:rPr>
                <w:del w:id="32221" w:author="Huawei-Chunying Gu" w:date="2023-01-19T17:17:00Z"/>
              </w:rPr>
            </w:pPr>
            <w:del w:id="3222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26F2E" w14:textId="284F9B62" w:rsidR="00EE0C51" w:rsidRPr="00A8121B" w:rsidDel="00FE39FE" w:rsidRDefault="00EE0C51" w:rsidP="001369D9">
            <w:pPr>
              <w:pStyle w:val="TAC"/>
              <w:rPr>
                <w:del w:id="32223" w:author="Huawei-Chunying Gu" w:date="2023-01-19T17:17:00Z"/>
              </w:rPr>
            </w:pPr>
            <w:del w:id="32224" w:author="Huawei-Chunying Gu" w:date="2023-01-19T17:17:00Z">
              <w:r w:rsidRPr="00A8121B" w:rsidDel="00FE39FE">
                <w:delText>12-TT</w:delText>
              </w:r>
            </w:del>
          </w:p>
        </w:tc>
      </w:tr>
      <w:tr w:rsidR="00EE0C51" w:rsidRPr="00A8121B" w:rsidDel="00FE39FE" w14:paraId="198BE583" w14:textId="4346C793" w:rsidTr="001369D9">
        <w:trPr>
          <w:trHeight w:val="149"/>
          <w:del w:id="322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BE57B4" w14:textId="031CF64F" w:rsidR="00EE0C51" w:rsidRPr="00A8121B" w:rsidDel="00FE39FE" w:rsidRDefault="00EE0C51" w:rsidP="001369D9">
            <w:pPr>
              <w:pStyle w:val="TAC"/>
              <w:rPr>
                <w:del w:id="32226" w:author="Huawei-Chunying Gu" w:date="2023-01-19T17:17:00Z"/>
                <w:rFonts w:eastAsia="宋体"/>
              </w:rPr>
            </w:pPr>
            <w:del w:id="32227" w:author="Huawei-Chunying Gu" w:date="2023-01-19T17:17:00Z">
              <w:r w:rsidRPr="00A8121B" w:rsidDel="00FE39FE">
                <w:rPr>
                  <w:rFonts w:eastAsia="宋体"/>
                </w:rPr>
                <w:delText>74</w:delText>
              </w:r>
            </w:del>
          </w:p>
        </w:tc>
        <w:tc>
          <w:tcPr>
            <w:tcW w:w="968" w:type="dxa"/>
            <w:tcBorders>
              <w:top w:val="single" w:sz="4" w:space="0" w:color="auto"/>
              <w:left w:val="single" w:sz="4" w:space="0" w:color="auto"/>
              <w:bottom w:val="single" w:sz="4" w:space="0" w:color="auto"/>
              <w:right w:val="single" w:sz="4" w:space="0" w:color="auto"/>
            </w:tcBorders>
          </w:tcPr>
          <w:p w14:paraId="3B3791D2" w14:textId="740E80F1" w:rsidR="00EE0C51" w:rsidRPr="00A8121B" w:rsidDel="00FE39FE" w:rsidRDefault="00EE0C51" w:rsidP="001369D9">
            <w:pPr>
              <w:pStyle w:val="TAC"/>
              <w:rPr>
                <w:del w:id="32228" w:author="Huawei-Chunying Gu" w:date="2023-01-19T17:17:00Z"/>
              </w:rPr>
            </w:pPr>
            <w:del w:id="3222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201AD" w14:textId="1A316ADA" w:rsidR="00EE0C51" w:rsidRPr="00A8121B" w:rsidDel="00FE39FE" w:rsidRDefault="00EE0C51" w:rsidP="001369D9">
            <w:pPr>
              <w:pStyle w:val="TAC"/>
              <w:rPr>
                <w:del w:id="32230" w:author="Huawei-Chunying Gu" w:date="2023-01-19T17:17:00Z"/>
              </w:rPr>
            </w:pPr>
            <w:del w:id="32231"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2243" w14:textId="59507065" w:rsidR="00EE0C51" w:rsidRPr="00A8121B" w:rsidDel="00FE39FE" w:rsidRDefault="00EE0C51" w:rsidP="001369D9">
            <w:pPr>
              <w:pStyle w:val="TAC"/>
              <w:rPr>
                <w:del w:id="32232" w:author="Huawei-Chunying Gu" w:date="2023-01-19T17:17:00Z"/>
              </w:rPr>
            </w:pPr>
            <w:del w:id="32233"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A4B12" w14:textId="31B08ADE" w:rsidR="00EE0C51" w:rsidRPr="00A8121B" w:rsidDel="00FE39FE" w:rsidRDefault="00EE0C51" w:rsidP="001369D9">
            <w:pPr>
              <w:pStyle w:val="TAC"/>
              <w:rPr>
                <w:del w:id="32234" w:author="Huawei-Chunying Gu" w:date="2023-01-19T17:17:00Z"/>
              </w:rPr>
            </w:pPr>
            <w:del w:id="3223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3EA623" w14:textId="225452C6" w:rsidR="00EE0C51" w:rsidRPr="00A8121B" w:rsidDel="00FE39FE" w:rsidRDefault="00EE0C51" w:rsidP="001369D9">
            <w:pPr>
              <w:pStyle w:val="TAC"/>
              <w:rPr>
                <w:del w:id="32236" w:author="Huawei-Chunying Gu" w:date="2023-01-19T17:17:00Z"/>
              </w:rPr>
            </w:pPr>
            <w:del w:id="3223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87A30" w14:textId="2A755D1F" w:rsidR="00EE0C51" w:rsidRPr="00A8121B" w:rsidDel="00FE39FE" w:rsidRDefault="00EE0C51" w:rsidP="001369D9">
            <w:pPr>
              <w:pStyle w:val="TAC"/>
              <w:rPr>
                <w:del w:id="32238" w:author="Huawei-Chunying Gu" w:date="2023-01-19T17:17:00Z"/>
              </w:rPr>
            </w:pPr>
            <w:del w:id="3223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5F44574" w14:textId="6631F4D8" w:rsidR="00EE0C51" w:rsidRPr="00A8121B" w:rsidDel="00FE39FE" w:rsidRDefault="00EE0C51" w:rsidP="001369D9">
            <w:pPr>
              <w:pStyle w:val="TAC"/>
              <w:rPr>
                <w:del w:id="32240" w:author="Huawei-Chunying Gu" w:date="2023-01-19T17:17:00Z"/>
              </w:rPr>
            </w:pPr>
            <w:del w:id="3224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192798" w14:textId="5B6C11C8" w:rsidR="00EE0C51" w:rsidRPr="00A8121B" w:rsidDel="00FE39FE" w:rsidRDefault="00EE0C51" w:rsidP="001369D9">
            <w:pPr>
              <w:pStyle w:val="TAC"/>
              <w:rPr>
                <w:del w:id="32242" w:author="Huawei-Chunying Gu" w:date="2023-01-19T17:17:00Z"/>
              </w:rPr>
            </w:pPr>
            <w:del w:id="3224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10AB65" w14:textId="19148533" w:rsidR="00EE0C51" w:rsidRPr="00A8121B" w:rsidDel="00FE39FE" w:rsidRDefault="00EE0C51" w:rsidP="001369D9">
            <w:pPr>
              <w:pStyle w:val="TAC"/>
              <w:rPr>
                <w:del w:id="32244" w:author="Huawei-Chunying Gu" w:date="2023-01-19T17:17:00Z"/>
              </w:rPr>
            </w:pPr>
            <w:del w:id="32245" w:author="Huawei-Chunying Gu" w:date="2023-01-19T17:17:00Z">
              <w:r w:rsidRPr="00A8121B" w:rsidDel="00FE39FE">
                <w:delText>12-TT</w:delText>
              </w:r>
            </w:del>
          </w:p>
        </w:tc>
      </w:tr>
      <w:tr w:rsidR="00EE0C51" w:rsidRPr="00A8121B" w:rsidDel="00FE39FE" w14:paraId="68A6CD2D" w14:textId="2FB9D5C3" w:rsidTr="001369D9">
        <w:trPr>
          <w:trHeight w:val="149"/>
          <w:del w:id="322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F07F53" w14:textId="300CBF0D" w:rsidR="00EE0C51" w:rsidRPr="00A8121B" w:rsidDel="00FE39FE" w:rsidRDefault="00EE0C51" w:rsidP="001369D9">
            <w:pPr>
              <w:pStyle w:val="TAC"/>
              <w:rPr>
                <w:del w:id="32247" w:author="Huawei-Chunying Gu" w:date="2023-01-19T17:17:00Z"/>
                <w:rFonts w:eastAsia="宋体"/>
              </w:rPr>
            </w:pPr>
            <w:del w:id="32248" w:author="Huawei-Chunying Gu" w:date="2023-01-19T17:17:00Z">
              <w:r w:rsidRPr="00A8121B" w:rsidDel="00FE39FE">
                <w:rPr>
                  <w:rFonts w:eastAsia="宋体"/>
                </w:rPr>
                <w:delText>75</w:delText>
              </w:r>
            </w:del>
          </w:p>
        </w:tc>
        <w:tc>
          <w:tcPr>
            <w:tcW w:w="968" w:type="dxa"/>
            <w:tcBorders>
              <w:top w:val="single" w:sz="4" w:space="0" w:color="auto"/>
              <w:left w:val="single" w:sz="4" w:space="0" w:color="auto"/>
              <w:bottom w:val="single" w:sz="4" w:space="0" w:color="auto"/>
              <w:right w:val="single" w:sz="4" w:space="0" w:color="auto"/>
            </w:tcBorders>
          </w:tcPr>
          <w:p w14:paraId="7351577C" w14:textId="43FAEE11" w:rsidR="00EE0C51" w:rsidRPr="00A8121B" w:rsidDel="00FE39FE" w:rsidRDefault="00EE0C51" w:rsidP="001369D9">
            <w:pPr>
              <w:pStyle w:val="TAC"/>
              <w:rPr>
                <w:del w:id="32249" w:author="Huawei-Chunying Gu" w:date="2023-01-19T17:17:00Z"/>
              </w:rPr>
            </w:pPr>
            <w:del w:id="3225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62311" w14:textId="69A4783B" w:rsidR="00EE0C51" w:rsidRPr="00A8121B" w:rsidDel="00FE39FE" w:rsidRDefault="00EE0C51" w:rsidP="001369D9">
            <w:pPr>
              <w:pStyle w:val="TAC"/>
              <w:rPr>
                <w:del w:id="32251" w:author="Huawei-Chunying Gu" w:date="2023-01-19T17:17:00Z"/>
              </w:rPr>
            </w:pPr>
            <w:del w:id="32252"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BEFC3" w14:textId="13C773C6" w:rsidR="00EE0C51" w:rsidRPr="00A8121B" w:rsidDel="00FE39FE" w:rsidRDefault="00EE0C51" w:rsidP="001369D9">
            <w:pPr>
              <w:pStyle w:val="TAC"/>
              <w:rPr>
                <w:del w:id="32253" w:author="Huawei-Chunying Gu" w:date="2023-01-19T17:17:00Z"/>
              </w:rPr>
            </w:pPr>
            <w:del w:id="3225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9C23D" w14:textId="58DEACA8" w:rsidR="00EE0C51" w:rsidRPr="00A8121B" w:rsidDel="00FE39FE" w:rsidRDefault="00EE0C51" w:rsidP="001369D9">
            <w:pPr>
              <w:pStyle w:val="TAC"/>
              <w:rPr>
                <w:del w:id="32255" w:author="Huawei-Chunying Gu" w:date="2023-01-19T17:17:00Z"/>
              </w:rPr>
            </w:pPr>
            <w:del w:id="3225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5D730D" w14:textId="20A1896C" w:rsidR="00EE0C51" w:rsidRPr="00A8121B" w:rsidDel="00FE39FE" w:rsidRDefault="00EE0C51" w:rsidP="001369D9">
            <w:pPr>
              <w:pStyle w:val="TAC"/>
              <w:rPr>
                <w:del w:id="32257" w:author="Huawei-Chunying Gu" w:date="2023-01-19T17:17:00Z"/>
              </w:rPr>
            </w:pPr>
            <w:del w:id="32258"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3B235" w14:textId="586AA8EC" w:rsidR="00EE0C51" w:rsidRPr="00A8121B" w:rsidDel="00FE39FE" w:rsidRDefault="00EE0C51" w:rsidP="001369D9">
            <w:pPr>
              <w:pStyle w:val="TAC"/>
              <w:rPr>
                <w:del w:id="32259" w:author="Huawei-Chunying Gu" w:date="2023-01-19T17:17:00Z"/>
              </w:rPr>
            </w:pPr>
            <w:del w:id="3226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9A87817" w14:textId="28821A74" w:rsidR="00EE0C51" w:rsidRPr="00A8121B" w:rsidDel="00FE39FE" w:rsidRDefault="00EE0C51" w:rsidP="001369D9">
            <w:pPr>
              <w:pStyle w:val="TAC"/>
              <w:rPr>
                <w:del w:id="32261" w:author="Huawei-Chunying Gu" w:date="2023-01-19T17:17:00Z"/>
              </w:rPr>
            </w:pPr>
            <w:del w:id="3226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13E638" w14:textId="2DDEC631" w:rsidR="00EE0C51" w:rsidRPr="00A8121B" w:rsidDel="00FE39FE" w:rsidRDefault="00EE0C51" w:rsidP="001369D9">
            <w:pPr>
              <w:pStyle w:val="TAC"/>
              <w:rPr>
                <w:del w:id="32263" w:author="Huawei-Chunying Gu" w:date="2023-01-19T17:17:00Z"/>
              </w:rPr>
            </w:pPr>
            <w:del w:id="3226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73C057" w14:textId="257FB7C5" w:rsidR="00EE0C51" w:rsidRPr="00A8121B" w:rsidDel="00FE39FE" w:rsidRDefault="00EE0C51" w:rsidP="001369D9">
            <w:pPr>
              <w:pStyle w:val="TAC"/>
              <w:rPr>
                <w:del w:id="32265" w:author="Huawei-Chunying Gu" w:date="2023-01-19T17:17:00Z"/>
              </w:rPr>
            </w:pPr>
            <w:del w:id="32266" w:author="Huawei-Chunying Gu" w:date="2023-01-19T17:17:00Z">
              <w:r w:rsidRPr="00A8121B" w:rsidDel="00FE39FE">
                <w:delText>14.5-TT</w:delText>
              </w:r>
            </w:del>
          </w:p>
        </w:tc>
      </w:tr>
      <w:tr w:rsidR="00EE0C51" w:rsidRPr="00A8121B" w:rsidDel="00FE39FE" w14:paraId="32D6D66B" w14:textId="3E4E1275" w:rsidTr="001369D9">
        <w:trPr>
          <w:trHeight w:val="149"/>
          <w:del w:id="322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1A360D" w14:textId="4B8A2B4F" w:rsidR="00EE0C51" w:rsidRPr="00A8121B" w:rsidDel="00FE39FE" w:rsidRDefault="00EE0C51" w:rsidP="001369D9">
            <w:pPr>
              <w:pStyle w:val="TAC"/>
              <w:rPr>
                <w:del w:id="32268" w:author="Huawei-Chunying Gu" w:date="2023-01-19T17:17:00Z"/>
                <w:rFonts w:eastAsia="宋体"/>
              </w:rPr>
            </w:pPr>
            <w:del w:id="32269" w:author="Huawei-Chunying Gu" w:date="2023-01-19T17:17:00Z">
              <w:r w:rsidRPr="00A8121B" w:rsidDel="00FE39FE">
                <w:rPr>
                  <w:rFonts w:eastAsia="宋体"/>
                </w:rPr>
                <w:delText>76</w:delText>
              </w:r>
            </w:del>
          </w:p>
        </w:tc>
        <w:tc>
          <w:tcPr>
            <w:tcW w:w="968" w:type="dxa"/>
            <w:tcBorders>
              <w:top w:val="single" w:sz="4" w:space="0" w:color="auto"/>
              <w:left w:val="single" w:sz="4" w:space="0" w:color="auto"/>
              <w:bottom w:val="single" w:sz="4" w:space="0" w:color="auto"/>
              <w:right w:val="single" w:sz="4" w:space="0" w:color="auto"/>
            </w:tcBorders>
          </w:tcPr>
          <w:p w14:paraId="2298707C" w14:textId="03FB4CBB" w:rsidR="00EE0C51" w:rsidRPr="00A8121B" w:rsidDel="00FE39FE" w:rsidRDefault="00EE0C51" w:rsidP="001369D9">
            <w:pPr>
              <w:pStyle w:val="TAC"/>
              <w:rPr>
                <w:del w:id="32270" w:author="Huawei-Chunying Gu" w:date="2023-01-19T17:17:00Z"/>
              </w:rPr>
            </w:pPr>
            <w:del w:id="3227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FFDC4" w14:textId="5F6F52D3" w:rsidR="00EE0C51" w:rsidRPr="00A8121B" w:rsidDel="00FE39FE" w:rsidRDefault="00EE0C51" w:rsidP="001369D9">
            <w:pPr>
              <w:pStyle w:val="TAC"/>
              <w:rPr>
                <w:del w:id="32272" w:author="Huawei-Chunying Gu" w:date="2023-01-19T17:17:00Z"/>
              </w:rPr>
            </w:pPr>
            <w:del w:id="32273"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354C" w14:textId="61DD385D" w:rsidR="00EE0C51" w:rsidRPr="00A8121B" w:rsidDel="00FE39FE" w:rsidRDefault="00EE0C51" w:rsidP="001369D9">
            <w:pPr>
              <w:pStyle w:val="TAC"/>
              <w:rPr>
                <w:del w:id="32274" w:author="Huawei-Chunying Gu" w:date="2023-01-19T17:17:00Z"/>
              </w:rPr>
            </w:pPr>
            <w:del w:id="32275"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4906F" w14:textId="617F091C" w:rsidR="00EE0C51" w:rsidRPr="00A8121B" w:rsidDel="00FE39FE" w:rsidRDefault="00EE0C51" w:rsidP="001369D9">
            <w:pPr>
              <w:pStyle w:val="TAC"/>
              <w:rPr>
                <w:del w:id="32276" w:author="Huawei-Chunying Gu" w:date="2023-01-19T17:17:00Z"/>
              </w:rPr>
            </w:pPr>
            <w:del w:id="3227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5B469" w14:textId="09468547" w:rsidR="00EE0C51" w:rsidRPr="00A8121B" w:rsidDel="00FE39FE" w:rsidRDefault="00EE0C51" w:rsidP="001369D9">
            <w:pPr>
              <w:pStyle w:val="TAC"/>
              <w:rPr>
                <w:del w:id="32278" w:author="Huawei-Chunying Gu" w:date="2023-01-19T17:17:00Z"/>
              </w:rPr>
            </w:pPr>
            <w:del w:id="32279"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01ED" w14:textId="7D3EEE68" w:rsidR="00EE0C51" w:rsidRPr="00A8121B" w:rsidDel="00FE39FE" w:rsidRDefault="00EE0C51" w:rsidP="001369D9">
            <w:pPr>
              <w:pStyle w:val="TAC"/>
              <w:rPr>
                <w:del w:id="32280" w:author="Huawei-Chunying Gu" w:date="2023-01-19T17:17:00Z"/>
              </w:rPr>
            </w:pPr>
            <w:del w:id="32281"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B81BC82" w14:textId="112210AD" w:rsidR="00EE0C51" w:rsidRPr="00A8121B" w:rsidDel="00FE39FE" w:rsidRDefault="00EE0C51" w:rsidP="001369D9">
            <w:pPr>
              <w:pStyle w:val="TAC"/>
              <w:rPr>
                <w:del w:id="32282" w:author="Huawei-Chunying Gu" w:date="2023-01-19T17:17:00Z"/>
              </w:rPr>
            </w:pPr>
            <w:del w:id="3228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9B825" w14:textId="3E6166F6" w:rsidR="00EE0C51" w:rsidRPr="00A8121B" w:rsidDel="00FE39FE" w:rsidRDefault="00EE0C51" w:rsidP="001369D9">
            <w:pPr>
              <w:pStyle w:val="TAC"/>
              <w:rPr>
                <w:del w:id="32284" w:author="Huawei-Chunying Gu" w:date="2023-01-19T17:17:00Z"/>
              </w:rPr>
            </w:pPr>
            <w:del w:id="3228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8A3317" w14:textId="59E19641" w:rsidR="00EE0C51" w:rsidRPr="00A8121B" w:rsidDel="00FE39FE" w:rsidRDefault="00EE0C51" w:rsidP="001369D9">
            <w:pPr>
              <w:pStyle w:val="TAC"/>
              <w:rPr>
                <w:del w:id="32286" w:author="Huawei-Chunying Gu" w:date="2023-01-19T17:17:00Z"/>
              </w:rPr>
            </w:pPr>
            <w:del w:id="32287" w:author="Huawei-Chunying Gu" w:date="2023-01-19T17:17:00Z">
              <w:r w:rsidRPr="00A8121B" w:rsidDel="00FE39FE">
                <w:delText>14.5-TT</w:delText>
              </w:r>
            </w:del>
          </w:p>
        </w:tc>
      </w:tr>
      <w:tr w:rsidR="00EE0C51" w:rsidRPr="00A8121B" w:rsidDel="00FE39FE" w14:paraId="060C0539" w14:textId="2D5C550E" w:rsidTr="001369D9">
        <w:trPr>
          <w:trHeight w:val="149"/>
          <w:del w:id="322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EC9146" w14:textId="71857D53" w:rsidR="00EE0C51" w:rsidRPr="00A8121B" w:rsidDel="00FE39FE" w:rsidRDefault="00EE0C51" w:rsidP="001369D9">
            <w:pPr>
              <w:pStyle w:val="TAC"/>
              <w:rPr>
                <w:del w:id="32289" w:author="Huawei-Chunying Gu" w:date="2023-01-19T17:17:00Z"/>
                <w:rFonts w:eastAsia="宋体"/>
              </w:rPr>
            </w:pPr>
            <w:del w:id="32290" w:author="Huawei-Chunying Gu" w:date="2023-01-19T17:17:00Z">
              <w:r w:rsidRPr="00A8121B" w:rsidDel="00FE39FE">
                <w:rPr>
                  <w:rFonts w:eastAsia="宋体"/>
                </w:rPr>
                <w:delText>77</w:delText>
              </w:r>
            </w:del>
          </w:p>
        </w:tc>
        <w:tc>
          <w:tcPr>
            <w:tcW w:w="968" w:type="dxa"/>
            <w:tcBorders>
              <w:top w:val="single" w:sz="4" w:space="0" w:color="auto"/>
              <w:left w:val="single" w:sz="4" w:space="0" w:color="auto"/>
              <w:bottom w:val="single" w:sz="4" w:space="0" w:color="auto"/>
              <w:right w:val="single" w:sz="4" w:space="0" w:color="auto"/>
            </w:tcBorders>
          </w:tcPr>
          <w:p w14:paraId="6C8E126E" w14:textId="2813D7A5" w:rsidR="00EE0C51" w:rsidRPr="00A8121B" w:rsidDel="00FE39FE" w:rsidRDefault="00EE0C51" w:rsidP="001369D9">
            <w:pPr>
              <w:pStyle w:val="TAC"/>
              <w:rPr>
                <w:del w:id="32291" w:author="Huawei-Chunying Gu" w:date="2023-01-19T17:17:00Z"/>
              </w:rPr>
            </w:pPr>
            <w:del w:id="3229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5E44C" w14:textId="0CE75A66" w:rsidR="00EE0C51" w:rsidRPr="00A8121B" w:rsidDel="00FE39FE" w:rsidRDefault="00EE0C51" w:rsidP="001369D9">
            <w:pPr>
              <w:pStyle w:val="TAC"/>
              <w:rPr>
                <w:del w:id="32293" w:author="Huawei-Chunying Gu" w:date="2023-01-19T17:17:00Z"/>
              </w:rPr>
            </w:pPr>
            <w:del w:id="32294"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40575" w14:textId="32103A77" w:rsidR="00EE0C51" w:rsidRPr="00A8121B" w:rsidDel="00FE39FE" w:rsidRDefault="00EE0C51" w:rsidP="001369D9">
            <w:pPr>
              <w:pStyle w:val="TAC"/>
              <w:rPr>
                <w:del w:id="32295" w:author="Huawei-Chunying Gu" w:date="2023-01-19T17:17:00Z"/>
              </w:rPr>
            </w:pPr>
            <w:del w:id="32296"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24F25" w14:textId="11E14B2C" w:rsidR="00EE0C51" w:rsidRPr="00A8121B" w:rsidDel="00FE39FE" w:rsidRDefault="00EE0C51" w:rsidP="001369D9">
            <w:pPr>
              <w:pStyle w:val="TAC"/>
              <w:rPr>
                <w:del w:id="32297" w:author="Huawei-Chunying Gu" w:date="2023-01-19T17:17:00Z"/>
              </w:rPr>
            </w:pPr>
            <w:del w:id="3229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2F8A9" w14:textId="2303F157" w:rsidR="00EE0C51" w:rsidRPr="00A8121B" w:rsidDel="00FE39FE" w:rsidRDefault="00EE0C51" w:rsidP="001369D9">
            <w:pPr>
              <w:pStyle w:val="TAC"/>
              <w:rPr>
                <w:del w:id="32299" w:author="Huawei-Chunying Gu" w:date="2023-01-19T17:17:00Z"/>
              </w:rPr>
            </w:pPr>
            <w:del w:id="3230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A4A68" w14:textId="7F84CADF" w:rsidR="00EE0C51" w:rsidRPr="00A8121B" w:rsidDel="00FE39FE" w:rsidRDefault="00EE0C51" w:rsidP="001369D9">
            <w:pPr>
              <w:pStyle w:val="TAC"/>
              <w:rPr>
                <w:del w:id="32301" w:author="Huawei-Chunying Gu" w:date="2023-01-19T17:17:00Z"/>
              </w:rPr>
            </w:pPr>
            <w:del w:id="3230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1F5378C" w14:textId="39E88ECE" w:rsidR="00EE0C51" w:rsidRPr="00A8121B" w:rsidDel="00FE39FE" w:rsidRDefault="00EE0C51" w:rsidP="001369D9">
            <w:pPr>
              <w:pStyle w:val="TAC"/>
              <w:rPr>
                <w:del w:id="32303" w:author="Huawei-Chunying Gu" w:date="2023-01-19T17:17:00Z"/>
              </w:rPr>
            </w:pPr>
            <w:del w:id="3230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0BF70" w14:textId="0FEBC9DD" w:rsidR="00EE0C51" w:rsidRPr="00A8121B" w:rsidDel="00FE39FE" w:rsidRDefault="00EE0C51" w:rsidP="001369D9">
            <w:pPr>
              <w:pStyle w:val="TAC"/>
              <w:rPr>
                <w:del w:id="32305" w:author="Huawei-Chunying Gu" w:date="2023-01-19T17:17:00Z"/>
              </w:rPr>
            </w:pPr>
            <w:del w:id="3230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9D13C3" w14:textId="50B43B86" w:rsidR="00EE0C51" w:rsidRPr="00A8121B" w:rsidDel="00FE39FE" w:rsidRDefault="00EE0C51" w:rsidP="001369D9">
            <w:pPr>
              <w:pStyle w:val="TAC"/>
              <w:rPr>
                <w:del w:id="32307" w:author="Huawei-Chunying Gu" w:date="2023-01-19T17:17:00Z"/>
              </w:rPr>
            </w:pPr>
            <w:del w:id="32308" w:author="Huawei-Chunying Gu" w:date="2023-01-19T17:17:00Z">
              <w:r w:rsidRPr="00A8121B" w:rsidDel="00FE39FE">
                <w:delText>14-TT</w:delText>
              </w:r>
            </w:del>
          </w:p>
        </w:tc>
      </w:tr>
      <w:tr w:rsidR="00EE0C51" w:rsidRPr="00A8121B" w:rsidDel="00FE39FE" w14:paraId="53D101F7" w14:textId="2181E116" w:rsidTr="001369D9">
        <w:trPr>
          <w:trHeight w:val="149"/>
          <w:del w:id="3230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3105F8" w14:textId="568B6DA7" w:rsidR="00EE0C51" w:rsidRPr="00A8121B" w:rsidDel="00FE39FE" w:rsidRDefault="00EE0C51" w:rsidP="001369D9">
            <w:pPr>
              <w:pStyle w:val="TAC"/>
              <w:rPr>
                <w:del w:id="32310" w:author="Huawei-Chunying Gu" w:date="2023-01-19T17:17:00Z"/>
                <w:rFonts w:eastAsia="宋体"/>
              </w:rPr>
            </w:pPr>
            <w:del w:id="32311" w:author="Huawei-Chunying Gu" w:date="2023-01-19T17:17:00Z">
              <w:r w:rsidRPr="00A8121B" w:rsidDel="00FE39FE">
                <w:rPr>
                  <w:rFonts w:eastAsia="宋体"/>
                </w:rPr>
                <w:delText>78</w:delText>
              </w:r>
            </w:del>
          </w:p>
        </w:tc>
        <w:tc>
          <w:tcPr>
            <w:tcW w:w="968" w:type="dxa"/>
            <w:tcBorders>
              <w:top w:val="single" w:sz="4" w:space="0" w:color="auto"/>
              <w:left w:val="single" w:sz="4" w:space="0" w:color="auto"/>
              <w:bottom w:val="single" w:sz="4" w:space="0" w:color="auto"/>
              <w:right w:val="single" w:sz="4" w:space="0" w:color="auto"/>
            </w:tcBorders>
          </w:tcPr>
          <w:p w14:paraId="71BEBFA7" w14:textId="507E1A95" w:rsidR="00EE0C51" w:rsidRPr="00A8121B" w:rsidDel="00FE39FE" w:rsidRDefault="00EE0C51" w:rsidP="001369D9">
            <w:pPr>
              <w:pStyle w:val="TAC"/>
              <w:rPr>
                <w:del w:id="32312" w:author="Huawei-Chunying Gu" w:date="2023-01-19T17:17:00Z"/>
              </w:rPr>
            </w:pPr>
            <w:del w:id="3231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B4B3A" w14:textId="63C468C7" w:rsidR="00EE0C51" w:rsidRPr="00A8121B" w:rsidDel="00FE39FE" w:rsidRDefault="00EE0C51" w:rsidP="001369D9">
            <w:pPr>
              <w:pStyle w:val="TAC"/>
              <w:rPr>
                <w:del w:id="32314" w:author="Huawei-Chunying Gu" w:date="2023-01-19T17:17:00Z"/>
              </w:rPr>
            </w:pPr>
            <w:del w:id="32315"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1B6BA" w14:textId="41455DEA" w:rsidR="00EE0C51" w:rsidRPr="00A8121B" w:rsidDel="00FE39FE" w:rsidRDefault="00EE0C51" w:rsidP="001369D9">
            <w:pPr>
              <w:pStyle w:val="TAC"/>
              <w:rPr>
                <w:del w:id="32316" w:author="Huawei-Chunying Gu" w:date="2023-01-19T17:17:00Z"/>
              </w:rPr>
            </w:pPr>
            <w:del w:id="3231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BE26D" w14:textId="7098A728" w:rsidR="00EE0C51" w:rsidRPr="00A8121B" w:rsidDel="00FE39FE" w:rsidRDefault="00EE0C51" w:rsidP="001369D9">
            <w:pPr>
              <w:pStyle w:val="TAC"/>
              <w:rPr>
                <w:del w:id="32318" w:author="Huawei-Chunying Gu" w:date="2023-01-19T17:17:00Z"/>
              </w:rPr>
            </w:pPr>
            <w:del w:id="3231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4A35CE" w14:textId="72BEF2F2" w:rsidR="00EE0C51" w:rsidRPr="00A8121B" w:rsidDel="00FE39FE" w:rsidRDefault="00EE0C51" w:rsidP="001369D9">
            <w:pPr>
              <w:pStyle w:val="TAC"/>
              <w:rPr>
                <w:del w:id="32320" w:author="Huawei-Chunying Gu" w:date="2023-01-19T17:17:00Z"/>
              </w:rPr>
            </w:pPr>
            <w:del w:id="3232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F013E" w14:textId="69BC3131" w:rsidR="00EE0C51" w:rsidRPr="00A8121B" w:rsidDel="00FE39FE" w:rsidRDefault="00EE0C51" w:rsidP="001369D9">
            <w:pPr>
              <w:pStyle w:val="TAC"/>
              <w:rPr>
                <w:del w:id="32322" w:author="Huawei-Chunying Gu" w:date="2023-01-19T17:17:00Z"/>
              </w:rPr>
            </w:pPr>
            <w:del w:id="3232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ADF8675" w14:textId="7ABE058A" w:rsidR="00EE0C51" w:rsidRPr="00A8121B" w:rsidDel="00FE39FE" w:rsidRDefault="00EE0C51" w:rsidP="001369D9">
            <w:pPr>
              <w:pStyle w:val="TAC"/>
              <w:rPr>
                <w:del w:id="32324" w:author="Huawei-Chunying Gu" w:date="2023-01-19T17:17:00Z"/>
              </w:rPr>
            </w:pPr>
            <w:del w:id="3232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615BE" w14:textId="5A91120A" w:rsidR="00EE0C51" w:rsidRPr="00A8121B" w:rsidDel="00FE39FE" w:rsidRDefault="00EE0C51" w:rsidP="001369D9">
            <w:pPr>
              <w:pStyle w:val="TAC"/>
              <w:rPr>
                <w:del w:id="32326" w:author="Huawei-Chunying Gu" w:date="2023-01-19T17:17:00Z"/>
              </w:rPr>
            </w:pPr>
            <w:del w:id="3232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CC867" w14:textId="360CBB80" w:rsidR="00EE0C51" w:rsidRPr="00A8121B" w:rsidDel="00FE39FE" w:rsidRDefault="00EE0C51" w:rsidP="001369D9">
            <w:pPr>
              <w:pStyle w:val="TAC"/>
              <w:rPr>
                <w:del w:id="32328" w:author="Huawei-Chunying Gu" w:date="2023-01-19T17:17:00Z"/>
              </w:rPr>
            </w:pPr>
            <w:del w:id="32329" w:author="Huawei-Chunying Gu" w:date="2023-01-19T17:17:00Z">
              <w:r w:rsidRPr="00A8121B" w:rsidDel="00FE39FE">
                <w:delText>14-TT</w:delText>
              </w:r>
            </w:del>
          </w:p>
        </w:tc>
      </w:tr>
      <w:tr w:rsidR="00EE0C51" w:rsidRPr="00A8121B" w:rsidDel="00FE39FE" w14:paraId="00670DA5" w14:textId="19EFA610" w:rsidTr="001369D9">
        <w:trPr>
          <w:trHeight w:val="149"/>
          <w:del w:id="3233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4545D0" w14:textId="65B321A7" w:rsidR="00EE0C51" w:rsidRPr="00A8121B" w:rsidDel="00FE39FE" w:rsidRDefault="00EE0C51" w:rsidP="001369D9">
            <w:pPr>
              <w:pStyle w:val="TAC"/>
              <w:rPr>
                <w:del w:id="32331" w:author="Huawei-Chunying Gu" w:date="2023-01-19T17:17:00Z"/>
                <w:rFonts w:eastAsia="宋体"/>
              </w:rPr>
            </w:pPr>
            <w:del w:id="32332" w:author="Huawei-Chunying Gu" w:date="2023-01-19T17:17:00Z">
              <w:r w:rsidRPr="00A8121B" w:rsidDel="00FE39FE">
                <w:rPr>
                  <w:rFonts w:eastAsia="宋体"/>
                </w:rPr>
                <w:delText>79</w:delText>
              </w:r>
            </w:del>
          </w:p>
        </w:tc>
        <w:tc>
          <w:tcPr>
            <w:tcW w:w="968" w:type="dxa"/>
            <w:tcBorders>
              <w:top w:val="single" w:sz="4" w:space="0" w:color="auto"/>
              <w:left w:val="single" w:sz="4" w:space="0" w:color="auto"/>
              <w:bottom w:val="single" w:sz="4" w:space="0" w:color="auto"/>
              <w:right w:val="single" w:sz="4" w:space="0" w:color="auto"/>
            </w:tcBorders>
          </w:tcPr>
          <w:p w14:paraId="4093F150" w14:textId="53B96122" w:rsidR="00EE0C51" w:rsidRPr="00A8121B" w:rsidDel="00FE39FE" w:rsidRDefault="00EE0C51" w:rsidP="001369D9">
            <w:pPr>
              <w:pStyle w:val="TAC"/>
              <w:rPr>
                <w:del w:id="32333" w:author="Huawei-Chunying Gu" w:date="2023-01-19T17:17:00Z"/>
              </w:rPr>
            </w:pPr>
            <w:del w:id="3233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D5F1C" w14:textId="139AF1DF" w:rsidR="00EE0C51" w:rsidRPr="00A8121B" w:rsidDel="00FE39FE" w:rsidRDefault="00EE0C51" w:rsidP="001369D9">
            <w:pPr>
              <w:pStyle w:val="TAC"/>
              <w:rPr>
                <w:del w:id="32335" w:author="Huawei-Chunying Gu" w:date="2023-01-19T17:17:00Z"/>
              </w:rPr>
            </w:pPr>
            <w:del w:id="32336"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66EDD" w14:textId="6BF1202F" w:rsidR="00EE0C51" w:rsidRPr="00A8121B" w:rsidDel="00FE39FE" w:rsidRDefault="00EE0C51" w:rsidP="001369D9">
            <w:pPr>
              <w:pStyle w:val="TAC"/>
              <w:rPr>
                <w:del w:id="32337" w:author="Huawei-Chunying Gu" w:date="2023-01-19T17:17:00Z"/>
              </w:rPr>
            </w:pPr>
            <w:del w:id="3233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80F3E" w14:textId="0ACF0FC6" w:rsidR="00EE0C51" w:rsidRPr="00A8121B" w:rsidDel="00FE39FE" w:rsidRDefault="00EE0C51" w:rsidP="001369D9">
            <w:pPr>
              <w:pStyle w:val="TAC"/>
              <w:rPr>
                <w:del w:id="32339" w:author="Huawei-Chunying Gu" w:date="2023-01-19T17:17:00Z"/>
              </w:rPr>
            </w:pPr>
            <w:del w:id="3234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9D9A23" w14:textId="515FF903" w:rsidR="00EE0C51" w:rsidRPr="00A8121B" w:rsidDel="00FE39FE" w:rsidRDefault="00EE0C51" w:rsidP="001369D9">
            <w:pPr>
              <w:pStyle w:val="TAC"/>
              <w:rPr>
                <w:del w:id="32341" w:author="Huawei-Chunying Gu" w:date="2023-01-19T17:17:00Z"/>
              </w:rPr>
            </w:pPr>
            <w:del w:id="3234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EF7AC" w14:textId="6CADCDF4" w:rsidR="00EE0C51" w:rsidRPr="00A8121B" w:rsidDel="00FE39FE" w:rsidRDefault="00EE0C51" w:rsidP="001369D9">
            <w:pPr>
              <w:pStyle w:val="TAC"/>
              <w:rPr>
                <w:del w:id="32343" w:author="Huawei-Chunying Gu" w:date="2023-01-19T17:17:00Z"/>
              </w:rPr>
            </w:pPr>
            <w:del w:id="3234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06E05BDA" w14:textId="6B3E849A" w:rsidR="00EE0C51" w:rsidRPr="00A8121B" w:rsidDel="00FE39FE" w:rsidRDefault="00EE0C51" w:rsidP="001369D9">
            <w:pPr>
              <w:pStyle w:val="TAC"/>
              <w:rPr>
                <w:del w:id="32345" w:author="Huawei-Chunying Gu" w:date="2023-01-19T17:17:00Z"/>
              </w:rPr>
            </w:pPr>
            <w:del w:id="3234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306FEB" w14:textId="264E328E" w:rsidR="00EE0C51" w:rsidRPr="00A8121B" w:rsidDel="00FE39FE" w:rsidRDefault="00EE0C51" w:rsidP="001369D9">
            <w:pPr>
              <w:pStyle w:val="TAC"/>
              <w:rPr>
                <w:del w:id="32347" w:author="Huawei-Chunying Gu" w:date="2023-01-19T17:17:00Z"/>
              </w:rPr>
            </w:pPr>
            <w:del w:id="3234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26D47" w14:textId="21E99B18" w:rsidR="00EE0C51" w:rsidRPr="00A8121B" w:rsidDel="00FE39FE" w:rsidRDefault="00EE0C51" w:rsidP="001369D9">
            <w:pPr>
              <w:pStyle w:val="TAC"/>
              <w:rPr>
                <w:del w:id="32349" w:author="Huawei-Chunying Gu" w:date="2023-01-19T17:17:00Z"/>
              </w:rPr>
            </w:pPr>
            <w:del w:id="32350" w:author="Huawei-Chunying Gu" w:date="2023-01-19T17:17:00Z">
              <w:r w:rsidRPr="00A8121B" w:rsidDel="00FE39FE">
                <w:delText>14-TT</w:delText>
              </w:r>
            </w:del>
          </w:p>
        </w:tc>
      </w:tr>
      <w:tr w:rsidR="00EE0C51" w:rsidRPr="00A8121B" w:rsidDel="00FE39FE" w14:paraId="6215BB04" w14:textId="08BFA1F9" w:rsidTr="001369D9">
        <w:trPr>
          <w:trHeight w:val="149"/>
          <w:del w:id="3235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83260C" w14:textId="52B94B47" w:rsidR="00EE0C51" w:rsidRPr="00A8121B" w:rsidDel="00FE39FE" w:rsidRDefault="00EE0C51" w:rsidP="001369D9">
            <w:pPr>
              <w:pStyle w:val="TAC"/>
              <w:rPr>
                <w:del w:id="32352" w:author="Huawei-Chunying Gu" w:date="2023-01-19T17:17:00Z"/>
                <w:rFonts w:eastAsia="宋体"/>
              </w:rPr>
            </w:pPr>
            <w:del w:id="32353" w:author="Huawei-Chunying Gu" w:date="2023-01-19T17:17:00Z">
              <w:r w:rsidRPr="00A8121B" w:rsidDel="00FE39FE">
                <w:rPr>
                  <w:rFonts w:eastAsia="宋体"/>
                </w:rPr>
                <w:delText>80</w:delText>
              </w:r>
            </w:del>
          </w:p>
        </w:tc>
        <w:tc>
          <w:tcPr>
            <w:tcW w:w="968" w:type="dxa"/>
            <w:tcBorders>
              <w:top w:val="single" w:sz="4" w:space="0" w:color="auto"/>
              <w:left w:val="single" w:sz="4" w:space="0" w:color="auto"/>
              <w:bottom w:val="single" w:sz="4" w:space="0" w:color="auto"/>
              <w:right w:val="single" w:sz="4" w:space="0" w:color="auto"/>
            </w:tcBorders>
          </w:tcPr>
          <w:p w14:paraId="1E574932" w14:textId="24BD1D06" w:rsidR="00EE0C51" w:rsidRPr="00A8121B" w:rsidDel="00FE39FE" w:rsidRDefault="00EE0C51" w:rsidP="001369D9">
            <w:pPr>
              <w:pStyle w:val="TAC"/>
              <w:rPr>
                <w:del w:id="32354" w:author="Huawei-Chunying Gu" w:date="2023-01-19T17:17:00Z"/>
              </w:rPr>
            </w:pPr>
            <w:del w:id="3235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FB2D0" w14:textId="120CA687" w:rsidR="00EE0C51" w:rsidRPr="00A8121B" w:rsidDel="00FE39FE" w:rsidRDefault="00EE0C51" w:rsidP="001369D9">
            <w:pPr>
              <w:pStyle w:val="TAC"/>
              <w:rPr>
                <w:del w:id="32356" w:author="Huawei-Chunying Gu" w:date="2023-01-19T17:17:00Z"/>
              </w:rPr>
            </w:pPr>
            <w:del w:id="3235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B8DDF" w14:textId="37ADB78E" w:rsidR="00EE0C51" w:rsidRPr="00A8121B" w:rsidDel="00FE39FE" w:rsidRDefault="00EE0C51" w:rsidP="001369D9">
            <w:pPr>
              <w:pStyle w:val="TAC"/>
              <w:rPr>
                <w:del w:id="32358" w:author="Huawei-Chunying Gu" w:date="2023-01-19T17:17:00Z"/>
              </w:rPr>
            </w:pPr>
            <w:del w:id="32359"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E7DF7" w14:textId="07FFD23D" w:rsidR="00EE0C51" w:rsidRPr="00A8121B" w:rsidDel="00FE39FE" w:rsidRDefault="00EE0C51" w:rsidP="001369D9">
            <w:pPr>
              <w:pStyle w:val="TAC"/>
              <w:rPr>
                <w:del w:id="32360" w:author="Huawei-Chunying Gu" w:date="2023-01-19T17:17:00Z"/>
              </w:rPr>
            </w:pPr>
            <w:del w:id="3236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335AC" w14:textId="04A1F35B" w:rsidR="00EE0C51" w:rsidRPr="00A8121B" w:rsidDel="00FE39FE" w:rsidRDefault="00EE0C51" w:rsidP="001369D9">
            <w:pPr>
              <w:pStyle w:val="TAC"/>
              <w:rPr>
                <w:del w:id="32362" w:author="Huawei-Chunying Gu" w:date="2023-01-19T17:17:00Z"/>
              </w:rPr>
            </w:pPr>
            <w:del w:id="32363"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EEDE0" w14:textId="5C6FE92A" w:rsidR="00EE0C51" w:rsidRPr="00A8121B" w:rsidDel="00FE39FE" w:rsidRDefault="00EE0C51" w:rsidP="001369D9">
            <w:pPr>
              <w:pStyle w:val="TAC"/>
              <w:rPr>
                <w:del w:id="32364" w:author="Huawei-Chunying Gu" w:date="2023-01-19T17:17:00Z"/>
              </w:rPr>
            </w:pPr>
            <w:del w:id="32365"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3F387933" w14:textId="55B30CBB" w:rsidR="00EE0C51" w:rsidRPr="00A8121B" w:rsidDel="00FE39FE" w:rsidRDefault="00EE0C51" w:rsidP="001369D9">
            <w:pPr>
              <w:pStyle w:val="TAC"/>
              <w:rPr>
                <w:del w:id="32366" w:author="Huawei-Chunying Gu" w:date="2023-01-19T17:17:00Z"/>
              </w:rPr>
            </w:pPr>
            <w:del w:id="3236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E76A9" w14:textId="79E3D1B3" w:rsidR="00EE0C51" w:rsidRPr="00A8121B" w:rsidDel="00FE39FE" w:rsidRDefault="00EE0C51" w:rsidP="001369D9">
            <w:pPr>
              <w:pStyle w:val="TAC"/>
              <w:rPr>
                <w:del w:id="32368" w:author="Huawei-Chunying Gu" w:date="2023-01-19T17:17:00Z"/>
              </w:rPr>
            </w:pPr>
            <w:del w:id="3236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6B2922" w14:textId="340040B8" w:rsidR="00EE0C51" w:rsidRPr="00A8121B" w:rsidDel="00FE39FE" w:rsidRDefault="00EE0C51" w:rsidP="001369D9">
            <w:pPr>
              <w:pStyle w:val="TAC"/>
              <w:rPr>
                <w:del w:id="32370" w:author="Huawei-Chunying Gu" w:date="2023-01-19T17:17:00Z"/>
              </w:rPr>
            </w:pPr>
            <w:del w:id="32371" w:author="Huawei-Chunying Gu" w:date="2023-01-19T17:17:00Z">
              <w:r w:rsidRPr="00A8121B" w:rsidDel="00FE39FE">
                <w:delText>14.5-TT</w:delText>
              </w:r>
            </w:del>
          </w:p>
        </w:tc>
      </w:tr>
      <w:tr w:rsidR="00EE0C51" w:rsidRPr="00A8121B" w:rsidDel="00FE39FE" w14:paraId="3BAE2543" w14:textId="36A055A7" w:rsidTr="001369D9">
        <w:trPr>
          <w:trHeight w:val="149"/>
          <w:del w:id="3237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B47519" w14:textId="5F0C2EE9" w:rsidR="00EE0C51" w:rsidRPr="00A8121B" w:rsidDel="00FE39FE" w:rsidRDefault="00EE0C51" w:rsidP="001369D9">
            <w:pPr>
              <w:pStyle w:val="TAC"/>
              <w:rPr>
                <w:del w:id="32373" w:author="Huawei-Chunying Gu" w:date="2023-01-19T17:17:00Z"/>
                <w:rFonts w:eastAsia="宋体"/>
              </w:rPr>
            </w:pPr>
            <w:del w:id="32374" w:author="Huawei-Chunying Gu" w:date="2023-01-19T17:17:00Z">
              <w:r w:rsidRPr="00A8121B" w:rsidDel="00FE39FE">
                <w:delText>81</w:delText>
              </w:r>
            </w:del>
          </w:p>
        </w:tc>
        <w:tc>
          <w:tcPr>
            <w:tcW w:w="968" w:type="dxa"/>
            <w:tcBorders>
              <w:top w:val="single" w:sz="4" w:space="0" w:color="auto"/>
              <w:left w:val="single" w:sz="4" w:space="0" w:color="auto"/>
              <w:bottom w:val="single" w:sz="4" w:space="0" w:color="auto"/>
              <w:right w:val="single" w:sz="4" w:space="0" w:color="auto"/>
            </w:tcBorders>
          </w:tcPr>
          <w:p w14:paraId="03FD2876" w14:textId="04D264CE" w:rsidR="00EE0C51" w:rsidRPr="00A8121B" w:rsidDel="00FE39FE" w:rsidRDefault="00EE0C51" w:rsidP="001369D9">
            <w:pPr>
              <w:pStyle w:val="TAC"/>
              <w:rPr>
                <w:del w:id="32375" w:author="Huawei-Chunying Gu" w:date="2023-01-19T17:17:00Z"/>
              </w:rPr>
            </w:pPr>
            <w:del w:id="3237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05EB65" w14:textId="2D2CBF40" w:rsidR="00EE0C51" w:rsidRPr="00A8121B" w:rsidDel="00FE39FE" w:rsidRDefault="00EE0C51" w:rsidP="001369D9">
            <w:pPr>
              <w:pStyle w:val="TAC"/>
              <w:rPr>
                <w:del w:id="32377" w:author="Huawei-Chunying Gu" w:date="2023-01-19T17:17:00Z"/>
              </w:rPr>
            </w:pPr>
            <w:del w:id="3237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441D4" w14:textId="463CA965" w:rsidR="00EE0C51" w:rsidRPr="00A8121B" w:rsidDel="00FE39FE" w:rsidRDefault="00EE0C51" w:rsidP="001369D9">
            <w:pPr>
              <w:pStyle w:val="TAC"/>
              <w:rPr>
                <w:del w:id="32379" w:author="Huawei-Chunying Gu" w:date="2023-01-19T17:17:00Z"/>
              </w:rPr>
            </w:pPr>
            <w:del w:id="32380"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E4E71" w14:textId="1F6483BD" w:rsidR="00EE0C51" w:rsidRPr="00A8121B" w:rsidDel="00FE39FE" w:rsidRDefault="00EE0C51" w:rsidP="001369D9">
            <w:pPr>
              <w:pStyle w:val="TAC"/>
              <w:rPr>
                <w:del w:id="32381" w:author="Huawei-Chunying Gu" w:date="2023-01-19T17:17:00Z"/>
              </w:rPr>
            </w:pPr>
            <w:del w:id="3238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3F229" w14:textId="2950C470" w:rsidR="00EE0C51" w:rsidRPr="00A8121B" w:rsidDel="00FE39FE" w:rsidRDefault="00EE0C51" w:rsidP="001369D9">
            <w:pPr>
              <w:pStyle w:val="TAC"/>
              <w:rPr>
                <w:del w:id="32383" w:author="Huawei-Chunying Gu" w:date="2023-01-19T17:17:00Z"/>
              </w:rPr>
            </w:pPr>
            <w:del w:id="3238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3DCFB5" w14:textId="25AD6622" w:rsidR="00EE0C51" w:rsidRPr="00A8121B" w:rsidDel="00FE39FE" w:rsidRDefault="00EE0C51" w:rsidP="001369D9">
            <w:pPr>
              <w:pStyle w:val="TAC"/>
              <w:rPr>
                <w:del w:id="32385" w:author="Huawei-Chunying Gu" w:date="2023-01-19T17:17:00Z"/>
              </w:rPr>
            </w:pPr>
            <w:del w:id="3238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4A56482B" w14:textId="4C997940" w:rsidR="00EE0C51" w:rsidRPr="00A8121B" w:rsidDel="00FE39FE" w:rsidRDefault="00EE0C51" w:rsidP="001369D9">
            <w:pPr>
              <w:pStyle w:val="TAC"/>
              <w:rPr>
                <w:del w:id="32387" w:author="Huawei-Chunying Gu" w:date="2023-01-19T17:17:00Z"/>
              </w:rPr>
            </w:pPr>
            <w:del w:id="3238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B654C" w14:textId="015C4BD3" w:rsidR="00EE0C51" w:rsidRPr="00A8121B" w:rsidDel="00FE39FE" w:rsidRDefault="00EE0C51" w:rsidP="001369D9">
            <w:pPr>
              <w:pStyle w:val="TAC"/>
              <w:rPr>
                <w:del w:id="32389" w:author="Huawei-Chunying Gu" w:date="2023-01-19T17:17:00Z"/>
              </w:rPr>
            </w:pPr>
            <w:del w:id="3239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9FFFC" w14:textId="37363BC9" w:rsidR="00EE0C51" w:rsidRPr="00A8121B" w:rsidDel="00FE39FE" w:rsidRDefault="00EE0C51" w:rsidP="001369D9">
            <w:pPr>
              <w:pStyle w:val="TAC"/>
              <w:rPr>
                <w:del w:id="32391" w:author="Huawei-Chunying Gu" w:date="2023-01-19T17:17:00Z"/>
              </w:rPr>
            </w:pPr>
            <w:del w:id="32392" w:author="Huawei-Chunying Gu" w:date="2023-01-19T17:17:00Z">
              <w:r w:rsidRPr="00A8121B" w:rsidDel="00FE39FE">
                <w:delText>3-TT</w:delText>
              </w:r>
            </w:del>
          </w:p>
        </w:tc>
      </w:tr>
      <w:tr w:rsidR="00EE0C51" w:rsidRPr="00A8121B" w:rsidDel="00FE39FE" w14:paraId="7E3837B2" w14:textId="0C8A9BD3" w:rsidTr="001369D9">
        <w:trPr>
          <w:trHeight w:val="149"/>
          <w:del w:id="3239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D85674" w14:textId="42C1012D" w:rsidR="00EE0C51" w:rsidRPr="00A8121B" w:rsidDel="00FE39FE" w:rsidRDefault="00EE0C51" w:rsidP="001369D9">
            <w:pPr>
              <w:pStyle w:val="TAC"/>
              <w:rPr>
                <w:del w:id="32394" w:author="Huawei-Chunying Gu" w:date="2023-01-19T17:17:00Z"/>
                <w:rFonts w:eastAsia="宋体"/>
              </w:rPr>
            </w:pPr>
            <w:del w:id="32395" w:author="Huawei-Chunying Gu" w:date="2023-01-19T17:17:00Z">
              <w:r w:rsidRPr="00A8121B" w:rsidDel="00FE39FE">
                <w:delText>82</w:delText>
              </w:r>
            </w:del>
          </w:p>
        </w:tc>
        <w:tc>
          <w:tcPr>
            <w:tcW w:w="968" w:type="dxa"/>
            <w:tcBorders>
              <w:top w:val="single" w:sz="4" w:space="0" w:color="auto"/>
              <w:left w:val="single" w:sz="4" w:space="0" w:color="auto"/>
              <w:bottom w:val="single" w:sz="4" w:space="0" w:color="auto"/>
              <w:right w:val="single" w:sz="4" w:space="0" w:color="auto"/>
            </w:tcBorders>
          </w:tcPr>
          <w:p w14:paraId="6079752F" w14:textId="01E62EA5" w:rsidR="00EE0C51" w:rsidRPr="00A8121B" w:rsidDel="00FE39FE" w:rsidRDefault="00EE0C51" w:rsidP="001369D9">
            <w:pPr>
              <w:pStyle w:val="TAC"/>
              <w:rPr>
                <w:del w:id="32396" w:author="Huawei-Chunying Gu" w:date="2023-01-19T17:17:00Z"/>
              </w:rPr>
            </w:pPr>
            <w:del w:id="3239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16C22" w14:textId="467992B2" w:rsidR="00EE0C51" w:rsidRPr="00A8121B" w:rsidDel="00FE39FE" w:rsidRDefault="00EE0C51" w:rsidP="001369D9">
            <w:pPr>
              <w:pStyle w:val="TAC"/>
              <w:rPr>
                <w:del w:id="32398" w:author="Huawei-Chunying Gu" w:date="2023-01-19T17:17:00Z"/>
              </w:rPr>
            </w:pPr>
            <w:del w:id="3239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E28F3" w14:textId="5BA5EAA3" w:rsidR="00EE0C51" w:rsidRPr="00A8121B" w:rsidDel="00FE39FE" w:rsidRDefault="00EE0C51" w:rsidP="001369D9">
            <w:pPr>
              <w:pStyle w:val="TAC"/>
              <w:rPr>
                <w:del w:id="32400" w:author="Huawei-Chunying Gu" w:date="2023-01-19T17:17:00Z"/>
              </w:rPr>
            </w:pPr>
            <w:del w:id="3240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5A887" w14:textId="09C5A8C7" w:rsidR="00EE0C51" w:rsidRPr="00A8121B" w:rsidDel="00FE39FE" w:rsidRDefault="00EE0C51" w:rsidP="001369D9">
            <w:pPr>
              <w:pStyle w:val="TAC"/>
              <w:rPr>
                <w:del w:id="32402" w:author="Huawei-Chunying Gu" w:date="2023-01-19T17:17:00Z"/>
              </w:rPr>
            </w:pPr>
            <w:del w:id="3240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3F0A00" w14:textId="3BA783D3" w:rsidR="00EE0C51" w:rsidRPr="00A8121B" w:rsidDel="00FE39FE" w:rsidRDefault="00EE0C51" w:rsidP="001369D9">
            <w:pPr>
              <w:pStyle w:val="TAC"/>
              <w:rPr>
                <w:del w:id="32404" w:author="Huawei-Chunying Gu" w:date="2023-01-19T17:17:00Z"/>
              </w:rPr>
            </w:pPr>
            <w:del w:id="3240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F7C5C" w14:textId="517CBBA7" w:rsidR="00EE0C51" w:rsidRPr="00A8121B" w:rsidDel="00FE39FE" w:rsidRDefault="00EE0C51" w:rsidP="001369D9">
            <w:pPr>
              <w:pStyle w:val="TAC"/>
              <w:rPr>
                <w:del w:id="32406" w:author="Huawei-Chunying Gu" w:date="2023-01-19T17:17:00Z"/>
              </w:rPr>
            </w:pPr>
            <w:del w:id="3240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902D7DF" w14:textId="309B97CF" w:rsidR="00EE0C51" w:rsidRPr="00A8121B" w:rsidDel="00FE39FE" w:rsidRDefault="00EE0C51" w:rsidP="001369D9">
            <w:pPr>
              <w:pStyle w:val="TAC"/>
              <w:rPr>
                <w:del w:id="32408" w:author="Huawei-Chunying Gu" w:date="2023-01-19T17:17:00Z"/>
              </w:rPr>
            </w:pPr>
            <w:del w:id="3240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2068FE" w14:textId="2CF0F800" w:rsidR="00EE0C51" w:rsidRPr="00A8121B" w:rsidDel="00FE39FE" w:rsidRDefault="00EE0C51" w:rsidP="001369D9">
            <w:pPr>
              <w:pStyle w:val="TAC"/>
              <w:rPr>
                <w:del w:id="32410" w:author="Huawei-Chunying Gu" w:date="2023-01-19T17:17:00Z"/>
              </w:rPr>
            </w:pPr>
            <w:del w:id="3241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8B017" w14:textId="0A9B8D5B" w:rsidR="00EE0C51" w:rsidRPr="00A8121B" w:rsidDel="00FE39FE" w:rsidRDefault="00EE0C51" w:rsidP="001369D9">
            <w:pPr>
              <w:pStyle w:val="TAC"/>
              <w:rPr>
                <w:del w:id="32412" w:author="Huawei-Chunying Gu" w:date="2023-01-19T17:17:00Z"/>
              </w:rPr>
            </w:pPr>
            <w:del w:id="32413" w:author="Huawei-Chunying Gu" w:date="2023-01-19T17:17:00Z">
              <w:r w:rsidRPr="00A8121B" w:rsidDel="00FE39FE">
                <w:delText>10-TT</w:delText>
              </w:r>
            </w:del>
          </w:p>
        </w:tc>
      </w:tr>
      <w:tr w:rsidR="00EE0C51" w:rsidRPr="00A8121B" w:rsidDel="00FE39FE" w14:paraId="4211C07E" w14:textId="6C7A6C8D" w:rsidTr="001369D9">
        <w:trPr>
          <w:trHeight w:val="149"/>
          <w:del w:id="3241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BDA398" w14:textId="63EA3A82" w:rsidR="00EE0C51" w:rsidRPr="00A8121B" w:rsidDel="00FE39FE" w:rsidRDefault="00EE0C51" w:rsidP="001369D9">
            <w:pPr>
              <w:pStyle w:val="TAC"/>
              <w:rPr>
                <w:del w:id="32415" w:author="Huawei-Chunying Gu" w:date="2023-01-19T17:17:00Z"/>
                <w:rFonts w:eastAsia="宋体"/>
              </w:rPr>
            </w:pPr>
            <w:del w:id="32416" w:author="Huawei-Chunying Gu" w:date="2023-01-19T17:17:00Z">
              <w:r w:rsidRPr="00A8121B" w:rsidDel="00FE39FE">
                <w:delText>83</w:delText>
              </w:r>
            </w:del>
          </w:p>
        </w:tc>
        <w:tc>
          <w:tcPr>
            <w:tcW w:w="968" w:type="dxa"/>
            <w:tcBorders>
              <w:top w:val="single" w:sz="4" w:space="0" w:color="auto"/>
              <w:left w:val="single" w:sz="4" w:space="0" w:color="auto"/>
              <w:bottom w:val="single" w:sz="4" w:space="0" w:color="auto"/>
              <w:right w:val="single" w:sz="4" w:space="0" w:color="auto"/>
            </w:tcBorders>
          </w:tcPr>
          <w:p w14:paraId="7F39E8D7" w14:textId="69DD950F" w:rsidR="00EE0C51" w:rsidRPr="00A8121B" w:rsidDel="00FE39FE" w:rsidRDefault="00EE0C51" w:rsidP="001369D9">
            <w:pPr>
              <w:pStyle w:val="TAC"/>
              <w:rPr>
                <w:del w:id="32417" w:author="Huawei-Chunying Gu" w:date="2023-01-19T17:17:00Z"/>
              </w:rPr>
            </w:pPr>
            <w:del w:id="3241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66C26" w14:textId="117275F5" w:rsidR="00EE0C51" w:rsidRPr="00A8121B" w:rsidDel="00FE39FE" w:rsidRDefault="00EE0C51" w:rsidP="001369D9">
            <w:pPr>
              <w:pStyle w:val="TAC"/>
              <w:rPr>
                <w:del w:id="32419" w:author="Huawei-Chunying Gu" w:date="2023-01-19T17:17:00Z"/>
              </w:rPr>
            </w:pPr>
            <w:del w:id="3242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FEB4F" w14:textId="5371B84C" w:rsidR="00EE0C51" w:rsidRPr="00A8121B" w:rsidDel="00FE39FE" w:rsidRDefault="00EE0C51" w:rsidP="001369D9">
            <w:pPr>
              <w:pStyle w:val="TAC"/>
              <w:rPr>
                <w:del w:id="32421" w:author="Huawei-Chunying Gu" w:date="2023-01-19T17:17:00Z"/>
              </w:rPr>
            </w:pPr>
            <w:del w:id="3242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31921" w14:textId="50408A3D" w:rsidR="00EE0C51" w:rsidRPr="00A8121B" w:rsidDel="00FE39FE" w:rsidRDefault="00EE0C51" w:rsidP="001369D9">
            <w:pPr>
              <w:pStyle w:val="TAC"/>
              <w:rPr>
                <w:del w:id="32423" w:author="Huawei-Chunying Gu" w:date="2023-01-19T17:17:00Z"/>
              </w:rPr>
            </w:pPr>
            <w:del w:id="3242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7E240" w14:textId="53C8379F" w:rsidR="00EE0C51" w:rsidRPr="00A8121B" w:rsidDel="00FE39FE" w:rsidRDefault="00EE0C51" w:rsidP="001369D9">
            <w:pPr>
              <w:pStyle w:val="TAC"/>
              <w:rPr>
                <w:del w:id="32425" w:author="Huawei-Chunying Gu" w:date="2023-01-19T17:17:00Z"/>
              </w:rPr>
            </w:pPr>
            <w:del w:id="3242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F943C" w14:textId="0A8B7247" w:rsidR="00EE0C51" w:rsidRPr="00A8121B" w:rsidDel="00FE39FE" w:rsidRDefault="00EE0C51" w:rsidP="001369D9">
            <w:pPr>
              <w:pStyle w:val="TAC"/>
              <w:rPr>
                <w:del w:id="32427" w:author="Huawei-Chunying Gu" w:date="2023-01-19T17:17:00Z"/>
              </w:rPr>
            </w:pPr>
            <w:del w:id="3242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E867341" w14:textId="314D8F4F" w:rsidR="00EE0C51" w:rsidRPr="00A8121B" w:rsidDel="00FE39FE" w:rsidRDefault="00EE0C51" w:rsidP="001369D9">
            <w:pPr>
              <w:pStyle w:val="TAC"/>
              <w:rPr>
                <w:del w:id="32429" w:author="Huawei-Chunying Gu" w:date="2023-01-19T17:17:00Z"/>
              </w:rPr>
            </w:pPr>
            <w:del w:id="3243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03398" w14:textId="4655BAF1" w:rsidR="00EE0C51" w:rsidRPr="00A8121B" w:rsidDel="00FE39FE" w:rsidRDefault="00EE0C51" w:rsidP="001369D9">
            <w:pPr>
              <w:pStyle w:val="TAC"/>
              <w:rPr>
                <w:del w:id="32431" w:author="Huawei-Chunying Gu" w:date="2023-01-19T17:17:00Z"/>
              </w:rPr>
            </w:pPr>
            <w:del w:id="3243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C823CA" w14:textId="0CA336CF" w:rsidR="00EE0C51" w:rsidRPr="00A8121B" w:rsidDel="00FE39FE" w:rsidRDefault="00EE0C51" w:rsidP="001369D9">
            <w:pPr>
              <w:pStyle w:val="TAC"/>
              <w:rPr>
                <w:del w:id="32433" w:author="Huawei-Chunying Gu" w:date="2023-01-19T17:17:00Z"/>
              </w:rPr>
            </w:pPr>
            <w:del w:id="32434" w:author="Huawei-Chunying Gu" w:date="2023-01-19T17:17:00Z">
              <w:r w:rsidRPr="00A8121B" w:rsidDel="00FE39FE">
                <w:delText>12-TT</w:delText>
              </w:r>
            </w:del>
          </w:p>
        </w:tc>
      </w:tr>
      <w:tr w:rsidR="00EE0C51" w:rsidRPr="00A8121B" w:rsidDel="00FE39FE" w14:paraId="267B4079" w14:textId="54305CF7" w:rsidTr="001369D9">
        <w:trPr>
          <w:trHeight w:val="149"/>
          <w:del w:id="3243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127FE2" w14:textId="28441BEE" w:rsidR="00EE0C51" w:rsidRPr="00A8121B" w:rsidDel="00FE39FE" w:rsidRDefault="00EE0C51" w:rsidP="001369D9">
            <w:pPr>
              <w:pStyle w:val="TAC"/>
              <w:rPr>
                <w:del w:id="32436" w:author="Huawei-Chunying Gu" w:date="2023-01-19T17:17:00Z"/>
                <w:rFonts w:eastAsia="宋体"/>
              </w:rPr>
            </w:pPr>
            <w:del w:id="32437" w:author="Huawei-Chunying Gu" w:date="2023-01-19T17:17:00Z">
              <w:r w:rsidRPr="00A8121B" w:rsidDel="00FE39FE">
                <w:delText>84</w:delText>
              </w:r>
            </w:del>
          </w:p>
        </w:tc>
        <w:tc>
          <w:tcPr>
            <w:tcW w:w="968" w:type="dxa"/>
            <w:tcBorders>
              <w:top w:val="single" w:sz="4" w:space="0" w:color="auto"/>
              <w:left w:val="single" w:sz="4" w:space="0" w:color="auto"/>
              <w:bottom w:val="single" w:sz="4" w:space="0" w:color="auto"/>
              <w:right w:val="single" w:sz="4" w:space="0" w:color="auto"/>
            </w:tcBorders>
          </w:tcPr>
          <w:p w14:paraId="66C0E055" w14:textId="39372877" w:rsidR="00EE0C51" w:rsidRPr="00A8121B" w:rsidDel="00FE39FE" w:rsidRDefault="00EE0C51" w:rsidP="001369D9">
            <w:pPr>
              <w:pStyle w:val="TAC"/>
              <w:rPr>
                <w:del w:id="32438" w:author="Huawei-Chunying Gu" w:date="2023-01-19T17:17:00Z"/>
              </w:rPr>
            </w:pPr>
            <w:del w:id="3243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B17EA" w14:textId="7EFFEAFA" w:rsidR="00EE0C51" w:rsidRPr="00A8121B" w:rsidDel="00FE39FE" w:rsidRDefault="00EE0C51" w:rsidP="001369D9">
            <w:pPr>
              <w:pStyle w:val="TAC"/>
              <w:rPr>
                <w:del w:id="32440" w:author="Huawei-Chunying Gu" w:date="2023-01-19T17:17:00Z"/>
              </w:rPr>
            </w:pPr>
            <w:del w:id="3244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12939" w14:textId="3561DCA7" w:rsidR="00EE0C51" w:rsidRPr="00A8121B" w:rsidDel="00FE39FE" w:rsidRDefault="00EE0C51" w:rsidP="001369D9">
            <w:pPr>
              <w:pStyle w:val="TAC"/>
              <w:rPr>
                <w:del w:id="32442" w:author="Huawei-Chunying Gu" w:date="2023-01-19T17:17:00Z"/>
              </w:rPr>
            </w:pPr>
            <w:del w:id="3244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758E8" w14:textId="60A733F6" w:rsidR="00EE0C51" w:rsidRPr="00A8121B" w:rsidDel="00FE39FE" w:rsidRDefault="00EE0C51" w:rsidP="001369D9">
            <w:pPr>
              <w:pStyle w:val="TAC"/>
              <w:rPr>
                <w:del w:id="32444" w:author="Huawei-Chunying Gu" w:date="2023-01-19T17:17:00Z"/>
              </w:rPr>
            </w:pPr>
            <w:del w:id="3244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BA9704" w14:textId="429A769E" w:rsidR="00EE0C51" w:rsidRPr="00A8121B" w:rsidDel="00FE39FE" w:rsidRDefault="00EE0C51" w:rsidP="001369D9">
            <w:pPr>
              <w:pStyle w:val="TAC"/>
              <w:rPr>
                <w:del w:id="32446" w:author="Huawei-Chunying Gu" w:date="2023-01-19T17:17:00Z"/>
              </w:rPr>
            </w:pPr>
            <w:del w:id="3244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07361" w14:textId="42F1B983" w:rsidR="00EE0C51" w:rsidRPr="00A8121B" w:rsidDel="00FE39FE" w:rsidRDefault="00EE0C51" w:rsidP="001369D9">
            <w:pPr>
              <w:pStyle w:val="TAC"/>
              <w:rPr>
                <w:del w:id="32448" w:author="Huawei-Chunying Gu" w:date="2023-01-19T17:17:00Z"/>
              </w:rPr>
            </w:pPr>
            <w:del w:id="3244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F9744E7" w14:textId="541B22AD" w:rsidR="00EE0C51" w:rsidRPr="00A8121B" w:rsidDel="00FE39FE" w:rsidRDefault="00EE0C51" w:rsidP="001369D9">
            <w:pPr>
              <w:pStyle w:val="TAC"/>
              <w:rPr>
                <w:del w:id="32450" w:author="Huawei-Chunying Gu" w:date="2023-01-19T17:17:00Z"/>
              </w:rPr>
            </w:pPr>
            <w:del w:id="3245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3B24B6" w14:textId="2A0E65D8" w:rsidR="00EE0C51" w:rsidRPr="00A8121B" w:rsidDel="00FE39FE" w:rsidRDefault="00EE0C51" w:rsidP="001369D9">
            <w:pPr>
              <w:pStyle w:val="TAC"/>
              <w:rPr>
                <w:del w:id="32452" w:author="Huawei-Chunying Gu" w:date="2023-01-19T17:17:00Z"/>
              </w:rPr>
            </w:pPr>
            <w:del w:id="3245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C4F4D" w14:textId="2D2DE17E" w:rsidR="00EE0C51" w:rsidRPr="00A8121B" w:rsidDel="00FE39FE" w:rsidRDefault="00EE0C51" w:rsidP="001369D9">
            <w:pPr>
              <w:pStyle w:val="TAC"/>
              <w:rPr>
                <w:del w:id="32454" w:author="Huawei-Chunying Gu" w:date="2023-01-19T17:17:00Z"/>
              </w:rPr>
            </w:pPr>
            <w:del w:id="32455" w:author="Huawei-Chunying Gu" w:date="2023-01-19T17:17:00Z">
              <w:r w:rsidRPr="00A8121B" w:rsidDel="00FE39FE">
                <w:delText>15.5-TT</w:delText>
              </w:r>
            </w:del>
          </w:p>
        </w:tc>
      </w:tr>
      <w:tr w:rsidR="00EE0C51" w:rsidRPr="00A8121B" w:rsidDel="00FE39FE" w14:paraId="3617CB9C" w14:textId="2A06E0E0" w:rsidTr="001369D9">
        <w:trPr>
          <w:trHeight w:val="149"/>
          <w:del w:id="3245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653367" w14:textId="5393877D" w:rsidR="00EE0C51" w:rsidRPr="00A8121B" w:rsidDel="00FE39FE" w:rsidRDefault="00EE0C51" w:rsidP="001369D9">
            <w:pPr>
              <w:pStyle w:val="TAC"/>
              <w:rPr>
                <w:del w:id="32457" w:author="Huawei-Chunying Gu" w:date="2023-01-19T17:17:00Z"/>
                <w:rFonts w:eastAsia="宋体"/>
              </w:rPr>
            </w:pPr>
            <w:del w:id="32458" w:author="Huawei-Chunying Gu" w:date="2023-01-19T17:17:00Z">
              <w:r w:rsidRPr="00A8121B" w:rsidDel="00FE39FE">
                <w:delText>85</w:delText>
              </w:r>
            </w:del>
          </w:p>
        </w:tc>
        <w:tc>
          <w:tcPr>
            <w:tcW w:w="968" w:type="dxa"/>
            <w:tcBorders>
              <w:top w:val="single" w:sz="4" w:space="0" w:color="auto"/>
              <w:left w:val="single" w:sz="4" w:space="0" w:color="auto"/>
              <w:bottom w:val="single" w:sz="4" w:space="0" w:color="auto"/>
              <w:right w:val="single" w:sz="4" w:space="0" w:color="auto"/>
            </w:tcBorders>
          </w:tcPr>
          <w:p w14:paraId="0271E145" w14:textId="68B782B6" w:rsidR="00EE0C51" w:rsidRPr="00A8121B" w:rsidDel="00FE39FE" w:rsidRDefault="00EE0C51" w:rsidP="001369D9">
            <w:pPr>
              <w:pStyle w:val="TAC"/>
              <w:rPr>
                <w:del w:id="32459" w:author="Huawei-Chunying Gu" w:date="2023-01-19T17:17:00Z"/>
              </w:rPr>
            </w:pPr>
            <w:del w:id="3246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DBC84A" w14:textId="23366696" w:rsidR="00EE0C51" w:rsidRPr="00A8121B" w:rsidDel="00FE39FE" w:rsidRDefault="00EE0C51" w:rsidP="001369D9">
            <w:pPr>
              <w:pStyle w:val="TAC"/>
              <w:rPr>
                <w:del w:id="32461" w:author="Huawei-Chunying Gu" w:date="2023-01-19T17:17:00Z"/>
              </w:rPr>
            </w:pPr>
            <w:del w:id="32462"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FAFE1" w14:textId="19F8DBC4" w:rsidR="00EE0C51" w:rsidRPr="00A8121B" w:rsidDel="00FE39FE" w:rsidRDefault="00EE0C51" w:rsidP="001369D9">
            <w:pPr>
              <w:pStyle w:val="TAC"/>
              <w:rPr>
                <w:del w:id="32463" w:author="Huawei-Chunying Gu" w:date="2023-01-19T17:17:00Z"/>
              </w:rPr>
            </w:pPr>
            <w:del w:id="3246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B11EB" w14:textId="3E3C3EB5" w:rsidR="00EE0C51" w:rsidRPr="00A8121B" w:rsidDel="00FE39FE" w:rsidRDefault="00EE0C51" w:rsidP="001369D9">
            <w:pPr>
              <w:pStyle w:val="TAC"/>
              <w:rPr>
                <w:del w:id="32465" w:author="Huawei-Chunying Gu" w:date="2023-01-19T17:17:00Z"/>
              </w:rPr>
            </w:pPr>
            <w:del w:id="3246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5B53A4" w14:textId="7F644AE4" w:rsidR="00EE0C51" w:rsidRPr="00A8121B" w:rsidDel="00FE39FE" w:rsidRDefault="00EE0C51" w:rsidP="001369D9">
            <w:pPr>
              <w:pStyle w:val="TAC"/>
              <w:rPr>
                <w:del w:id="32467" w:author="Huawei-Chunying Gu" w:date="2023-01-19T17:17:00Z"/>
              </w:rPr>
            </w:pPr>
            <w:del w:id="3246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8A60" w14:textId="3EC82220" w:rsidR="00EE0C51" w:rsidRPr="00A8121B" w:rsidDel="00FE39FE" w:rsidRDefault="00EE0C51" w:rsidP="001369D9">
            <w:pPr>
              <w:pStyle w:val="TAC"/>
              <w:rPr>
                <w:del w:id="32469" w:author="Huawei-Chunying Gu" w:date="2023-01-19T17:17:00Z"/>
              </w:rPr>
            </w:pPr>
            <w:del w:id="3247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45D6FDF" w14:textId="762BCD77" w:rsidR="00EE0C51" w:rsidRPr="00A8121B" w:rsidDel="00FE39FE" w:rsidRDefault="00EE0C51" w:rsidP="001369D9">
            <w:pPr>
              <w:pStyle w:val="TAC"/>
              <w:rPr>
                <w:del w:id="32471" w:author="Huawei-Chunying Gu" w:date="2023-01-19T17:17:00Z"/>
              </w:rPr>
            </w:pPr>
            <w:del w:id="3247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99A689" w14:textId="17F70951" w:rsidR="00EE0C51" w:rsidRPr="00A8121B" w:rsidDel="00FE39FE" w:rsidRDefault="00EE0C51" w:rsidP="001369D9">
            <w:pPr>
              <w:pStyle w:val="TAC"/>
              <w:rPr>
                <w:del w:id="32473" w:author="Huawei-Chunying Gu" w:date="2023-01-19T17:17:00Z"/>
              </w:rPr>
            </w:pPr>
            <w:del w:id="3247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96BE85" w14:textId="0DF5CEB0" w:rsidR="00EE0C51" w:rsidRPr="00A8121B" w:rsidDel="00FE39FE" w:rsidRDefault="00EE0C51" w:rsidP="001369D9">
            <w:pPr>
              <w:pStyle w:val="TAC"/>
              <w:rPr>
                <w:del w:id="32475" w:author="Huawei-Chunying Gu" w:date="2023-01-19T17:17:00Z"/>
              </w:rPr>
            </w:pPr>
            <w:del w:id="32476" w:author="Huawei-Chunying Gu" w:date="2023-01-19T17:17:00Z">
              <w:r w:rsidRPr="00A8121B" w:rsidDel="00FE39FE">
                <w:delText>15.5-TT</w:delText>
              </w:r>
            </w:del>
          </w:p>
        </w:tc>
      </w:tr>
      <w:tr w:rsidR="00EE0C51" w:rsidRPr="00A8121B" w:rsidDel="00FE39FE" w14:paraId="11516AC1" w14:textId="521CE2A3" w:rsidTr="001369D9">
        <w:trPr>
          <w:trHeight w:val="149"/>
          <w:del w:id="3247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EAEA9A" w14:textId="0C4FEB91" w:rsidR="00EE0C51" w:rsidRPr="00A8121B" w:rsidDel="00FE39FE" w:rsidRDefault="00EE0C51" w:rsidP="001369D9">
            <w:pPr>
              <w:pStyle w:val="TAC"/>
              <w:rPr>
                <w:del w:id="32478" w:author="Huawei-Chunying Gu" w:date="2023-01-19T17:17:00Z"/>
                <w:rFonts w:eastAsia="宋体"/>
              </w:rPr>
            </w:pPr>
            <w:del w:id="32479" w:author="Huawei-Chunying Gu" w:date="2023-01-19T17:17:00Z">
              <w:r w:rsidRPr="00A8121B" w:rsidDel="00FE39FE">
                <w:delText>86</w:delText>
              </w:r>
            </w:del>
          </w:p>
        </w:tc>
        <w:tc>
          <w:tcPr>
            <w:tcW w:w="968" w:type="dxa"/>
            <w:tcBorders>
              <w:top w:val="single" w:sz="4" w:space="0" w:color="auto"/>
              <w:left w:val="single" w:sz="4" w:space="0" w:color="auto"/>
              <w:bottom w:val="single" w:sz="4" w:space="0" w:color="auto"/>
              <w:right w:val="single" w:sz="4" w:space="0" w:color="auto"/>
            </w:tcBorders>
          </w:tcPr>
          <w:p w14:paraId="5436E1FF" w14:textId="16829C2D" w:rsidR="00EE0C51" w:rsidRPr="00A8121B" w:rsidDel="00FE39FE" w:rsidRDefault="00EE0C51" w:rsidP="001369D9">
            <w:pPr>
              <w:pStyle w:val="TAC"/>
              <w:rPr>
                <w:del w:id="32480" w:author="Huawei-Chunying Gu" w:date="2023-01-19T17:17:00Z"/>
              </w:rPr>
            </w:pPr>
            <w:del w:id="3248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88DB7C" w14:textId="50FD41DC" w:rsidR="00EE0C51" w:rsidRPr="00A8121B" w:rsidDel="00FE39FE" w:rsidRDefault="00EE0C51" w:rsidP="001369D9">
            <w:pPr>
              <w:pStyle w:val="TAC"/>
              <w:rPr>
                <w:del w:id="32482" w:author="Huawei-Chunying Gu" w:date="2023-01-19T17:17:00Z"/>
              </w:rPr>
            </w:pPr>
            <w:del w:id="32483"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91AD0" w14:textId="571CFB56" w:rsidR="00EE0C51" w:rsidRPr="00A8121B" w:rsidDel="00FE39FE" w:rsidRDefault="00EE0C51" w:rsidP="001369D9">
            <w:pPr>
              <w:pStyle w:val="TAC"/>
              <w:rPr>
                <w:del w:id="32484" w:author="Huawei-Chunying Gu" w:date="2023-01-19T17:17:00Z"/>
              </w:rPr>
            </w:pPr>
            <w:del w:id="32485"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64D38" w14:textId="59814585" w:rsidR="00EE0C51" w:rsidRPr="00A8121B" w:rsidDel="00FE39FE" w:rsidRDefault="00EE0C51" w:rsidP="001369D9">
            <w:pPr>
              <w:pStyle w:val="TAC"/>
              <w:rPr>
                <w:del w:id="32486" w:author="Huawei-Chunying Gu" w:date="2023-01-19T17:17:00Z"/>
              </w:rPr>
            </w:pPr>
            <w:del w:id="3248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D24E6" w14:textId="04E227CB" w:rsidR="00EE0C51" w:rsidRPr="00A8121B" w:rsidDel="00FE39FE" w:rsidRDefault="00EE0C51" w:rsidP="001369D9">
            <w:pPr>
              <w:pStyle w:val="TAC"/>
              <w:rPr>
                <w:del w:id="32488" w:author="Huawei-Chunying Gu" w:date="2023-01-19T17:17:00Z"/>
              </w:rPr>
            </w:pPr>
            <w:del w:id="32489"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D774E" w14:textId="467E7553" w:rsidR="00EE0C51" w:rsidRPr="00A8121B" w:rsidDel="00FE39FE" w:rsidRDefault="00EE0C51" w:rsidP="001369D9">
            <w:pPr>
              <w:pStyle w:val="TAC"/>
              <w:rPr>
                <w:del w:id="32490" w:author="Huawei-Chunying Gu" w:date="2023-01-19T17:17:00Z"/>
              </w:rPr>
            </w:pPr>
            <w:del w:id="3249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086A69B" w14:textId="379524E8" w:rsidR="00EE0C51" w:rsidRPr="00A8121B" w:rsidDel="00FE39FE" w:rsidRDefault="00EE0C51" w:rsidP="001369D9">
            <w:pPr>
              <w:pStyle w:val="TAC"/>
              <w:rPr>
                <w:del w:id="32492" w:author="Huawei-Chunying Gu" w:date="2023-01-19T17:17:00Z"/>
              </w:rPr>
            </w:pPr>
            <w:del w:id="3249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55C9" w14:textId="29B592F8" w:rsidR="00EE0C51" w:rsidRPr="00A8121B" w:rsidDel="00FE39FE" w:rsidRDefault="00EE0C51" w:rsidP="001369D9">
            <w:pPr>
              <w:pStyle w:val="TAC"/>
              <w:rPr>
                <w:del w:id="32494" w:author="Huawei-Chunying Gu" w:date="2023-01-19T17:17:00Z"/>
              </w:rPr>
            </w:pPr>
            <w:del w:id="3249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91D2D1" w14:textId="1FA683D9" w:rsidR="00EE0C51" w:rsidRPr="00A8121B" w:rsidDel="00FE39FE" w:rsidRDefault="00EE0C51" w:rsidP="001369D9">
            <w:pPr>
              <w:pStyle w:val="TAC"/>
              <w:rPr>
                <w:del w:id="32496" w:author="Huawei-Chunying Gu" w:date="2023-01-19T17:17:00Z"/>
              </w:rPr>
            </w:pPr>
            <w:del w:id="32497" w:author="Huawei-Chunying Gu" w:date="2023-01-19T17:17:00Z">
              <w:r w:rsidRPr="00A8121B" w:rsidDel="00FE39FE">
                <w:delText>3-TT</w:delText>
              </w:r>
            </w:del>
          </w:p>
        </w:tc>
      </w:tr>
      <w:tr w:rsidR="00EE0C51" w:rsidRPr="00A8121B" w:rsidDel="00FE39FE" w14:paraId="17792B90" w14:textId="754FB482" w:rsidTr="001369D9">
        <w:trPr>
          <w:trHeight w:val="149"/>
          <w:del w:id="3249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7924E2" w14:textId="6D685CB1" w:rsidR="00EE0C51" w:rsidRPr="00A8121B" w:rsidDel="00FE39FE" w:rsidRDefault="00EE0C51" w:rsidP="001369D9">
            <w:pPr>
              <w:pStyle w:val="TAC"/>
              <w:rPr>
                <w:del w:id="32499" w:author="Huawei-Chunying Gu" w:date="2023-01-19T17:17:00Z"/>
                <w:rFonts w:eastAsia="宋体"/>
              </w:rPr>
            </w:pPr>
            <w:del w:id="32500" w:author="Huawei-Chunying Gu" w:date="2023-01-19T17:17:00Z">
              <w:r w:rsidRPr="00A8121B" w:rsidDel="00FE39FE">
                <w:delText>87</w:delText>
              </w:r>
            </w:del>
          </w:p>
        </w:tc>
        <w:tc>
          <w:tcPr>
            <w:tcW w:w="968" w:type="dxa"/>
            <w:tcBorders>
              <w:top w:val="single" w:sz="4" w:space="0" w:color="auto"/>
              <w:left w:val="single" w:sz="4" w:space="0" w:color="auto"/>
              <w:bottom w:val="single" w:sz="4" w:space="0" w:color="auto"/>
              <w:right w:val="single" w:sz="4" w:space="0" w:color="auto"/>
            </w:tcBorders>
          </w:tcPr>
          <w:p w14:paraId="7188E9D6" w14:textId="68BB648B" w:rsidR="00EE0C51" w:rsidRPr="00A8121B" w:rsidDel="00FE39FE" w:rsidRDefault="00EE0C51" w:rsidP="001369D9">
            <w:pPr>
              <w:pStyle w:val="TAC"/>
              <w:rPr>
                <w:del w:id="32501" w:author="Huawei-Chunying Gu" w:date="2023-01-19T17:17:00Z"/>
              </w:rPr>
            </w:pPr>
            <w:del w:id="3250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7F9AC6" w14:textId="2894F298" w:rsidR="00EE0C51" w:rsidRPr="00A8121B" w:rsidDel="00FE39FE" w:rsidRDefault="00EE0C51" w:rsidP="001369D9">
            <w:pPr>
              <w:pStyle w:val="TAC"/>
              <w:rPr>
                <w:del w:id="32503" w:author="Huawei-Chunying Gu" w:date="2023-01-19T17:17:00Z"/>
              </w:rPr>
            </w:pPr>
            <w:del w:id="32504"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61644A" w14:textId="1F6EF38F" w:rsidR="00EE0C51" w:rsidRPr="00A8121B" w:rsidDel="00FE39FE" w:rsidRDefault="00EE0C51" w:rsidP="001369D9">
            <w:pPr>
              <w:pStyle w:val="TAC"/>
              <w:rPr>
                <w:del w:id="32505" w:author="Huawei-Chunying Gu" w:date="2023-01-19T17:17:00Z"/>
              </w:rPr>
            </w:pPr>
            <w:del w:id="3250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133DD" w14:textId="6E59D355" w:rsidR="00EE0C51" w:rsidRPr="00A8121B" w:rsidDel="00FE39FE" w:rsidRDefault="00EE0C51" w:rsidP="001369D9">
            <w:pPr>
              <w:pStyle w:val="TAC"/>
              <w:rPr>
                <w:del w:id="32507" w:author="Huawei-Chunying Gu" w:date="2023-01-19T17:17:00Z"/>
              </w:rPr>
            </w:pPr>
            <w:del w:id="3250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F7BFA" w14:textId="268ED958" w:rsidR="00EE0C51" w:rsidRPr="00A8121B" w:rsidDel="00FE39FE" w:rsidRDefault="00EE0C51" w:rsidP="001369D9">
            <w:pPr>
              <w:pStyle w:val="TAC"/>
              <w:rPr>
                <w:del w:id="32509" w:author="Huawei-Chunying Gu" w:date="2023-01-19T17:17:00Z"/>
              </w:rPr>
            </w:pPr>
            <w:del w:id="3251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405BB" w14:textId="73042C00" w:rsidR="00EE0C51" w:rsidRPr="00A8121B" w:rsidDel="00FE39FE" w:rsidRDefault="00EE0C51" w:rsidP="001369D9">
            <w:pPr>
              <w:pStyle w:val="TAC"/>
              <w:rPr>
                <w:del w:id="32511" w:author="Huawei-Chunying Gu" w:date="2023-01-19T17:17:00Z"/>
              </w:rPr>
            </w:pPr>
            <w:del w:id="3251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4DC9D97" w14:textId="1103A5EC" w:rsidR="00EE0C51" w:rsidRPr="00A8121B" w:rsidDel="00FE39FE" w:rsidRDefault="00EE0C51" w:rsidP="001369D9">
            <w:pPr>
              <w:pStyle w:val="TAC"/>
              <w:rPr>
                <w:del w:id="32513" w:author="Huawei-Chunying Gu" w:date="2023-01-19T17:17:00Z"/>
              </w:rPr>
            </w:pPr>
            <w:del w:id="3251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968EB6" w14:textId="47E3C197" w:rsidR="00EE0C51" w:rsidRPr="00A8121B" w:rsidDel="00FE39FE" w:rsidRDefault="00EE0C51" w:rsidP="001369D9">
            <w:pPr>
              <w:pStyle w:val="TAC"/>
              <w:rPr>
                <w:del w:id="32515" w:author="Huawei-Chunying Gu" w:date="2023-01-19T17:17:00Z"/>
              </w:rPr>
            </w:pPr>
            <w:del w:id="3251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DA253" w14:textId="52CF49D1" w:rsidR="00EE0C51" w:rsidRPr="00A8121B" w:rsidDel="00FE39FE" w:rsidRDefault="00EE0C51" w:rsidP="001369D9">
            <w:pPr>
              <w:pStyle w:val="TAC"/>
              <w:rPr>
                <w:del w:id="32517" w:author="Huawei-Chunying Gu" w:date="2023-01-19T17:17:00Z"/>
              </w:rPr>
            </w:pPr>
            <w:del w:id="32518" w:author="Huawei-Chunying Gu" w:date="2023-01-19T17:17:00Z">
              <w:r w:rsidRPr="00A8121B" w:rsidDel="00FE39FE">
                <w:delText>10-TT</w:delText>
              </w:r>
            </w:del>
          </w:p>
        </w:tc>
      </w:tr>
      <w:tr w:rsidR="00EE0C51" w:rsidRPr="00A8121B" w:rsidDel="00FE39FE" w14:paraId="641C02E7" w14:textId="739F10F1" w:rsidTr="001369D9">
        <w:trPr>
          <w:trHeight w:val="149"/>
          <w:del w:id="3251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88EBE3" w14:textId="06E3B94D" w:rsidR="00EE0C51" w:rsidRPr="00A8121B" w:rsidDel="00FE39FE" w:rsidRDefault="00EE0C51" w:rsidP="001369D9">
            <w:pPr>
              <w:pStyle w:val="TAC"/>
              <w:rPr>
                <w:del w:id="32520" w:author="Huawei-Chunying Gu" w:date="2023-01-19T17:17:00Z"/>
                <w:rFonts w:eastAsia="宋体"/>
              </w:rPr>
            </w:pPr>
            <w:del w:id="32521" w:author="Huawei-Chunying Gu" w:date="2023-01-19T17:17:00Z">
              <w:r w:rsidRPr="00A8121B" w:rsidDel="00FE39FE">
                <w:delText>88</w:delText>
              </w:r>
            </w:del>
          </w:p>
        </w:tc>
        <w:tc>
          <w:tcPr>
            <w:tcW w:w="968" w:type="dxa"/>
            <w:tcBorders>
              <w:top w:val="single" w:sz="4" w:space="0" w:color="auto"/>
              <w:left w:val="single" w:sz="4" w:space="0" w:color="auto"/>
              <w:bottom w:val="single" w:sz="4" w:space="0" w:color="auto"/>
              <w:right w:val="single" w:sz="4" w:space="0" w:color="auto"/>
            </w:tcBorders>
          </w:tcPr>
          <w:p w14:paraId="05CE1C44" w14:textId="1C6C8B2A" w:rsidR="00EE0C51" w:rsidRPr="00A8121B" w:rsidDel="00FE39FE" w:rsidRDefault="00EE0C51" w:rsidP="001369D9">
            <w:pPr>
              <w:pStyle w:val="TAC"/>
              <w:rPr>
                <w:del w:id="32522" w:author="Huawei-Chunying Gu" w:date="2023-01-19T17:17:00Z"/>
              </w:rPr>
            </w:pPr>
            <w:del w:id="3252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F040A" w14:textId="701C131B" w:rsidR="00EE0C51" w:rsidRPr="00A8121B" w:rsidDel="00FE39FE" w:rsidRDefault="00EE0C51" w:rsidP="001369D9">
            <w:pPr>
              <w:pStyle w:val="TAC"/>
              <w:rPr>
                <w:del w:id="32524" w:author="Huawei-Chunying Gu" w:date="2023-01-19T17:17:00Z"/>
              </w:rPr>
            </w:pPr>
            <w:del w:id="3252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ADB55" w14:textId="649731BB" w:rsidR="00EE0C51" w:rsidRPr="00A8121B" w:rsidDel="00FE39FE" w:rsidRDefault="00EE0C51" w:rsidP="001369D9">
            <w:pPr>
              <w:pStyle w:val="TAC"/>
              <w:rPr>
                <w:del w:id="32526" w:author="Huawei-Chunying Gu" w:date="2023-01-19T17:17:00Z"/>
              </w:rPr>
            </w:pPr>
            <w:del w:id="3252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D34B5" w14:textId="34111AF4" w:rsidR="00EE0C51" w:rsidRPr="00A8121B" w:rsidDel="00FE39FE" w:rsidRDefault="00EE0C51" w:rsidP="001369D9">
            <w:pPr>
              <w:pStyle w:val="TAC"/>
              <w:rPr>
                <w:del w:id="32528" w:author="Huawei-Chunying Gu" w:date="2023-01-19T17:17:00Z"/>
              </w:rPr>
            </w:pPr>
            <w:del w:id="3252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0BBBBB" w14:textId="388556D5" w:rsidR="00EE0C51" w:rsidRPr="00A8121B" w:rsidDel="00FE39FE" w:rsidRDefault="00EE0C51" w:rsidP="001369D9">
            <w:pPr>
              <w:pStyle w:val="TAC"/>
              <w:rPr>
                <w:del w:id="32530" w:author="Huawei-Chunying Gu" w:date="2023-01-19T17:17:00Z"/>
              </w:rPr>
            </w:pPr>
            <w:del w:id="3253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D9C58" w14:textId="18FC4195" w:rsidR="00EE0C51" w:rsidRPr="00A8121B" w:rsidDel="00FE39FE" w:rsidRDefault="00EE0C51" w:rsidP="001369D9">
            <w:pPr>
              <w:pStyle w:val="TAC"/>
              <w:rPr>
                <w:del w:id="32532" w:author="Huawei-Chunying Gu" w:date="2023-01-19T17:17:00Z"/>
              </w:rPr>
            </w:pPr>
            <w:del w:id="3253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7D3CAA3" w14:textId="035B1B54" w:rsidR="00EE0C51" w:rsidRPr="00A8121B" w:rsidDel="00FE39FE" w:rsidRDefault="00EE0C51" w:rsidP="001369D9">
            <w:pPr>
              <w:pStyle w:val="TAC"/>
              <w:rPr>
                <w:del w:id="32534" w:author="Huawei-Chunying Gu" w:date="2023-01-19T17:17:00Z"/>
              </w:rPr>
            </w:pPr>
            <w:del w:id="3253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1B3FE" w14:textId="3F61D1ED" w:rsidR="00EE0C51" w:rsidRPr="00A8121B" w:rsidDel="00FE39FE" w:rsidRDefault="00EE0C51" w:rsidP="001369D9">
            <w:pPr>
              <w:pStyle w:val="TAC"/>
              <w:rPr>
                <w:del w:id="32536" w:author="Huawei-Chunying Gu" w:date="2023-01-19T17:17:00Z"/>
              </w:rPr>
            </w:pPr>
            <w:del w:id="3253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32FCE0" w14:textId="158D9523" w:rsidR="00EE0C51" w:rsidRPr="00A8121B" w:rsidDel="00FE39FE" w:rsidRDefault="00EE0C51" w:rsidP="001369D9">
            <w:pPr>
              <w:pStyle w:val="TAC"/>
              <w:rPr>
                <w:del w:id="32538" w:author="Huawei-Chunying Gu" w:date="2023-01-19T17:17:00Z"/>
              </w:rPr>
            </w:pPr>
            <w:del w:id="32539" w:author="Huawei-Chunying Gu" w:date="2023-01-19T17:17:00Z">
              <w:r w:rsidRPr="00A8121B" w:rsidDel="00FE39FE">
                <w:delText>12-TT</w:delText>
              </w:r>
            </w:del>
          </w:p>
        </w:tc>
      </w:tr>
      <w:tr w:rsidR="00EE0C51" w:rsidRPr="00A8121B" w:rsidDel="00FE39FE" w14:paraId="2F0ED127" w14:textId="56F5CC97" w:rsidTr="001369D9">
        <w:trPr>
          <w:trHeight w:val="149"/>
          <w:del w:id="3254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A8367B" w14:textId="693462A0" w:rsidR="00EE0C51" w:rsidRPr="00A8121B" w:rsidDel="00FE39FE" w:rsidRDefault="00EE0C51" w:rsidP="001369D9">
            <w:pPr>
              <w:pStyle w:val="TAC"/>
              <w:rPr>
                <w:del w:id="32541" w:author="Huawei-Chunying Gu" w:date="2023-01-19T17:17:00Z"/>
                <w:rFonts w:eastAsia="宋体"/>
              </w:rPr>
            </w:pPr>
            <w:del w:id="32542" w:author="Huawei-Chunying Gu" w:date="2023-01-19T17:17:00Z">
              <w:r w:rsidRPr="00A8121B" w:rsidDel="00FE39FE">
                <w:delText>89</w:delText>
              </w:r>
            </w:del>
          </w:p>
        </w:tc>
        <w:tc>
          <w:tcPr>
            <w:tcW w:w="968" w:type="dxa"/>
            <w:tcBorders>
              <w:top w:val="single" w:sz="4" w:space="0" w:color="auto"/>
              <w:left w:val="single" w:sz="4" w:space="0" w:color="auto"/>
              <w:bottom w:val="single" w:sz="4" w:space="0" w:color="auto"/>
              <w:right w:val="single" w:sz="4" w:space="0" w:color="auto"/>
            </w:tcBorders>
          </w:tcPr>
          <w:p w14:paraId="4D3EC900" w14:textId="55B273A1" w:rsidR="00EE0C51" w:rsidRPr="00A8121B" w:rsidDel="00FE39FE" w:rsidRDefault="00EE0C51" w:rsidP="001369D9">
            <w:pPr>
              <w:pStyle w:val="TAC"/>
              <w:rPr>
                <w:del w:id="32543" w:author="Huawei-Chunying Gu" w:date="2023-01-19T17:17:00Z"/>
              </w:rPr>
            </w:pPr>
            <w:del w:id="3254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1E74D" w14:textId="4DFA3365" w:rsidR="00EE0C51" w:rsidRPr="00A8121B" w:rsidDel="00FE39FE" w:rsidRDefault="00EE0C51" w:rsidP="001369D9">
            <w:pPr>
              <w:pStyle w:val="TAC"/>
              <w:rPr>
                <w:del w:id="32545" w:author="Huawei-Chunying Gu" w:date="2023-01-19T17:17:00Z"/>
              </w:rPr>
            </w:pPr>
            <w:del w:id="32546"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3812A" w14:textId="1D6D404F" w:rsidR="00EE0C51" w:rsidRPr="00A8121B" w:rsidDel="00FE39FE" w:rsidRDefault="00EE0C51" w:rsidP="001369D9">
            <w:pPr>
              <w:pStyle w:val="TAC"/>
              <w:rPr>
                <w:del w:id="32547" w:author="Huawei-Chunying Gu" w:date="2023-01-19T17:17:00Z"/>
              </w:rPr>
            </w:pPr>
            <w:del w:id="3254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EFC67" w14:textId="1C2D3EC1" w:rsidR="00EE0C51" w:rsidRPr="00A8121B" w:rsidDel="00FE39FE" w:rsidRDefault="00EE0C51" w:rsidP="001369D9">
            <w:pPr>
              <w:pStyle w:val="TAC"/>
              <w:rPr>
                <w:del w:id="32549" w:author="Huawei-Chunying Gu" w:date="2023-01-19T17:17:00Z"/>
              </w:rPr>
            </w:pPr>
            <w:del w:id="3255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5D494" w14:textId="6F0E1BB1" w:rsidR="00EE0C51" w:rsidRPr="00A8121B" w:rsidDel="00FE39FE" w:rsidRDefault="00EE0C51" w:rsidP="001369D9">
            <w:pPr>
              <w:pStyle w:val="TAC"/>
              <w:rPr>
                <w:del w:id="32551" w:author="Huawei-Chunying Gu" w:date="2023-01-19T17:17:00Z"/>
              </w:rPr>
            </w:pPr>
            <w:del w:id="32552"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937D0" w14:textId="15C41A3C" w:rsidR="00EE0C51" w:rsidRPr="00A8121B" w:rsidDel="00FE39FE" w:rsidRDefault="00EE0C51" w:rsidP="001369D9">
            <w:pPr>
              <w:pStyle w:val="TAC"/>
              <w:rPr>
                <w:del w:id="32553" w:author="Huawei-Chunying Gu" w:date="2023-01-19T17:17:00Z"/>
              </w:rPr>
            </w:pPr>
            <w:del w:id="32554"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733EFEC0" w14:textId="7214FBCF" w:rsidR="00EE0C51" w:rsidRPr="00A8121B" w:rsidDel="00FE39FE" w:rsidRDefault="00EE0C51" w:rsidP="001369D9">
            <w:pPr>
              <w:pStyle w:val="TAC"/>
              <w:rPr>
                <w:del w:id="32555" w:author="Huawei-Chunying Gu" w:date="2023-01-19T17:17:00Z"/>
              </w:rPr>
            </w:pPr>
            <w:del w:id="3255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003EF" w14:textId="56D40E45" w:rsidR="00EE0C51" w:rsidRPr="00A8121B" w:rsidDel="00FE39FE" w:rsidRDefault="00EE0C51" w:rsidP="001369D9">
            <w:pPr>
              <w:pStyle w:val="TAC"/>
              <w:rPr>
                <w:del w:id="32557" w:author="Huawei-Chunying Gu" w:date="2023-01-19T17:17:00Z"/>
              </w:rPr>
            </w:pPr>
            <w:del w:id="3255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63CF27" w14:textId="141A7B38" w:rsidR="00EE0C51" w:rsidRPr="00A8121B" w:rsidDel="00FE39FE" w:rsidRDefault="00EE0C51" w:rsidP="001369D9">
            <w:pPr>
              <w:pStyle w:val="TAC"/>
              <w:rPr>
                <w:del w:id="32559" w:author="Huawei-Chunying Gu" w:date="2023-01-19T17:17:00Z"/>
              </w:rPr>
            </w:pPr>
            <w:del w:id="32560" w:author="Huawei-Chunying Gu" w:date="2023-01-19T17:17:00Z">
              <w:r w:rsidRPr="00A8121B" w:rsidDel="00FE39FE">
                <w:delText>15.5-TT</w:delText>
              </w:r>
            </w:del>
          </w:p>
        </w:tc>
      </w:tr>
      <w:tr w:rsidR="00EE0C51" w:rsidRPr="00A8121B" w:rsidDel="00FE39FE" w14:paraId="16063283" w14:textId="4EA0E60F" w:rsidTr="001369D9">
        <w:trPr>
          <w:trHeight w:val="149"/>
          <w:del w:id="3256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7A91AB" w14:textId="2C728B57" w:rsidR="00EE0C51" w:rsidRPr="00A8121B" w:rsidDel="00FE39FE" w:rsidRDefault="00EE0C51" w:rsidP="001369D9">
            <w:pPr>
              <w:pStyle w:val="TAC"/>
              <w:rPr>
                <w:del w:id="32562" w:author="Huawei-Chunying Gu" w:date="2023-01-19T17:17:00Z"/>
                <w:rFonts w:eastAsia="宋体"/>
              </w:rPr>
            </w:pPr>
            <w:del w:id="32563" w:author="Huawei-Chunying Gu" w:date="2023-01-19T17:17:00Z">
              <w:r w:rsidRPr="00A8121B" w:rsidDel="00FE39FE">
                <w:delText>90</w:delText>
              </w:r>
            </w:del>
          </w:p>
        </w:tc>
        <w:tc>
          <w:tcPr>
            <w:tcW w:w="968" w:type="dxa"/>
            <w:tcBorders>
              <w:top w:val="single" w:sz="4" w:space="0" w:color="auto"/>
              <w:left w:val="single" w:sz="4" w:space="0" w:color="auto"/>
              <w:bottom w:val="single" w:sz="4" w:space="0" w:color="auto"/>
              <w:right w:val="single" w:sz="4" w:space="0" w:color="auto"/>
            </w:tcBorders>
          </w:tcPr>
          <w:p w14:paraId="0733386C" w14:textId="739AE58E" w:rsidR="00EE0C51" w:rsidRPr="00A8121B" w:rsidDel="00FE39FE" w:rsidRDefault="00EE0C51" w:rsidP="001369D9">
            <w:pPr>
              <w:pStyle w:val="TAC"/>
              <w:rPr>
                <w:del w:id="32564" w:author="Huawei-Chunying Gu" w:date="2023-01-19T17:17:00Z"/>
              </w:rPr>
            </w:pPr>
            <w:del w:id="3256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83EE8" w14:textId="03B5DEBA" w:rsidR="00EE0C51" w:rsidRPr="00A8121B" w:rsidDel="00FE39FE" w:rsidRDefault="00EE0C51" w:rsidP="001369D9">
            <w:pPr>
              <w:pStyle w:val="TAC"/>
              <w:rPr>
                <w:del w:id="32566" w:author="Huawei-Chunying Gu" w:date="2023-01-19T17:17:00Z"/>
              </w:rPr>
            </w:pPr>
            <w:del w:id="3256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2228B" w14:textId="4D9786D1" w:rsidR="00EE0C51" w:rsidRPr="00A8121B" w:rsidDel="00FE39FE" w:rsidRDefault="00EE0C51" w:rsidP="001369D9">
            <w:pPr>
              <w:pStyle w:val="TAC"/>
              <w:rPr>
                <w:del w:id="32568" w:author="Huawei-Chunying Gu" w:date="2023-01-19T17:17:00Z"/>
              </w:rPr>
            </w:pPr>
            <w:del w:id="3256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42DA7" w14:textId="4EF0A9AE" w:rsidR="00EE0C51" w:rsidRPr="00A8121B" w:rsidDel="00FE39FE" w:rsidRDefault="00EE0C51" w:rsidP="001369D9">
            <w:pPr>
              <w:pStyle w:val="TAC"/>
              <w:rPr>
                <w:del w:id="32570" w:author="Huawei-Chunying Gu" w:date="2023-01-19T17:17:00Z"/>
              </w:rPr>
            </w:pPr>
            <w:del w:id="3257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81C97" w14:textId="0161E8A3" w:rsidR="00EE0C51" w:rsidRPr="00A8121B" w:rsidDel="00FE39FE" w:rsidRDefault="00EE0C51" w:rsidP="001369D9">
            <w:pPr>
              <w:pStyle w:val="TAC"/>
              <w:rPr>
                <w:del w:id="32572" w:author="Huawei-Chunying Gu" w:date="2023-01-19T17:17:00Z"/>
              </w:rPr>
            </w:pPr>
            <w:del w:id="3257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9D73D1" w14:textId="6E5D900E" w:rsidR="00EE0C51" w:rsidRPr="00A8121B" w:rsidDel="00FE39FE" w:rsidRDefault="00EE0C51" w:rsidP="001369D9">
            <w:pPr>
              <w:pStyle w:val="TAC"/>
              <w:rPr>
                <w:del w:id="32574" w:author="Huawei-Chunying Gu" w:date="2023-01-19T17:17:00Z"/>
              </w:rPr>
            </w:pPr>
            <w:del w:id="3257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9710426" w14:textId="58989786" w:rsidR="00EE0C51" w:rsidRPr="00A8121B" w:rsidDel="00FE39FE" w:rsidRDefault="00EE0C51" w:rsidP="001369D9">
            <w:pPr>
              <w:pStyle w:val="TAC"/>
              <w:rPr>
                <w:del w:id="32576" w:author="Huawei-Chunying Gu" w:date="2023-01-19T17:17:00Z"/>
              </w:rPr>
            </w:pPr>
            <w:del w:id="3257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B8FCF2" w14:textId="3A9D9A83" w:rsidR="00EE0C51" w:rsidRPr="00A8121B" w:rsidDel="00FE39FE" w:rsidRDefault="00EE0C51" w:rsidP="001369D9">
            <w:pPr>
              <w:pStyle w:val="TAC"/>
              <w:rPr>
                <w:del w:id="32578" w:author="Huawei-Chunying Gu" w:date="2023-01-19T17:17:00Z"/>
              </w:rPr>
            </w:pPr>
            <w:del w:id="3257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CCB345" w14:textId="1045537F" w:rsidR="00EE0C51" w:rsidRPr="00A8121B" w:rsidDel="00FE39FE" w:rsidRDefault="00EE0C51" w:rsidP="001369D9">
            <w:pPr>
              <w:pStyle w:val="TAC"/>
              <w:rPr>
                <w:del w:id="32580" w:author="Huawei-Chunying Gu" w:date="2023-01-19T17:17:00Z"/>
              </w:rPr>
            </w:pPr>
            <w:del w:id="32581" w:author="Huawei-Chunying Gu" w:date="2023-01-19T17:17:00Z">
              <w:r w:rsidRPr="00A8121B" w:rsidDel="00FE39FE">
                <w:delText>15.5-TT</w:delText>
              </w:r>
            </w:del>
          </w:p>
        </w:tc>
      </w:tr>
      <w:tr w:rsidR="00EE0C51" w:rsidRPr="00A8121B" w:rsidDel="00FE39FE" w14:paraId="02D446DB" w14:textId="10DBBEC6" w:rsidTr="001369D9">
        <w:trPr>
          <w:trHeight w:val="149"/>
          <w:del w:id="3258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C9A45" w14:textId="4E3E6A1D" w:rsidR="00EE0C51" w:rsidRPr="00A8121B" w:rsidDel="00FE39FE" w:rsidRDefault="00EE0C51" w:rsidP="001369D9">
            <w:pPr>
              <w:pStyle w:val="TAC"/>
              <w:rPr>
                <w:del w:id="32583" w:author="Huawei-Chunying Gu" w:date="2023-01-19T17:17:00Z"/>
                <w:rFonts w:eastAsia="宋体"/>
              </w:rPr>
            </w:pPr>
            <w:del w:id="32584" w:author="Huawei-Chunying Gu" w:date="2023-01-19T17:17:00Z">
              <w:r w:rsidRPr="00A8121B" w:rsidDel="00FE39FE">
                <w:delText>91</w:delText>
              </w:r>
            </w:del>
          </w:p>
        </w:tc>
        <w:tc>
          <w:tcPr>
            <w:tcW w:w="968" w:type="dxa"/>
            <w:tcBorders>
              <w:top w:val="single" w:sz="4" w:space="0" w:color="auto"/>
              <w:left w:val="single" w:sz="4" w:space="0" w:color="auto"/>
              <w:bottom w:val="single" w:sz="4" w:space="0" w:color="auto"/>
              <w:right w:val="single" w:sz="4" w:space="0" w:color="auto"/>
            </w:tcBorders>
          </w:tcPr>
          <w:p w14:paraId="7246F1E6" w14:textId="17E12EDA" w:rsidR="00EE0C51" w:rsidRPr="00A8121B" w:rsidDel="00FE39FE" w:rsidRDefault="00EE0C51" w:rsidP="001369D9">
            <w:pPr>
              <w:pStyle w:val="TAC"/>
              <w:rPr>
                <w:del w:id="32585" w:author="Huawei-Chunying Gu" w:date="2023-01-19T17:17:00Z"/>
              </w:rPr>
            </w:pPr>
            <w:del w:id="3258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BB0489" w14:textId="06F440B0" w:rsidR="00EE0C51" w:rsidRPr="00A8121B" w:rsidDel="00FE39FE" w:rsidRDefault="00EE0C51" w:rsidP="001369D9">
            <w:pPr>
              <w:pStyle w:val="TAC"/>
              <w:rPr>
                <w:del w:id="32587" w:author="Huawei-Chunying Gu" w:date="2023-01-19T17:17:00Z"/>
              </w:rPr>
            </w:pPr>
            <w:del w:id="32588"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9B889" w14:textId="4CB40BDD" w:rsidR="00EE0C51" w:rsidRPr="00A8121B" w:rsidDel="00FE39FE" w:rsidRDefault="00EE0C51" w:rsidP="001369D9">
            <w:pPr>
              <w:pStyle w:val="TAC"/>
              <w:rPr>
                <w:del w:id="32589" w:author="Huawei-Chunying Gu" w:date="2023-01-19T17:17:00Z"/>
              </w:rPr>
            </w:pPr>
            <w:del w:id="32590"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94585" w14:textId="272D4284" w:rsidR="00EE0C51" w:rsidRPr="00A8121B" w:rsidDel="00FE39FE" w:rsidRDefault="00EE0C51" w:rsidP="001369D9">
            <w:pPr>
              <w:pStyle w:val="TAC"/>
              <w:rPr>
                <w:del w:id="32591" w:author="Huawei-Chunying Gu" w:date="2023-01-19T17:17:00Z"/>
              </w:rPr>
            </w:pPr>
            <w:del w:id="3259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8CF2EF" w14:textId="35294F35" w:rsidR="00EE0C51" w:rsidRPr="00A8121B" w:rsidDel="00FE39FE" w:rsidRDefault="00EE0C51" w:rsidP="001369D9">
            <w:pPr>
              <w:pStyle w:val="TAC"/>
              <w:rPr>
                <w:del w:id="32593" w:author="Huawei-Chunying Gu" w:date="2023-01-19T17:17:00Z"/>
              </w:rPr>
            </w:pPr>
            <w:del w:id="3259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078B8" w14:textId="34D89806" w:rsidR="00EE0C51" w:rsidRPr="00A8121B" w:rsidDel="00FE39FE" w:rsidRDefault="00EE0C51" w:rsidP="001369D9">
            <w:pPr>
              <w:pStyle w:val="TAC"/>
              <w:rPr>
                <w:del w:id="32595" w:author="Huawei-Chunying Gu" w:date="2023-01-19T17:17:00Z"/>
              </w:rPr>
            </w:pPr>
            <w:del w:id="3259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1133DFAC" w14:textId="43F3F61B" w:rsidR="00EE0C51" w:rsidRPr="00A8121B" w:rsidDel="00FE39FE" w:rsidRDefault="00EE0C51" w:rsidP="001369D9">
            <w:pPr>
              <w:pStyle w:val="TAC"/>
              <w:rPr>
                <w:del w:id="32597" w:author="Huawei-Chunying Gu" w:date="2023-01-19T17:17:00Z"/>
              </w:rPr>
            </w:pPr>
            <w:del w:id="3259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87F23" w14:textId="73BBC59C" w:rsidR="00EE0C51" w:rsidRPr="00A8121B" w:rsidDel="00FE39FE" w:rsidRDefault="00EE0C51" w:rsidP="001369D9">
            <w:pPr>
              <w:pStyle w:val="TAC"/>
              <w:rPr>
                <w:del w:id="32599" w:author="Huawei-Chunying Gu" w:date="2023-01-19T17:17:00Z"/>
              </w:rPr>
            </w:pPr>
            <w:del w:id="3260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D2174A" w14:textId="58A36EBA" w:rsidR="00EE0C51" w:rsidRPr="00A8121B" w:rsidDel="00FE39FE" w:rsidRDefault="00EE0C51" w:rsidP="001369D9">
            <w:pPr>
              <w:pStyle w:val="TAC"/>
              <w:rPr>
                <w:del w:id="32601" w:author="Huawei-Chunying Gu" w:date="2023-01-19T17:17:00Z"/>
              </w:rPr>
            </w:pPr>
            <w:del w:id="32602" w:author="Huawei-Chunying Gu" w:date="2023-01-19T17:17:00Z">
              <w:r w:rsidRPr="00A8121B" w:rsidDel="00FE39FE">
                <w:delText>3-TT</w:delText>
              </w:r>
            </w:del>
          </w:p>
        </w:tc>
      </w:tr>
      <w:tr w:rsidR="00EE0C51" w:rsidRPr="00A8121B" w:rsidDel="00FE39FE" w14:paraId="5FE95E8E" w14:textId="4568E84F" w:rsidTr="001369D9">
        <w:trPr>
          <w:trHeight w:val="149"/>
          <w:del w:id="3260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AEF249" w14:textId="7D8B96E6" w:rsidR="00EE0C51" w:rsidRPr="00A8121B" w:rsidDel="00FE39FE" w:rsidRDefault="00EE0C51" w:rsidP="001369D9">
            <w:pPr>
              <w:pStyle w:val="TAC"/>
              <w:rPr>
                <w:del w:id="32604" w:author="Huawei-Chunying Gu" w:date="2023-01-19T17:17:00Z"/>
                <w:rFonts w:eastAsia="宋体"/>
              </w:rPr>
            </w:pPr>
            <w:del w:id="32605" w:author="Huawei-Chunying Gu" w:date="2023-01-19T17:17:00Z">
              <w:r w:rsidRPr="00A8121B" w:rsidDel="00FE39FE">
                <w:delText>92</w:delText>
              </w:r>
            </w:del>
          </w:p>
        </w:tc>
        <w:tc>
          <w:tcPr>
            <w:tcW w:w="968" w:type="dxa"/>
            <w:tcBorders>
              <w:top w:val="single" w:sz="4" w:space="0" w:color="auto"/>
              <w:left w:val="single" w:sz="4" w:space="0" w:color="auto"/>
              <w:bottom w:val="single" w:sz="4" w:space="0" w:color="auto"/>
              <w:right w:val="single" w:sz="4" w:space="0" w:color="auto"/>
            </w:tcBorders>
          </w:tcPr>
          <w:p w14:paraId="6691B33C" w14:textId="0FAE3925" w:rsidR="00EE0C51" w:rsidRPr="00A8121B" w:rsidDel="00FE39FE" w:rsidRDefault="00EE0C51" w:rsidP="001369D9">
            <w:pPr>
              <w:pStyle w:val="TAC"/>
              <w:rPr>
                <w:del w:id="32606" w:author="Huawei-Chunying Gu" w:date="2023-01-19T17:17:00Z"/>
              </w:rPr>
            </w:pPr>
            <w:del w:id="3260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5F808" w14:textId="1B40A2ED" w:rsidR="00EE0C51" w:rsidRPr="00A8121B" w:rsidDel="00FE39FE" w:rsidRDefault="00EE0C51" w:rsidP="001369D9">
            <w:pPr>
              <w:pStyle w:val="TAC"/>
              <w:rPr>
                <w:del w:id="32608" w:author="Huawei-Chunying Gu" w:date="2023-01-19T17:17:00Z"/>
              </w:rPr>
            </w:pPr>
            <w:del w:id="32609"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590B" w14:textId="2306D997" w:rsidR="00EE0C51" w:rsidRPr="00A8121B" w:rsidDel="00FE39FE" w:rsidRDefault="00EE0C51" w:rsidP="001369D9">
            <w:pPr>
              <w:pStyle w:val="TAC"/>
              <w:rPr>
                <w:del w:id="32610" w:author="Huawei-Chunying Gu" w:date="2023-01-19T17:17:00Z"/>
              </w:rPr>
            </w:pPr>
            <w:del w:id="3261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9EADE" w14:textId="2B303139" w:rsidR="00EE0C51" w:rsidRPr="00A8121B" w:rsidDel="00FE39FE" w:rsidRDefault="00EE0C51" w:rsidP="001369D9">
            <w:pPr>
              <w:pStyle w:val="TAC"/>
              <w:rPr>
                <w:del w:id="32612" w:author="Huawei-Chunying Gu" w:date="2023-01-19T17:17:00Z"/>
              </w:rPr>
            </w:pPr>
            <w:del w:id="3261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40164" w14:textId="2B1315E9" w:rsidR="00EE0C51" w:rsidRPr="00A8121B" w:rsidDel="00FE39FE" w:rsidRDefault="00EE0C51" w:rsidP="001369D9">
            <w:pPr>
              <w:pStyle w:val="TAC"/>
              <w:rPr>
                <w:del w:id="32614" w:author="Huawei-Chunying Gu" w:date="2023-01-19T17:17:00Z"/>
              </w:rPr>
            </w:pPr>
            <w:del w:id="3261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642C0" w14:textId="25F718C1" w:rsidR="00EE0C51" w:rsidRPr="00A8121B" w:rsidDel="00FE39FE" w:rsidRDefault="00EE0C51" w:rsidP="001369D9">
            <w:pPr>
              <w:pStyle w:val="TAC"/>
              <w:rPr>
                <w:del w:id="32616" w:author="Huawei-Chunying Gu" w:date="2023-01-19T17:17:00Z"/>
              </w:rPr>
            </w:pPr>
            <w:del w:id="3261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61BAF65" w14:textId="4F759566" w:rsidR="00EE0C51" w:rsidRPr="00A8121B" w:rsidDel="00FE39FE" w:rsidRDefault="00EE0C51" w:rsidP="001369D9">
            <w:pPr>
              <w:pStyle w:val="TAC"/>
              <w:rPr>
                <w:del w:id="32618" w:author="Huawei-Chunying Gu" w:date="2023-01-19T17:17:00Z"/>
              </w:rPr>
            </w:pPr>
            <w:del w:id="3261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2481E4" w14:textId="00E2E18E" w:rsidR="00EE0C51" w:rsidRPr="00A8121B" w:rsidDel="00FE39FE" w:rsidRDefault="00EE0C51" w:rsidP="001369D9">
            <w:pPr>
              <w:pStyle w:val="TAC"/>
              <w:rPr>
                <w:del w:id="32620" w:author="Huawei-Chunying Gu" w:date="2023-01-19T17:17:00Z"/>
              </w:rPr>
            </w:pPr>
            <w:del w:id="3262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97FD9E" w14:textId="11BE1CF0" w:rsidR="00EE0C51" w:rsidRPr="00A8121B" w:rsidDel="00FE39FE" w:rsidRDefault="00EE0C51" w:rsidP="001369D9">
            <w:pPr>
              <w:pStyle w:val="TAC"/>
              <w:rPr>
                <w:del w:id="32622" w:author="Huawei-Chunying Gu" w:date="2023-01-19T17:17:00Z"/>
              </w:rPr>
            </w:pPr>
            <w:del w:id="32623" w:author="Huawei-Chunying Gu" w:date="2023-01-19T17:17:00Z">
              <w:r w:rsidRPr="00A8121B" w:rsidDel="00FE39FE">
                <w:delText>10-TT</w:delText>
              </w:r>
            </w:del>
          </w:p>
        </w:tc>
      </w:tr>
      <w:tr w:rsidR="00EE0C51" w:rsidRPr="00A8121B" w:rsidDel="00FE39FE" w14:paraId="42F7362F" w14:textId="41EA878B" w:rsidTr="001369D9">
        <w:trPr>
          <w:trHeight w:val="149"/>
          <w:del w:id="3262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DD445B" w14:textId="283D0391" w:rsidR="00EE0C51" w:rsidRPr="00A8121B" w:rsidDel="00FE39FE" w:rsidRDefault="00EE0C51" w:rsidP="001369D9">
            <w:pPr>
              <w:pStyle w:val="TAC"/>
              <w:rPr>
                <w:del w:id="32625" w:author="Huawei-Chunying Gu" w:date="2023-01-19T17:17:00Z"/>
                <w:rFonts w:eastAsia="宋体"/>
              </w:rPr>
            </w:pPr>
            <w:del w:id="32626" w:author="Huawei-Chunying Gu" w:date="2023-01-19T17:17:00Z">
              <w:r w:rsidRPr="00A8121B" w:rsidDel="00FE39FE">
                <w:delText>93</w:delText>
              </w:r>
            </w:del>
          </w:p>
        </w:tc>
        <w:tc>
          <w:tcPr>
            <w:tcW w:w="968" w:type="dxa"/>
            <w:tcBorders>
              <w:top w:val="single" w:sz="4" w:space="0" w:color="auto"/>
              <w:left w:val="single" w:sz="4" w:space="0" w:color="auto"/>
              <w:bottom w:val="single" w:sz="4" w:space="0" w:color="auto"/>
              <w:right w:val="single" w:sz="4" w:space="0" w:color="auto"/>
            </w:tcBorders>
          </w:tcPr>
          <w:p w14:paraId="41941792" w14:textId="755CDFF0" w:rsidR="00EE0C51" w:rsidRPr="00A8121B" w:rsidDel="00FE39FE" w:rsidRDefault="00EE0C51" w:rsidP="001369D9">
            <w:pPr>
              <w:pStyle w:val="TAC"/>
              <w:rPr>
                <w:del w:id="32627" w:author="Huawei-Chunying Gu" w:date="2023-01-19T17:17:00Z"/>
              </w:rPr>
            </w:pPr>
            <w:del w:id="3262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5924F0" w14:textId="5612779C" w:rsidR="00EE0C51" w:rsidRPr="00A8121B" w:rsidDel="00FE39FE" w:rsidRDefault="00EE0C51" w:rsidP="001369D9">
            <w:pPr>
              <w:pStyle w:val="TAC"/>
              <w:rPr>
                <w:del w:id="32629" w:author="Huawei-Chunying Gu" w:date="2023-01-19T17:17:00Z"/>
              </w:rPr>
            </w:pPr>
            <w:del w:id="32630"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AF06B" w14:textId="5B64A48A" w:rsidR="00EE0C51" w:rsidRPr="00A8121B" w:rsidDel="00FE39FE" w:rsidRDefault="00EE0C51" w:rsidP="001369D9">
            <w:pPr>
              <w:pStyle w:val="TAC"/>
              <w:rPr>
                <w:del w:id="32631" w:author="Huawei-Chunying Gu" w:date="2023-01-19T17:17:00Z"/>
              </w:rPr>
            </w:pPr>
            <w:del w:id="3263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5FB8F" w14:textId="5D8579FA" w:rsidR="00EE0C51" w:rsidRPr="00A8121B" w:rsidDel="00FE39FE" w:rsidRDefault="00EE0C51" w:rsidP="001369D9">
            <w:pPr>
              <w:pStyle w:val="TAC"/>
              <w:rPr>
                <w:del w:id="32633" w:author="Huawei-Chunying Gu" w:date="2023-01-19T17:17:00Z"/>
              </w:rPr>
            </w:pPr>
            <w:del w:id="3263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6069C1" w14:textId="37CC63C2" w:rsidR="00EE0C51" w:rsidRPr="00A8121B" w:rsidDel="00FE39FE" w:rsidRDefault="00EE0C51" w:rsidP="001369D9">
            <w:pPr>
              <w:pStyle w:val="TAC"/>
              <w:rPr>
                <w:del w:id="32635" w:author="Huawei-Chunying Gu" w:date="2023-01-19T17:17:00Z"/>
              </w:rPr>
            </w:pPr>
            <w:del w:id="3263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5CB8E" w14:textId="45147EC7" w:rsidR="00EE0C51" w:rsidRPr="00A8121B" w:rsidDel="00FE39FE" w:rsidRDefault="00EE0C51" w:rsidP="001369D9">
            <w:pPr>
              <w:pStyle w:val="TAC"/>
              <w:rPr>
                <w:del w:id="32637" w:author="Huawei-Chunying Gu" w:date="2023-01-19T17:17:00Z"/>
              </w:rPr>
            </w:pPr>
            <w:del w:id="3263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91EFA80" w14:textId="2EC73912" w:rsidR="00EE0C51" w:rsidRPr="00A8121B" w:rsidDel="00FE39FE" w:rsidRDefault="00EE0C51" w:rsidP="001369D9">
            <w:pPr>
              <w:pStyle w:val="TAC"/>
              <w:rPr>
                <w:del w:id="32639" w:author="Huawei-Chunying Gu" w:date="2023-01-19T17:17:00Z"/>
              </w:rPr>
            </w:pPr>
            <w:del w:id="3264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CDA57" w14:textId="104FCE5C" w:rsidR="00EE0C51" w:rsidRPr="00A8121B" w:rsidDel="00FE39FE" w:rsidRDefault="00EE0C51" w:rsidP="001369D9">
            <w:pPr>
              <w:pStyle w:val="TAC"/>
              <w:rPr>
                <w:del w:id="32641" w:author="Huawei-Chunying Gu" w:date="2023-01-19T17:17:00Z"/>
              </w:rPr>
            </w:pPr>
            <w:del w:id="3264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D10D46" w14:textId="4F2E6521" w:rsidR="00EE0C51" w:rsidRPr="00A8121B" w:rsidDel="00FE39FE" w:rsidRDefault="00EE0C51" w:rsidP="001369D9">
            <w:pPr>
              <w:pStyle w:val="TAC"/>
              <w:rPr>
                <w:del w:id="32643" w:author="Huawei-Chunying Gu" w:date="2023-01-19T17:17:00Z"/>
              </w:rPr>
            </w:pPr>
            <w:del w:id="32644" w:author="Huawei-Chunying Gu" w:date="2023-01-19T17:17:00Z">
              <w:r w:rsidRPr="00A8121B" w:rsidDel="00FE39FE">
                <w:delText>12-TT</w:delText>
              </w:r>
            </w:del>
          </w:p>
        </w:tc>
      </w:tr>
      <w:tr w:rsidR="00EE0C51" w:rsidRPr="00A8121B" w:rsidDel="00FE39FE" w14:paraId="74ED0E3A" w14:textId="69EC92AB" w:rsidTr="001369D9">
        <w:trPr>
          <w:trHeight w:val="149"/>
          <w:del w:id="3264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E6774D" w14:textId="149A39B2" w:rsidR="00EE0C51" w:rsidRPr="00A8121B" w:rsidDel="00FE39FE" w:rsidRDefault="00EE0C51" w:rsidP="001369D9">
            <w:pPr>
              <w:pStyle w:val="TAC"/>
              <w:rPr>
                <w:del w:id="32646" w:author="Huawei-Chunying Gu" w:date="2023-01-19T17:17:00Z"/>
                <w:rFonts w:eastAsia="宋体"/>
              </w:rPr>
            </w:pPr>
            <w:del w:id="32647" w:author="Huawei-Chunying Gu" w:date="2023-01-19T17:17:00Z">
              <w:r w:rsidRPr="00A8121B" w:rsidDel="00FE39FE">
                <w:delText>94</w:delText>
              </w:r>
            </w:del>
          </w:p>
        </w:tc>
        <w:tc>
          <w:tcPr>
            <w:tcW w:w="968" w:type="dxa"/>
            <w:tcBorders>
              <w:top w:val="single" w:sz="4" w:space="0" w:color="auto"/>
              <w:left w:val="single" w:sz="4" w:space="0" w:color="auto"/>
              <w:bottom w:val="single" w:sz="4" w:space="0" w:color="auto"/>
              <w:right w:val="single" w:sz="4" w:space="0" w:color="auto"/>
            </w:tcBorders>
          </w:tcPr>
          <w:p w14:paraId="447B90BA" w14:textId="6155D18A" w:rsidR="00EE0C51" w:rsidRPr="00A8121B" w:rsidDel="00FE39FE" w:rsidRDefault="00EE0C51" w:rsidP="001369D9">
            <w:pPr>
              <w:pStyle w:val="TAC"/>
              <w:rPr>
                <w:del w:id="32648" w:author="Huawei-Chunying Gu" w:date="2023-01-19T17:17:00Z"/>
              </w:rPr>
            </w:pPr>
            <w:del w:id="3264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BFB8C" w14:textId="2BE68EC7" w:rsidR="00EE0C51" w:rsidRPr="00A8121B" w:rsidDel="00FE39FE" w:rsidRDefault="00EE0C51" w:rsidP="001369D9">
            <w:pPr>
              <w:pStyle w:val="TAC"/>
              <w:rPr>
                <w:del w:id="32650" w:author="Huawei-Chunying Gu" w:date="2023-01-19T17:17:00Z"/>
              </w:rPr>
            </w:pPr>
            <w:del w:id="32651"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E0ABD" w14:textId="7007233F" w:rsidR="00EE0C51" w:rsidRPr="00A8121B" w:rsidDel="00FE39FE" w:rsidRDefault="00EE0C51" w:rsidP="001369D9">
            <w:pPr>
              <w:pStyle w:val="TAC"/>
              <w:rPr>
                <w:del w:id="32652" w:author="Huawei-Chunying Gu" w:date="2023-01-19T17:17:00Z"/>
              </w:rPr>
            </w:pPr>
            <w:del w:id="3265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EEF8A" w14:textId="1AA8F78F" w:rsidR="00EE0C51" w:rsidRPr="00A8121B" w:rsidDel="00FE39FE" w:rsidRDefault="00EE0C51" w:rsidP="001369D9">
            <w:pPr>
              <w:pStyle w:val="TAC"/>
              <w:rPr>
                <w:del w:id="32654" w:author="Huawei-Chunying Gu" w:date="2023-01-19T17:17:00Z"/>
              </w:rPr>
            </w:pPr>
            <w:del w:id="3265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87D24" w14:textId="7EF221CF" w:rsidR="00EE0C51" w:rsidRPr="00A8121B" w:rsidDel="00FE39FE" w:rsidRDefault="00EE0C51" w:rsidP="001369D9">
            <w:pPr>
              <w:pStyle w:val="TAC"/>
              <w:rPr>
                <w:del w:id="32656" w:author="Huawei-Chunying Gu" w:date="2023-01-19T17:17:00Z"/>
              </w:rPr>
            </w:pPr>
            <w:del w:id="3265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5993C" w14:textId="0D5CFD1B" w:rsidR="00EE0C51" w:rsidRPr="00A8121B" w:rsidDel="00FE39FE" w:rsidRDefault="00EE0C51" w:rsidP="001369D9">
            <w:pPr>
              <w:pStyle w:val="TAC"/>
              <w:rPr>
                <w:del w:id="32658" w:author="Huawei-Chunying Gu" w:date="2023-01-19T17:17:00Z"/>
              </w:rPr>
            </w:pPr>
            <w:del w:id="3265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BC44D64" w14:textId="55B45A49" w:rsidR="00EE0C51" w:rsidRPr="00A8121B" w:rsidDel="00FE39FE" w:rsidRDefault="00EE0C51" w:rsidP="001369D9">
            <w:pPr>
              <w:pStyle w:val="TAC"/>
              <w:rPr>
                <w:del w:id="32660" w:author="Huawei-Chunying Gu" w:date="2023-01-19T17:17:00Z"/>
              </w:rPr>
            </w:pPr>
            <w:del w:id="3266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9D0D1" w14:textId="107D15F8" w:rsidR="00EE0C51" w:rsidRPr="00A8121B" w:rsidDel="00FE39FE" w:rsidRDefault="00EE0C51" w:rsidP="001369D9">
            <w:pPr>
              <w:pStyle w:val="TAC"/>
              <w:rPr>
                <w:del w:id="32662" w:author="Huawei-Chunying Gu" w:date="2023-01-19T17:17:00Z"/>
              </w:rPr>
            </w:pPr>
            <w:del w:id="3266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2CB372" w14:textId="5ABB9915" w:rsidR="00EE0C51" w:rsidRPr="00A8121B" w:rsidDel="00FE39FE" w:rsidRDefault="00EE0C51" w:rsidP="001369D9">
            <w:pPr>
              <w:pStyle w:val="TAC"/>
              <w:rPr>
                <w:del w:id="32664" w:author="Huawei-Chunying Gu" w:date="2023-01-19T17:17:00Z"/>
              </w:rPr>
            </w:pPr>
            <w:del w:id="32665" w:author="Huawei-Chunying Gu" w:date="2023-01-19T17:17:00Z">
              <w:r w:rsidRPr="00A8121B" w:rsidDel="00FE39FE">
                <w:delText>15.5-TT</w:delText>
              </w:r>
            </w:del>
          </w:p>
        </w:tc>
      </w:tr>
      <w:tr w:rsidR="00EE0C51" w:rsidRPr="00A8121B" w:rsidDel="00FE39FE" w14:paraId="3E9BC612" w14:textId="50146089" w:rsidTr="001369D9">
        <w:trPr>
          <w:trHeight w:val="149"/>
          <w:del w:id="3266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47C3E7" w14:textId="711FC9B7" w:rsidR="00EE0C51" w:rsidRPr="00A8121B" w:rsidDel="00FE39FE" w:rsidRDefault="00EE0C51" w:rsidP="001369D9">
            <w:pPr>
              <w:pStyle w:val="TAC"/>
              <w:rPr>
                <w:del w:id="32667" w:author="Huawei-Chunying Gu" w:date="2023-01-19T17:17:00Z"/>
                <w:rFonts w:eastAsia="宋体"/>
              </w:rPr>
            </w:pPr>
            <w:del w:id="32668" w:author="Huawei-Chunying Gu" w:date="2023-01-19T17:17:00Z">
              <w:r w:rsidRPr="00A8121B" w:rsidDel="00FE39FE">
                <w:delText>95</w:delText>
              </w:r>
            </w:del>
          </w:p>
        </w:tc>
        <w:tc>
          <w:tcPr>
            <w:tcW w:w="968" w:type="dxa"/>
            <w:tcBorders>
              <w:top w:val="single" w:sz="4" w:space="0" w:color="auto"/>
              <w:left w:val="single" w:sz="4" w:space="0" w:color="auto"/>
              <w:bottom w:val="single" w:sz="4" w:space="0" w:color="auto"/>
              <w:right w:val="single" w:sz="4" w:space="0" w:color="auto"/>
            </w:tcBorders>
          </w:tcPr>
          <w:p w14:paraId="6D334012" w14:textId="36219BD0" w:rsidR="00EE0C51" w:rsidRPr="00A8121B" w:rsidDel="00FE39FE" w:rsidRDefault="00EE0C51" w:rsidP="001369D9">
            <w:pPr>
              <w:pStyle w:val="TAC"/>
              <w:rPr>
                <w:del w:id="32669" w:author="Huawei-Chunying Gu" w:date="2023-01-19T17:17:00Z"/>
              </w:rPr>
            </w:pPr>
            <w:del w:id="3267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DD37F" w14:textId="74F7E420" w:rsidR="00EE0C51" w:rsidRPr="00A8121B" w:rsidDel="00FE39FE" w:rsidRDefault="00EE0C51" w:rsidP="001369D9">
            <w:pPr>
              <w:pStyle w:val="TAC"/>
              <w:rPr>
                <w:del w:id="32671" w:author="Huawei-Chunying Gu" w:date="2023-01-19T17:17:00Z"/>
              </w:rPr>
            </w:pPr>
            <w:del w:id="3267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78AC7" w14:textId="09682907" w:rsidR="00EE0C51" w:rsidRPr="00A8121B" w:rsidDel="00FE39FE" w:rsidRDefault="00EE0C51" w:rsidP="001369D9">
            <w:pPr>
              <w:pStyle w:val="TAC"/>
              <w:rPr>
                <w:del w:id="32673" w:author="Huawei-Chunying Gu" w:date="2023-01-19T17:17:00Z"/>
              </w:rPr>
            </w:pPr>
            <w:del w:id="3267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3AD64" w14:textId="58B66CB4" w:rsidR="00EE0C51" w:rsidRPr="00A8121B" w:rsidDel="00FE39FE" w:rsidRDefault="00EE0C51" w:rsidP="001369D9">
            <w:pPr>
              <w:pStyle w:val="TAC"/>
              <w:rPr>
                <w:del w:id="32675" w:author="Huawei-Chunying Gu" w:date="2023-01-19T17:17:00Z"/>
              </w:rPr>
            </w:pPr>
            <w:del w:id="3267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8F988B" w14:textId="4D937C8D" w:rsidR="00EE0C51" w:rsidRPr="00A8121B" w:rsidDel="00FE39FE" w:rsidRDefault="00EE0C51" w:rsidP="001369D9">
            <w:pPr>
              <w:pStyle w:val="TAC"/>
              <w:rPr>
                <w:del w:id="32677" w:author="Huawei-Chunying Gu" w:date="2023-01-19T17:17:00Z"/>
              </w:rPr>
            </w:pPr>
            <w:del w:id="3267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BBD5A" w14:textId="4FBA113A" w:rsidR="00EE0C51" w:rsidRPr="00A8121B" w:rsidDel="00FE39FE" w:rsidRDefault="00EE0C51" w:rsidP="001369D9">
            <w:pPr>
              <w:pStyle w:val="TAC"/>
              <w:rPr>
                <w:del w:id="32679" w:author="Huawei-Chunying Gu" w:date="2023-01-19T17:17:00Z"/>
              </w:rPr>
            </w:pPr>
            <w:del w:id="3268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59FBE9A7" w14:textId="4C7C27CC" w:rsidR="00EE0C51" w:rsidRPr="00A8121B" w:rsidDel="00FE39FE" w:rsidRDefault="00EE0C51" w:rsidP="001369D9">
            <w:pPr>
              <w:pStyle w:val="TAC"/>
              <w:rPr>
                <w:del w:id="32681" w:author="Huawei-Chunying Gu" w:date="2023-01-19T17:17:00Z"/>
              </w:rPr>
            </w:pPr>
            <w:del w:id="3268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FA235" w14:textId="3BAE737C" w:rsidR="00EE0C51" w:rsidRPr="00A8121B" w:rsidDel="00FE39FE" w:rsidRDefault="00EE0C51" w:rsidP="001369D9">
            <w:pPr>
              <w:pStyle w:val="TAC"/>
              <w:rPr>
                <w:del w:id="32683" w:author="Huawei-Chunying Gu" w:date="2023-01-19T17:17:00Z"/>
              </w:rPr>
            </w:pPr>
            <w:del w:id="3268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3E8C5F" w14:textId="1199B07D" w:rsidR="00EE0C51" w:rsidRPr="00A8121B" w:rsidDel="00FE39FE" w:rsidRDefault="00EE0C51" w:rsidP="001369D9">
            <w:pPr>
              <w:pStyle w:val="TAC"/>
              <w:rPr>
                <w:del w:id="32685" w:author="Huawei-Chunying Gu" w:date="2023-01-19T17:17:00Z"/>
              </w:rPr>
            </w:pPr>
            <w:del w:id="32686" w:author="Huawei-Chunying Gu" w:date="2023-01-19T17:17:00Z">
              <w:r w:rsidRPr="00A8121B" w:rsidDel="00FE39FE">
                <w:delText>15.5-TT</w:delText>
              </w:r>
            </w:del>
          </w:p>
        </w:tc>
      </w:tr>
      <w:tr w:rsidR="00EE0C51" w:rsidRPr="00A8121B" w:rsidDel="00FE39FE" w14:paraId="4076A475" w14:textId="1BC22A75" w:rsidTr="001369D9">
        <w:trPr>
          <w:trHeight w:val="149"/>
          <w:del w:id="3268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0A64CC" w14:textId="744ABDB2" w:rsidR="00EE0C51" w:rsidRPr="00A8121B" w:rsidDel="00FE39FE" w:rsidRDefault="00EE0C51" w:rsidP="001369D9">
            <w:pPr>
              <w:pStyle w:val="TAC"/>
              <w:rPr>
                <w:del w:id="32688" w:author="Huawei-Chunying Gu" w:date="2023-01-19T17:17:00Z"/>
                <w:rFonts w:eastAsia="宋体"/>
              </w:rPr>
            </w:pPr>
            <w:del w:id="32689" w:author="Huawei-Chunying Gu" w:date="2023-01-19T17:17:00Z">
              <w:r w:rsidRPr="00A8121B" w:rsidDel="00FE39FE">
                <w:delText>96</w:delText>
              </w:r>
            </w:del>
          </w:p>
        </w:tc>
        <w:tc>
          <w:tcPr>
            <w:tcW w:w="968" w:type="dxa"/>
            <w:tcBorders>
              <w:top w:val="single" w:sz="4" w:space="0" w:color="auto"/>
              <w:left w:val="single" w:sz="4" w:space="0" w:color="auto"/>
              <w:bottom w:val="single" w:sz="4" w:space="0" w:color="auto"/>
              <w:right w:val="single" w:sz="4" w:space="0" w:color="auto"/>
            </w:tcBorders>
          </w:tcPr>
          <w:p w14:paraId="1EC9D229" w14:textId="5AD59D4A" w:rsidR="00EE0C51" w:rsidRPr="00A8121B" w:rsidDel="00FE39FE" w:rsidRDefault="00EE0C51" w:rsidP="001369D9">
            <w:pPr>
              <w:pStyle w:val="TAC"/>
              <w:rPr>
                <w:del w:id="32690" w:author="Huawei-Chunying Gu" w:date="2023-01-19T17:17:00Z"/>
              </w:rPr>
            </w:pPr>
            <w:del w:id="3269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901FAC" w14:textId="2B2FF377" w:rsidR="00EE0C51" w:rsidRPr="00A8121B" w:rsidDel="00FE39FE" w:rsidRDefault="00EE0C51" w:rsidP="001369D9">
            <w:pPr>
              <w:pStyle w:val="TAC"/>
              <w:rPr>
                <w:del w:id="32692" w:author="Huawei-Chunying Gu" w:date="2023-01-19T17:17:00Z"/>
              </w:rPr>
            </w:pPr>
            <w:del w:id="3269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BECD8" w14:textId="1D5EB7AE" w:rsidR="00EE0C51" w:rsidRPr="00A8121B" w:rsidDel="00FE39FE" w:rsidRDefault="00EE0C51" w:rsidP="001369D9">
            <w:pPr>
              <w:pStyle w:val="TAC"/>
              <w:rPr>
                <w:del w:id="32694" w:author="Huawei-Chunying Gu" w:date="2023-01-19T17:17:00Z"/>
              </w:rPr>
            </w:pPr>
            <w:del w:id="32695"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9C867" w14:textId="43D1184B" w:rsidR="00EE0C51" w:rsidRPr="00A8121B" w:rsidDel="00FE39FE" w:rsidRDefault="00EE0C51" w:rsidP="001369D9">
            <w:pPr>
              <w:pStyle w:val="TAC"/>
              <w:rPr>
                <w:del w:id="32696" w:author="Huawei-Chunying Gu" w:date="2023-01-19T17:17:00Z"/>
              </w:rPr>
            </w:pPr>
            <w:del w:id="3269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9D829" w14:textId="0B609934" w:rsidR="00EE0C51" w:rsidRPr="00A8121B" w:rsidDel="00FE39FE" w:rsidRDefault="00EE0C51" w:rsidP="001369D9">
            <w:pPr>
              <w:pStyle w:val="TAC"/>
              <w:rPr>
                <w:del w:id="32698" w:author="Huawei-Chunying Gu" w:date="2023-01-19T17:17:00Z"/>
              </w:rPr>
            </w:pPr>
            <w:del w:id="32699"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64DF8" w14:textId="6380C9A5" w:rsidR="00EE0C51" w:rsidRPr="00A8121B" w:rsidDel="00FE39FE" w:rsidRDefault="00EE0C51" w:rsidP="001369D9">
            <w:pPr>
              <w:pStyle w:val="TAC"/>
              <w:rPr>
                <w:del w:id="32700" w:author="Huawei-Chunying Gu" w:date="2023-01-19T17:17:00Z"/>
              </w:rPr>
            </w:pPr>
            <w:del w:id="3270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C3A2252" w14:textId="3B1F948C" w:rsidR="00EE0C51" w:rsidRPr="00A8121B" w:rsidDel="00FE39FE" w:rsidRDefault="00EE0C51" w:rsidP="001369D9">
            <w:pPr>
              <w:pStyle w:val="TAC"/>
              <w:rPr>
                <w:del w:id="32702" w:author="Huawei-Chunying Gu" w:date="2023-01-19T17:17:00Z"/>
              </w:rPr>
            </w:pPr>
            <w:del w:id="3270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39C59" w14:textId="23BF5F4A" w:rsidR="00EE0C51" w:rsidRPr="00A8121B" w:rsidDel="00FE39FE" w:rsidRDefault="00EE0C51" w:rsidP="001369D9">
            <w:pPr>
              <w:pStyle w:val="TAC"/>
              <w:rPr>
                <w:del w:id="32704" w:author="Huawei-Chunying Gu" w:date="2023-01-19T17:17:00Z"/>
              </w:rPr>
            </w:pPr>
            <w:del w:id="3270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1E622" w14:textId="36E8CB0B" w:rsidR="00EE0C51" w:rsidRPr="00A8121B" w:rsidDel="00FE39FE" w:rsidRDefault="00EE0C51" w:rsidP="001369D9">
            <w:pPr>
              <w:pStyle w:val="TAC"/>
              <w:rPr>
                <w:del w:id="32706" w:author="Huawei-Chunying Gu" w:date="2023-01-19T17:17:00Z"/>
              </w:rPr>
            </w:pPr>
            <w:del w:id="32707" w:author="Huawei-Chunying Gu" w:date="2023-01-19T17:17:00Z">
              <w:r w:rsidRPr="00A8121B" w:rsidDel="00FE39FE">
                <w:delText>3-TT</w:delText>
              </w:r>
            </w:del>
          </w:p>
        </w:tc>
      </w:tr>
      <w:tr w:rsidR="00EE0C51" w:rsidRPr="00A8121B" w:rsidDel="00FE39FE" w14:paraId="6F14AAFD" w14:textId="10F80F79" w:rsidTr="001369D9">
        <w:trPr>
          <w:trHeight w:val="149"/>
          <w:del w:id="3270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8FEAE2" w14:textId="6E955EA2" w:rsidR="00EE0C51" w:rsidRPr="00A8121B" w:rsidDel="00FE39FE" w:rsidRDefault="00EE0C51" w:rsidP="001369D9">
            <w:pPr>
              <w:pStyle w:val="TAC"/>
              <w:rPr>
                <w:del w:id="32709" w:author="Huawei-Chunying Gu" w:date="2023-01-19T17:17:00Z"/>
                <w:rFonts w:eastAsia="宋体"/>
              </w:rPr>
            </w:pPr>
            <w:del w:id="32710" w:author="Huawei-Chunying Gu" w:date="2023-01-19T17:17:00Z">
              <w:r w:rsidRPr="00A8121B" w:rsidDel="00FE39FE">
                <w:delText>97</w:delText>
              </w:r>
            </w:del>
          </w:p>
        </w:tc>
        <w:tc>
          <w:tcPr>
            <w:tcW w:w="968" w:type="dxa"/>
            <w:tcBorders>
              <w:top w:val="single" w:sz="4" w:space="0" w:color="auto"/>
              <w:left w:val="single" w:sz="4" w:space="0" w:color="auto"/>
              <w:bottom w:val="single" w:sz="4" w:space="0" w:color="auto"/>
              <w:right w:val="single" w:sz="4" w:space="0" w:color="auto"/>
            </w:tcBorders>
          </w:tcPr>
          <w:p w14:paraId="0632936E" w14:textId="3C0CF81F" w:rsidR="00EE0C51" w:rsidRPr="00A8121B" w:rsidDel="00FE39FE" w:rsidRDefault="00EE0C51" w:rsidP="001369D9">
            <w:pPr>
              <w:pStyle w:val="TAC"/>
              <w:rPr>
                <w:del w:id="32711" w:author="Huawei-Chunying Gu" w:date="2023-01-19T17:17:00Z"/>
              </w:rPr>
            </w:pPr>
            <w:del w:id="3271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EA6B2" w14:textId="48B52754" w:rsidR="00EE0C51" w:rsidRPr="00A8121B" w:rsidDel="00FE39FE" w:rsidRDefault="00EE0C51" w:rsidP="001369D9">
            <w:pPr>
              <w:pStyle w:val="TAC"/>
              <w:rPr>
                <w:del w:id="32713" w:author="Huawei-Chunying Gu" w:date="2023-01-19T17:17:00Z"/>
              </w:rPr>
            </w:pPr>
            <w:del w:id="32714"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DDC4C" w14:textId="24BA1DDB" w:rsidR="00EE0C51" w:rsidRPr="00A8121B" w:rsidDel="00FE39FE" w:rsidRDefault="00EE0C51" w:rsidP="001369D9">
            <w:pPr>
              <w:pStyle w:val="TAC"/>
              <w:rPr>
                <w:del w:id="32715" w:author="Huawei-Chunying Gu" w:date="2023-01-19T17:17:00Z"/>
              </w:rPr>
            </w:pPr>
            <w:del w:id="3271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91D17" w14:textId="20D3136C" w:rsidR="00EE0C51" w:rsidRPr="00A8121B" w:rsidDel="00FE39FE" w:rsidRDefault="00EE0C51" w:rsidP="001369D9">
            <w:pPr>
              <w:pStyle w:val="TAC"/>
              <w:rPr>
                <w:del w:id="32717" w:author="Huawei-Chunying Gu" w:date="2023-01-19T17:17:00Z"/>
              </w:rPr>
            </w:pPr>
            <w:del w:id="3271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3DA7CA" w14:textId="06F5D127" w:rsidR="00EE0C51" w:rsidRPr="00A8121B" w:rsidDel="00FE39FE" w:rsidRDefault="00EE0C51" w:rsidP="001369D9">
            <w:pPr>
              <w:pStyle w:val="TAC"/>
              <w:rPr>
                <w:del w:id="32719" w:author="Huawei-Chunying Gu" w:date="2023-01-19T17:17:00Z"/>
              </w:rPr>
            </w:pPr>
            <w:del w:id="3272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ABF36" w14:textId="14A98E68" w:rsidR="00EE0C51" w:rsidRPr="00A8121B" w:rsidDel="00FE39FE" w:rsidRDefault="00EE0C51" w:rsidP="001369D9">
            <w:pPr>
              <w:pStyle w:val="TAC"/>
              <w:rPr>
                <w:del w:id="32721" w:author="Huawei-Chunying Gu" w:date="2023-01-19T17:17:00Z"/>
              </w:rPr>
            </w:pPr>
            <w:del w:id="3272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4663165" w14:textId="024BE015" w:rsidR="00EE0C51" w:rsidRPr="00A8121B" w:rsidDel="00FE39FE" w:rsidRDefault="00EE0C51" w:rsidP="001369D9">
            <w:pPr>
              <w:pStyle w:val="TAC"/>
              <w:rPr>
                <w:del w:id="32723" w:author="Huawei-Chunying Gu" w:date="2023-01-19T17:17:00Z"/>
              </w:rPr>
            </w:pPr>
            <w:del w:id="3272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19AB3" w14:textId="398EAE6B" w:rsidR="00EE0C51" w:rsidRPr="00A8121B" w:rsidDel="00FE39FE" w:rsidRDefault="00EE0C51" w:rsidP="001369D9">
            <w:pPr>
              <w:pStyle w:val="TAC"/>
              <w:rPr>
                <w:del w:id="32725" w:author="Huawei-Chunying Gu" w:date="2023-01-19T17:17:00Z"/>
              </w:rPr>
            </w:pPr>
            <w:del w:id="3272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8A8E9" w14:textId="167B3DA1" w:rsidR="00EE0C51" w:rsidRPr="00A8121B" w:rsidDel="00FE39FE" w:rsidRDefault="00EE0C51" w:rsidP="001369D9">
            <w:pPr>
              <w:pStyle w:val="TAC"/>
              <w:rPr>
                <w:del w:id="32727" w:author="Huawei-Chunying Gu" w:date="2023-01-19T17:17:00Z"/>
              </w:rPr>
            </w:pPr>
            <w:del w:id="32728" w:author="Huawei-Chunying Gu" w:date="2023-01-19T17:17:00Z">
              <w:r w:rsidRPr="00A8121B" w:rsidDel="00FE39FE">
                <w:delText>10-TT</w:delText>
              </w:r>
            </w:del>
          </w:p>
        </w:tc>
      </w:tr>
      <w:tr w:rsidR="00EE0C51" w:rsidRPr="00A8121B" w:rsidDel="00FE39FE" w14:paraId="5F14E4ED" w14:textId="5D1CD304" w:rsidTr="001369D9">
        <w:trPr>
          <w:trHeight w:val="149"/>
          <w:del w:id="3272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F09C88" w14:textId="3385B0CD" w:rsidR="00EE0C51" w:rsidRPr="00A8121B" w:rsidDel="00FE39FE" w:rsidRDefault="00EE0C51" w:rsidP="001369D9">
            <w:pPr>
              <w:pStyle w:val="TAC"/>
              <w:rPr>
                <w:del w:id="32730" w:author="Huawei-Chunying Gu" w:date="2023-01-19T17:17:00Z"/>
                <w:rFonts w:eastAsia="宋体"/>
              </w:rPr>
            </w:pPr>
            <w:del w:id="32731" w:author="Huawei-Chunying Gu" w:date="2023-01-19T17:17:00Z">
              <w:r w:rsidRPr="00A8121B" w:rsidDel="00FE39FE">
                <w:delText>98</w:delText>
              </w:r>
            </w:del>
          </w:p>
        </w:tc>
        <w:tc>
          <w:tcPr>
            <w:tcW w:w="968" w:type="dxa"/>
            <w:tcBorders>
              <w:top w:val="single" w:sz="4" w:space="0" w:color="auto"/>
              <w:left w:val="single" w:sz="4" w:space="0" w:color="auto"/>
              <w:bottom w:val="single" w:sz="4" w:space="0" w:color="auto"/>
              <w:right w:val="single" w:sz="4" w:space="0" w:color="auto"/>
            </w:tcBorders>
          </w:tcPr>
          <w:p w14:paraId="57B1C12E" w14:textId="6921017D" w:rsidR="00EE0C51" w:rsidRPr="00A8121B" w:rsidDel="00FE39FE" w:rsidRDefault="00EE0C51" w:rsidP="001369D9">
            <w:pPr>
              <w:pStyle w:val="TAC"/>
              <w:rPr>
                <w:del w:id="32732" w:author="Huawei-Chunying Gu" w:date="2023-01-19T17:17:00Z"/>
              </w:rPr>
            </w:pPr>
            <w:del w:id="3273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4CEF41" w14:textId="52EBD284" w:rsidR="00EE0C51" w:rsidRPr="00A8121B" w:rsidDel="00FE39FE" w:rsidRDefault="00EE0C51" w:rsidP="001369D9">
            <w:pPr>
              <w:pStyle w:val="TAC"/>
              <w:rPr>
                <w:del w:id="32734" w:author="Huawei-Chunying Gu" w:date="2023-01-19T17:17:00Z"/>
              </w:rPr>
            </w:pPr>
            <w:del w:id="32735"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37FE1" w14:textId="33F1FBD4" w:rsidR="00EE0C51" w:rsidRPr="00A8121B" w:rsidDel="00FE39FE" w:rsidRDefault="00EE0C51" w:rsidP="001369D9">
            <w:pPr>
              <w:pStyle w:val="TAC"/>
              <w:rPr>
                <w:del w:id="32736" w:author="Huawei-Chunying Gu" w:date="2023-01-19T17:17:00Z"/>
              </w:rPr>
            </w:pPr>
            <w:del w:id="3273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DD0D4" w14:textId="4DAB61A9" w:rsidR="00EE0C51" w:rsidRPr="00A8121B" w:rsidDel="00FE39FE" w:rsidRDefault="00EE0C51" w:rsidP="001369D9">
            <w:pPr>
              <w:pStyle w:val="TAC"/>
              <w:rPr>
                <w:del w:id="32738" w:author="Huawei-Chunying Gu" w:date="2023-01-19T17:17:00Z"/>
              </w:rPr>
            </w:pPr>
            <w:del w:id="3273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112AF" w14:textId="06AE305D" w:rsidR="00EE0C51" w:rsidRPr="00A8121B" w:rsidDel="00FE39FE" w:rsidRDefault="00EE0C51" w:rsidP="001369D9">
            <w:pPr>
              <w:pStyle w:val="TAC"/>
              <w:rPr>
                <w:del w:id="32740" w:author="Huawei-Chunying Gu" w:date="2023-01-19T17:17:00Z"/>
              </w:rPr>
            </w:pPr>
            <w:del w:id="32741"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689DC" w14:textId="12F862AF" w:rsidR="00EE0C51" w:rsidRPr="00A8121B" w:rsidDel="00FE39FE" w:rsidRDefault="00EE0C51" w:rsidP="001369D9">
            <w:pPr>
              <w:pStyle w:val="TAC"/>
              <w:rPr>
                <w:del w:id="32742" w:author="Huawei-Chunying Gu" w:date="2023-01-19T17:17:00Z"/>
              </w:rPr>
            </w:pPr>
            <w:del w:id="3274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2A37EEF" w14:textId="2383469A" w:rsidR="00EE0C51" w:rsidRPr="00A8121B" w:rsidDel="00FE39FE" w:rsidRDefault="00EE0C51" w:rsidP="001369D9">
            <w:pPr>
              <w:pStyle w:val="TAC"/>
              <w:rPr>
                <w:del w:id="32744" w:author="Huawei-Chunying Gu" w:date="2023-01-19T17:17:00Z"/>
              </w:rPr>
            </w:pPr>
            <w:del w:id="3274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4971A3" w14:textId="515454A4" w:rsidR="00EE0C51" w:rsidRPr="00A8121B" w:rsidDel="00FE39FE" w:rsidRDefault="00EE0C51" w:rsidP="001369D9">
            <w:pPr>
              <w:pStyle w:val="TAC"/>
              <w:rPr>
                <w:del w:id="32746" w:author="Huawei-Chunying Gu" w:date="2023-01-19T17:17:00Z"/>
              </w:rPr>
            </w:pPr>
            <w:del w:id="3274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9959BF" w14:textId="515C4DAD" w:rsidR="00EE0C51" w:rsidRPr="00A8121B" w:rsidDel="00FE39FE" w:rsidRDefault="00EE0C51" w:rsidP="001369D9">
            <w:pPr>
              <w:pStyle w:val="TAC"/>
              <w:rPr>
                <w:del w:id="32748" w:author="Huawei-Chunying Gu" w:date="2023-01-19T17:17:00Z"/>
              </w:rPr>
            </w:pPr>
            <w:del w:id="32749" w:author="Huawei-Chunying Gu" w:date="2023-01-19T17:17:00Z">
              <w:r w:rsidRPr="00A8121B" w:rsidDel="00FE39FE">
                <w:delText>11.5-TT</w:delText>
              </w:r>
            </w:del>
          </w:p>
        </w:tc>
      </w:tr>
      <w:tr w:rsidR="00EE0C51" w:rsidRPr="00A8121B" w:rsidDel="00FE39FE" w14:paraId="667A4EDD" w14:textId="6227A377" w:rsidTr="001369D9">
        <w:trPr>
          <w:trHeight w:val="149"/>
          <w:del w:id="3275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9F518F" w14:textId="4232B5DA" w:rsidR="00EE0C51" w:rsidRPr="00A8121B" w:rsidDel="00FE39FE" w:rsidRDefault="00EE0C51" w:rsidP="001369D9">
            <w:pPr>
              <w:pStyle w:val="TAC"/>
              <w:rPr>
                <w:del w:id="32751" w:author="Huawei-Chunying Gu" w:date="2023-01-19T17:17:00Z"/>
                <w:rFonts w:eastAsia="宋体"/>
              </w:rPr>
            </w:pPr>
            <w:del w:id="32752" w:author="Huawei-Chunying Gu" w:date="2023-01-19T17:17:00Z">
              <w:r w:rsidRPr="00A8121B" w:rsidDel="00FE39FE">
                <w:delText>99</w:delText>
              </w:r>
            </w:del>
          </w:p>
        </w:tc>
        <w:tc>
          <w:tcPr>
            <w:tcW w:w="968" w:type="dxa"/>
            <w:tcBorders>
              <w:top w:val="single" w:sz="4" w:space="0" w:color="auto"/>
              <w:left w:val="single" w:sz="4" w:space="0" w:color="auto"/>
              <w:bottom w:val="single" w:sz="4" w:space="0" w:color="auto"/>
              <w:right w:val="single" w:sz="4" w:space="0" w:color="auto"/>
            </w:tcBorders>
          </w:tcPr>
          <w:p w14:paraId="5E089F48" w14:textId="3205AA96" w:rsidR="00EE0C51" w:rsidRPr="00A8121B" w:rsidDel="00FE39FE" w:rsidRDefault="00EE0C51" w:rsidP="001369D9">
            <w:pPr>
              <w:pStyle w:val="TAC"/>
              <w:rPr>
                <w:del w:id="32753" w:author="Huawei-Chunying Gu" w:date="2023-01-19T17:17:00Z"/>
              </w:rPr>
            </w:pPr>
            <w:del w:id="3275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3802D" w14:textId="00BA684A" w:rsidR="00EE0C51" w:rsidRPr="00A8121B" w:rsidDel="00FE39FE" w:rsidRDefault="00EE0C51" w:rsidP="001369D9">
            <w:pPr>
              <w:pStyle w:val="TAC"/>
              <w:rPr>
                <w:del w:id="32755" w:author="Huawei-Chunying Gu" w:date="2023-01-19T17:17:00Z"/>
              </w:rPr>
            </w:pPr>
            <w:del w:id="32756"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8EADB" w14:textId="40AB69F4" w:rsidR="00EE0C51" w:rsidRPr="00A8121B" w:rsidDel="00FE39FE" w:rsidRDefault="00EE0C51" w:rsidP="001369D9">
            <w:pPr>
              <w:pStyle w:val="TAC"/>
              <w:rPr>
                <w:del w:id="32757" w:author="Huawei-Chunying Gu" w:date="2023-01-19T17:17:00Z"/>
              </w:rPr>
            </w:pPr>
            <w:del w:id="3275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6A95A" w14:textId="7B5AE9B7" w:rsidR="00EE0C51" w:rsidRPr="00A8121B" w:rsidDel="00FE39FE" w:rsidRDefault="00EE0C51" w:rsidP="001369D9">
            <w:pPr>
              <w:pStyle w:val="TAC"/>
              <w:rPr>
                <w:del w:id="32759" w:author="Huawei-Chunying Gu" w:date="2023-01-19T17:17:00Z"/>
              </w:rPr>
            </w:pPr>
            <w:del w:id="3276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1BBAB5" w14:textId="49806A18" w:rsidR="00EE0C51" w:rsidRPr="00A8121B" w:rsidDel="00FE39FE" w:rsidRDefault="00EE0C51" w:rsidP="001369D9">
            <w:pPr>
              <w:pStyle w:val="TAC"/>
              <w:rPr>
                <w:del w:id="32761" w:author="Huawei-Chunying Gu" w:date="2023-01-19T17:17:00Z"/>
              </w:rPr>
            </w:pPr>
            <w:del w:id="32762"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6A9DD" w14:textId="7D252C36" w:rsidR="00EE0C51" w:rsidRPr="00A8121B" w:rsidDel="00FE39FE" w:rsidRDefault="00EE0C51" w:rsidP="001369D9">
            <w:pPr>
              <w:pStyle w:val="TAC"/>
              <w:rPr>
                <w:del w:id="32763" w:author="Huawei-Chunying Gu" w:date="2023-01-19T17:17:00Z"/>
              </w:rPr>
            </w:pPr>
            <w:del w:id="3276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63F63A4" w14:textId="184D6F3F" w:rsidR="00EE0C51" w:rsidRPr="00A8121B" w:rsidDel="00FE39FE" w:rsidRDefault="00EE0C51" w:rsidP="001369D9">
            <w:pPr>
              <w:pStyle w:val="TAC"/>
              <w:rPr>
                <w:del w:id="32765" w:author="Huawei-Chunying Gu" w:date="2023-01-19T17:17:00Z"/>
              </w:rPr>
            </w:pPr>
            <w:del w:id="3276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DE7B0B" w14:textId="4E6D833D" w:rsidR="00EE0C51" w:rsidRPr="00A8121B" w:rsidDel="00FE39FE" w:rsidRDefault="00EE0C51" w:rsidP="001369D9">
            <w:pPr>
              <w:pStyle w:val="TAC"/>
              <w:rPr>
                <w:del w:id="32767" w:author="Huawei-Chunying Gu" w:date="2023-01-19T17:17:00Z"/>
              </w:rPr>
            </w:pPr>
            <w:del w:id="3276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3477C" w14:textId="60B02FD3" w:rsidR="00EE0C51" w:rsidRPr="00A8121B" w:rsidDel="00FE39FE" w:rsidRDefault="00EE0C51" w:rsidP="001369D9">
            <w:pPr>
              <w:pStyle w:val="TAC"/>
              <w:rPr>
                <w:del w:id="32769" w:author="Huawei-Chunying Gu" w:date="2023-01-19T17:17:00Z"/>
              </w:rPr>
            </w:pPr>
            <w:del w:id="32770" w:author="Huawei-Chunying Gu" w:date="2023-01-19T17:17:00Z">
              <w:r w:rsidRPr="00A8121B" w:rsidDel="00FE39FE">
                <w:delText>11.5-TT</w:delText>
              </w:r>
            </w:del>
          </w:p>
        </w:tc>
      </w:tr>
      <w:tr w:rsidR="00EE0C51" w:rsidRPr="00A8121B" w:rsidDel="00FE39FE" w14:paraId="1A5CB0F2" w14:textId="0A131D87" w:rsidTr="001369D9">
        <w:trPr>
          <w:trHeight w:val="149"/>
          <w:del w:id="3277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3066EC" w14:textId="79E375D0" w:rsidR="00EE0C51" w:rsidRPr="00A8121B" w:rsidDel="00FE39FE" w:rsidRDefault="00EE0C51" w:rsidP="001369D9">
            <w:pPr>
              <w:pStyle w:val="TAC"/>
              <w:rPr>
                <w:del w:id="32772" w:author="Huawei-Chunying Gu" w:date="2023-01-19T17:17:00Z"/>
                <w:rFonts w:eastAsia="宋体"/>
              </w:rPr>
            </w:pPr>
            <w:del w:id="32773" w:author="Huawei-Chunying Gu" w:date="2023-01-19T17:17:00Z">
              <w:r w:rsidRPr="00A8121B" w:rsidDel="00FE39FE">
                <w:delText>100</w:delText>
              </w:r>
            </w:del>
          </w:p>
        </w:tc>
        <w:tc>
          <w:tcPr>
            <w:tcW w:w="968" w:type="dxa"/>
            <w:tcBorders>
              <w:top w:val="single" w:sz="4" w:space="0" w:color="auto"/>
              <w:left w:val="single" w:sz="4" w:space="0" w:color="auto"/>
              <w:bottom w:val="single" w:sz="4" w:space="0" w:color="auto"/>
              <w:right w:val="single" w:sz="4" w:space="0" w:color="auto"/>
            </w:tcBorders>
          </w:tcPr>
          <w:p w14:paraId="44E9687D" w14:textId="738A18A4" w:rsidR="00EE0C51" w:rsidRPr="00A8121B" w:rsidDel="00FE39FE" w:rsidRDefault="00EE0C51" w:rsidP="001369D9">
            <w:pPr>
              <w:pStyle w:val="TAC"/>
              <w:rPr>
                <w:del w:id="32774" w:author="Huawei-Chunying Gu" w:date="2023-01-19T17:17:00Z"/>
              </w:rPr>
            </w:pPr>
            <w:del w:id="3277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A6DE2" w14:textId="1D6C3921" w:rsidR="00EE0C51" w:rsidRPr="00A8121B" w:rsidDel="00FE39FE" w:rsidRDefault="00EE0C51" w:rsidP="001369D9">
            <w:pPr>
              <w:pStyle w:val="TAC"/>
              <w:rPr>
                <w:del w:id="32776" w:author="Huawei-Chunying Gu" w:date="2023-01-19T17:17:00Z"/>
              </w:rPr>
            </w:pPr>
            <w:del w:id="32777"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65537" w14:textId="1815E1C1" w:rsidR="00EE0C51" w:rsidRPr="00A8121B" w:rsidDel="00FE39FE" w:rsidRDefault="00EE0C51" w:rsidP="001369D9">
            <w:pPr>
              <w:pStyle w:val="TAC"/>
              <w:rPr>
                <w:del w:id="32778" w:author="Huawei-Chunying Gu" w:date="2023-01-19T17:17:00Z"/>
              </w:rPr>
            </w:pPr>
            <w:del w:id="3277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6FD7DB" w14:textId="1A850C39" w:rsidR="00EE0C51" w:rsidRPr="00A8121B" w:rsidDel="00FE39FE" w:rsidRDefault="00EE0C51" w:rsidP="001369D9">
            <w:pPr>
              <w:pStyle w:val="TAC"/>
              <w:rPr>
                <w:del w:id="32780" w:author="Huawei-Chunying Gu" w:date="2023-01-19T17:17:00Z"/>
              </w:rPr>
            </w:pPr>
            <w:del w:id="3278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B89ADE" w14:textId="1A79E16E" w:rsidR="00EE0C51" w:rsidRPr="00A8121B" w:rsidDel="00FE39FE" w:rsidRDefault="00EE0C51" w:rsidP="001369D9">
            <w:pPr>
              <w:pStyle w:val="TAC"/>
              <w:rPr>
                <w:del w:id="32782" w:author="Huawei-Chunying Gu" w:date="2023-01-19T17:17:00Z"/>
              </w:rPr>
            </w:pPr>
            <w:del w:id="32783"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19F3DD" w14:textId="6D131B45" w:rsidR="00EE0C51" w:rsidRPr="00A8121B" w:rsidDel="00FE39FE" w:rsidRDefault="00EE0C51" w:rsidP="001369D9">
            <w:pPr>
              <w:pStyle w:val="TAC"/>
              <w:rPr>
                <w:del w:id="32784" w:author="Huawei-Chunying Gu" w:date="2023-01-19T17:17:00Z"/>
              </w:rPr>
            </w:pPr>
            <w:del w:id="3278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CAD4E7D" w14:textId="4DD27228" w:rsidR="00EE0C51" w:rsidRPr="00A8121B" w:rsidDel="00FE39FE" w:rsidRDefault="00EE0C51" w:rsidP="001369D9">
            <w:pPr>
              <w:pStyle w:val="TAC"/>
              <w:rPr>
                <w:del w:id="32786" w:author="Huawei-Chunying Gu" w:date="2023-01-19T17:17:00Z"/>
              </w:rPr>
            </w:pPr>
            <w:del w:id="3278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A8C5C8" w14:textId="45269423" w:rsidR="00EE0C51" w:rsidRPr="00A8121B" w:rsidDel="00FE39FE" w:rsidRDefault="00EE0C51" w:rsidP="001369D9">
            <w:pPr>
              <w:pStyle w:val="TAC"/>
              <w:rPr>
                <w:del w:id="32788" w:author="Huawei-Chunying Gu" w:date="2023-01-19T17:17:00Z"/>
              </w:rPr>
            </w:pPr>
            <w:del w:id="3278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B88896" w14:textId="54C44EE2" w:rsidR="00EE0C51" w:rsidRPr="00A8121B" w:rsidDel="00FE39FE" w:rsidRDefault="00EE0C51" w:rsidP="001369D9">
            <w:pPr>
              <w:pStyle w:val="TAC"/>
              <w:rPr>
                <w:del w:id="32790" w:author="Huawei-Chunying Gu" w:date="2023-01-19T17:17:00Z"/>
              </w:rPr>
            </w:pPr>
            <w:del w:id="32791" w:author="Huawei-Chunying Gu" w:date="2023-01-19T17:17:00Z">
              <w:r w:rsidRPr="00A8121B" w:rsidDel="00FE39FE">
                <w:delText>11.5-TT</w:delText>
              </w:r>
            </w:del>
          </w:p>
        </w:tc>
      </w:tr>
      <w:tr w:rsidR="00EE0C51" w:rsidRPr="00A8121B" w:rsidDel="00FE39FE" w14:paraId="2AFFA836" w14:textId="71C069B7" w:rsidTr="001369D9">
        <w:trPr>
          <w:trHeight w:val="149"/>
          <w:del w:id="327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FCEE35" w14:textId="051A755C" w:rsidR="00EE0C51" w:rsidRPr="00A8121B" w:rsidDel="00FE39FE" w:rsidRDefault="00EE0C51" w:rsidP="001369D9">
            <w:pPr>
              <w:pStyle w:val="TAC"/>
              <w:rPr>
                <w:del w:id="32793" w:author="Huawei-Chunying Gu" w:date="2023-01-19T17:17:00Z"/>
                <w:rFonts w:eastAsia="宋体"/>
              </w:rPr>
            </w:pPr>
            <w:del w:id="32794" w:author="Huawei-Chunying Gu" w:date="2023-01-19T17:17:00Z">
              <w:r w:rsidRPr="00A8121B" w:rsidDel="00FE39FE">
                <w:delText>101</w:delText>
              </w:r>
            </w:del>
          </w:p>
        </w:tc>
        <w:tc>
          <w:tcPr>
            <w:tcW w:w="968" w:type="dxa"/>
            <w:tcBorders>
              <w:top w:val="single" w:sz="4" w:space="0" w:color="auto"/>
              <w:left w:val="single" w:sz="4" w:space="0" w:color="auto"/>
              <w:bottom w:val="single" w:sz="4" w:space="0" w:color="auto"/>
              <w:right w:val="single" w:sz="4" w:space="0" w:color="auto"/>
            </w:tcBorders>
          </w:tcPr>
          <w:p w14:paraId="324B4D3C" w14:textId="35CDA434" w:rsidR="00EE0C51" w:rsidRPr="00A8121B" w:rsidDel="00FE39FE" w:rsidRDefault="00EE0C51" w:rsidP="001369D9">
            <w:pPr>
              <w:pStyle w:val="TAC"/>
              <w:rPr>
                <w:del w:id="32795" w:author="Huawei-Chunying Gu" w:date="2023-01-19T17:17:00Z"/>
              </w:rPr>
            </w:pPr>
            <w:del w:id="3279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EB285" w14:textId="6E1454E8" w:rsidR="00EE0C51" w:rsidRPr="00A8121B" w:rsidDel="00FE39FE" w:rsidRDefault="00EE0C51" w:rsidP="001369D9">
            <w:pPr>
              <w:pStyle w:val="TAC"/>
              <w:rPr>
                <w:del w:id="32797" w:author="Huawei-Chunying Gu" w:date="2023-01-19T17:17:00Z"/>
              </w:rPr>
            </w:pPr>
            <w:del w:id="3279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342E0" w14:textId="2B0D96F1" w:rsidR="00EE0C51" w:rsidRPr="00A8121B" w:rsidDel="00FE39FE" w:rsidRDefault="00EE0C51" w:rsidP="001369D9">
            <w:pPr>
              <w:pStyle w:val="TAC"/>
              <w:rPr>
                <w:del w:id="32799" w:author="Huawei-Chunying Gu" w:date="2023-01-19T17:17:00Z"/>
              </w:rPr>
            </w:pPr>
            <w:del w:id="32800"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96BCE" w14:textId="7C8016F5" w:rsidR="00EE0C51" w:rsidRPr="00A8121B" w:rsidDel="00FE39FE" w:rsidRDefault="00EE0C51" w:rsidP="001369D9">
            <w:pPr>
              <w:pStyle w:val="TAC"/>
              <w:rPr>
                <w:del w:id="32801" w:author="Huawei-Chunying Gu" w:date="2023-01-19T17:17:00Z"/>
              </w:rPr>
            </w:pPr>
            <w:del w:id="3280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9B546" w14:textId="1928D7E7" w:rsidR="00EE0C51" w:rsidRPr="00A8121B" w:rsidDel="00FE39FE" w:rsidRDefault="00EE0C51" w:rsidP="001369D9">
            <w:pPr>
              <w:pStyle w:val="TAC"/>
              <w:rPr>
                <w:del w:id="32803" w:author="Huawei-Chunying Gu" w:date="2023-01-19T17:17:00Z"/>
              </w:rPr>
            </w:pPr>
            <w:del w:id="3280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C066F" w14:textId="521B507E" w:rsidR="00EE0C51" w:rsidRPr="00A8121B" w:rsidDel="00FE39FE" w:rsidRDefault="00EE0C51" w:rsidP="001369D9">
            <w:pPr>
              <w:pStyle w:val="TAC"/>
              <w:rPr>
                <w:del w:id="32805" w:author="Huawei-Chunying Gu" w:date="2023-01-19T17:17:00Z"/>
              </w:rPr>
            </w:pPr>
            <w:del w:id="3280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70FBF84" w14:textId="7D7BF15E" w:rsidR="00EE0C51" w:rsidRPr="00A8121B" w:rsidDel="00FE39FE" w:rsidRDefault="00EE0C51" w:rsidP="001369D9">
            <w:pPr>
              <w:pStyle w:val="TAC"/>
              <w:rPr>
                <w:del w:id="32807" w:author="Huawei-Chunying Gu" w:date="2023-01-19T17:17:00Z"/>
              </w:rPr>
            </w:pPr>
            <w:del w:id="3280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331A13" w14:textId="4DE0178C" w:rsidR="00EE0C51" w:rsidRPr="00A8121B" w:rsidDel="00FE39FE" w:rsidRDefault="00EE0C51" w:rsidP="001369D9">
            <w:pPr>
              <w:pStyle w:val="TAC"/>
              <w:rPr>
                <w:del w:id="32809" w:author="Huawei-Chunying Gu" w:date="2023-01-19T17:17:00Z"/>
              </w:rPr>
            </w:pPr>
            <w:del w:id="3281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7C0CB0" w14:textId="3C0A49DD" w:rsidR="00EE0C51" w:rsidRPr="00A8121B" w:rsidDel="00FE39FE" w:rsidRDefault="00EE0C51" w:rsidP="001369D9">
            <w:pPr>
              <w:pStyle w:val="TAC"/>
              <w:rPr>
                <w:del w:id="32811" w:author="Huawei-Chunying Gu" w:date="2023-01-19T17:17:00Z"/>
              </w:rPr>
            </w:pPr>
            <w:del w:id="32812" w:author="Huawei-Chunying Gu" w:date="2023-01-19T17:17:00Z">
              <w:r w:rsidRPr="00A8121B" w:rsidDel="00FE39FE">
                <w:delText>5-TT</w:delText>
              </w:r>
            </w:del>
          </w:p>
        </w:tc>
      </w:tr>
      <w:tr w:rsidR="00EE0C51" w:rsidRPr="00A8121B" w:rsidDel="00FE39FE" w14:paraId="6074723C" w14:textId="56496DC3" w:rsidTr="001369D9">
        <w:trPr>
          <w:trHeight w:val="149"/>
          <w:del w:id="328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4E527" w14:textId="2BFA4965" w:rsidR="00EE0C51" w:rsidRPr="00A8121B" w:rsidDel="00FE39FE" w:rsidRDefault="00EE0C51" w:rsidP="001369D9">
            <w:pPr>
              <w:pStyle w:val="TAC"/>
              <w:rPr>
                <w:del w:id="32814" w:author="Huawei-Chunying Gu" w:date="2023-01-19T17:17:00Z"/>
                <w:rFonts w:eastAsia="宋体"/>
              </w:rPr>
            </w:pPr>
            <w:del w:id="32815" w:author="Huawei-Chunying Gu" w:date="2023-01-19T17:17:00Z">
              <w:r w:rsidRPr="00A8121B" w:rsidDel="00FE39FE">
                <w:delText>102</w:delText>
              </w:r>
            </w:del>
          </w:p>
        </w:tc>
        <w:tc>
          <w:tcPr>
            <w:tcW w:w="968" w:type="dxa"/>
            <w:tcBorders>
              <w:top w:val="single" w:sz="4" w:space="0" w:color="auto"/>
              <w:left w:val="single" w:sz="4" w:space="0" w:color="auto"/>
              <w:bottom w:val="single" w:sz="4" w:space="0" w:color="auto"/>
              <w:right w:val="single" w:sz="4" w:space="0" w:color="auto"/>
            </w:tcBorders>
          </w:tcPr>
          <w:p w14:paraId="6437D239" w14:textId="5E61BB03" w:rsidR="00EE0C51" w:rsidRPr="00A8121B" w:rsidDel="00FE39FE" w:rsidRDefault="00EE0C51" w:rsidP="001369D9">
            <w:pPr>
              <w:pStyle w:val="TAC"/>
              <w:rPr>
                <w:del w:id="32816" w:author="Huawei-Chunying Gu" w:date="2023-01-19T17:17:00Z"/>
              </w:rPr>
            </w:pPr>
            <w:del w:id="3281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8B25E" w14:textId="32D7FFF0" w:rsidR="00EE0C51" w:rsidRPr="00A8121B" w:rsidDel="00FE39FE" w:rsidRDefault="00EE0C51" w:rsidP="001369D9">
            <w:pPr>
              <w:pStyle w:val="TAC"/>
              <w:rPr>
                <w:del w:id="32818" w:author="Huawei-Chunying Gu" w:date="2023-01-19T17:17:00Z"/>
              </w:rPr>
            </w:pPr>
            <w:del w:id="3281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F9BF0" w14:textId="5F4AFAF9" w:rsidR="00EE0C51" w:rsidRPr="00A8121B" w:rsidDel="00FE39FE" w:rsidRDefault="00EE0C51" w:rsidP="001369D9">
            <w:pPr>
              <w:pStyle w:val="TAC"/>
              <w:rPr>
                <w:del w:id="32820" w:author="Huawei-Chunying Gu" w:date="2023-01-19T17:17:00Z"/>
              </w:rPr>
            </w:pPr>
            <w:del w:id="3282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E0D38" w14:textId="20D58318" w:rsidR="00EE0C51" w:rsidRPr="00A8121B" w:rsidDel="00FE39FE" w:rsidRDefault="00EE0C51" w:rsidP="001369D9">
            <w:pPr>
              <w:pStyle w:val="TAC"/>
              <w:rPr>
                <w:del w:id="32822" w:author="Huawei-Chunying Gu" w:date="2023-01-19T17:17:00Z"/>
              </w:rPr>
            </w:pPr>
            <w:del w:id="3282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DFEAD" w14:textId="04772640" w:rsidR="00EE0C51" w:rsidRPr="00A8121B" w:rsidDel="00FE39FE" w:rsidRDefault="00EE0C51" w:rsidP="001369D9">
            <w:pPr>
              <w:pStyle w:val="TAC"/>
              <w:rPr>
                <w:del w:id="32824" w:author="Huawei-Chunying Gu" w:date="2023-01-19T17:17:00Z"/>
              </w:rPr>
            </w:pPr>
            <w:del w:id="32825"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00AD1" w14:textId="135FAEAD" w:rsidR="00EE0C51" w:rsidRPr="00A8121B" w:rsidDel="00FE39FE" w:rsidRDefault="00EE0C51" w:rsidP="001369D9">
            <w:pPr>
              <w:pStyle w:val="TAC"/>
              <w:rPr>
                <w:del w:id="32826" w:author="Huawei-Chunying Gu" w:date="2023-01-19T17:17:00Z"/>
              </w:rPr>
            </w:pPr>
            <w:del w:id="3282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39BB0D8" w14:textId="6256DEB7" w:rsidR="00EE0C51" w:rsidRPr="00A8121B" w:rsidDel="00FE39FE" w:rsidRDefault="00EE0C51" w:rsidP="001369D9">
            <w:pPr>
              <w:pStyle w:val="TAC"/>
              <w:rPr>
                <w:del w:id="32828" w:author="Huawei-Chunying Gu" w:date="2023-01-19T17:17:00Z"/>
              </w:rPr>
            </w:pPr>
            <w:del w:id="3282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C1BCB" w14:textId="70077720" w:rsidR="00EE0C51" w:rsidRPr="00A8121B" w:rsidDel="00FE39FE" w:rsidRDefault="00EE0C51" w:rsidP="001369D9">
            <w:pPr>
              <w:pStyle w:val="TAC"/>
              <w:rPr>
                <w:del w:id="32830" w:author="Huawei-Chunying Gu" w:date="2023-01-19T17:17:00Z"/>
              </w:rPr>
            </w:pPr>
            <w:del w:id="3283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2325F7" w14:textId="57403BF8" w:rsidR="00EE0C51" w:rsidRPr="00A8121B" w:rsidDel="00FE39FE" w:rsidRDefault="00EE0C51" w:rsidP="001369D9">
            <w:pPr>
              <w:pStyle w:val="TAC"/>
              <w:rPr>
                <w:del w:id="32832" w:author="Huawei-Chunying Gu" w:date="2023-01-19T17:17:00Z"/>
              </w:rPr>
            </w:pPr>
            <w:del w:id="32833" w:author="Huawei-Chunying Gu" w:date="2023-01-19T17:17:00Z">
              <w:r w:rsidRPr="00A8121B" w:rsidDel="00FE39FE">
                <w:delText>10-TT</w:delText>
              </w:r>
            </w:del>
          </w:p>
        </w:tc>
      </w:tr>
      <w:tr w:rsidR="00EE0C51" w:rsidRPr="00A8121B" w:rsidDel="00FE39FE" w14:paraId="57F752E3" w14:textId="2888EC70" w:rsidTr="001369D9">
        <w:trPr>
          <w:trHeight w:val="149"/>
          <w:del w:id="328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4F4B39" w14:textId="01B0B313" w:rsidR="00EE0C51" w:rsidRPr="00A8121B" w:rsidDel="00FE39FE" w:rsidRDefault="00EE0C51" w:rsidP="001369D9">
            <w:pPr>
              <w:pStyle w:val="TAC"/>
              <w:rPr>
                <w:del w:id="32835" w:author="Huawei-Chunying Gu" w:date="2023-01-19T17:17:00Z"/>
                <w:rFonts w:eastAsia="宋体"/>
              </w:rPr>
            </w:pPr>
            <w:del w:id="32836" w:author="Huawei-Chunying Gu" w:date="2023-01-19T17:17:00Z">
              <w:r w:rsidRPr="00A8121B" w:rsidDel="00FE39FE">
                <w:delText>103</w:delText>
              </w:r>
            </w:del>
          </w:p>
        </w:tc>
        <w:tc>
          <w:tcPr>
            <w:tcW w:w="968" w:type="dxa"/>
            <w:tcBorders>
              <w:top w:val="single" w:sz="4" w:space="0" w:color="auto"/>
              <w:left w:val="single" w:sz="4" w:space="0" w:color="auto"/>
              <w:bottom w:val="single" w:sz="4" w:space="0" w:color="auto"/>
              <w:right w:val="single" w:sz="4" w:space="0" w:color="auto"/>
            </w:tcBorders>
          </w:tcPr>
          <w:p w14:paraId="7305CB55" w14:textId="138F405D" w:rsidR="00EE0C51" w:rsidRPr="00A8121B" w:rsidDel="00FE39FE" w:rsidRDefault="00EE0C51" w:rsidP="001369D9">
            <w:pPr>
              <w:pStyle w:val="TAC"/>
              <w:rPr>
                <w:del w:id="32837" w:author="Huawei-Chunying Gu" w:date="2023-01-19T17:17:00Z"/>
              </w:rPr>
            </w:pPr>
            <w:del w:id="3283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565F02" w14:textId="4769FF18" w:rsidR="00EE0C51" w:rsidRPr="00A8121B" w:rsidDel="00FE39FE" w:rsidRDefault="00EE0C51" w:rsidP="001369D9">
            <w:pPr>
              <w:pStyle w:val="TAC"/>
              <w:rPr>
                <w:del w:id="32839" w:author="Huawei-Chunying Gu" w:date="2023-01-19T17:17:00Z"/>
              </w:rPr>
            </w:pPr>
            <w:del w:id="3284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7B58E" w14:textId="78134322" w:rsidR="00EE0C51" w:rsidRPr="00A8121B" w:rsidDel="00FE39FE" w:rsidRDefault="00EE0C51" w:rsidP="001369D9">
            <w:pPr>
              <w:pStyle w:val="TAC"/>
              <w:rPr>
                <w:del w:id="32841" w:author="Huawei-Chunying Gu" w:date="2023-01-19T17:17:00Z"/>
              </w:rPr>
            </w:pPr>
            <w:del w:id="32842"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CDCA9" w14:textId="19F5CDB4" w:rsidR="00EE0C51" w:rsidRPr="00A8121B" w:rsidDel="00FE39FE" w:rsidRDefault="00EE0C51" w:rsidP="001369D9">
            <w:pPr>
              <w:pStyle w:val="TAC"/>
              <w:rPr>
                <w:del w:id="32843" w:author="Huawei-Chunying Gu" w:date="2023-01-19T17:17:00Z"/>
              </w:rPr>
            </w:pPr>
            <w:del w:id="3284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9EB3A" w14:textId="28CCEEF4" w:rsidR="00EE0C51" w:rsidRPr="00A8121B" w:rsidDel="00FE39FE" w:rsidRDefault="00EE0C51" w:rsidP="001369D9">
            <w:pPr>
              <w:pStyle w:val="TAC"/>
              <w:rPr>
                <w:del w:id="32845" w:author="Huawei-Chunying Gu" w:date="2023-01-19T17:17:00Z"/>
              </w:rPr>
            </w:pPr>
            <w:del w:id="3284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1F3DF" w14:textId="348BECF9" w:rsidR="00EE0C51" w:rsidRPr="00A8121B" w:rsidDel="00FE39FE" w:rsidRDefault="00EE0C51" w:rsidP="001369D9">
            <w:pPr>
              <w:pStyle w:val="TAC"/>
              <w:rPr>
                <w:del w:id="32847" w:author="Huawei-Chunying Gu" w:date="2023-01-19T17:17:00Z"/>
              </w:rPr>
            </w:pPr>
            <w:del w:id="3284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775B01D" w14:textId="11EDA00D" w:rsidR="00EE0C51" w:rsidRPr="00A8121B" w:rsidDel="00FE39FE" w:rsidRDefault="00EE0C51" w:rsidP="001369D9">
            <w:pPr>
              <w:pStyle w:val="TAC"/>
              <w:rPr>
                <w:del w:id="32849" w:author="Huawei-Chunying Gu" w:date="2023-01-19T17:17:00Z"/>
              </w:rPr>
            </w:pPr>
            <w:del w:id="3285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23D5A" w14:textId="007DD007" w:rsidR="00EE0C51" w:rsidRPr="00A8121B" w:rsidDel="00FE39FE" w:rsidRDefault="00EE0C51" w:rsidP="001369D9">
            <w:pPr>
              <w:pStyle w:val="TAC"/>
              <w:rPr>
                <w:del w:id="32851" w:author="Huawei-Chunying Gu" w:date="2023-01-19T17:17:00Z"/>
              </w:rPr>
            </w:pPr>
            <w:del w:id="3285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85FFD" w14:textId="7037D23A" w:rsidR="00EE0C51" w:rsidRPr="00A8121B" w:rsidDel="00FE39FE" w:rsidRDefault="00EE0C51" w:rsidP="001369D9">
            <w:pPr>
              <w:pStyle w:val="TAC"/>
              <w:rPr>
                <w:del w:id="32853" w:author="Huawei-Chunying Gu" w:date="2023-01-19T17:17:00Z"/>
              </w:rPr>
            </w:pPr>
            <w:del w:id="32854" w:author="Huawei-Chunying Gu" w:date="2023-01-19T17:17:00Z">
              <w:r w:rsidRPr="00A8121B" w:rsidDel="00FE39FE">
                <w:delText>10-TT</w:delText>
              </w:r>
            </w:del>
          </w:p>
        </w:tc>
      </w:tr>
      <w:tr w:rsidR="00EE0C51" w:rsidRPr="00A8121B" w:rsidDel="00FE39FE" w14:paraId="15854F29" w14:textId="4179AD7A" w:rsidTr="001369D9">
        <w:trPr>
          <w:trHeight w:val="149"/>
          <w:del w:id="328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33B08C" w14:textId="57AB7E5A" w:rsidR="00EE0C51" w:rsidRPr="00A8121B" w:rsidDel="00FE39FE" w:rsidRDefault="00EE0C51" w:rsidP="001369D9">
            <w:pPr>
              <w:pStyle w:val="TAC"/>
              <w:rPr>
                <w:del w:id="32856" w:author="Huawei-Chunying Gu" w:date="2023-01-19T17:17:00Z"/>
                <w:rFonts w:eastAsia="宋体"/>
              </w:rPr>
            </w:pPr>
            <w:del w:id="32857" w:author="Huawei-Chunying Gu" w:date="2023-01-19T17:17:00Z">
              <w:r w:rsidRPr="00A8121B" w:rsidDel="00FE39FE">
                <w:delText>104</w:delText>
              </w:r>
            </w:del>
          </w:p>
        </w:tc>
        <w:tc>
          <w:tcPr>
            <w:tcW w:w="968" w:type="dxa"/>
            <w:tcBorders>
              <w:top w:val="single" w:sz="4" w:space="0" w:color="auto"/>
              <w:left w:val="single" w:sz="4" w:space="0" w:color="auto"/>
              <w:bottom w:val="single" w:sz="4" w:space="0" w:color="auto"/>
              <w:right w:val="single" w:sz="4" w:space="0" w:color="auto"/>
            </w:tcBorders>
          </w:tcPr>
          <w:p w14:paraId="4808BBC8" w14:textId="53E859FD" w:rsidR="00EE0C51" w:rsidRPr="00A8121B" w:rsidDel="00FE39FE" w:rsidRDefault="00EE0C51" w:rsidP="001369D9">
            <w:pPr>
              <w:pStyle w:val="TAC"/>
              <w:rPr>
                <w:del w:id="32858" w:author="Huawei-Chunying Gu" w:date="2023-01-19T17:17:00Z"/>
              </w:rPr>
            </w:pPr>
            <w:del w:id="3285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18C818" w14:textId="57141668" w:rsidR="00EE0C51" w:rsidRPr="00A8121B" w:rsidDel="00FE39FE" w:rsidRDefault="00EE0C51" w:rsidP="001369D9">
            <w:pPr>
              <w:pStyle w:val="TAC"/>
              <w:rPr>
                <w:del w:id="32860" w:author="Huawei-Chunying Gu" w:date="2023-01-19T17:17:00Z"/>
              </w:rPr>
            </w:pPr>
            <w:del w:id="3286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C0EB6D" w14:textId="48BFCC67" w:rsidR="00EE0C51" w:rsidRPr="00A8121B" w:rsidDel="00FE39FE" w:rsidRDefault="00EE0C51" w:rsidP="001369D9">
            <w:pPr>
              <w:pStyle w:val="TAC"/>
              <w:rPr>
                <w:del w:id="32862" w:author="Huawei-Chunying Gu" w:date="2023-01-19T17:17:00Z"/>
              </w:rPr>
            </w:pPr>
            <w:del w:id="32863"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4A2F8" w14:textId="110AC1CF" w:rsidR="00EE0C51" w:rsidRPr="00A8121B" w:rsidDel="00FE39FE" w:rsidRDefault="00EE0C51" w:rsidP="001369D9">
            <w:pPr>
              <w:pStyle w:val="TAC"/>
              <w:rPr>
                <w:del w:id="32864" w:author="Huawei-Chunying Gu" w:date="2023-01-19T17:17:00Z"/>
              </w:rPr>
            </w:pPr>
            <w:del w:id="3286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CCCED" w14:textId="4B6C06CF" w:rsidR="00EE0C51" w:rsidRPr="00A8121B" w:rsidDel="00FE39FE" w:rsidRDefault="00EE0C51" w:rsidP="001369D9">
            <w:pPr>
              <w:pStyle w:val="TAC"/>
              <w:rPr>
                <w:del w:id="32866" w:author="Huawei-Chunying Gu" w:date="2023-01-19T17:17:00Z"/>
              </w:rPr>
            </w:pPr>
            <w:del w:id="3286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68DA" w14:textId="71035708" w:rsidR="00EE0C51" w:rsidRPr="00A8121B" w:rsidDel="00FE39FE" w:rsidRDefault="00EE0C51" w:rsidP="001369D9">
            <w:pPr>
              <w:pStyle w:val="TAC"/>
              <w:rPr>
                <w:del w:id="32868" w:author="Huawei-Chunying Gu" w:date="2023-01-19T17:17:00Z"/>
              </w:rPr>
            </w:pPr>
            <w:del w:id="3286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2D95B58" w14:textId="268BFB29" w:rsidR="00EE0C51" w:rsidRPr="00A8121B" w:rsidDel="00FE39FE" w:rsidRDefault="00EE0C51" w:rsidP="001369D9">
            <w:pPr>
              <w:pStyle w:val="TAC"/>
              <w:rPr>
                <w:del w:id="32870" w:author="Huawei-Chunying Gu" w:date="2023-01-19T17:17:00Z"/>
              </w:rPr>
            </w:pPr>
            <w:del w:id="3287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22B65" w14:textId="200F241B" w:rsidR="00EE0C51" w:rsidRPr="00A8121B" w:rsidDel="00FE39FE" w:rsidRDefault="00EE0C51" w:rsidP="001369D9">
            <w:pPr>
              <w:pStyle w:val="TAC"/>
              <w:rPr>
                <w:del w:id="32872" w:author="Huawei-Chunying Gu" w:date="2023-01-19T17:17:00Z"/>
              </w:rPr>
            </w:pPr>
            <w:del w:id="3287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976EDF" w14:textId="24BEA982" w:rsidR="00EE0C51" w:rsidRPr="00A8121B" w:rsidDel="00FE39FE" w:rsidRDefault="00EE0C51" w:rsidP="001369D9">
            <w:pPr>
              <w:pStyle w:val="TAC"/>
              <w:rPr>
                <w:del w:id="32874" w:author="Huawei-Chunying Gu" w:date="2023-01-19T17:17:00Z"/>
              </w:rPr>
            </w:pPr>
            <w:del w:id="32875" w:author="Huawei-Chunying Gu" w:date="2023-01-19T17:17:00Z">
              <w:r w:rsidRPr="00A8121B" w:rsidDel="00FE39FE">
                <w:delText>12-TT</w:delText>
              </w:r>
            </w:del>
          </w:p>
        </w:tc>
      </w:tr>
      <w:tr w:rsidR="00EE0C51" w:rsidRPr="00A8121B" w:rsidDel="00FE39FE" w14:paraId="0C9D64C4" w14:textId="29100DC9" w:rsidTr="001369D9">
        <w:trPr>
          <w:trHeight w:val="149"/>
          <w:del w:id="328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3A8BD2" w14:textId="663FB397" w:rsidR="00EE0C51" w:rsidRPr="00A8121B" w:rsidDel="00FE39FE" w:rsidRDefault="00EE0C51" w:rsidP="001369D9">
            <w:pPr>
              <w:pStyle w:val="TAC"/>
              <w:rPr>
                <w:del w:id="32877" w:author="Huawei-Chunying Gu" w:date="2023-01-19T17:17:00Z"/>
                <w:rFonts w:eastAsia="宋体"/>
              </w:rPr>
            </w:pPr>
            <w:del w:id="32878" w:author="Huawei-Chunying Gu" w:date="2023-01-19T17:17:00Z">
              <w:r w:rsidRPr="00A8121B" w:rsidDel="00FE39FE">
                <w:delText>105</w:delText>
              </w:r>
            </w:del>
          </w:p>
        </w:tc>
        <w:tc>
          <w:tcPr>
            <w:tcW w:w="968" w:type="dxa"/>
            <w:tcBorders>
              <w:top w:val="single" w:sz="4" w:space="0" w:color="auto"/>
              <w:left w:val="single" w:sz="4" w:space="0" w:color="auto"/>
              <w:bottom w:val="single" w:sz="4" w:space="0" w:color="auto"/>
              <w:right w:val="single" w:sz="4" w:space="0" w:color="auto"/>
            </w:tcBorders>
          </w:tcPr>
          <w:p w14:paraId="7F12CC67" w14:textId="17A79775" w:rsidR="00EE0C51" w:rsidRPr="00A8121B" w:rsidDel="00FE39FE" w:rsidRDefault="00EE0C51" w:rsidP="001369D9">
            <w:pPr>
              <w:pStyle w:val="TAC"/>
              <w:rPr>
                <w:del w:id="32879" w:author="Huawei-Chunying Gu" w:date="2023-01-19T17:17:00Z"/>
              </w:rPr>
            </w:pPr>
            <w:del w:id="3288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898D0" w14:textId="6C673A28" w:rsidR="00EE0C51" w:rsidRPr="00A8121B" w:rsidDel="00FE39FE" w:rsidRDefault="00EE0C51" w:rsidP="001369D9">
            <w:pPr>
              <w:pStyle w:val="TAC"/>
              <w:rPr>
                <w:del w:id="32881" w:author="Huawei-Chunying Gu" w:date="2023-01-19T17:17:00Z"/>
              </w:rPr>
            </w:pPr>
            <w:del w:id="32882"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B0DC0" w14:textId="5AEF960F" w:rsidR="00EE0C51" w:rsidRPr="00A8121B" w:rsidDel="00FE39FE" w:rsidRDefault="00EE0C51" w:rsidP="001369D9">
            <w:pPr>
              <w:pStyle w:val="TAC"/>
              <w:rPr>
                <w:del w:id="32883" w:author="Huawei-Chunying Gu" w:date="2023-01-19T17:17:00Z"/>
              </w:rPr>
            </w:pPr>
            <w:del w:id="32884"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B3C58" w14:textId="63EA6C97" w:rsidR="00EE0C51" w:rsidRPr="00A8121B" w:rsidDel="00FE39FE" w:rsidRDefault="00EE0C51" w:rsidP="001369D9">
            <w:pPr>
              <w:pStyle w:val="TAC"/>
              <w:rPr>
                <w:del w:id="32885" w:author="Huawei-Chunying Gu" w:date="2023-01-19T17:17:00Z"/>
              </w:rPr>
            </w:pPr>
            <w:del w:id="3288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6BB49" w14:textId="55DD2638" w:rsidR="00EE0C51" w:rsidRPr="00A8121B" w:rsidDel="00FE39FE" w:rsidRDefault="00EE0C51" w:rsidP="001369D9">
            <w:pPr>
              <w:pStyle w:val="TAC"/>
              <w:rPr>
                <w:del w:id="32887" w:author="Huawei-Chunying Gu" w:date="2023-01-19T17:17:00Z"/>
              </w:rPr>
            </w:pPr>
            <w:del w:id="3288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A5A8" w14:textId="263F6FC0" w:rsidR="00EE0C51" w:rsidRPr="00A8121B" w:rsidDel="00FE39FE" w:rsidRDefault="00EE0C51" w:rsidP="001369D9">
            <w:pPr>
              <w:pStyle w:val="TAC"/>
              <w:rPr>
                <w:del w:id="32889" w:author="Huawei-Chunying Gu" w:date="2023-01-19T17:17:00Z"/>
              </w:rPr>
            </w:pPr>
            <w:del w:id="3289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D3ED21C" w14:textId="543E80CB" w:rsidR="00EE0C51" w:rsidRPr="00A8121B" w:rsidDel="00FE39FE" w:rsidRDefault="00EE0C51" w:rsidP="001369D9">
            <w:pPr>
              <w:pStyle w:val="TAC"/>
              <w:rPr>
                <w:del w:id="32891" w:author="Huawei-Chunying Gu" w:date="2023-01-19T17:17:00Z"/>
              </w:rPr>
            </w:pPr>
            <w:del w:id="3289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0F38DD" w14:textId="32BC99DC" w:rsidR="00EE0C51" w:rsidRPr="00A8121B" w:rsidDel="00FE39FE" w:rsidRDefault="00EE0C51" w:rsidP="001369D9">
            <w:pPr>
              <w:pStyle w:val="TAC"/>
              <w:rPr>
                <w:del w:id="32893" w:author="Huawei-Chunying Gu" w:date="2023-01-19T17:17:00Z"/>
              </w:rPr>
            </w:pPr>
            <w:del w:id="3289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055511" w14:textId="7FEFAEC1" w:rsidR="00EE0C51" w:rsidRPr="00A8121B" w:rsidDel="00FE39FE" w:rsidRDefault="00EE0C51" w:rsidP="001369D9">
            <w:pPr>
              <w:pStyle w:val="TAC"/>
              <w:rPr>
                <w:del w:id="32895" w:author="Huawei-Chunying Gu" w:date="2023-01-19T17:17:00Z"/>
              </w:rPr>
            </w:pPr>
            <w:del w:id="32896" w:author="Huawei-Chunying Gu" w:date="2023-01-19T17:17:00Z">
              <w:r w:rsidRPr="00A8121B" w:rsidDel="00FE39FE">
                <w:delText>12-TT</w:delText>
              </w:r>
            </w:del>
          </w:p>
        </w:tc>
      </w:tr>
      <w:tr w:rsidR="00EE0C51" w:rsidRPr="00A8121B" w:rsidDel="00FE39FE" w14:paraId="5FC394B2" w14:textId="52FA857B" w:rsidTr="001369D9">
        <w:trPr>
          <w:trHeight w:val="149"/>
          <w:del w:id="3289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2F62C9" w14:textId="24E9D54D" w:rsidR="00EE0C51" w:rsidRPr="00A8121B" w:rsidDel="00FE39FE" w:rsidRDefault="00EE0C51" w:rsidP="001369D9">
            <w:pPr>
              <w:pStyle w:val="TAC"/>
              <w:rPr>
                <w:del w:id="32898" w:author="Huawei-Chunying Gu" w:date="2023-01-19T17:17:00Z"/>
                <w:rFonts w:eastAsia="宋体"/>
              </w:rPr>
            </w:pPr>
            <w:del w:id="32899" w:author="Huawei-Chunying Gu" w:date="2023-01-19T17:17:00Z">
              <w:r w:rsidRPr="00A8121B" w:rsidDel="00FE39FE">
                <w:delText>106</w:delText>
              </w:r>
            </w:del>
          </w:p>
        </w:tc>
        <w:tc>
          <w:tcPr>
            <w:tcW w:w="968" w:type="dxa"/>
            <w:tcBorders>
              <w:top w:val="single" w:sz="4" w:space="0" w:color="auto"/>
              <w:left w:val="single" w:sz="4" w:space="0" w:color="auto"/>
              <w:bottom w:val="single" w:sz="4" w:space="0" w:color="auto"/>
              <w:right w:val="single" w:sz="4" w:space="0" w:color="auto"/>
            </w:tcBorders>
          </w:tcPr>
          <w:p w14:paraId="6DED799B" w14:textId="1A14B6ED" w:rsidR="00EE0C51" w:rsidRPr="00A8121B" w:rsidDel="00FE39FE" w:rsidRDefault="00EE0C51" w:rsidP="001369D9">
            <w:pPr>
              <w:pStyle w:val="TAC"/>
              <w:rPr>
                <w:del w:id="32900" w:author="Huawei-Chunying Gu" w:date="2023-01-19T17:17:00Z"/>
              </w:rPr>
            </w:pPr>
            <w:del w:id="3290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1F2D" w14:textId="368DCABE" w:rsidR="00EE0C51" w:rsidRPr="00A8121B" w:rsidDel="00FE39FE" w:rsidRDefault="00EE0C51" w:rsidP="001369D9">
            <w:pPr>
              <w:pStyle w:val="TAC"/>
              <w:rPr>
                <w:del w:id="32902" w:author="Huawei-Chunying Gu" w:date="2023-01-19T17:17:00Z"/>
              </w:rPr>
            </w:pPr>
            <w:del w:id="3290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BE288" w14:textId="52EF69AF" w:rsidR="00EE0C51" w:rsidRPr="00A8121B" w:rsidDel="00FE39FE" w:rsidRDefault="00EE0C51" w:rsidP="001369D9">
            <w:pPr>
              <w:pStyle w:val="TAC"/>
              <w:rPr>
                <w:del w:id="32904" w:author="Huawei-Chunying Gu" w:date="2023-01-19T17:17:00Z"/>
              </w:rPr>
            </w:pPr>
            <w:del w:id="32905"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4570" w14:textId="7AD88997" w:rsidR="00EE0C51" w:rsidRPr="00A8121B" w:rsidDel="00FE39FE" w:rsidRDefault="00EE0C51" w:rsidP="001369D9">
            <w:pPr>
              <w:pStyle w:val="TAC"/>
              <w:rPr>
                <w:del w:id="32906" w:author="Huawei-Chunying Gu" w:date="2023-01-19T17:17:00Z"/>
              </w:rPr>
            </w:pPr>
            <w:del w:id="3290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6A9ED9" w14:textId="482369CD" w:rsidR="00EE0C51" w:rsidRPr="00A8121B" w:rsidDel="00FE39FE" w:rsidRDefault="00EE0C51" w:rsidP="001369D9">
            <w:pPr>
              <w:pStyle w:val="TAC"/>
              <w:rPr>
                <w:del w:id="32908" w:author="Huawei-Chunying Gu" w:date="2023-01-19T17:17:00Z"/>
              </w:rPr>
            </w:pPr>
            <w:del w:id="32909"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B768" w14:textId="10CBAB29" w:rsidR="00EE0C51" w:rsidRPr="00A8121B" w:rsidDel="00FE39FE" w:rsidRDefault="00EE0C51" w:rsidP="001369D9">
            <w:pPr>
              <w:pStyle w:val="TAC"/>
              <w:rPr>
                <w:del w:id="32910" w:author="Huawei-Chunying Gu" w:date="2023-01-19T17:17:00Z"/>
              </w:rPr>
            </w:pPr>
            <w:del w:id="32911"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0BF5030D" w14:textId="6025DDEE" w:rsidR="00EE0C51" w:rsidRPr="00A8121B" w:rsidDel="00FE39FE" w:rsidRDefault="00EE0C51" w:rsidP="001369D9">
            <w:pPr>
              <w:pStyle w:val="TAC"/>
              <w:rPr>
                <w:del w:id="32912" w:author="Huawei-Chunying Gu" w:date="2023-01-19T17:17:00Z"/>
              </w:rPr>
            </w:pPr>
            <w:del w:id="3291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82BD59" w14:textId="07E869F9" w:rsidR="00EE0C51" w:rsidRPr="00A8121B" w:rsidDel="00FE39FE" w:rsidRDefault="00EE0C51" w:rsidP="001369D9">
            <w:pPr>
              <w:pStyle w:val="TAC"/>
              <w:rPr>
                <w:del w:id="32914" w:author="Huawei-Chunying Gu" w:date="2023-01-19T17:17:00Z"/>
              </w:rPr>
            </w:pPr>
            <w:del w:id="3291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A6DEF1" w14:textId="0826C905" w:rsidR="00EE0C51" w:rsidRPr="00A8121B" w:rsidDel="00FE39FE" w:rsidRDefault="00EE0C51" w:rsidP="001369D9">
            <w:pPr>
              <w:pStyle w:val="TAC"/>
              <w:rPr>
                <w:del w:id="32916" w:author="Huawei-Chunying Gu" w:date="2023-01-19T17:17:00Z"/>
              </w:rPr>
            </w:pPr>
            <w:del w:id="32917" w:author="Huawei-Chunying Gu" w:date="2023-01-19T17:17:00Z">
              <w:r w:rsidRPr="00A8121B" w:rsidDel="00FE39FE">
                <w:delText>15.5-TT</w:delText>
              </w:r>
            </w:del>
          </w:p>
        </w:tc>
      </w:tr>
      <w:tr w:rsidR="00EE0C51" w:rsidRPr="00A8121B" w:rsidDel="00FE39FE" w14:paraId="6D17CBCC" w14:textId="250C9E34" w:rsidTr="001369D9">
        <w:trPr>
          <w:trHeight w:val="149"/>
          <w:del w:id="3291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2C6600" w14:textId="6EAA2B84" w:rsidR="00EE0C51" w:rsidRPr="00A8121B" w:rsidDel="00FE39FE" w:rsidRDefault="00EE0C51" w:rsidP="001369D9">
            <w:pPr>
              <w:pStyle w:val="TAC"/>
              <w:rPr>
                <w:del w:id="32919" w:author="Huawei-Chunying Gu" w:date="2023-01-19T17:17:00Z"/>
                <w:rFonts w:eastAsia="宋体"/>
              </w:rPr>
            </w:pPr>
            <w:del w:id="32920" w:author="Huawei-Chunying Gu" w:date="2023-01-19T17:17:00Z">
              <w:r w:rsidRPr="00A8121B" w:rsidDel="00FE39FE">
                <w:delText>107</w:delText>
              </w:r>
            </w:del>
          </w:p>
        </w:tc>
        <w:tc>
          <w:tcPr>
            <w:tcW w:w="968" w:type="dxa"/>
            <w:tcBorders>
              <w:top w:val="single" w:sz="4" w:space="0" w:color="auto"/>
              <w:left w:val="single" w:sz="4" w:space="0" w:color="auto"/>
              <w:bottom w:val="single" w:sz="4" w:space="0" w:color="auto"/>
              <w:right w:val="single" w:sz="4" w:space="0" w:color="auto"/>
            </w:tcBorders>
          </w:tcPr>
          <w:p w14:paraId="5B51F912" w14:textId="6AADA1D1" w:rsidR="00EE0C51" w:rsidRPr="00A8121B" w:rsidDel="00FE39FE" w:rsidRDefault="00EE0C51" w:rsidP="001369D9">
            <w:pPr>
              <w:pStyle w:val="TAC"/>
              <w:rPr>
                <w:del w:id="32921" w:author="Huawei-Chunying Gu" w:date="2023-01-19T17:17:00Z"/>
              </w:rPr>
            </w:pPr>
            <w:del w:id="3292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D171B" w14:textId="1AD38CDA" w:rsidR="00EE0C51" w:rsidRPr="00A8121B" w:rsidDel="00FE39FE" w:rsidRDefault="00EE0C51" w:rsidP="001369D9">
            <w:pPr>
              <w:pStyle w:val="TAC"/>
              <w:rPr>
                <w:del w:id="32923" w:author="Huawei-Chunying Gu" w:date="2023-01-19T17:17:00Z"/>
              </w:rPr>
            </w:pPr>
            <w:del w:id="32924"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C5268" w14:textId="6907CA49" w:rsidR="00EE0C51" w:rsidRPr="00A8121B" w:rsidDel="00FE39FE" w:rsidRDefault="00EE0C51" w:rsidP="001369D9">
            <w:pPr>
              <w:pStyle w:val="TAC"/>
              <w:rPr>
                <w:del w:id="32925" w:author="Huawei-Chunying Gu" w:date="2023-01-19T17:17:00Z"/>
              </w:rPr>
            </w:pPr>
            <w:del w:id="32926"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354" w14:textId="688770C1" w:rsidR="00EE0C51" w:rsidRPr="00A8121B" w:rsidDel="00FE39FE" w:rsidRDefault="00EE0C51" w:rsidP="001369D9">
            <w:pPr>
              <w:pStyle w:val="TAC"/>
              <w:rPr>
                <w:del w:id="32927" w:author="Huawei-Chunying Gu" w:date="2023-01-19T17:17:00Z"/>
              </w:rPr>
            </w:pPr>
            <w:del w:id="3292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A7E54C" w14:textId="50D03334" w:rsidR="00EE0C51" w:rsidRPr="00A8121B" w:rsidDel="00FE39FE" w:rsidRDefault="00EE0C51" w:rsidP="001369D9">
            <w:pPr>
              <w:pStyle w:val="TAC"/>
              <w:rPr>
                <w:del w:id="32929" w:author="Huawei-Chunying Gu" w:date="2023-01-19T17:17:00Z"/>
              </w:rPr>
            </w:pPr>
            <w:del w:id="32930"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6EE6" w14:textId="3847B4CC" w:rsidR="00EE0C51" w:rsidRPr="00A8121B" w:rsidDel="00FE39FE" w:rsidRDefault="00EE0C51" w:rsidP="001369D9">
            <w:pPr>
              <w:pStyle w:val="TAC"/>
              <w:rPr>
                <w:del w:id="32931" w:author="Huawei-Chunying Gu" w:date="2023-01-19T17:17:00Z"/>
              </w:rPr>
            </w:pPr>
            <w:del w:id="32932"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46EF42AC" w14:textId="55129117" w:rsidR="00EE0C51" w:rsidRPr="00A8121B" w:rsidDel="00FE39FE" w:rsidRDefault="00EE0C51" w:rsidP="001369D9">
            <w:pPr>
              <w:pStyle w:val="TAC"/>
              <w:rPr>
                <w:del w:id="32933" w:author="Huawei-Chunying Gu" w:date="2023-01-19T17:17:00Z"/>
              </w:rPr>
            </w:pPr>
            <w:del w:id="3293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DDA782" w14:textId="0CE86DD2" w:rsidR="00EE0C51" w:rsidRPr="00A8121B" w:rsidDel="00FE39FE" w:rsidRDefault="00EE0C51" w:rsidP="001369D9">
            <w:pPr>
              <w:pStyle w:val="TAC"/>
              <w:rPr>
                <w:del w:id="32935" w:author="Huawei-Chunying Gu" w:date="2023-01-19T17:17:00Z"/>
              </w:rPr>
            </w:pPr>
            <w:del w:id="3293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701D10" w14:textId="15CAEDAC" w:rsidR="00EE0C51" w:rsidRPr="00A8121B" w:rsidDel="00FE39FE" w:rsidRDefault="00EE0C51" w:rsidP="001369D9">
            <w:pPr>
              <w:pStyle w:val="TAC"/>
              <w:rPr>
                <w:del w:id="32937" w:author="Huawei-Chunying Gu" w:date="2023-01-19T17:17:00Z"/>
              </w:rPr>
            </w:pPr>
            <w:del w:id="32938" w:author="Huawei-Chunying Gu" w:date="2023-01-19T17:17:00Z">
              <w:r w:rsidRPr="00A8121B" w:rsidDel="00FE39FE">
                <w:delText>17-TT</w:delText>
              </w:r>
            </w:del>
          </w:p>
        </w:tc>
      </w:tr>
      <w:tr w:rsidR="00EE0C51" w:rsidRPr="00A8121B" w:rsidDel="00FE39FE" w14:paraId="5C5D772E" w14:textId="20862037" w:rsidTr="001369D9">
        <w:trPr>
          <w:trHeight w:val="149"/>
          <w:del w:id="3293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F23AE8" w14:textId="45FF999F" w:rsidR="00EE0C51" w:rsidRPr="00A8121B" w:rsidDel="00FE39FE" w:rsidRDefault="00EE0C51" w:rsidP="001369D9">
            <w:pPr>
              <w:pStyle w:val="TAC"/>
              <w:rPr>
                <w:del w:id="32940" w:author="Huawei-Chunying Gu" w:date="2023-01-19T17:17:00Z"/>
                <w:rFonts w:eastAsia="宋体"/>
              </w:rPr>
            </w:pPr>
            <w:del w:id="32941" w:author="Huawei-Chunying Gu" w:date="2023-01-19T17:17:00Z">
              <w:r w:rsidRPr="00A8121B" w:rsidDel="00FE39FE">
                <w:delText>108</w:delText>
              </w:r>
            </w:del>
          </w:p>
        </w:tc>
        <w:tc>
          <w:tcPr>
            <w:tcW w:w="968" w:type="dxa"/>
            <w:tcBorders>
              <w:top w:val="single" w:sz="4" w:space="0" w:color="auto"/>
              <w:left w:val="single" w:sz="4" w:space="0" w:color="auto"/>
              <w:bottom w:val="single" w:sz="4" w:space="0" w:color="auto"/>
              <w:right w:val="single" w:sz="4" w:space="0" w:color="auto"/>
            </w:tcBorders>
          </w:tcPr>
          <w:p w14:paraId="1BCAC268" w14:textId="3ABA54C1" w:rsidR="00EE0C51" w:rsidRPr="00A8121B" w:rsidDel="00FE39FE" w:rsidRDefault="00EE0C51" w:rsidP="001369D9">
            <w:pPr>
              <w:pStyle w:val="TAC"/>
              <w:rPr>
                <w:del w:id="32942" w:author="Huawei-Chunying Gu" w:date="2023-01-19T17:17:00Z"/>
              </w:rPr>
            </w:pPr>
            <w:del w:id="3294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0C761" w14:textId="04BDE963" w:rsidR="00EE0C51" w:rsidRPr="00A8121B" w:rsidDel="00FE39FE" w:rsidRDefault="00EE0C51" w:rsidP="001369D9">
            <w:pPr>
              <w:pStyle w:val="TAC"/>
              <w:rPr>
                <w:del w:id="32944" w:author="Huawei-Chunying Gu" w:date="2023-01-19T17:17:00Z"/>
              </w:rPr>
            </w:pPr>
            <w:del w:id="3294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DA589" w14:textId="4DE64A1F" w:rsidR="00EE0C51" w:rsidRPr="00A8121B" w:rsidDel="00FE39FE" w:rsidRDefault="00EE0C51" w:rsidP="001369D9">
            <w:pPr>
              <w:pStyle w:val="TAC"/>
              <w:rPr>
                <w:del w:id="32946" w:author="Huawei-Chunying Gu" w:date="2023-01-19T17:17:00Z"/>
              </w:rPr>
            </w:pPr>
            <w:del w:id="3294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455AD" w14:textId="6E4D6D64" w:rsidR="00EE0C51" w:rsidRPr="00A8121B" w:rsidDel="00FE39FE" w:rsidRDefault="00EE0C51" w:rsidP="001369D9">
            <w:pPr>
              <w:pStyle w:val="TAC"/>
              <w:rPr>
                <w:del w:id="32948" w:author="Huawei-Chunying Gu" w:date="2023-01-19T17:17:00Z"/>
              </w:rPr>
            </w:pPr>
            <w:del w:id="3294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7D70B" w14:textId="2F87BBBA" w:rsidR="00EE0C51" w:rsidRPr="00A8121B" w:rsidDel="00FE39FE" w:rsidRDefault="00EE0C51" w:rsidP="001369D9">
            <w:pPr>
              <w:pStyle w:val="TAC"/>
              <w:rPr>
                <w:del w:id="32950" w:author="Huawei-Chunying Gu" w:date="2023-01-19T17:17:00Z"/>
              </w:rPr>
            </w:pPr>
            <w:del w:id="3295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18AF4" w14:textId="103AF31B" w:rsidR="00EE0C51" w:rsidRPr="00A8121B" w:rsidDel="00FE39FE" w:rsidRDefault="00EE0C51" w:rsidP="001369D9">
            <w:pPr>
              <w:pStyle w:val="TAC"/>
              <w:rPr>
                <w:del w:id="32952" w:author="Huawei-Chunying Gu" w:date="2023-01-19T17:17:00Z"/>
              </w:rPr>
            </w:pPr>
            <w:del w:id="3295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59C70D6" w14:textId="7BAD21E8" w:rsidR="00EE0C51" w:rsidRPr="00A8121B" w:rsidDel="00FE39FE" w:rsidRDefault="00EE0C51" w:rsidP="001369D9">
            <w:pPr>
              <w:pStyle w:val="TAC"/>
              <w:rPr>
                <w:del w:id="32954" w:author="Huawei-Chunying Gu" w:date="2023-01-19T17:17:00Z"/>
              </w:rPr>
            </w:pPr>
            <w:del w:id="3295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A16C14" w14:textId="1C2B7740" w:rsidR="00EE0C51" w:rsidRPr="00A8121B" w:rsidDel="00FE39FE" w:rsidRDefault="00EE0C51" w:rsidP="001369D9">
            <w:pPr>
              <w:pStyle w:val="TAC"/>
              <w:rPr>
                <w:del w:id="32956" w:author="Huawei-Chunying Gu" w:date="2023-01-19T17:17:00Z"/>
              </w:rPr>
            </w:pPr>
            <w:del w:id="3295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C06CC" w14:textId="406C9468" w:rsidR="00EE0C51" w:rsidRPr="00A8121B" w:rsidDel="00FE39FE" w:rsidRDefault="00EE0C51" w:rsidP="001369D9">
            <w:pPr>
              <w:pStyle w:val="TAC"/>
              <w:rPr>
                <w:del w:id="32958" w:author="Huawei-Chunying Gu" w:date="2023-01-19T17:17:00Z"/>
              </w:rPr>
            </w:pPr>
            <w:del w:id="32959" w:author="Huawei-Chunying Gu" w:date="2023-01-19T17:17:00Z">
              <w:r w:rsidRPr="00A8121B" w:rsidDel="00FE39FE">
                <w:delText>14-TT</w:delText>
              </w:r>
            </w:del>
          </w:p>
        </w:tc>
      </w:tr>
      <w:tr w:rsidR="00EE0C51" w:rsidRPr="00A8121B" w:rsidDel="00FE39FE" w14:paraId="7D2E8941" w14:textId="2CE85E53" w:rsidTr="001369D9">
        <w:trPr>
          <w:trHeight w:val="149"/>
          <w:del w:id="3296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B20CF6" w14:textId="00B35609" w:rsidR="00EE0C51" w:rsidRPr="00A8121B" w:rsidDel="00FE39FE" w:rsidRDefault="00EE0C51" w:rsidP="001369D9">
            <w:pPr>
              <w:pStyle w:val="TAC"/>
              <w:rPr>
                <w:del w:id="32961" w:author="Huawei-Chunying Gu" w:date="2023-01-19T17:17:00Z"/>
                <w:rFonts w:eastAsia="宋体"/>
              </w:rPr>
            </w:pPr>
            <w:del w:id="32962" w:author="Huawei-Chunying Gu" w:date="2023-01-19T17:17:00Z">
              <w:r w:rsidRPr="00A8121B" w:rsidDel="00FE39FE">
                <w:delText>109</w:delText>
              </w:r>
            </w:del>
          </w:p>
        </w:tc>
        <w:tc>
          <w:tcPr>
            <w:tcW w:w="968" w:type="dxa"/>
            <w:tcBorders>
              <w:top w:val="single" w:sz="4" w:space="0" w:color="auto"/>
              <w:left w:val="single" w:sz="4" w:space="0" w:color="auto"/>
              <w:bottom w:val="single" w:sz="4" w:space="0" w:color="auto"/>
              <w:right w:val="single" w:sz="4" w:space="0" w:color="auto"/>
            </w:tcBorders>
          </w:tcPr>
          <w:p w14:paraId="31A7E666" w14:textId="234F87F1" w:rsidR="00EE0C51" w:rsidRPr="00A8121B" w:rsidDel="00FE39FE" w:rsidRDefault="00EE0C51" w:rsidP="001369D9">
            <w:pPr>
              <w:pStyle w:val="TAC"/>
              <w:rPr>
                <w:del w:id="32963" w:author="Huawei-Chunying Gu" w:date="2023-01-19T17:17:00Z"/>
              </w:rPr>
            </w:pPr>
            <w:del w:id="3296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3EB744" w14:textId="643686DA" w:rsidR="00EE0C51" w:rsidRPr="00A8121B" w:rsidDel="00FE39FE" w:rsidRDefault="00EE0C51" w:rsidP="001369D9">
            <w:pPr>
              <w:pStyle w:val="TAC"/>
              <w:rPr>
                <w:del w:id="32965" w:author="Huawei-Chunying Gu" w:date="2023-01-19T17:17:00Z"/>
              </w:rPr>
            </w:pPr>
            <w:del w:id="3296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967DF" w14:textId="27322503" w:rsidR="00EE0C51" w:rsidRPr="00A8121B" w:rsidDel="00FE39FE" w:rsidRDefault="00EE0C51" w:rsidP="001369D9">
            <w:pPr>
              <w:pStyle w:val="TAC"/>
              <w:rPr>
                <w:del w:id="32967" w:author="Huawei-Chunying Gu" w:date="2023-01-19T17:17:00Z"/>
              </w:rPr>
            </w:pPr>
            <w:del w:id="3296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2AA62" w14:textId="4AA7970D" w:rsidR="00EE0C51" w:rsidRPr="00A8121B" w:rsidDel="00FE39FE" w:rsidRDefault="00EE0C51" w:rsidP="001369D9">
            <w:pPr>
              <w:pStyle w:val="TAC"/>
              <w:rPr>
                <w:del w:id="32969" w:author="Huawei-Chunying Gu" w:date="2023-01-19T17:17:00Z"/>
              </w:rPr>
            </w:pPr>
            <w:del w:id="3297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F394F" w14:textId="2575F2FC" w:rsidR="00EE0C51" w:rsidRPr="00A8121B" w:rsidDel="00FE39FE" w:rsidRDefault="00EE0C51" w:rsidP="001369D9">
            <w:pPr>
              <w:pStyle w:val="TAC"/>
              <w:rPr>
                <w:del w:id="32971" w:author="Huawei-Chunying Gu" w:date="2023-01-19T17:17:00Z"/>
              </w:rPr>
            </w:pPr>
            <w:del w:id="3297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65F05" w14:textId="05B3B075" w:rsidR="00EE0C51" w:rsidRPr="00A8121B" w:rsidDel="00FE39FE" w:rsidRDefault="00EE0C51" w:rsidP="001369D9">
            <w:pPr>
              <w:pStyle w:val="TAC"/>
              <w:rPr>
                <w:del w:id="32973" w:author="Huawei-Chunying Gu" w:date="2023-01-19T17:17:00Z"/>
              </w:rPr>
            </w:pPr>
            <w:del w:id="3297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8E81C0E" w14:textId="66E3779C" w:rsidR="00EE0C51" w:rsidRPr="00A8121B" w:rsidDel="00FE39FE" w:rsidRDefault="00EE0C51" w:rsidP="001369D9">
            <w:pPr>
              <w:pStyle w:val="TAC"/>
              <w:rPr>
                <w:del w:id="32975" w:author="Huawei-Chunying Gu" w:date="2023-01-19T17:17:00Z"/>
              </w:rPr>
            </w:pPr>
            <w:del w:id="3297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892BBE" w14:textId="5B4A1261" w:rsidR="00EE0C51" w:rsidRPr="00A8121B" w:rsidDel="00FE39FE" w:rsidRDefault="00EE0C51" w:rsidP="001369D9">
            <w:pPr>
              <w:pStyle w:val="TAC"/>
              <w:rPr>
                <w:del w:id="32977" w:author="Huawei-Chunying Gu" w:date="2023-01-19T17:17:00Z"/>
              </w:rPr>
            </w:pPr>
            <w:del w:id="3297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5FC5A8" w14:textId="4E40F448" w:rsidR="00EE0C51" w:rsidRPr="00A8121B" w:rsidDel="00FE39FE" w:rsidRDefault="00EE0C51" w:rsidP="001369D9">
            <w:pPr>
              <w:pStyle w:val="TAC"/>
              <w:rPr>
                <w:del w:id="32979" w:author="Huawei-Chunying Gu" w:date="2023-01-19T17:17:00Z"/>
              </w:rPr>
            </w:pPr>
            <w:del w:id="32980" w:author="Huawei-Chunying Gu" w:date="2023-01-19T17:17:00Z">
              <w:r w:rsidRPr="00A8121B" w:rsidDel="00FE39FE">
                <w:delText>14-TT</w:delText>
              </w:r>
            </w:del>
          </w:p>
        </w:tc>
      </w:tr>
      <w:tr w:rsidR="00EE0C51" w:rsidRPr="00A8121B" w:rsidDel="00FE39FE" w14:paraId="158244DD" w14:textId="549D0DDA" w:rsidTr="001369D9">
        <w:trPr>
          <w:trHeight w:val="149"/>
          <w:del w:id="3298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5490E6" w14:textId="25949A82" w:rsidR="00EE0C51" w:rsidRPr="00A8121B" w:rsidDel="00FE39FE" w:rsidRDefault="00EE0C51" w:rsidP="001369D9">
            <w:pPr>
              <w:pStyle w:val="TAC"/>
              <w:rPr>
                <w:del w:id="32982" w:author="Huawei-Chunying Gu" w:date="2023-01-19T17:17:00Z"/>
                <w:rFonts w:eastAsia="宋体"/>
              </w:rPr>
            </w:pPr>
            <w:del w:id="32983" w:author="Huawei-Chunying Gu" w:date="2023-01-19T17:17:00Z">
              <w:r w:rsidRPr="00A8121B" w:rsidDel="00FE39FE">
                <w:delText>110</w:delText>
              </w:r>
            </w:del>
          </w:p>
        </w:tc>
        <w:tc>
          <w:tcPr>
            <w:tcW w:w="968" w:type="dxa"/>
            <w:tcBorders>
              <w:top w:val="single" w:sz="4" w:space="0" w:color="auto"/>
              <w:left w:val="single" w:sz="4" w:space="0" w:color="auto"/>
              <w:bottom w:val="single" w:sz="4" w:space="0" w:color="auto"/>
              <w:right w:val="single" w:sz="4" w:space="0" w:color="auto"/>
            </w:tcBorders>
          </w:tcPr>
          <w:p w14:paraId="3047C55C" w14:textId="5D8962D7" w:rsidR="00EE0C51" w:rsidRPr="00A8121B" w:rsidDel="00FE39FE" w:rsidRDefault="00EE0C51" w:rsidP="001369D9">
            <w:pPr>
              <w:pStyle w:val="TAC"/>
              <w:rPr>
                <w:del w:id="32984" w:author="Huawei-Chunying Gu" w:date="2023-01-19T17:17:00Z"/>
              </w:rPr>
            </w:pPr>
            <w:del w:id="3298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6B335C" w14:textId="2AA3EE2E" w:rsidR="00EE0C51" w:rsidRPr="00A8121B" w:rsidDel="00FE39FE" w:rsidRDefault="00EE0C51" w:rsidP="001369D9">
            <w:pPr>
              <w:pStyle w:val="TAC"/>
              <w:rPr>
                <w:del w:id="32986" w:author="Huawei-Chunying Gu" w:date="2023-01-19T17:17:00Z"/>
              </w:rPr>
            </w:pPr>
            <w:del w:id="3298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E4190" w14:textId="6DAC936B" w:rsidR="00EE0C51" w:rsidRPr="00A8121B" w:rsidDel="00FE39FE" w:rsidRDefault="00EE0C51" w:rsidP="001369D9">
            <w:pPr>
              <w:pStyle w:val="TAC"/>
              <w:rPr>
                <w:del w:id="32988" w:author="Huawei-Chunying Gu" w:date="2023-01-19T17:17:00Z"/>
              </w:rPr>
            </w:pPr>
            <w:del w:id="32989"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15CB" w14:textId="71BF8B46" w:rsidR="00EE0C51" w:rsidRPr="00A8121B" w:rsidDel="00FE39FE" w:rsidRDefault="00EE0C51" w:rsidP="001369D9">
            <w:pPr>
              <w:pStyle w:val="TAC"/>
              <w:rPr>
                <w:del w:id="32990" w:author="Huawei-Chunying Gu" w:date="2023-01-19T17:17:00Z"/>
              </w:rPr>
            </w:pPr>
            <w:del w:id="3299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ED67A" w14:textId="5AB7E1C5" w:rsidR="00EE0C51" w:rsidRPr="00A8121B" w:rsidDel="00FE39FE" w:rsidRDefault="00EE0C51" w:rsidP="001369D9">
            <w:pPr>
              <w:pStyle w:val="TAC"/>
              <w:rPr>
                <w:del w:id="32992" w:author="Huawei-Chunying Gu" w:date="2023-01-19T17:17:00Z"/>
              </w:rPr>
            </w:pPr>
            <w:del w:id="3299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6D5F8" w14:textId="211710ED" w:rsidR="00EE0C51" w:rsidRPr="00A8121B" w:rsidDel="00FE39FE" w:rsidRDefault="00EE0C51" w:rsidP="001369D9">
            <w:pPr>
              <w:pStyle w:val="TAC"/>
              <w:rPr>
                <w:del w:id="32994" w:author="Huawei-Chunying Gu" w:date="2023-01-19T17:17:00Z"/>
              </w:rPr>
            </w:pPr>
            <w:del w:id="32995"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ABB6827" w14:textId="177FAFC6" w:rsidR="00EE0C51" w:rsidRPr="00A8121B" w:rsidDel="00FE39FE" w:rsidRDefault="00EE0C51" w:rsidP="001369D9">
            <w:pPr>
              <w:pStyle w:val="TAC"/>
              <w:rPr>
                <w:del w:id="32996" w:author="Huawei-Chunying Gu" w:date="2023-01-19T17:17:00Z"/>
              </w:rPr>
            </w:pPr>
            <w:del w:id="3299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9790F0" w14:textId="0CC3694F" w:rsidR="00EE0C51" w:rsidRPr="00A8121B" w:rsidDel="00FE39FE" w:rsidRDefault="00EE0C51" w:rsidP="001369D9">
            <w:pPr>
              <w:pStyle w:val="TAC"/>
              <w:rPr>
                <w:del w:id="32998" w:author="Huawei-Chunying Gu" w:date="2023-01-19T17:17:00Z"/>
              </w:rPr>
            </w:pPr>
            <w:del w:id="3299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A008E7" w14:textId="39B0F468" w:rsidR="00EE0C51" w:rsidRPr="00A8121B" w:rsidDel="00FE39FE" w:rsidRDefault="00EE0C51" w:rsidP="001369D9">
            <w:pPr>
              <w:pStyle w:val="TAC"/>
              <w:rPr>
                <w:del w:id="33000" w:author="Huawei-Chunying Gu" w:date="2023-01-19T17:17:00Z"/>
              </w:rPr>
            </w:pPr>
            <w:del w:id="33001" w:author="Huawei-Chunying Gu" w:date="2023-01-19T17:17:00Z">
              <w:r w:rsidRPr="00A8121B" w:rsidDel="00FE39FE">
                <w:delText>14-TT</w:delText>
              </w:r>
            </w:del>
          </w:p>
        </w:tc>
      </w:tr>
      <w:tr w:rsidR="00EE0C51" w:rsidRPr="00A8121B" w:rsidDel="00FE39FE" w14:paraId="63C242B7" w14:textId="2DC333CE" w:rsidTr="001369D9">
        <w:trPr>
          <w:trHeight w:val="149"/>
          <w:del w:id="3300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88C92" w14:textId="50187E22" w:rsidR="00EE0C51" w:rsidRPr="00A8121B" w:rsidDel="00FE39FE" w:rsidRDefault="00EE0C51" w:rsidP="001369D9">
            <w:pPr>
              <w:pStyle w:val="TAC"/>
              <w:rPr>
                <w:del w:id="33003" w:author="Huawei-Chunying Gu" w:date="2023-01-19T17:17:00Z"/>
                <w:rFonts w:eastAsia="宋体"/>
              </w:rPr>
            </w:pPr>
            <w:del w:id="33004" w:author="Huawei-Chunying Gu" w:date="2023-01-19T17:17:00Z">
              <w:r w:rsidRPr="00A8121B" w:rsidDel="00FE39FE">
                <w:delText>111</w:delText>
              </w:r>
            </w:del>
          </w:p>
        </w:tc>
        <w:tc>
          <w:tcPr>
            <w:tcW w:w="968" w:type="dxa"/>
            <w:tcBorders>
              <w:top w:val="single" w:sz="4" w:space="0" w:color="auto"/>
              <w:left w:val="single" w:sz="4" w:space="0" w:color="auto"/>
              <w:bottom w:val="single" w:sz="4" w:space="0" w:color="auto"/>
              <w:right w:val="single" w:sz="4" w:space="0" w:color="auto"/>
            </w:tcBorders>
          </w:tcPr>
          <w:p w14:paraId="145593C6" w14:textId="14758519" w:rsidR="00EE0C51" w:rsidRPr="00A8121B" w:rsidDel="00FE39FE" w:rsidRDefault="00EE0C51" w:rsidP="001369D9">
            <w:pPr>
              <w:pStyle w:val="TAC"/>
              <w:rPr>
                <w:del w:id="33005" w:author="Huawei-Chunying Gu" w:date="2023-01-19T17:17:00Z"/>
              </w:rPr>
            </w:pPr>
            <w:del w:id="3300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12BCBE" w14:textId="6F7856E1" w:rsidR="00EE0C51" w:rsidRPr="00A8121B" w:rsidDel="00FE39FE" w:rsidRDefault="00EE0C51" w:rsidP="001369D9">
            <w:pPr>
              <w:pStyle w:val="TAC"/>
              <w:rPr>
                <w:del w:id="33007" w:author="Huawei-Chunying Gu" w:date="2023-01-19T17:17:00Z"/>
              </w:rPr>
            </w:pPr>
            <w:del w:id="3300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DF8624" w14:textId="6CB8250F" w:rsidR="00EE0C51" w:rsidRPr="00A8121B" w:rsidDel="00FE39FE" w:rsidRDefault="00EE0C51" w:rsidP="001369D9">
            <w:pPr>
              <w:pStyle w:val="TAC"/>
              <w:rPr>
                <w:del w:id="33009" w:author="Huawei-Chunying Gu" w:date="2023-01-19T17:17:00Z"/>
              </w:rPr>
            </w:pPr>
            <w:del w:id="33010"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9C0A4" w14:textId="1DEFC86B" w:rsidR="00EE0C51" w:rsidRPr="00A8121B" w:rsidDel="00FE39FE" w:rsidRDefault="00EE0C51" w:rsidP="001369D9">
            <w:pPr>
              <w:pStyle w:val="TAC"/>
              <w:rPr>
                <w:del w:id="33011" w:author="Huawei-Chunying Gu" w:date="2023-01-19T17:17:00Z"/>
              </w:rPr>
            </w:pPr>
            <w:del w:id="3301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CFF17A" w14:textId="795B709F" w:rsidR="00EE0C51" w:rsidRPr="00A8121B" w:rsidDel="00FE39FE" w:rsidRDefault="00EE0C51" w:rsidP="001369D9">
            <w:pPr>
              <w:pStyle w:val="TAC"/>
              <w:rPr>
                <w:del w:id="33013" w:author="Huawei-Chunying Gu" w:date="2023-01-19T17:17:00Z"/>
              </w:rPr>
            </w:pPr>
            <w:del w:id="33014"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F9B00" w14:textId="46B34B42" w:rsidR="00EE0C51" w:rsidRPr="00A8121B" w:rsidDel="00FE39FE" w:rsidRDefault="00EE0C51" w:rsidP="001369D9">
            <w:pPr>
              <w:pStyle w:val="TAC"/>
              <w:rPr>
                <w:del w:id="33015" w:author="Huawei-Chunying Gu" w:date="2023-01-19T17:17:00Z"/>
              </w:rPr>
            </w:pPr>
            <w:del w:id="33016"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499A57D2" w14:textId="271DA10F" w:rsidR="00EE0C51" w:rsidRPr="00A8121B" w:rsidDel="00FE39FE" w:rsidRDefault="00EE0C51" w:rsidP="001369D9">
            <w:pPr>
              <w:pStyle w:val="TAC"/>
              <w:rPr>
                <w:del w:id="33017" w:author="Huawei-Chunying Gu" w:date="2023-01-19T17:17:00Z"/>
              </w:rPr>
            </w:pPr>
            <w:del w:id="3301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27E0D7" w14:textId="5F7C284F" w:rsidR="00EE0C51" w:rsidRPr="00A8121B" w:rsidDel="00FE39FE" w:rsidRDefault="00EE0C51" w:rsidP="001369D9">
            <w:pPr>
              <w:pStyle w:val="TAC"/>
              <w:rPr>
                <w:del w:id="33019" w:author="Huawei-Chunying Gu" w:date="2023-01-19T17:17:00Z"/>
              </w:rPr>
            </w:pPr>
            <w:del w:id="3302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E971DF" w14:textId="17623620" w:rsidR="00EE0C51" w:rsidRPr="00A8121B" w:rsidDel="00FE39FE" w:rsidRDefault="00EE0C51" w:rsidP="001369D9">
            <w:pPr>
              <w:pStyle w:val="TAC"/>
              <w:rPr>
                <w:del w:id="33021" w:author="Huawei-Chunying Gu" w:date="2023-01-19T17:17:00Z"/>
              </w:rPr>
            </w:pPr>
            <w:del w:id="33022" w:author="Huawei-Chunying Gu" w:date="2023-01-19T17:17:00Z">
              <w:r w:rsidRPr="00A8121B" w:rsidDel="00FE39FE">
                <w:delText>17-TT</w:delText>
              </w:r>
            </w:del>
          </w:p>
        </w:tc>
      </w:tr>
      <w:tr w:rsidR="00EE0C51" w:rsidRPr="00A8121B" w:rsidDel="00FE39FE" w14:paraId="4664E5B1" w14:textId="30713A14" w:rsidTr="001369D9">
        <w:trPr>
          <w:trHeight w:val="149"/>
          <w:del w:id="3302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8643FE" w14:textId="0E3FED2A" w:rsidR="00EE0C51" w:rsidRPr="00A8121B" w:rsidDel="00FE39FE" w:rsidRDefault="00EE0C51" w:rsidP="001369D9">
            <w:pPr>
              <w:pStyle w:val="TAC"/>
              <w:rPr>
                <w:del w:id="33024" w:author="Huawei-Chunying Gu" w:date="2023-01-19T17:17:00Z"/>
                <w:rFonts w:eastAsia="宋体"/>
              </w:rPr>
            </w:pPr>
            <w:del w:id="33025" w:author="Huawei-Chunying Gu" w:date="2023-01-19T17:17:00Z">
              <w:r w:rsidRPr="00A8121B" w:rsidDel="00FE39FE">
                <w:delText>112</w:delText>
              </w:r>
            </w:del>
          </w:p>
        </w:tc>
        <w:tc>
          <w:tcPr>
            <w:tcW w:w="968" w:type="dxa"/>
            <w:tcBorders>
              <w:top w:val="single" w:sz="4" w:space="0" w:color="auto"/>
              <w:left w:val="single" w:sz="4" w:space="0" w:color="auto"/>
              <w:bottom w:val="single" w:sz="4" w:space="0" w:color="auto"/>
              <w:right w:val="single" w:sz="4" w:space="0" w:color="auto"/>
            </w:tcBorders>
          </w:tcPr>
          <w:p w14:paraId="6FEB351F" w14:textId="75F36FBA" w:rsidR="00EE0C51" w:rsidRPr="00A8121B" w:rsidDel="00FE39FE" w:rsidRDefault="00EE0C51" w:rsidP="001369D9">
            <w:pPr>
              <w:pStyle w:val="TAC"/>
              <w:rPr>
                <w:del w:id="33026" w:author="Huawei-Chunying Gu" w:date="2023-01-19T17:17:00Z"/>
              </w:rPr>
            </w:pPr>
            <w:del w:id="3302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61DBE7" w14:textId="2F976EA9" w:rsidR="00EE0C51" w:rsidRPr="00A8121B" w:rsidDel="00FE39FE" w:rsidRDefault="00EE0C51" w:rsidP="001369D9">
            <w:pPr>
              <w:pStyle w:val="TAC"/>
              <w:rPr>
                <w:del w:id="33028" w:author="Huawei-Chunying Gu" w:date="2023-01-19T17:17:00Z"/>
              </w:rPr>
            </w:pPr>
            <w:del w:id="3302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DE74A" w14:textId="5E926868" w:rsidR="00EE0C51" w:rsidRPr="00A8121B" w:rsidDel="00FE39FE" w:rsidRDefault="00EE0C51" w:rsidP="001369D9">
            <w:pPr>
              <w:pStyle w:val="TAC"/>
              <w:rPr>
                <w:del w:id="33030" w:author="Huawei-Chunying Gu" w:date="2023-01-19T17:17:00Z"/>
              </w:rPr>
            </w:pPr>
            <w:del w:id="33031"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EC877" w14:textId="202118BC" w:rsidR="00EE0C51" w:rsidRPr="00A8121B" w:rsidDel="00FE39FE" w:rsidRDefault="00EE0C51" w:rsidP="001369D9">
            <w:pPr>
              <w:pStyle w:val="TAC"/>
              <w:rPr>
                <w:del w:id="33032" w:author="Huawei-Chunying Gu" w:date="2023-01-19T17:17:00Z"/>
              </w:rPr>
            </w:pPr>
            <w:del w:id="3303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D5B1E" w14:textId="1ADFB7F5" w:rsidR="00EE0C51" w:rsidRPr="00A8121B" w:rsidDel="00FE39FE" w:rsidRDefault="00EE0C51" w:rsidP="001369D9">
            <w:pPr>
              <w:pStyle w:val="TAC"/>
              <w:rPr>
                <w:del w:id="33034" w:author="Huawei-Chunying Gu" w:date="2023-01-19T17:17:00Z"/>
              </w:rPr>
            </w:pPr>
            <w:del w:id="33035"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583B" w14:textId="2128737C" w:rsidR="00EE0C51" w:rsidRPr="00A8121B" w:rsidDel="00FE39FE" w:rsidRDefault="00EE0C51" w:rsidP="001369D9">
            <w:pPr>
              <w:pStyle w:val="TAC"/>
              <w:rPr>
                <w:del w:id="33036" w:author="Huawei-Chunying Gu" w:date="2023-01-19T17:17:00Z"/>
              </w:rPr>
            </w:pPr>
            <w:del w:id="33037"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4F0E8A1A" w14:textId="4DD72DD7" w:rsidR="00EE0C51" w:rsidRPr="00A8121B" w:rsidDel="00FE39FE" w:rsidRDefault="00EE0C51" w:rsidP="001369D9">
            <w:pPr>
              <w:pStyle w:val="TAC"/>
              <w:rPr>
                <w:del w:id="33038" w:author="Huawei-Chunying Gu" w:date="2023-01-19T17:17:00Z"/>
              </w:rPr>
            </w:pPr>
            <w:del w:id="3303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4E9E6" w14:textId="3AB71B44" w:rsidR="00EE0C51" w:rsidRPr="00A8121B" w:rsidDel="00FE39FE" w:rsidRDefault="00EE0C51" w:rsidP="001369D9">
            <w:pPr>
              <w:pStyle w:val="TAC"/>
              <w:rPr>
                <w:del w:id="33040" w:author="Huawei-Chunying Gu" w:date="2023-01-19T17:17:00Z"/>
              </w:rPr>
            </w:pPr>
            <w:del w:id="3304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1E1052" w14:textId="4898FEBB" w:rsidR="00EE0C51" w:rsidRPr="00A8121B" w:rsidDel="00FE39FE" w:rsidRDefault="00EE0C51" w:rsidP="001369D9">
            <w:pPr>
              <w:pStyle w:val="TAC"/>
              <w:rPr>
                <w:del w:id="33042" w:author="Huawei-Chunying Gu" w:date="2023-01-19T17:17:00Z"/>
              </w:rPr>
            </w:pPr>
            <w:del w:id="33043" w:author="Huawei-Chunying Gu" w:date="2023-01-19T17:17:00Z">
              <w:r w:rsidRPr="00A8121B" w:rsidDel="00FE39FE">
                <w:delText>5-TT</w:delText>
              </w:r>
            </w:del>
          </w:p>
        </w:tc>
      </w:tr>
      <w:tr w:rsidR="00EE0C51" w:rsidRPr="00A8121B" w:rsidDel="00FE39FE" w14:paraId="04087133" w14:textId="47047FD1" w:rsidTr="001369D9">
        <w:trPr>
          <w:trHeight w:val="149"/>
          <w:del w:id="3304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C9137" w14:textId="30D27BB5" w:rsidR="00EE0C51" w:rsidRPr="00A8121B" w:rsidDel="00FE39FE" w:rsidRDefault="00EE0C51" w:rsidP="001369D9">
            <w:pPr>
              <w:pStyle w:val="TAC"/>
              <w:rPr>
                <w:del w:id="33045" w:author="Huawei-Chunying Gu" w:date="2023-01-19T17:17:00Z"/>
                <w:rFonts w:eastAsia="宋体"/>
              </w:rPr>
            </w:pPr>
            <w:del w:id="33046" w:author="Huawei-Chunying Gu" w:date="2023-01-19T17:17:00Z">
              <w:r w:rsidRPr="00A8121B" w:rsidDel="00FE39FE">
                <w:delText>113</w:delText>
              </w:r>
            </w:del>
          </w:p>
        </w:tc>
        <w:tc>
          <w:tcPr>
            <w:tcW w:w="968" w:type="dxa"/>
            <w:tcBorders>
              <w:top w:val="single" w:sz="4" w:space="0" w:color="auto"/>
              <w:left w:val="single" w:sz="4" w:space="0" w:color="auto"/>
              <w:bottom w:val="single" w:sz="4" w:space="0" w:color="auto"/>
              <w:right w:val="single" w:sz="4" w:space="0" w:color="auto"/>
            </w:tcBorders>
          </w:tcPr>
          <w:p w14:paraId="6DEBC39E" w14:textId="62EAE358" w:rsidR="00EE0C51" w:rsidRPr="00A8121B" w:rsidDel="00FE39FE" w:rsidRDefault="00EE0C51" w:rsidP="001369D9">
            <w:pPr>
              <w:pStyle w:val="TAC"/>
              <w:rPr>
                <w:del w:id="33047" w:author="Huawei-Chunying Gu" w:date="2023-01-19T17:17:00Z"/>
              </w:rPr>
            </w:pPr>
            <w:del w:id="3304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C8009" w14:textId="46D6FEDF" w:rsidR="00EE0C51" w:rsidRPr="00A8121B" w:rsidDel="00FE39FE" w:rsidRDefault="00EE0C51" w:rsidP="001369D9">
            <w:pPr>
              <w:pStyle w:val="TAC"/>
              <w:rPr>
                <w:del w:id="33049" w:author="Huawei-Chunying Gu" w:date="2023-01-19T17:17:00Z"/>
              </w:rPr>
            </w:pPr>
            <w:del w:id="3305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881A8" w14:textId="36221F71" w:rsidR="00EE0C51" w:rsidRPr="00A8121B" w:rsidDel="00FE39FE" w:rsidRDefault="00EE0C51" w:rsidP="001369D9">
            <w:pPr>
              <w:pStyle w:val="TAC"/>
              <w:rPr>
                <w:del w:id="33051" w:author="Huawei-Chunying Gu" w:date="2023-01-19T17:17:00Z"/>
              </w:rPr>
            </w:pPr>
            <w:del w:id="33052"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2E034" w14:textId="32B46322" w:rsidR="00EE0C51" w:rsidRPr="00A8121B" w:rsidDel="00FE39FE" w:rsidRDefault="00EE0C51" w:rsidP="001369D9">
            <w:pPr>
              <w:pStyle w:val="TAC"/>
              <w:rPr>
                <w:del w:id="33053" w:author="Huawei-Chunying Gu" w:date="2023-01-19T17:17:00Z"/>
              </w:rPr>
            </w:pPr>
            <w:del w:id="3305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FDA05" w14:textId="705E1B16" w:rsidR="00EE0C51" w:rsidRPr="00A8121B" w:rsidDel="00FE39FE" w:rsidRDefault="00EE0C51" w:rsidP="001369D9">
            <w:pPr>
              <w:pStyle w:val="TAC"/>
              <w:rPr>
                <w:del w:id="33055" w:author="Huawei-Chunying Gu" w:date="2023-01-19T17:17:00Z"/>
              </w:rPr>
            </w:pPr>
            <w:del w:id="3305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BD552" w14:textId="3461FB9B" w:rsidR="00EE0C51" w:rsidRPr="00A8121B" w:rsidDel="00FE39FE" w:rsidRDefault="00EE0C51" w:rsidP="001369D9">
            <w:pPr>
              <w:pStyle w:val="TAC"/>
              <w:rPr>
                <w:del w:id="33057" w:author="Huawei-Chunying Gu" w:date="2023-01-19T17:17:00Z"/>
              </w:rPr>
            </w:pPr>
            <w:del w:id="3305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CD38D05" w14:textId="0A60A8A6" w:rsidR="00EE0C51" w:rsidRPr="00A8121B" w:rsidDel="00FE39FE" w:rsidRDefault="00EE0C51" w:rsidP="001369D9">
            <w:pPr>
              <w:pStyle w:val="TAC"/>
              <w:rPr>
                <w:del w:id="33059" w:author="Huawei-Chunying Gu" w:date="2023-01-19T17:17:00Z"/>
              </w:rPr>
            </w:pPr>
            <w:del w:id="3306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5D7AE" w14:textId="678062F4" w:rsidR="00EE0C51" w:rsidRPr="00A8121B" w:rsidDel="00FE39FE" w:rsidRDefault="00EE0C51" w:rsidP="001369D9">
            <w:pPr>
              <w:pStyle w:val="TAC"/>
              <w:rPr>
                <w:del w:id="33061" w:author="Huawei-Chunying Gu" w:date="2023-01-19T17:17:00Z"/>
              </w:rPr>
            </w:pPr>
            <w:del w:id="3306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BFE030" w14:textId="7E48B995" w:rsidR="00EE0C51" w:rsidRPr="00A8121B" w:rsidDel="00FE39FE" w:rsidRDefault="00EE0C51" w:rsidP="001369D9">
            <w:pPr>
              <w:pStyle w:val="TAC"/>
              <w:rPr>
                <w:del w:id="33063" w:author="Huawei-Chunying Gu" w:date="2023-01-19T17:17:00Z"/>
              </w:rPr>
            </w:pPr>
            <w:del w:id="33064" w:author="Huawei-Chunying Gu" w:date="2023-01-19T17:17:00Z">
              <w:r w:rsidRPr="00A8121B" w:rsidDel="00FE39FE">
                <w:delText>10-TT</w:delText>
              </w:r>
            </w:del>
          </w:p>
        </w:tc>
      </w:tr>
      <w:tr w:rsidR="00EE0C51" w:rsidRPr="00A8121B" w:rsidDel="00FE39FE" w14:paraId="1441B555" w14:textId="68A1759C" w:rsidTr="001369D9">
        <w:trPr>
          <w:trHeight w:val="149"/>
          <w:del w:id="3306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EB6A3F" w14:textId="5C44997F" w:rsidR="00EE0C51" w:rsidRPr="00A8121B" w:rsidDel="00FE39FE" w:rsidRDefault="00EE0C51" w:rsidP="001369D9">
            <w:pPr>
              <w:pStyle w:val="TAC"/>
              <w:rPr>
                <w:del w:id="33066" w:author="Huawei-Chunying Gu" w:date="2023-01-19T17:17:00Z"/>
                <w:rFonts w:eastAsia="宋体"/>
              </w:rPr>
            </w:pPr>
            <w:del w:id="33067" w:author="Huawei-Chunying Gu" w:date="2023-01-19T17:17:00Z">
              <w:r w:rsidRPr="00A8121B" w:rsidDel="00FE39FE">
                <w:delText>114</w:delText>
              </w:r>
            </w:del>
          </w:p>
        </w:tc>
        <w:tc>
          <w:tcPr>
            <w:tcW w:w="968" w:type="dxa"/>
            <w:tcBorders>
              <w:top w:val="single" w:sz="4" w:space="0" w:color="auto"/>
              <w:left w:val="single" w:sz="4" w:space="0" w:color="auto"/>
              <w:bottom w:val="single" w:sz="4" w:space="0" w:color="auto"/>
              <w:right w:val="single" w:sz="4" w:space="0" w:color="auto"/>
            </w:tcBorders>
          </w:tcPr>
          <w:p w14:paraId="2C57DFFC" w14:textId="719EC83A" w:rsidR="00EE0C51" w:rsidRPr="00A8121B" w:rsidDel="00FE39FE" w:rsidRDefault="00EE0C51" w:rsidP="001369D9">
            <w:pPr>
              <w:pStyle w:val="TAC"/>
              <w:rPr>
                <w:del w:id="33068" w:author="Huawei-Chunying Gu" w:date="2023-01-19T17:17:00Z"/>
              </w:rPr>
            </w:pPr>
            <w:del w:id="3306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88C01" w14:textId="50B72E01" w:rsidR="00EE0C51" w:rsidRPr="00A8121B" w:rsidDel="00FE39FE" w:rsidRDefault="00EE0C51" w:rsidP="001369D9">
            <w:pPr>
              <w:pStyle w:val="TAC"/>
              <w:rPr>
                <w:del w:id="33070" w:author="Huawei-Chunying Gu" w:date="2023-01-19T17:17:00Z"/>
              </w:rPr>
            </w:pPr>
            <w:del w:id="3307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FEAD1" w14:textId="4D852451" w:rsidR="00EE0C51" w:rsidRPr="00A8121B" w:rsidDel="00FE39FE" w:rsidRDefault="00EE0C51" w:rsidP="001369D9">
            <w:pPr>
              <w:pStyle w:val="TAC"/>
              <w:rPr>
                <w:del w:id="33072" w:author="Huawei-Chunying Gu" w:date="2023-01-19T17:17:00Z"/>
              </w:rPr>
            </w:pPr>
            <w:del w:id="33073"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00F59" w14:textId="30C74D7E" w:rsidR="00EE0C51" w:rsidRPr="00A8121B" w:rsidDel="00FE39FE" w:rsidRDefault="00EE0C51" w:rsidP="001369D9">
            <w:pPr>
              <w:pStyle w:val="TAC"/>
              <w:rPr>
                <w:del w:id="33074" w:author="Huawei-Chunying Gu" w:date="2023-01-19T17:17:00Z"/>
              </w:rPr>
            </w:pPr>
            <w:del w:id="3307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97E62" w14:textId="0DDBC70E" w:rsidR="00EE0C51" w:rsidRPr="00A8121B" w:rsidDel="00FE39FE" w:rsidRDefault="00EE0C51" w:rsidP="001369D9">
            <w:pPr>
              <w:pStyle w:val="TAC"/>
              <w:rPr>
                <w:del w:id="33076" w:author="Huawei-Chunying Gu" w:date="2023-01-19T17:17:00Z"/>
              </w:rPr>
            </w:pPr>
            <w:del w:id="3307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24027" w14:textId="419D5A72" w:rsidR="00EE0C51" w:rsidRPr="00A8121B" w:rsidDel="00FE39FE" w:rsidRDefault="00EE0C51" w:rsidP="001369D9">
            <w:pPr>
              <w:pStyle w:val="TAC"/>
              <w:rPr>
                <w:del w:id="33078" w:author="Huawei-Chunying Gu" w:date="2023-01-19T17:17:00Z"/>
              </w:rPr>
            </w:pPr>
            <w:del w:id="3307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B340E1A" w14:textId="3C4B8DD6" w:rsidR="00EE0C51" w:rsidRPr="00A8121B" w:rsidDel="00FE39FE" w:rsidRDefault="00EE0C51" w:rsidP="001369D9">
            <w:pPr>
              <w:pStyle w:val="TAC"/>
              <w:rPr>
                <w:del w:id="33080" w:author="Huawei-Chunying Gu" w:date="2023-01-19T17:17:00Z"/>
              </w:rPr>
            </w:pPr>
            <w:del w:id="3308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0DF80E" w14:textId="7859676F" w:rsidR="00EE0C51" w:rsidRPr="00A8121B" w:rsidDel="00FE39FE" w:rsidRDefault="00EE0C51" w:rsidP="001369D9">
            <w:pPr>
              <w:pStyle w:val="TAC"/>
              <w:rPr>
                <w:del w:id="33082" w:author="Huawei-Chunying Gu" w:date="2023-01-19T17:17:00Z"/>
              </w:rPr>
            </w:pPr>
            <w:del w:id="3308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1E743" w14:textId="31A6D761" w:rsidR="00EE0C51" w:rsidRPr="00A8121B" w:rsidDel="00FE39FE" w:rsidRDefault="00EE0C51" w:rsidP="001369D9">
            <w:pPr>
              <w:pStyle w:val="TAC"/>
              <w:rPr>
                <w:del w:id="33084" w:author="Huawei-Chunying Gu" w:date="2023-01-19T17:17:00Z"/>
              </w:rPr>
            </w:pPr>
            <w:del w:id="33085" w:author="Huawei-Chunying Gu" w:date="2023-01-19T17:17:00Z">
              <w:r w:rsidRPr="00A8121B" w:rsidDel="00FE39FE">
                <w:delText>10-TT</w:delText>
              </w:r>
            </w:del>
          </w:p>
        </w:tc>
      </w:tr>
      <w:tr w:rsidR="00EE0C51" w:rsidRPr="00A8121B" w:rsidDel="00FE39FE" w14:paraId="60B0BED2" w14:textId="25F7C090" w:rsidTr="001369D9">
        <w:trPr>
          <w:trHeight w:val="149"/>
          <w:del w:id="3308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D63600" w14:textId="7E8C90EE" w:rsidR="00EE0C51" w:rsidRPr="00A8121B" w:rsidDel="00FE39FE" w:rsidRDefault="00EE0C51" w:rsidP="001369D9">
            <w:pPr>
              <w:pStyle w:val="TAC"/>
              <w:rPr>
                <w:del w:id="33087" w:author="Huawei-Chunying Gu" w:date="2023-01-19T17:17:00Z"/>
                <w:rFonts w:eastAsia="宋体"/>
              </w:rPr>
            </w:pPr>
            <w:del w:id="33088" w:author="Huawei-Chunying Gu" w:date="2023-01-19T17:17:00Z">
              <w:r w:rsidRPr="00A8121B" w:rsidDel="00FE39FE">
                <w:delText>115</w:delText>
              </w:r>
            </w:del>
          </w:p>
        </w:tc>
        <w:tc>
          <w:tcPr>
            <w:tcW w:w="968" w:type="dxa"/>
            <w:tcBorders>
              <w:top w:val="single" w:sz="4" w:space="0" w:color="auto"/>
              <w:left w:val="single" w:sz="4" w:space="0" w:color="auto"/>
              <w:bottom w:val="single" w:sz="4" w:space="0" w:color="auto"/>
              <w:right w:val="single" w:sz="4" w:space="0" w:color="auto"/>
            </w:tcBorders>
          </w:tcPr>
          <w:p w14:paraId="2FE279B7" w14:textId="45673868" w:rsidR="00EE0C51" w:rsidRPr="00A8121B" w:rsidDel="00FE39FE" w:rsidRDefault="00EE0C51" w:rsidP="001369D9">
            <w:pPr>
              <w:pStyle w:val="TAC"/>
              <w:rPr>
                <w:del w:id="33089" w:author="Huawei-Chunying Gu" w:date="2023-01-19T17:17:00Z"/>
              </w:rPr>
            </w:pPr>
            <w:del w:id="3309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4218C" w14:textId="248D1082" w:rsidR="00EE0C51" w:rsidRPr="00A8121B" w:rsidDel="00FE39FE" w:rsidRDefault="00EE0C51" w:rsidP="001369D9">
            <w:pPr>
              <w:pStyle w:val="TAC"/>
              <w:rPr>
                <w:del w:id="33091" w:author="Huawei-Chunying Gu" w:date="2023-01-19T17:17:00Z"/>
              </w:rPr>
            </w:pPr>
            <w:del w:id="330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B6F4" w14:textId="07DBA76C" w:rsidR="00EE0C51" w:rsidRPr="00A8121B" w:rsidDel="00FE39FE" w:rsidRDefault="00EE0C51" w:rsidP="001369D9">
            <w:pPr>
              <w:pStyle w:val="TAC"/>
              <w:rPr>
                <w:del w:id="33093" w:author="Huawei-Chunying Gu" w:date="2023-01-19T17:17:00Z"/>
              </w:rPr>
            </w:pPr>
            <w:del w:id="33094"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E25FDE" w14:textId="2F3DB668" w:rsidR="00EE0C51" w:rsidRPr="00A8121B" w:rsidDel="00FE39FE" w:rsidRDefault="00EE0C51" w:rsidP="001369D9">
            <w:pPr>
              <w:pStyle w:val="TAC"/>
              <w:rPr>
                <w:del w:id="33095" w:author="Huawei-Chunying Gu" w:date="2023-01-19T17:17:00Z"/>
              </w:rPr>
            </w:pPr>
            <w:del w:id="3309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4AE75" w14:textId="1E321986" w:rsidR="00EE0C51" w:rsidRPr="00A8121B" w:rsidDel="00FE39FE" w:rsidRDefault="00EE0C51" w:rsidP="001369D9">
            <w:pPr>
              <w:pStyle w:val="TAC"/>
              <w:rPr>
                <w:del w:id="33097" w:author="Huawei-Chunying Gu" w:date="2023-01-19T17:17:00Z"/>
              </w:rPr>
            </w:pPr>
            <w:del w:id="3309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56AB7" w14:textId="2BEC1F6A" w:rsidR="00EE0C51" w:rsidRPr="00A8121B" w:rsidDel="00FE39FE" w:rsidRDefault="00EE0C51" w:rsidP="001369D9">
            <w:pPr>
              <w:pStyle w:val="TAC"/>
              <w:rPr>
                <w:del w:id="33099" w:author="Huawei-Chunying Gu" w:date="2023-01-19T17:17:00Z"/>
              </w:rPr>
            </w:pPr>
            <w:del w:id="3310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97BA866" w14:textId="23CEDAA7" w:rsidR="00EE0C51" w:rsidRPr="00A8121B" w:rsidDel="00FE39FE" w:rsidRDefault="00EE0C51" w:rsidP="001369D9">
            <w:pPr>
              <w:pStyle w:val="TAC"/>
              <w:rPr>
                <w:del w:id="33101" w:author="Huawei-Chunying Gu" w:date="2023-01-19T17:17:00Z"/>
              </w:rPr>
            </w:pPr>
            <w:del w:id="3310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F83A8E" w14:textId="105B83F7" w:rsidR="00EE0C51" w:rsidRPr="00A8121B" w:rsidDel="00FE39FE" w:rsidRDefault="00EE0C51" w:rsidP="001369D9">
            <w:pPr>
              <w:pStyle w:val="TAC"/>
              <w:rPr>
                <w:del w:id="33103" w:author="Huawei-Chunying Gu" w:date="2023-01-19T17:17:00Z"/>
              </w:rPr>
            </w:pPr>
            <w:del w:id="3310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EB29D6" w14:textId="00F083AA" w:rsidR="00EE0C51" w:rsidRPr="00A8121B" w:rsidDel="00FE39FE" w:rsidRDefault="00EE0C51" w:rsidP="001369D9">
            <w:pPr>
              <w:pStyle w:val="TAC"/>
              <w:rPr>
                <w:del w:id="33105" w:author="Huawei-Chunying Gu" w:date="2023-01-19T17:17:00Z"/>
              </w:rPr>
            </w:pPr>
            <w:del w:id="33106" w:author="Huawei-Chunying Gu" w:date="2023-01-19T17:17:00Z">
              <w:r w:rsidRPr="00A8121B" w:rsidDel="00FE39FE">
                <w:delText>12-TT</w:delText>
              </w:r>
            </w:del>
          </w:p>
        </w:tc>
      </w:tr>
      <w:tr w:rsidR="00EE0C51" w:rsidRPr="00A8121B" w:rsidDel="00FE39FE" w14:paraId="7EB6D80F" w14:textId="512E191E" w:rsidTr="001369D9">
        <w:trPr>
          <w:trHeight w:val="149"/>
          <w:del w:id="3310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957473" w14:textId="0A87B2D9" w:rsidR="00EE0C51" w:rsidRPr="00A8121B" w:rsidDel="00FE39FE" w:rsidRDefault="00EE0C51" w:rsidP="001369D9">
            <w:pPr>
              <w:pStyle w:val="TAC"/>
              <w:rPr>
                <w:del w:id="33108" w:author="Huawei-Chunying Gu" w:date="2023-01-19T17:17:00Z"/>
                <w:rFonts w:eastAsia="宋体"/>
              </w:rPr>
            </w:pPr>
            <w:del w:id="33109" w:author="Huawei-Chunying Gu" w:date="2023-01-19T17:17:00Z">
              <w:r w:rsidRPr="00A8121B" w:rsidDel="00FE39FE">
                <w:delText>116</w:delText>
              </w:r>
            </w:del>
          </w:p>
        </w:tc>
        <w:tc>
          <w:tcPr>
            <w:tcW w:w="968" w:type="dxa"/>
            <w:tcBorders>
              <w:top w:val="single" w:sz="4" w:space="0" w:color="auto"/>
              <w:left w:val="single" w:sz="4" w:space="0" w:color="auto"/>
              <w:bottom w:val="single" w:sz="4" w:space="0" w:color="auto"/>
              <w:right w:val="single" w:sz="4" w:space="0" w:color="auto"/>
            </w:tcBorders>
          </w:tcPr>
          <w:p w14:paraId="3BA14AC7" w14:textId="6F7EECD1" w:rsidR="00EE0C51" w:rsidRPr="00A8121B" w:rsidDel="00FE39FE" w:rsidRDefault="00EE0C51" w:rsidP="001369D9">
            <w:pPr>
              <w:pStyle w:val="TAC"/>
              <w:rPr>
                <w:del w:id="33110" w:author="Huawei-Chunying Gu" w:date="2023-01-19T17:17:00Z"/>
              </w:rPr>
            </w:pPr>
            <w:del w:id="3311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BE7675" w14:textId="5E1A4DCA" w:rsidR="00EE0C51" w:rsidRPr="00A8121B" w:rsidDel="00FE39FE" w:rsidRDefault="00EE0C51" w:rsidP="001369D9">
            <w:pPr>
              <w:pStyle w:val="TAC"/>
              <w:rPr>
                <w:del w:id="33112" w:author="Huawei-Chunying Gu" w:date="2023-01-19T17:17:00Z"/>
              </w:rPr>
            </w:pPr>
            <w:del w:id="33113"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328E3" w14:textId="21E1887C" w:rsidR="00EE0C51" w:rsidRPr="00A8121B" w:rsidDel="00FE39FE" w:rsidRDefault="00EE0C51" w:rsidP="001369D9">
            <w:pPr>
              <w:pStyle w:val="TAC"/>
              <w:rPr>
                <w:del w:id="33114" w:author="Huawei-Chunying Gu" w:date="2023-01-19T17:17:00Z"/>
              </w:rPr>
            </w:pPr>
            <w:del w:id="3311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48A1E" w14:textId="2E450F5F" w:rsidR="00EE0C51" w:rsidRPr="00A8121B" w:rsidDel="00FE39FE" w:rsidRDefault="00EE0C51" w:rsidP="001369D9">
            <w:pPr>
              <w:pStyle w:val="TAC"/>
              <w:rPr>
                <w:del w:id="33116" w:author="Huawei-Chunying Gu" w:date="2023-01-19T17:17:00Z"/>
              </w:rPr>
            </w:pPr>
            <w:del w:id="3311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C39230" w14:textId="75D5492A" w:rsidR="00EE0C51" w:rsidRPr="00A8121B" w:rsidDel="00FE39FE" w:rsidRDefault="00EE0C51" w:rsidP="001369D9">
            <w:pPr>
              <w:pStyle w:val="TAC"/>
              <w:rPr>
                <w:del w:id="33118" w:author="Huawei-Chunying Gu" w:date="2023-01-19T17:17:00Z"/>
              </w:rPr>
            </w:pPr>
            <w:del w:id="3311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C2DDB" w14:textId="3EC0E615" w:rsidR="00EE0C51" w:rsidRPr="00A8121B" w:rsidDel="00FE39FE" w:rsidRDefault="00EE0C51" w:rsidP="001369D9">
            <w:pPr>
              <w:pStyle w:val="TAC"/>
              <w:rPr>
                <w:del w:id="33120" w:author="Huawei-Chunying Gu" w:date="2023-01-19T17:17:00Z"/>
              </w:rPr>
            </w:pPr>
            <w:del w:id="3312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E07EC1E" w14:textId="190DE624" w:rsidR="00EE0C51" w:rsidRPr="00A8121B" w:rsidDel="00FE39FE" w:rsidRDefault="00EE0C51" w:rsidP="001369D9">
            <w:pPr>
              <w:pStyle w:val="TAC"/>
              <w:rPr>
                <w:del w:id="33122" w:author="Huawei-Chunying Gu" w:date="2023-01-19T17:17:00Z"/>
              </w:rPr>
            </w:pPr>
            <w:del w:id="3312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A38A1" w14:textId="284D0F26" w:rsidR="00EE0C51" w:rsidRPr="00A8121B" w:rsidDel="00FE39FE" w:rsidRDefault="00EE0C51" w:rsidP="001369D9">
            <w:pPr>
              <w:pStyle w:val="TAC"/>
              <w:rPr>
                <w:del w:id="33124" w:author="Huawei-Chunying Gu" w:date="2023-01-19T17:17:00Z"/>
              </w:rPr>
            </w:pPr>
            <w:del w:id="3312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5B6176" w14:textId="68745001" w:rsidR="00EE0C51" w:rsidRPr="00A8121B" w:rsidDel="00FE39FE" w:rsidRDefault="00EE0C51" w:rsidP="001369D9">
            <w:pPr>
              <w:pStyle w:val="TAC"/>
              <w:rPr>
                <w:del w:id="33126" w:author="Huawei-Chunying Gu" w:date="2023-01-19T17:17:00Z"/>
              </w:rPr>
            </w:pPr>
            <w:del w:id="33127" w:author="Huawei-Chunying Gu" w:date="2023-01-19T17:17:00Z">
              <w:r w:rsidRPr="00A8121B" w:rsidDel="00FE39FE">
                <w:delText>12-TT</w:delText>
              </w:r>
            </w:del>
          </w:p>
        </w:tc>
      </w:tr>
      <w:tr w:rsidR="00EE0C51" w:rsidRPr="00A8121B" w:rsidDel="00FE39FE" w14:paraId="0DF864B8" w14:textId="250FBE0D" w:rsidTr="001369D9">
        <w:trPr>
          <w:trHeight w:val="149"/>
          <w:del w:id="3312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8BC2BE" w14:textId="727CE2B0" w:rsidR="00EE0C51" w:rsidRPr="00A8121B" w:rsidDel="00FE39FE" w:rsidRDefault="00EE0C51" w:rsidP="001369D9">
            <w:pPr>
              <w:pStyle w:val="TAC"/>
              <w:rPr>
                <w:del w:id="33129" w:author="Huawei-Chunying Gu" w:date="2023-01-19T17:17:00Z"/>
                <w:rFonts w:eastAsia="宋体"/>
              </w:rPr>
            </w:pPr>
            <w:del w:id="33130" w:author="Huawei-Chunying Gu" w:date="2023-01-19T17:17:00Z">
              <w:r w:rsidRPr="00A8121B" w:rsidDel="00FE39FE">
                <w:delText>117</w:delText>
              </w:r>
            </w:del>
          </w:p>
        </w:tc>
        <w:tc>
          <w:tcPr>
            <w:tcW w:w="968" w:type="dxa"/>
            <w:tcBorders>
              <w:top w:val="single" w:sz="4" w:space="0" w:color="auto"/>
              <w:left w:val="single" w:sz="4" w:space="0" w:color="auto"/>
              <w:bottom w:val="single" w:sz="4" w:space="0" w:color="auto"/>
              <w:right w:val="single" w:sz="4" w:space="0" w:color="auto"/>
            </w:tcBorders>
          </w:tcPr>
          <w:p w14:paraId="57BAC046" w14:textId="04B89224" w:rsidR="00EE0C51" w:rsidRPr="00A8121B" w:rsidDel="00FE39FE" w:rsidRDefault="00EE0C51" w:rsidP="001369D9">
            <w:pPr>
              <w:pStyle w:val="TAC"/>
              <w:rPr>
                <w:del w:id="33131" w:author="Huawei-Chunying Gu" w:date="2023-01-19T17:17:00Z"/>
              </w:rPr>
            </w:pPr>
            <w:del w:id="3313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6F21AF" w14:textId="066C9999" w:rsidR="00EE0C51" w:rsidRPr="00A8121B" w:rsidDel="00FE39FE" w:rsidRDefault="00EE0C51" w:rsidP="001369D9">
            <w:pPr>
              <w:pStyle w:val="TAC"/>
              <w:rPr>
                <w:del w:id="33133" w:author="Huawei-Chunying Gu" w:date="2023-01-19T17:17:00Z"/>
              </w:rPr>
            </w:pPr>
            <w:del w:id="3313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C11C2" w14:textId="21927E71" w:rsidR="00EE0C51" w:rsidRPr="00A8121B" w:rsidDel="00FE39FE" w:rsidRDefault="00EE0C51" w:rsidP="001369D9">
            <w:pPr>
              <w:pStyle w:val="TAC"/>
              <w:rPr>
                <w:del w:id="33135" w:author="Huawei-Chunying Gu" w:date="2023-01-19T17:17:00Z"/>
              </w:rPr>
            </w:pPr>
            <w:del w:id="3313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F241DB" w14:textId="60BC6C0C" w:rsidR="00EE0C51" w:rsidRPr="00A8121B" w:rsidDel="00FE39FE" w:rsidRDefault="00EE0C51" w:rsidP="001369D9">
            <w:pPr>
              <w:pStyle w:val="TAC"/>
              <w:rPr>
                <w:del w:id="33137" w:author="Huawei-Chunying Gu" w:date="2023-01-19T17:17:00Z"/>
              </w:rPr>
            </w:pPr>
            <w:del w:id="3313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52422" w14:textId="4443BBD3" w:rsidR="00EE0C51" w:rsidRPr="00A8121B" w:rsidDel="00FE39FE" w:rsidRDefault="00EE0C51" w:rsidP="001369D9">
            <w:pPr>
              <w:pStyle w:val="TAC"/>
              <w:rPr>
                <w:del w:id="33139" w:author="Huawei-Chunying Gu" w:date="2023-01-19T17:17:00Z"/>
              </w:rPr>
            </w:pPr>
            <w:del w:id="3314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80153" w14:textId="305A60B8" w:rsidR="00EE0C51" w:rsidRPr="00A8121B" w:rsidDel="00FE39FE" w:rsidRDefault="00EE0C51" w:rsidP="001369D9">
            <w:pPr>
              <w:pStyle w:val="TAC"/>
              <w:rPr>
                <w:del w:id="33141" w:author="Huawei-Chunying Gu" w:date="2023-01-19T17:17:00Z"/>
              </w:rPr>
            </w:pPr>
            <w:del w:id="33142"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8B77FE1" w14:textId="45948B33" w:rsidR="00EE0C51" w:rsidRPr="00A8121B" w:rsidDel="00FE39FE" w:rsidRDefault="00EE0C51" w:rsidP="001369D9">
            <w:pPr>
              <w:pStyle w:val="TAC"/>
              <w:rPr>
                <w:del w:id="33143" w:author="Huawei-Chunying Gu" w:date="2023-01-19T17:17:00Z"/>
              </w:rPr>
            </w:pPr>
            <w:del w:id="3314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1B374" w14:textId="7CA65AA5" w:rsidR="00EE0C51" w:rsidRPr="00A8121B" w:rsidDel="00FE39FE" w:rsidRDefault="00EE0C51" w:rsidP="001369D9">
            <w:pPr>
              <w:pStyle w:val="TAC"/>
              <w:rPr>
                <w:del w:id="33145" w:author="Huawei-Chunying Gu" w:date="2023-01-19T17:17:00Z"/>
              </w:rPr>
            </w:pPr>
            <w:del w:id="3314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3E4561" w14:textId="67578ED7" w:rsidR="00EE0C51" w:rsidRPr="00A8121B" w:rsidDel="00FE39FE" w:rsidRDefault="00EE0C51" w:rsidP="001369D9">
            <w:pPr>
              <w:pStyle w:val="TAC"/>
              <w:rPr>
                <w:del w:id="33147" w:author="Huawei-Chunying Gu" w:date="2023-01-19T17:17:00Z"/>
              </w:rPr>
            </w:pPr>
            <w:del w:id="33148" w:author="Huawei-Chunying Gu" w:date="2023-01-19T17:17:00Z">
              <w:r w:rsidRPr="00A8121B" w:rsidDel="00FE39FE">
                <w:delText>15.5-TT</w:delText>
              </w:r>
            </w:del>
          </w:p>
        </w:tc>
      </w:tr>
      <w:tr w:rsidR="00EE0C51" w:rsidRPr="00A8121B" w:rsidDel="00FE39FE" w14:paraId="094A2521" w14:textId="4558AFCF" w:rsidTr="001369D9">
        <w:trPr>
          <w:trHeight w:val="149"/>
          <w:del w:id="331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3CAF74" w14:textId="18CF19A1" w:rsidR="00EE0C51" w:rsidRPr="00A8121B" w:rsidDel="00FE39FE" w:rsidRDefault="00EE0C51" w:rsidP="001369D9">
            <w:pPr>
              <w:pStyle w:val="TAC"/>
              <w:rPr>
                <w:del w:id="33150" w:author="Huawei-Chunying Gu" w:date="2023-01-19T17:17:00Z"/>
                <w:rFonts w:eastAsia="宋体"/>
              </w:rPr>
            </w:pPr>
            <w:del w:id="33151" w:author="Huawei-Chunying Gu" w:date="2023-01-19T17:17:00Z">
              <w:r w:rsidRPr="00A8121B" w:rsidDel="00FE39FE">
                <w:delText>118</w:delText>
              </w:r>
            </w:del>
          </w:p>
        </w:tc>
        <w:tc>
          <w:tcPr>
            <w:tcW w:w="968" w:type="dxa"/>
            <w:tcBorders>
              <w:top w:val="single" w:sz="4" w:space="0" w:color="auto"/>
              <w:left w:val="single" w:sz="4" w:space="0" w:color="auto"/>
              <w:bottom w:val="single" w:sz="4" w:space="0" w:color="auto"/>
              <w:right w:val="single" w:sz="4" w:space="0" w:color="auto"/>
            </w:tcBorders>
          </w:tcPr>
          <w:p w14:paraId="6C23A8FD" w14:textId="7946F71E" w:rsidR="00EE0C51" w:rsidRPr="00A8121B" w:rsidDel="00FE39FE" w:rsidRDefault="00EE0C51" w:rsidP="001369D9">
            <w:pPr>
              <w:pStyle w:val="TAC"/>
              <w:rPr>
                <w:del w:id="33152" w:author="Huawei-Chunying Gu" w:date="2023-01-19T17:17:00Z"/>
              </w:rPr>
            </w:pPr>
            <w:del w:id="3315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6E66D" w14:textId="70727C84" w:rsidR="00EE0C51" w:rsidRPr="00A8121B" w:rsidDel="00FE39FE" w:rsidRDefault="00EE0C51" w:rsidP="001369D9">
            <w:pPr>
              <w:pStyle w:val="TAC"/>
              <w:rPr>
                <w:del w:id="33154" w:author="Huawei-Chunying Gu" w:date="2023-01-19T17:17:00Z"/>
              </w:rPr>
            </w:pPr>
            <w:del w:id="3315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2A876" w14:textId="250CCBDF" w:rsidR="00EE0C51" w:rsidRPr="00A8121B" w:rsidDel="00FE39FE" w:rsidRDefault="00EE0C51" w:rsidP="001369D9">
            <w:pPr>
              <w:pStyle w:val="TAC"/>
              <w:rPr>
                <w:del w:id="33156" w:author="Huawei-Chunying Gu" w:date="2023-01-19T17:17:00Z"/>
              </w:rPr>
            </w:pPr>
            <w:del w:id="33157"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556792" w14:textId="54F92B25" w:rsidR="00EE0C51" w:rsidRPr="00A8121B" w:rsidDel="00FE39FE" w:rsidRDefault="00EE0C51" w:rsidP="001369D9">
            <w:pPr>
              <w:pStyle w:val="TAC"/>
              <w:rPr>
                <w:del w:id="33158" w:author="Huawei-Chunying Gu" w:date="2023-01-19T17:17:00Z"/>
              </w:rPr>
            </w:pPr>
            <w:del w:id="3315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3286E" w14:textId="6F08FA19" w:rsidR="00EE0C51" w:rsidRPr="00A8121B" w:rsidDel="00FE39FE" w:rsidRDefault="00EE0C51" w:rsidP="001369D9">
            <w:pPr>
              <w:pStyle w:val="TAC"/>
              <w:rPr>
                <w:del w:id="33160" w:author="Huawei-Chunying Gu" w:date="2023-01-19T17:17:00Z"/>
              </w:rPr>
            </w:pPr>
            <w:del w:id="33161"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2B603" w14:textId="40D4F2E3" w:rsidR="00EE0C51" w:rsidRPr="00A8121B" w:rsidDel="00FE39FE" w:rsidRDefault="00EE0C51" w:rsidP="001369D9">
            <w:pPr>
              <w:pStyle w:val="TAC"/>
              <w:rPr>
                <w:del w:id="33162" w:author="Huawei-Chunying Gu" w:date="2023-01-19T17:17:00Z"/>
              </w:rPr>
            </w:pPr>
            <w:del w:id="33163"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246D77D2" w14:textId="1CF4BE3E" w:rsidR="00EE0C51" w:rsidRPr="00A8121B" w:rsidDel="00FE39FE" w:rsidRDefault="00EE0C51" w:rsidP="001369D9">
            <w:pPr>
              <w:pStyle w:val="TAC"/>
              <w:rPr>
                <w:del w:id="33164" w:author="Huawei-Chunying Gu" w:date="2023-01-19T17:17:00Z"/>
              </w:rPr>
            </w:pPr>
            <w:del w:id="3316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9A67E4" w14:textId="65669793" w:rsidR="00EE0C51" w:rsidRPr="00A8121B" w:rsidDel="00FE39FE" w:rsidRDefault="00EE0C51" w:rsidP="001369D9">
            <w:pPr>
              <w:pStyle w:val="TAC"/>
              <w:rPr>
                <w:del w:id="33166" w:author="Huawei-Chunying Gu" w:date="2023-01-19T17:17:00Z"/>
              </w:rPr>
            </w:pPr>
            <w:del w:id="3316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905CF0" w14:textId="29CD5593" w:rsidR="00EE0C51" w:rsidRPr="00A8121B" w:rsidDel="00FE39FE" w:rsidRDefault="00EE0C51" w:rsidP="001369D9">
            <w:pPr>
              <w:pStyle w:val="TAC"/>
              <w:rPr>
                <w:del w:id="33168" w:author="Huawei-Chunying Gu" w:date="2023-01-19T17:17:00Z"/>
              </w:rPr>
            </w:pPr>
            <w:del w:id="33169" w:author="Huawei-Chunying Gu" w:date="2023-01-19T17:17:00Z">
              <w:r w:rsidRPr="00A8121B" w:rsidDel="00FE39FE">
                <w:delText>17-TT</w:delText>
              </w:r>
            </w:del>
          </w:p>
        </w:tc>
      </w:tr>
      <w:tr w:rsidR="00EE0C51" w:rsidRPr="00A8121B" w:rsidDel="00FE39FE" w14:paraId="676C71BF" w14:textId="06864610" w:rsidTr="001369D9">
        <w:trPr>
          <w:trHeight w:val="149"/>
          <w:del w:id="331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7F1077" w14:textId="7A851472" w:rsidR="00EE0C51" w:rsidRPr="00A8121B" w:rsidDel="00FE39FE" w:rsidRDefault="00EE0C51" w:rsidP="001369D9">
            <w:pPr>
              <w:pStyle w:val="TAC"/>
              <w:rPr>
                <w:del w:id="33171" w:author="Huawei-Chunying Gu" w:date="2023-01-19T17:17:00Z"/>
                <w:rFonts w:eastAsia="宋体"/>
              </w:rPr>
            </w:pPr>
            <w:del w:id="33172" w:author="Huawei-Chunying Gu" w:date="2023-01-19T17:17:00Z">
              <w:r w:rsidRPr="00A8121B" w:rsidDel="00FE39FE">
                <w:delText>119</w:delText>
              </w:r>
            </w:del>
          </w:p>
        </w:tc>
        <w:tc>
          <w:tcPr>
            <w:tcW w:w="968" w:type="dxa"/>
            <w:tcBorders>
              <w:top w:val="single" w:sz="4" w:space="0" w:color="auto"/>
              <w:left w:val="single" w:sz="4" w:space="0" w:color="auto"/>
              <w:bottom w:val="single" w:sz="4" w:space="0" w:color="auto"/>
              <w:right w:val="single" w:sz="4" w:space="0" w:color="auto"/>
            </w:tcBorders>
          </w:tcPr>
          <w:p w14:paraId="31A7AF40" w14:textId="4C25C07D" w:rsidR="00EE0C51" w:rsidRPr="00A8121B" w:rsidDel="00FE39FE" w:rsidRDefault="00EE0C51" w:rsidP="001369D9">
            <w:pPr>
              <w:pStyle w:val="TAC"/>
              <w:rPr>
                <w:del w:id="33173" w:author="Huawei-Chunying Gu" w:date="2023-01-19T17:17:00Z"/>
              </w:rPr>
            </w:pPr>
            <w:del w:id="331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FAF435" w14:textId="0D287467" w:rsidR="00EE0C51" w:rsidRPr="00A8121B" w:rsidDel="00FE39FE" w:rsidRDefault="00EE0C51" w:rsidP="001369D9">
            <w:pPr>
              <w:pStyle w:val="TAC"/>
              <w:rPr>
                <w:del w:id="33175" w:author="Huawei-Chunying Gu" w:date="2023-01-19T17:17:00Z"/>
              </w:rPr>
            </w:pPr>
            <w:del w:id="33176"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75372" w14:textId="5E11856D" w:rsidR="00EE0C51" w:rsidRPr="00A8121B" w:rsidDel="00FE39FE" w:rsidRDefault="00EE0C51" w:rsidP="001369D9">
            <w:pPr>
              <w:pStyle w:val="TAC"/>
              <w:rPr>
                <w:del w:id="33177" w:author="Huawei-Chunying Gu" w:date="2023-01-19T17:17:00Z"/>
              </w:rPr>
            </w:pPr>
            <w:del w:id="3317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90D1C" w14:textId="5008B5D5" w:rsidR="00EE0C51" w:rsidRPr="00A8121B" w:rsidDel="00FE39FE" w:rsidRDefault="00EE0C51" w:rsidP="001369D9">
            <w:pPr>
              <w:pStyle w:val="TAC"/>
              <w:rPr>
                <w:del w:id="33179" w:author="Huawei-Chunying Gu" w:date="2023-01-19T17:17:00Z"/>
              </w:rPr>
            </w:pPr>
            <w:del w:id="331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8DD10" w14:textId="705E34E2" w:rsidR="00EE0C51" w:rsidRPr="00A8121B" w:rsidDel="00FE39FE" w:rsidRDefault="00EE0C51" w:rsidP="001369D9">
            <w:pPr>
              <w:pStyle w:val="TAC"/>
              <w:rPr>
                <w:del w:id="33181" w:author="Huawei-Chunying Gu" w:date="2023-01-19T17:17:00Z"/>
              </w:rPr>
            </w:pPr>
            <w:del w:id="3318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8C40" w14:textId="7F1B225C" w:rsidR="00EE0C51" w:rsidRPr="00A8121B" w:rsidDel="00FE39FE" w:rsidRDefault="00EE0C51" w:rsidP="001369D9">
            <w:pPr>
              <w:pStyle w:val="TAC"/>
              <w:rPr>
                <w:del w:id="33183" w:author="Huawei-Chunying Gu" w:date="2023-01-19T17:17:00Z"/>
              </w:rPr>
            </w:pPr>
            <w:del w:id="3318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EB23A22" w14:textId="1FECA526" w:rsidR="00EE0C51" w:rsidRPr="00A8121B" w:rsidDel="00FE39FE" w:rsidRDefault="00EE0C51" w:rsidP="001369D9">
            <w:pPr>
              <w:pStyle w:val="TAC"/>
              <w:rPr>
                <w:del w:id="33185" w:author="Huawei-Chunying Gu" w:date="2023-01-19T17:17:00Z"/>
              </w:rPr>
            </w:pPr>
            <w:del w:id="331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6CFDC0" w14:textId="0E686E10" w:rsidR="00EE0C51" w:rsidRPr="00A8121B" w:rsidDel="00FE39FE" w:rsidRDefault="00EE0C51" w:rsidP="001369D9">
            <w:pPr>
              <w:pStyle w:val="TAC"/>
              <w:rPr>
                <w:del w:id="33187" w:author="Huawei-Chunying Gu" w:date="2023-01-19T17:17:00Z"/>
              </w:rPr>
            </w:pPr>
            <w:del w:id="331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4F6899" w14:textId="29B7AD76" w:rsidR="00EE0C51" w:rsidRPr="00A8121B" w:rsidDel="00FE39FE" w:rsidRDefault="00EE0C51" w:rsidP="001369D9">
            <w:pPr>
              <w:pStyle w:val="TAC"/>
              <w:rPr>
                <w:del w:id="33189" w:author="Huawei-Chunying Gu" w:date="2023-01-19T17:17:00Z"/>
              </w:rPr>
            </w:pPr>
            <w:del w:id="33190" w:author="Huawei-Chunying Gu" w:date="2023-01-19T17:17:00Z">
              <w:r w:rsidRPr="00A8121B" w:rsidDel="00FE39FE">
                <w:delText>14-TT</w:delText>
              </w:r>
            </w:del>
          </w:p>
        </w:tc>
      </w:tr>
    </w:tbl>
    <w:p w14:paraId="4654A71F" w14:textId="683A7E25" w:rsidR="00EE0C51" w:rsidRPr="00A8121B" w:rsidDel="00FE39FE" w:rsidRDefault="00EE0C51" w:rsidP="00EE0C51">
      <w:pPr>
        <w:rPr>
          <w:del w:id="33191" w:author="Huawei-Chunying Gu" w:date="2023-01-19T17:17: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578FF9E2" w14:textId="69546B3E" w:rsidTr="001369D9">
        <w:trPr>
          <w:trHeight w:val="455"/>
          <w:del w:id="331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C17F8" w14:textId="3651F151" w:rsidR="00EE0C51" w:rsidRPr="00A8121B" w:rsidDel="00FE39FE" w:rsidRDefault="00EE0C51" w:rsidP="001369D9">
            <w:pPr>
              <w:pStyle w:val="TAH"/>
              <w:rPr>
                <w:del w:id="33193" w:author="Huawei-Chunying Gu" w:date="2023-01-19T17:17:00Z"/>
                <w:rFonts w:eastAsia="宋体"/>
              </w:rPr>
            </w:pPr>
            <w:del w:id="33194"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5750586A" w14:textId="0104D722" w:rsidR="00EE0C51" w:rsidRPr="00A8121B" w:rsidDel="00FE39FE" w:rsidRDefault="00EE0C51" w:rsidP="001369D9">
            <w:pPr>
              <w:pStyle w:val="TAH"/>
              <w:rPr>
                <w:del w:id="33195" w:author="Huawei-Chunying Gu" w:date="2023-01-19T17:17:00Z"/>
                <w:rFonts w:eastAsia="宋体"/>
              </w:rPr>
            </w:pPr>
            <w:del w:id="3319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B3BF" w14:textId="5EAD44D8" w:rsidR="00EE0C51" w:rsidRPr="00A8121B" w:rsidDel="00FE39FE" w:rsidRDefault="00EE0C51" w:rsidP="001369D9">
            <w:pPr>
              <w:pStyle w:val="TAH"/>
              <w:rPr>
                <w:del w:id="33197" w:author="Huawei-Chunying Gu" w:date="2023-01-19T17:17:00Z"/>
                <w:rFonts w:eastAsia="宋体"/>
              </w:rPr>
            </w:pPr>
            <w:del w:id="33198"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8D0A" w14:textId="31B1FABB" w:rsidR="00EE0C51" w:rsidRPr="00A8121B" w:rsidDel="00FE39FE" w:rsidRDefault="00EE0C51" w:rsidP="001369D9">
            <w:pPr>
              <w:pStyle w:val="TAH"/>
              <w:rPr>
                <w:del w:id="33199" w:author="Huawei-Chunying Gu" w:date="2023-01-19T17:17:00Z"/>
                <w:rFonts w:eastAsia="宋体"/>
              </w:rPr>
            </w:pPr>
            <w:del w:id="33200"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8CA1" w14:textId="7B10E616" w:rsidR="00EE0C51" w:rsidRPr="00A8121B" w:rsidDel="00FE39FE" w:rsidRDefault="00EE0C51" w:rsidP="001369D9">
            <w:pPr>
              <w:pStyle w:val="TAH"/>
              <w:rPr>
                <w:del w:id="33201" w:author="Huawei-Chunying Gu" w:date="2023-01-19T17:17:00Z"/>
                <w:rFonts w:eastAsia="宋体"/>
              </w:rPr>
            </w:pPr>
            <w:del w:id="3320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AC7B8" w14:textId="57FBA7B3" w:rsidR="00EE0C51" w:rsidRPr="00A8121B" w:rsidDel="00FE39FE" w:rsidRDefault="00EE0C51" w:rsidP="001369D9">
            <w:pPr>
              <w:pStyle w:val="TAH"/>
              <w:rPr>
                <w:del w:id="33203" w:author="Huawei-Chunying Gu" w:date="2023-01-19T17:17:00Z"/>
                <w:rFonts w:eastAsia="宋体"/>
              </w:rPr>
            </w:pPr>
            <w:del w:id="33204"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C9F68" w14:textId="6C513051" w:rsidR="00EE0C51" w:rsidRPr="00A8121B" w:rsidDel="00FE39FE" w:rsidRDefault="00EE0C51" w:rsidP="001369D9">
            <w:pPr>
              <w:pStyle w:val="TAH"/>
              <w:rPr>
                <w:del w:id="33205" w:author="Huawei-Chunying Gu" w:date="2023-01-19T17:17:00Z"/>
                <w:rFonts w:eastAsia="宋体"/>
              </w:rPr>
            </w:pPr>
            <w:del w:id="3320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71EC3025" w14:textId="67B876DC" w:rsidR="00EE0C51" w:rsidRPr="00A8121B" w:rsidDel="00FE39FE" w:rsidRDefault="00EE0C51" w:rsidP="001369D9">
            <w:pPr>
              <w:pStyle w:val="TAH"/>
              <w:rPr>
                <w:del w:id="33207" w:author="Huawei-Chunying Gu" w:date="2023-01-19T17:17:00Z"/>
                <w:rFonts w:eastAsia="宋体"/>
              </w:rPr>
            </w:pPr>
            <w:del w:id="3320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FF3B4" w14:textId="466DDFE0" w:rsidR="00EE0C51" w:rsidRPr="00A8121B" w:rsidDel="00FE39FE" w:rsidRDefault="00EE0C51" w:rsidP="001369D9">
            <w:pPr>
              <w:pStyle w:val="TAH"/>
              <w:rPr>
                <w:del w:id="33209" w:author="Huawei-Chunying Gu" w:date="2023-01-19T17:17:00Z"/>
                <w:rFonts w:eastAsia="宋体"/>
              </w:rPr>
            </w:pPr>
            <w:del w:id="33210"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50865" w14:textId="2981883E" w:rsidR="00EE0C51" w:rsidRPr="00A8121B" w:rsidDel="00FE39FE" w:rsidRDefault="00EE0C51" w:rsidP="001369D9">
            <w:pPr>
              <w:pStyle w:val="TAH"/>
              <w:rPr>
                <w:del w:id="33211" w:author="Huawei-Chunying Gu" w:date="2023-01-19T17:17:00Z"/>
                <w:rFonts w:eastAsia="宋体"/>
              </w:rPr>
            </w:pPr>
            <w:del w:id="33212" w:author="Huawei-Chunying Gu" w:date="2023-01-19T17:17:00Z">
              <w:r w:rsidRPr="00A8121B" w:rsidDel="00FE39FE">
                <w:rPr>
                  <w:rFonts w:eastAsia="宋体"/>
                </w:rPr>
                <w:delText>Lower limit (dBm)</w:delText>
              </w:r>
            </w:del>
          </w:p>
        </w:tc>
      </w:tr>
      <w:tr w:rsidR="00EE0C51" w:rsidRPr="00A8121B" w:rsidDel="00FE39FE" w14:paraId="18957D56" w14:textId="5946A522" w:rsidTr="001369D9">
        <w:trPr>
          <w:trHeight w:val="149"/>
          <w:del w:id="332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24238" w14:textId="1BCF7E64" w:rsidR="00EE0C51" w:rsidRPr="00A8121B" w:rsidDel="00FE39FE" w:rsidRDefault="00EE0C51" w:rsidP="001369D9">
            <w:pPr>
              <w:pStyle w:val="TAC"/>
              <w:rPr>
                <w:del w:id="33214" w:author="Huawei-Chunying Gu" w:date="2023-01-19T17:17:00Z"/>
                <w:rFonts w:eastAsia="宋体"/>
              </w:rPr>
            </w:pPr>
            <w:del w:id="33215" w:author="Huawei-Chunying Gu" w:date="2023-01-19T17:17:00Z">
              <w:r w:rsidRPr="00A8121B" w:rsidDel="00FE39FE">
                <w:delText>120</w:delText>
              </w:r>
            </w:del>
          </w:p>
        </w:tc>
        <w:tc>
          <w:tcPr>
            <w:tcW w:w="968" w:type="dxa"/>
            <w:tcBorders>
              <w:top w:val="single" w:sz="4" w:space="0" w:color="auto"/>
              <w:left w:val="single" w:sz="4" w:space="0" w:color="auto"/>
              <w:bottom w:val="single" w:sz="4" w:space="0" w:color="auto"/>
              <w:right w:val="single" w:sz="4" w:space="0" w:color="auto"/>
            </w:tcBorders>
          </w:tcPr>
          <w:p w14:paraId="3F63467F" w14:textId="1C7C9F76" w:rsidR="00EE0C51" w:rsidRPr="00A8121B" w:rsidDel="00FE39FE" w:rsidRDefault="00EE0C51" w:rsidP="001369D9">
            <w:pPr>
              <w:pStyle w:val="TAC"/>
              <w:rPr>
                <w:del w:id="33216" w:author="Huawei-Chunying Gu" w:date="2023-01-19T17:17:00Z"/>
              </w:rPr>
            </w:pPr>
            <w:del w:id="3321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943C0B" w14:textId="7A4FCE18" w:rsidR="00EE0C51" w:rsidRPr="00A8121B" w:rsidDel="00FE39FE" w:rsidRDefault="00EE0C51" w:rsidP="001369D9">
            <w:pPr>
              <w:pStyle w:val="TAC"/>
              <w:rPr>
                <w:del w:id="33218" w:author="Huawei-Chunying Gu" w:date="2023-01-19T17:17:00Z"/>
              </w:rPr>
            </w:pPr>
            <w:del w:id="3321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05DE4" w14:textId="0BCE2DC3" w:rsidR="00EE0C51" w:rsidRPr="00A8121B" w:rsidDel="00FE39FE" w:rsidRDefault="00EE0C51" w:rsidP="001369D9">
            <w:pPr>
              <w:pStyle w:val="TAC"/>
              <w:rPr>
                <w:del w:id="33220" w:author="Huawei-Chunying Gu" w:date="2023-01-19T17:17:00Z"/>
              </w:rPr>
            </w:pPr>
            <w:del w:id="3322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EE340" w14:textId="41B82320" w:rsidR="00EE0C51" w:rsidRPr="00A8121B" w:rsidDel="00FE39FE" w:rsidRDefault="00EE0C51" w:rsidP="001369D9">
            <w:pPr>
              <w:pStyle w:val="TAC"/>
              <w:rPr>
                <w:del w:id="33222" w:author="Huawei-Chunying Gu" w:date="2023-01-19T17:17:00Z"/>
              </w:rPr>
            </w:pPr>
            <w:del w:id="3322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0C59F" w14:textId="34ACF2B8" w:rsidR="00EE0C51" w:rsidRPr="00A8121B" w:rsidDel="00FE39FE" w:rsidRDefault="00EE0C51" w:rsidP="001369D9">
            <w:pPr>
              <w:pStyle w:val="TAC"/>
              <w:rPr>
                <w:del w:id="33224" w:author="Huawei-Chunying Gu" w:date="2023-01-19T17:17:00Z"/>
              </w:rPr>
            </w:pPr>
            <w:del w:id="3322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A4785" w14:textId="0DF3F00C" w:rsidR="00EE0C51" w:rsidRPr="00A8121B" w:rsidDel="00FE39FE" w:rsidRDefault="00EE0C51" w:rsidP="001369D9">
            <w:pPr>
              <w:pStyle w:val="TAC"/>
              <w:rPr>
                <w:del w:id="33226" w:author="Huawei-Chunying Gu" w:date="2023-01-19T17:17:00Z"/>
              </w:rPr>
            </w:pPr>
            <w:del w:id="3322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1567C3A" w14:textId="343EA830" w:rsidR="00EE0C51" w:rsidRPr="00A8121B" w:rsidDel="00FE39FE" w:rsidRDefault="00EE0C51" w:rsidP="001369D9">
            <w:pPr>
              <w:pStyle w:val="TAC"/>
              <w:rPr>
                <w:del w:id="33228" w:author="Huawei-Chunying Gu" w:date="2023-01-19T17:17:00Z"/>
              </w:rPr>
            </w:pPr>
            <w:del w:id="3322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E89EC7" w14:textId="0B385116" w:rsidR="00EE0C51" w:rsidRPr="00A8121B" w:rsidDel="00FE39FE" w:rsidRDefault="00EE0C51" w:rsidP="001369D9">
            <w:pPr>
              <w:pStyle w:val="TAC"/>
              <w:rPr>
                <w:del w:id="33230" w:author="Huawei-Chunying Gu" w:date="2023-01-19T17:17:00Z"/>
              </w:rPr>
            </w:pPr>
            <w:del w:id="3323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00CBC" w14:textId="24E0A5D5" w:rsidR="00EE0C51" w:rsidRPr="00A8121B" w:rsidDel="00FE39FE" w:rsidRDefault="00EE0C51" w:rsidP="001369D9">
            <w:pPr>
              <w:pStyle w:val="TAC"/>
              <w:rPr>
                <w:del w:id="33232" w:author="Huawei-Chunying Gu" w:date="2023-01-19T17:17:00Z"/>
              </w:rPr>
            </w:pPr>
            <w:del w:id="33233" w:author="Huawei-Chunying Gu" w:date="2023-01-19T17:17:00Z">
              <w:r w:rsidRPr="00A8121B" w:rsidDel="00FE39FE">
                <w:delText>14-TT</w:delText>
              </w:r>
            </w:del>
          </w:p>
        </w:tc>
      </w:tr>
      <w:tr w:rsidR="00EE0C51" w:rsidRPr="00A8121B" w:rsidDel="00FE39FE" w14:paraId="78250B75" w14:textId="1B84C21A" w:rsidTr="001369D9">
        <w:trPr>
          <w:trHeight w:val="149"/>
          <w:del w:id="332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F61B98" w14:textId="77F2A7C5" w:rsidR="00EE0C51" w:rsidRPr="00A8121B" w:rsidDel="00FE39FE" w:rsidRDefault="00EE0C51" w:rsidP="001369D9">
            <w:pPr>
              <w:pStyle w:val="TAC"/>
              <w:rPr>
                <w:del w:id="33235" w:author="Huawei-Chunying Gu" w:date="2023-01-19T17:17:00Z"/>
                <w:rFonts w:eastAsia="宋体"/>
              </w:rPr>
            </w:pPr>
            <w:del w:id="33236" w:author="Huawei-Chunying Gu" w:date="2023-01-19T17:17:00Z">
              <w:r w:rsidRPr="00A8121B" w:rsidDel="00FE39FE">
                <w:delText>121</w:delText>
              </w:r>
            </w:del>
          </w:p>
        </w:tc>
        <w:tc>
          <w:tcPr>
            <w:tcW w:w="968" w:type="dxa"/>
            <w:tcBorders>
              <w:top w:val="single" w:sz="4" w:space="0" w:color="auto"/>
              <w:left w:val="single" w:sz="4" w:space="0" w:color="auto"/>
              <w:bottom w:val="single" w:sz="4" w:space="0" w:color="auto"/>
              <w:right w:val="single" w:sz="4" w:space="0" w:color="auto"/>
            </w:tcBorders>
          </w:tcPr>
          <w:p w14:paraId="318D5768" w14:textId="321FCA49" w:rsidR="00EE0C51" w:rsidRPr="00A8121B" w:rsidDel="00FE39FE" w:rsidRDefault="00EE0C51" w:rsidP="001369D9">
            <w:pPr>
              <w:pStyle w:val="TAC"/>
              <w:rPr>
                <w:del w:id="33237" w:author="Huawei-Chunying Gu" w:date="2023-01-19T17:17:00Z"/>
              </w:rPr>
            </w:pPr>
            <w:del w:id="3323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F0BAC" w14:textId="04653081" w:rsidR="00EE0C51" w:rsidRPr="00A8121B" w:rsidDel="00FE39FE" w:rsidRDefault="00EE0C51" w:rsidP="001369D9">
            <w:pPr>
              <w:pStyle w:val="TAC"/>
              <w:rPr>
                <w:del w:id="33239" w:author="Huawei-Chunying Gu" w:date="2023-01-19T17:17:00Z"/>
              </w:rPr>
            </w:pPr>
            <w:del w:id="3324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F859F" w14:textId="2BFDF3BD" w:rsidR="00EE0C51" w:rsidRPr="00A8121B" w:rsidDel="00FE39FE" w:rsidRDefault="00EE0C51" w:rsidP="001369D9">
            <w:pPr>
              <w:pStyle w:val="TAC"/>
              <w:rPr>
                <w:del w:id="33241" w:author="Huawei-Chunying Gu" w:date="2023-01-19T17:17:00Z"/>
              </w:rPr>
            </w:pPr>
            <w:del w:id="3324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6112F" w14:textId="691FEA67" w:rsidR="00EE0C51" w:rsidRPr="00A8121B" w:rsidDel="00FE39FE" w:rsidRDefault="00EE0C51" w:rsidP="001369D9">
            <w:pPr>
              <w:pStyle w:val="TAC"/>
              <w:rPr>
                <w:del w:id="33243" w:author="Huawei-Chunying Gu" w:date="2023-01-19T17:17:00Z"/>
              </w:rPr>
            </w:pPr>
            <w:del w:id="3324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E0B8B" w14:textId="5AE3A808" w:rsidR="00EE0C51" w:rsidRPr="00A8121B" w:rsidDel="00FE39FE" w:rsidRDefault="00EE0C51" w:rsidP="001369D9">
            <w:pPr>
              <w:pStyle w:val="TAC"/>
              <w:rPr>
                <w:del w:id="33245" w:author="Huawei-Chunying Gu" w:date="2023-01-19T17:17:00Z"/>
              </w:rPr>
            </w:pPr>
            <w:del w:id="3324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DBAAD" w14:textId="4C6859D8" w:rsidR="00EE0C51" w:rsidRPr="00A8121B" w:rsidDel="00FE39FE" w:rsidRDefault="00EE0C51" w:rsidP="001369D9">
            <w:pPr>
              <w:pStyle w:val="TAC"/>
              <w:rPr>
                <w:del w:id="33247" w:author="Huawei-Chunying Gu" w:date="2023-01-19T17:17:00Z"/>
              </w:rPr>
            </w:pPr>
            <w:del w:id="3324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BCF36E4" w14:textId="1F4243D5" w:rsidR="00EE0C51" w:rsidRPr="00A8121B" w:rsidDel="00FE39FE" w:rsidRDefault="00EE0C51" w:rsidP="001369D9">
            <w:pPr>
              <w:pStyle w:val="TAC"/>
              <w:rPr>
                <w:del w:id="33249" w:author="Huawei-Chunying Gu" w:date="2023-01-19T17:17:00Z"/>
              </w:rPr>
            </w:pPr>
            <w:del w:id="3325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3F0" w14:textId="0D7FC24B" w:rsidR="00EE0C51" w:rsidRPr="00A8121B" w:rsidDel="00FE39FE" w:rsidRDefault="00EE0C51" w:rsidP="001369D9">
            <w:pPr>
              <w:pStyle w:val="TAC"/>
              <w:rPr>
                <w:del w:id="33251" w:author="Huawei-Chunying Gu" w:date="2023-01-19T17:17:00Z"/>
              </w:rPr>
            </w:pPr>
            <w:del w:id="3325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5E9272" w14:textId="2C2ED3EC" w:rsidR="00EE0C51" w:rsidRPr="00A8121B" w:rsidDel="00FE39FE" w:rsidRDefault="00EE0C51" w:rsidP="001369D9">
            <w:pPr>
              <w:pStyle w:val="TAC"/>
              <w:rPr>
                <w:del w:id="33253" w:author="Huawei-Chunying Gu" w:date="2023-01-19T17:17:00Z"/>
              </w:rPr>
            </w:pPr>
            <w:del w:id="33254" w:author="Huawei-Chunying Gu" w:date="2023-01-19T17:17:00Z">
              <w:r w:rsidRPr="00A8121B" w:rsidDel="00FE39FE">
                <w:delText>14-TT</w:delText>
              </w:r>
            </w:del>
          </w:p>
        </w:tc>
      </w:tr>
      <w:tr w:rsidR="00EE0C51" w:rsidRPr="00A8121B" w:rsidDel="00FE39FE" w14:paraId="4B1D5951" w14:textId="1802E224" w:rsidTr="001369D9">
        <w:trPr>
          <w:trHeight w:val="149"/>
          <w:del w:id="332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3584DC" w14:textId="47A1A6D7" w:rsidR="00EE0C51" w:rsidRPr="00A8121B" w:rsidDel="00FE39FE" w:rsidRDefault="00EE0C51" w:rsidP="001369D9">
            <w:pPr>
              <w:pStyle w:val="TAC"/>
              <w:rPr>
                <w:del w:id="33256" w:author="Huawei-Chunying Gu" w:date="2023-01-19T17:17:00Z"/>
                <w:rFonts w:eastAsia="宋体"/>
              </w:rPr>
            </w:pPr>
            <w:del w:id="33257" w:author="Huawei-Chunying Gu" w:date="2023-01-19T17:17:00Z">
              <w:r w:rsidRPr="00A8121B" w:rsidDel="00FE39FE">
                <w:delText>122</w:delText>
              </w:r>
            </w:del>
          </w:p>
        </w:tc>
        <w:tc>
          <w:tcPr>
            <w:tcW w:w="968" w:type="dxa"/>
            <w:tcBorders>
              <w:top w:val="single" w:sz="4" w:space="0" w:color="auto"/>
              <w:left w:val="single" w:sz="4" w:space="0" w:color="auto"/>
              <w:bottom w:val="single" w:sz="4" w:space="0" w:color="auto"/>
              <w:right w:val="single" w:sz="4" w:space="0" w:color="auto"/>
            </w:tcBorders>
          </w:tcPr>
          <w:p w14:paraId="6036C16A" w14:textId="1A7B797E" w:rsidR="00EE0C51" w:rsidRPr="00A8121B" w:rsidDel="00FE39FE" w:rsidRDefault="00EE0C51" w:rsidP="001369D9">
            <w:pPr>
              <w:pStyle w:val="TAC"/>
              <w:rPr>
                <w:del w:id="33258" w:author="Huawei-Chunying Gu" w:date="2023-01-19T17:17:00Z"/>
              </w:rPr>
            </w:pPr>
            <w:del w:id="3325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6E304" w14:textId="6435F9E8" w:rsidR="00EE0C51" w:rsidRPr="00A8121B" w:rsidDel="00FE39FE" w:rsidRDefault="00EE0C51" w:rsidP="001369D9">
            <w:pPr>
              <w:pStyle w:val="TAC"/>
              <w:rPr>
                <w:del w:id="33260" w:author="Huawei-Chunying Gu" w:date="2023-01-19T17:17:00Z"/>
              </w:rPr>
            </w:pPr>
            <w:del w:id="3326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FCC52" w14:textId="5C9CABB2" w:rsidR="00EE0C51" w:rsidRPr="00A8121B" w:rsidDel="00FE39FE" w:rsidRDefault="00EE0C51" w:rsidP="001369D9">
            <w:pPr>
              <w:pStyle w:val="TAC"/>
              <w:rPr>
                <w:del w:id="33262" w:author="Huawei-Chunying Gu" w:date="2023-01-19T17:17:00Z"/>
              </w:rPr>
            </w:pPr>
            <w:del w:id="33263"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E44A5" w14:textId="5177FFCC" w:rsidR="00EE0C51" w:rsidRPr="00A8121B" w:rsidDel="00FE39FE" w:rsidRDefault="00EE0C51" w:rsidP="001369D9">
            <w:pPr>
              <w:pStyle w:val="TAC"/>
              <w:rPr>
                <w:del w:id="33264" w:author="Huawei-Chunying Gu" w:date="2023-01-19T17:17:00Z"/>
              </w:rPr>
            </w:pPr>
            <w:del w:id="3326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C6C80" w14:textId="398A51FA" w:rsidR="00EE0C51" w:rsidRPr="00A8121B" w:rsidDel="00FE39FE" w:rsidRDefault="00EE0C51" w:rsidP="001369D9">
            <w:pPr>
              <w:pStyle w:val="TAC"/>
              <w:rPr>
                <w:del w:id="33266" w:author="Huawei-Chunying Gu" w:date="2023-01-19T17:17:00Z"/>
              </w:rPr>
            </w:pPr>
            <w:del w:id="33267"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B15F6" w14:textId="2DE4D761" w:rsidR="00EE0C51" w:rsidRPr="00A8121B" w:rsidDel="00FE39FE" w:rsidRDefault="00EE0C51" w:rsidP="001369D9">
            <w:pPr>
              <w:pStyle w:val="TAC"/>
              <w:rPr>
                <w:del w:id="33268" w:author="Huawei-Chunying Gu" w:date="2023-01-19T17:17:00Z"/>
              </w:rPr>
            </w:pPr>
            <w:del w:id="33269"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1763F54" w14:textId="6784694D" w:rsidR="00EE0C51" w:rsidRPr="00A8121B" w:rsidDel="00FE39FE" w:rsidRDefault="00EE0C51" w:rsidP="001369D9">
            <w:pPr>
              <w:pStyle w:val="TAC"/>
              <w:rPr>
                <w:del w:id="33270" w:author="Huawei-Chunying Gu" w:date="2023-01-19T17:17:00Z"/>
              </w:rPr>
            </w:pPr>
            <w:del w:id="3327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6865DD" w14:textId="7299D532" w:rsidR="00EE0C51" w:rsidRPr="00A8121B" w:rsidDel="00FE39FE" w:rsidRDefault="00EE0C51" w:rsidP="001369D9">
            <w:pPr>
              <w:pStyle w:val="TAC"/>
              <w:rPr>
                <w:del w:id="33272" w:author="Huawei-Chunying Gu" w:date="2023-01-19T17:17:00Z"/>
              </w:rPr>
            </w:pPr>
            <w:del w:id="3327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189BCB" w14:textId="726140E1" w:rsidR="00EE0C51" w:rsidRPr="00A8121B" w:rsidDel="00FE39FE" w:rsidRDefault="00EE0C51" w:rsidP="001369D9">
            <w:pPr>
              <w:pStyle w:val="TAC"/>
              <w:rPr>
                <w:del w:id="33274" w:author="Huawei-Chunying Gu" w:date="2023-01-19T17:17:00Z"/>
              </w:rPr>
            </w:pPr>
            <w:del w:id="33275" w:author="Huawei-Chunying Gu" w:date="2023-01-19T17:17:00Z">
              <w:r w:rsidRPr="00A8121B" w:rsidDel="00FE39FE">
                <w:delText>17-TT</w:delText>
              </w:r>
            </w:del>
          </w:p>
        </w:tc>
      </w:tr>
      <w:tr w:rsidR="00EE0C51" w:rsidRPr="00A8121B" w:rsidDel="00FE39FE" w14:paraId="572BA7B5" w14:textId="3AC550DA" w:rsidTr="001369D9">
        <w:trPr>
          <w:trHeight w:val="149"/>
          <w:del w:id="332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F85676" w14:textId="38FAC7EA" w:rsidR="00EE0C51" w:rsidRPr="00A8121B" w:rsidDel="00FE39FE" w:rsidRDefault="00EE0C51" w:rsidP="001369D9">
            <w:pPr>
              <w:pStyle w:val="TAC"/>
              <w:rPr>
                <w:del w:id="33277" w:author="Huawei-Chunying Gu" w:date="2023-01-19T17:17:00Z"/>
                <w:rFonts w:eastAsia="宋体"/>
              </w:rPr>
            </w:pPr>
            <w:del w:id="33278" w:author="Huawei-Chunying Gu" w:date="2023-01-19T17:17:00Z">
              <w:r w:rsidRPr="00A8121B" w:rsidDel="00FE39FE">
                <w:delText>123</w:delText>
              </w:r>
            </w:del>
          </w:p>
        </w:tc>
        <w:tc>
          <w:tcPr>
            <w:tcW w:w="968" w:type="dxa"/>
            <w:tcBorders>
              <w:top w:val="single" w:sz="4" w:space="0" w:color="auto"/>
              <w:left w:val="single" w:sz="4" w:space="0" w:color="auto"/>
              <w:bottom w:val="single" w:sz="4" w:space="0" w:color="auto"/>
              <w:right w:val="single" w:sz="4" w:space="0" w:color="auto"/>
            </w:tcBorders>
          </w:tcPr>
          <w:p w14:paraId="3519D2C5" w14:textId="724DE112" w:rsidR="00EE0C51" w:rsidRPr="00A8121B" w:rsidDel="00FE39FE" w:rsidRDefault="00EE0C51" w:rsidP="001369D9">
            <w:pPr>
              <w:pStyle w:val="TAC"/>
              <w:rPr>
                <w:del w:id="33279" w:author="Huawei-Chunying Gu" w:date="2023-01-19T17:17:00Z"/>
              </w:rPr>
            </w:pPr>
            <w:del w:id="3328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7AA9B" w14:textId="612FA1E8" w:rsidR="00EE0C51" w:rsidRPr="00A8121B" w:rsidDel="00FE39FE" w:rsidRDefault="00EE0C51" w:rsidP="001369D9">
            <w:pPr>
              <w:pStyle w:val="TAC"/>
              <w:rPr>
                <w:del w:id="33281" w:author="Huawei-Chunying Gu" w:date="2023-01-19T17:17:00Z"/>
              </w:rPr>
            </w:pPr>
            <w:del w:id="3328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8CA63" w14:textId="27923DB7" w:rsidR="00EE0C51" w:rsidRPr="00A8121B" w:rsidDel="00FE39FE" w:rsidRDefault="00EE0C51" w:rsidP="001369D9">
            <w:pPr>
              <w:pStyle w:val="TAC"/>
              <w:rPr>
                <w:del w:id="33283" w:author="Huawei-Chunying Gu" w:date="2023-01-19T17:17:00Z"/>
              </w:rPr>
            </w:pPr>
            <w:del w:id="33284"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8F5C8" w14:textId="7C924A22" w:rsidR="00EE0C51" w:rsidRPr="00A8121B" w:rsidDel="00FE39FE" w:rsidRDefault="00EE0C51" w:rsidP="001369D9">
            <w:pPr>
              <w:pStyle w:val="TAC"/>
              <w:rPr>
                <w:del w:id="33285" w:author="Huawei-Chunying Gu" w:date="2023-01-19T17:17:00Z"/>
              </w:rPr>
            </w:pPr>
            <w:del w:id="3328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9CDE1" w14:textId="25A06CE3" w:rsidR="00EE0C51" w:rsidRPr="00A8121B" w:rsidDel="00FE39FE" w:rsidRDefault="00EE0C51" w:rsidP="001369D9">
            <w:pPr>
              <w:pStyle w:val="TAC"/>
              <w:rPr>
                <w:del w:id="33287" w:author="Huawei-Chunying Gu" w:date="2023-01-19T17:17:00Z"/>
              </w:rPr>
            </w:pPr>
            <w:del w:id="33288"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BEA83" w14:textId="7BA7B7D4" w:rsidR="00EE0C51" w:rsidRPr="00A8121B" w:rsidDel="00FE39FE" w:rsidRDefault="00EE0C51" w:rsidP="001369D9">
            <w:pPr>
              <w:pStyle w:val="TAC"/>
              <w:rPr>
                <w:del w:id="33289" w:author="Huawei-Chunying Gu" w:date="2023-01-19T17:17:00Z"/>
              </w:rPr>
            </w:pPr>
            <w:del w:id="33290"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2CE058CA" w14:textId="0FE7E6F6" w:rsidR="00EE0C51" w:rsidRPr="00A8121B" w:rsidDel="00FE39FE" w:rsidRDefault="00EE0C51" w:rsidP="001369D9">
            <w:pPr>
              <w:pStyle w:val="TAC"/>
              <w:rPr>
                <w:del w:id="33291" w:author="Huawei-Chunying Gu" w:date="2023-01-19T17:17:00Z"/>
              </w:rPr>
            </w:pPr>
            <w:del w:id="3329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BB15E0" w14:textId="23CC1201" w:rsidR="00EE0C51" w:rsidRPr="00A8121B" w:rsidDel="00FE39FE" w:rsidRDefault="00EE0C51" w:rsidP="001369D9">
            <w:pPr>
              <w:pStyle w:val="TAC"/>
              <w:rPr>
                <w:del w:id="33293" w:author="Huawei-Chunying Gu" w:date="2023-01-19T17:17:00Z"/>
              </w:rPr>
            </w:pPr>
            <w:del w:id="3329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430535" w14:textId="0CBC9C50" w:rsidR="00EE0C51" w:rsidRPr="00A8121B" w:rsidDel="00FE39FE" w:rsidRDefault="00EE0C51" w:rsidP="001369D9">
            <w:pPr>
              <w:pStyle w:val="TAC"/>
              <w:rPr>
                <w:del w:id="33295" w:author="Huawei-Chunying Gu" w:date="2023-01-19T17:17:00Z"/>
              </w:rPr>
            </w:pPr>
            <w:del w:id="33296" w:author="Huawei-Chunying Gu" w:date="2023-01-19T17:17:00Z">
              <w:r w:rsidRPr="00A8121B" w:rsidDel="00FE39FE">
                <w:delText>5-TT</w:delText>
              </w:r>
            </w:del>
          </w:p>
        </w:tc>
      </w:tr>
      <w:tr w:rsidR="00EE0C51" w:rsidRPr="00A8121B" w:rsidDel="00FE39FE" w14:paraId="6E7686F0" w14:textId="6EEC8D68" w:rsidTr="001369D9">
        <w:trPr>
          <w:trHeight w:val="149"/>
          <w:del w:id="3329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CDA258" w14:textId="3A299048" w:rsidR="00EE0C51" w:rsidRPr="00A8121B" w:rsidDel="00FE39FE" w:rsidRDefault="00EE0C51" w:rsidP="001369D9">
            <w:pPr>
              <w:pStyle w:val="TAC"/>
              <w:rPr>
                <w:del w:id="33298" w:author="Huawei-Chunying Gu" w:date="2023-01-19T17:17:00Z"/>
                <w:rFonts w:eastAsia="宋体"/>
              </w:rPr>
            </w:pPr>
            <w:del w:id="33299" w:author="Huawei-Chunying Gu" w:date="2023-01-19T17:17:00Z">
              <w:r w:rsidRPr="00A8121B" w:rsidDel="00FE39FE">
                <w:delText>124</w:delText>
              </w:r>
            </w:del>
          </w:p>
        </w:tc>
        <w:tc>
          <w:tcPr>
            <w:tcW w:w="968" w:type="dxa"/>
            <w:tcBorders>
              <w:top w:val="single" w:sz="4" w:space="0" w:color="auto"/>
              <w:left w:val="single" w:sz="4" w:space="0" w:color="auto"/>
              <w:bottom w:val="single" w:sz="4" w:space="0" w:color="auto"/>
              <w:right w:val="single" w:sz="4" w:space="0" w:color="auto"/>
            </w:tcBorders>
          </w:tcPr>
          <w:p w14:paraId="2BD9F0C6" w14:textId="3FED23CD" w:rsidR="00EE0C51" w:rsidRPr="00A8121B" w:rsidDel="00FE39FE" w:rsidRDefault="00EE0C51" w:rsidP="001369D9">
            <w:pPr>
              <w:pStyle w:val="TAC"/>
              <w:rPr>
                <w:del w:id="33300" w:author="Huawei-Chunying Gu" w:date="2023-01-19T17:17:00Z"/>
              </w:rPr>
            </w:pPr>
            <w:del w:id="3330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6977F" w14:textId="4F5619A0" w:rsidR="00EE0C51" w:rsidRPr="00A8121B" w:rsidDel="00FE39FE" w:rsidRDefault="00EE0C51" w:rsidP="001369D9">
            <w:pPr>
              <w:pStyle w:val="TAC"/>
              <w:rPr>
                <w:del w:id="33302" w:author="Huawei-Chunying Gu" w:date="2023-01-19T17:17:00Z"/>
              </w:rPr>
            </w:pPr>
            <w:del w:id="33303"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ECC7D" w14:textId="739C5EC0" w:rsidR="00EE0C51" w:rsidRPr="00A8121B" w:rsidDel="00FE39FE" w:rsidRDefault="00EE0C51" w:rsidP="001369D9">
            <w:pPr>
              <w:pStyle w:val="TAC"/>
              <w:rPr>
                <w:del w:id="33304" w:author="Huawei-Chunying Gu" w:date="2023-01-19T17:17:00Z"/>
              </w:rPr>
            </w:pPr>
            <w:del w:id="3330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799B9" w14:textId="031300A2" w:rsidR="00EE0C51" w:rsidRPr="00A8121B" w:rsidDel="00FE39FE" w:rsidRDefault="00EE0C51" w:rsidP="001369D9">
            <w:pPr>
              <w:pStyle w:val="TAC"/>
              <w:rPr>
                <w:del w:id="33306" w:author="Huawei-Chunying Gu" w:date="2023-01-19T17:17:00Z"/>
              </w:rPr>
            </w:pPr>
            <w:del w:id="3330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11E87" w14:textId="66F0CA48" w:rsidR="00EE0C51" w:rsidRPr="00A8121B" w:rsidDel="00FE39FE" w:rsidRDefault="00EE0C51" w:rsidP="001369D9">
            <w:pPr>
              <w:pStyle w:val="TAC"/>
              <w:rPr>
                <w:del w:id="33308" w:author="Huawei-Chunying Gu" w:date="2023-01-19T17:17:00Z"/>
              </w:rPr>
            </w:pPr>
            <w:del w:id="3330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D1675" w14:textId="45536477" w:rsidR="00EE0C51" w:rsidRPr="00A8121B" w:rsidDel="00FE39FE" w:rsidRDefault="00EE0C51" w:rsidP="001369D9">
            <w:pPr>
              <w:pStyle w:val="TAC"/>
              <w:rPr>
                <w:del w:id="33310" w:author="Huawei-Chunying Gu" w:date="2023-01-19T17:17:00Z"/>
              </w:rPr>
            </w:pPr>
            <w:del w:id="3331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8C3522E" w14:textId="2042C6C8" w:rsidR="00EE0C51" w:rsidRPr="00A8121B" w:rsidDel="00FE39FE" w:rsidRDefault="00EE0C51" w:rsidP="001369D9">
            <w:pPr>
              <w:pStyle w:val="TAC"/>
              <w:rPr>
                <w:del w:id="33312" w:author="Huawei-Chunying Gu" w:date="2023-01-19T17:17:00Z"/>
              </w:rPr>
            </w:pPr>
            <w:del w:id="3331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349A15" w14:textId="29CCDAFE" w:rsidR="00EE0C51" w:rsidRPr="00A8121B" w:rsidDel="00FE39FE" w:rsidRDefault="00EE0C51" w:rsidP="001369D9">
            <w:pPr>
              <w:pStyle w:val="TAC"/>
              <w:rPr>
                <w:del w:id="33314" w:author="Huawei-Chunying Gu" w:date="2023-01-19T17:17:00Z"/>
              </w:rPr>
            </w:pPr>
            <w:del w:id="3331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7FCB6" w14:textId="3B134FE3" w:rsidR="00EE0C51" w:rsidRPr="00A8121B" w:rsidDel="00FE39FE" w:rsidRDefault="00EE0C51" w:rsidP="001369D9">
            <w:pPr>
              <w:pStyle w:val="TAC"/>
              <w:rPr>
                <w:del w:id="33316" w:author="Huawei-Chunying Gu" w:date="2023-01-19T17:17:00Z"/>
              </w:rPr>
            </w:pPr>
            <w:del w:id="33317" w:author="Huawei-Chunying Gu" w:date="2023-01-19T17:17:00Z">
              <w:r w:rsidRPr="00A8121B" w:rsidDel="00FE39FE">
                <w:delText>10-TT</w:delText>
              </w:r>
            </w:del>
          </w:p>
        </w:tc>
      </w:tr>
      <w:tr w:rsidR="00EE0C51" w:rsidRPr="00A8121B" w:rsidDel="00FE39FE" w14:paraId="243978CE" w14:textId="032F5D1D" w:rsidTr="001369D9">
        <w:trPr>
          <w:trHeight w:val="149"/>
          <w:del w:id="3331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23A790" w14:textId="1DBDB6F4" w:rsidR="00EE0C51" w:rsidRPr="00A8121B" w:rsidDel="00FE39FE" w:rsidRDefault="00EE0C51" w:rsidP="001369D9">
            <w:pPr>
              <w:pStyle w:val="TAC"/>
              <w:rPr>
                <w:del w:id="33319" w:author="Huawei-Chunying Gu" w:date="2023-01-19T17:17:00Z"/>
                <w:rFonts w:eastAsia="宋体"/>
              </w:rPr>
            </w:pPr>
            <w:del w:id="33320" w:author="Huawei-Chunying Gu" w:date="2023-01-19T17:17:00Z">
              <w:r w:rsidRPr="00A8121B" w:rsidDel="00FE39FE">
                <w:delText>125</w:delText>
              </w:r>
            </w:del>
          </w:p>
        </w:tc>
        <w:tc>
          <w:tcPr>
            <w:tcW w:w="968" w:type="dxa"/>
            <w:tcBorders>
              <w:top w:val="single" w:sz="4" w:space="0" w:color="auto"/>
              <w:left w:val="single" w:sz="4" w:space="0" w:color="auto"/>
              <w:bottom w:val="single" w:sz="4" w:space="0" w:color="auto"/>
              <w:right w:val="single" w:sz="4" w:space="0" w:color="auto"/>
            </w:tcBorders>
          </w:tcPr>
          <w:p w14:paraId="0E823B39" w14:textId="028E65FA" w:rsidR="00EE0C51" w:rsidRPr="00A8121B" w:rsidDel="00FE39FE" w:rsidRDefault="00EE0C51" w:rsidP="001369D9">
            <w:pPr>
              <w:pStyle w:val="TAC"/>
              <w:rPr>
                <w:del w:id="33321" w:author="Huawei-Chunying Gu" w:date="2023-01-19T17:17:00Z"/>
              </w:rPr>
            </w:pPr>
            <w:del w:id="3332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6AC96" w14:textId="698D3F92" w:rsidR="00EE0C51" w:rsidRPr="00A8121B" w:rsidDel="00FE39FE" w:rsidRDefault="00EE0C51" w:rsidP="001369D9">
            <w:pPr>
              <w:pStyle w:val="TAC"/>
              <w:rPr>
                <w:del w:id="33323" w:author="Huawei-Chunying Gu" w:date="2023-01-19T17:17:00Z"/>
              </w:rPr>
            </w:pPr>
            <w:del w:id="33324"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7B6C8" w14:textId="48474199" w:rsidR="00EE0C51" w:rsidRPr="00A8121B" w:rsidDel="00FE39FE" w:rsidRDefault="00EE0C51" w:rsidP="001369D9">
            <w:pPr>
              <w:pStyle w:val="TAC"/>
              <w:rPr>
                <w:del w:id="33325" w:author="Huawei-Chunying Gu" w:date="2023-01-19T17:17:00Z"/>
              </w:rPr>
            </w:pPr>
            <w:del w:id="3332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BEAA6" w14:textId="20B7D35B" w:rsidR="00EE0C51" w:rsidRPr="00A8121B" w:rsidDel="00FE39FE" w:rsidRDefault="00EE0C51" w:rsidP="001369D9">
            <w:pPr>
              <w:pStyle w:val="TAC"/>
              <w:rPr>
                <w:del w:id="33327" w:author="Huawei-Chunying Gu" w:date="2023-01-19T17:17:00Z"/>
              </w:rPr>
            </w:pPr>
            <w:del w:id="3332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5D3E5" w14:textId="349D13E3" w:rsidR="00EE0C51" w:rsidRPr="00A8121B" w:rsidDel="00FE39FE" w:rsidRDefault="00EE0C51" w:rsidP="001369D9">
            <w:pPr>
              <w:pStyle w:val="TAC"/>
              <w:rPr>
                <w:del w:id="33329" w:author="Huawei-Chunying Gu" w:date="2023-01-19T17:17:00Z"/>
              </w:rPr>
            </w:pPr>
            <w:del w:id="3333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EE01F" w14:textId="5F800045" w:rsidR="00EE0C51" w:rsidRPr="00A8121B" w:rsidDel="00FE39FE" w:rsidRDefault="00EE0C51" w:rsidP="001369D9">
            <w:pPr>
              <w:pStyle w:val="TAC"/>
              <w:rPr>
                <w:del w:id="33331" w:author="Huawei-Chunying Gu" w:date="2023-01-19T17:17:00Z"/>
              </w:rPr>
            </w:pPr>
            <w:del w:id="3333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B18B657" w14:textId="629A5F27" w:rsidR="00EE0C51" w:rsidRPr="00A8121B" w:rsidDel="00FE39FE" w:rsidRDefault="00EE0C51" w:rsidP="001369D9">
            <w:pPr>
              <w:pStyle w:val="TAC"/>
              <w:rPr>
                <w:del w:id="33333" w:author="Huawei-Chunying Gu" w:date="2023-01-19T17:17:00Z"/>
              </w:rPr>
            </w:pPr>
            <w:del w:id="3333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180078" w14:textId="7FFC6CF5" w:rsidR="00EE0C51" w:rsidRPr="00A8121B" w:rsidDel="00FE39FE" w:rsidRDefault="00EE0C51" w:rsidP="001369D9">
            <w:pPr>
              <w:pStyle w:val="TAC"/>
              <w:rPr>
                <w:del w:id="33335" w:author="Huawei-Chunying Gu" w:date="2023-01-19T17:17:00Z"/>
              </w:rPr>
            </w:pPr>
            <w:del w:id="3333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6E5C4" w14:textId="4AC503CB" w:rsidR="00EE0C51" w:rsidRPr="00A8121B" w:rsidDel="00FE39FE" w:rsidRDefault="00EE0C51" w:rsidP="001369D9">
            <w:pPr>
              <w:pStyle w:val="TAC"/>
              <w:rPr>
                <w:del w:id="33337" w:author="Huawei-Chunying Gu" w:date="2023-01-19T17:17:00Z"/>
              </w:rPr>
            </w:pPr>
            <w:del w:id="33338" w:author="Huawei-Chunying Gu" w:date="2023-01-19T17:17:00Z">
              <w:r w:rsidRPr="00A8121B" w:rsidDel="00FE39FE">
                <w:delText>10-TT</w:delText>
              </w:r>
            </w:del>
          </w:p>
        </w:tc>
      </w:tr>
      <w:tr w:rsidR="00EE0C51" w:rsidRPr="00A8121B" w:rsidDel="00FE39FE" w14:paraId="7F786BA4" w14:textId="0CBBEE5B" w:rsidTr="001369D9">
        <w:trPr>
          <w:trHeight w:val="149"/>
          <w:del w:id="3333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DC4031" w14:textId="5335E1E2" w:rsidR="00EE0C51" w:rsidRPr="00A8121B" w:rsidDel="00FE39FE" w:rsidRDefault="00EE0C51" w:rsidP="001369D9">
            <w:pPr>
              <w:pStyle w:val="TAC"/>
              <w:rPr>
                <w:del w:id="33340" w:author="Huawei-Chunying Gu" w:date="2023-01-19T17:17:00Z"/>
                <w:rFonts w:eastAsia="宋体"/>
              </w:rPr>
            </w:pPr>
            <w:del w:id="33341" w:author="Huawei-Chunying Gu" w:date="2023-01-19T17:17:00Z">
              <w:r w:rsidRPr="00A8121B" w:rsidDel="00FE39FE">
                <w:delText>126</w:delText>
              </w:r>
            </w:del>
          </w:p>
        </w:tc>
        <w:tc>
          <w:tcPr>
            <w:tcW w:w="968" w:type="dxa"/>
            <w:tcBorders>
              <w:top w:val="single" w:sz="4" w:space="0" w:color="auto"/>
              <w:left w:val="single" w:sz="4" w:space="0" w:color="auto"/>
              <w:bottom w:val="single" w:sz="4" w:space="0" w:color="auto"/>
              <w:right w:val="single" w:sz="4" w:space="0" w:color="auto"/>
            </w:tcBorders>
          </w:tcPr>
          <w:p w14:paraId="5B976AF8" w14:textId="67D79B09" w:rsidR="00EE0C51" w:rsidRPr="00A8121B" w:rsidDel="00FE39FE" w:rsidRDefault="00EE0C51" w:rsidP="001369D9">
            <w:pPr>
              <w:pStyle w:val="TAC"/>
              <w:rPr>
                <w:del w:id="33342" w:author="Huawei-Chunying Gu" w:date="2023-01-19T17:17:00Z"/>
              </w:rPr>
            </w:pPr>
            <w:del w:id="3334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F9DC2" w14:textId="6AB06239" w:rsidR="00EE0C51" w:rsidRPr="00A8121B" w:rsidDel="00FE39FE" w:rsidRDefault="00EE0C51" w:rsidP="001369D9">
            <w:pPr>
              <w:pStyle w:val="TAC"/>
              <w:rPr>
                <w:del w:id="33344" w:author="Huawei-Chunying Gu" w:date="2023-01-19T17:17:00Z"/>
              </w:rPr>
            </w:pPr>
            <w:del w:id="33345"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40A5F" w14:textId="3C45139F" w:rsidR="00EE0C51" w:rsidRPr="00A8121B" w:rsidDel="00FE39FE" w:rsidRDefault="00EE0C51" w:rsidP="001369D9">
            <w:pPr>
              <w:pStyle w:val="TAC"/>
              <w:rPr>
                <w:del w:id="33346" w:author="Huawei-Chunying Gu" w:date="2023-01-19T17:17:00Z"/>
              </w:rPr>
            </w:pPr>
            <w:del w:id="3334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EB1C2" w14:textId="693674CB" w:rsidR="00EE0C51" w:rsidRPr="00A8121B" w:rsidDel="00FE39FE" w:rsidRDefault="00EE0C51" w:rsidP="001369D9">
            <w:pPr>
              <w:pStyle w:val="TAC"/>
              <w:rPr>
                <w:del w:id="33348" w:author="Huawei-Chunying Gu" w:date="2023-01-19T17:17:00Z"/>
              </w:rPr>
            </w:pPr>
            <w:del w:id="3334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4631BF" w14:textId="457AE341" w:rsidR="00EE0C51" w:rsidRPr="00A8121B" w:rsidDel="00FE39FE" w:rsidRDefault="00EE0C51" w:rsidP="001369D9">
            <w:pPr>
              <w:pStyle w:val="TAC"/>
              <w:rPr>
                <w:del w:id="33350" w:author="Huawei-Chunying Gu" w:date="2023-01-19T17:17:00Z"/>
              </w:rPr>
            </w:pPr>
            <w:del w:id="3335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EF572A" w14:textId="6FF8B382" w:rsidR="00EE0C51" w:rsidRPr="00A8121B" w:rsidDel="00FE39FE" w:rsidRDefault="00EE0C51" w:rsidP="001369D9">
            <w:pPr>
              <w:pStyle w:val="TAC"/>
              <w:rPr>
                <w:del w:id="33352" w:author="Huawei-Chunying Gu" w:date="2023-01-19T17:17:00Z"/>
              </w:rPr>
            </w:pPr>
            <w:del w:id="3335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9EF9398" w14:textId="5BD9A4CF" w:rsidR="00EE0C51" w:rsidRPr="00A8121B" w:rsidDel="00FE39FE" w:rsidRDefault="00EE0C51" w:rsidP="001369D9">
            <w:pPr>
              <w:pStyle w:val="TAC"/>
              <w:rPr>
                <w:del w:id="33354" w:author="Huawei-Chunying Gu" w:date="2023-01-19T17:17:00Z"/>
              </w:rPr>
            </w:pPr>
            <w:del w:id="3335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DDD94" w14:textId="245EC032" w:rsidR="00EE0C51" w:rsidRPr="00A8121B" w:rsidDel="00FE39FE" w:rsidRDefault="00EE0C51" w:rsidP="001369D9">
            <w:pPr>
              <w:pStyle w:val="TAC"/>
              <w:rPr>
                <w:del w:id="33356" w:author="Huawei-Chunying Gu" w:date="2023-01-19T17:17:00Z"/>
              </w:rPr>
            </w:pPr>
            <w:del w:id="3335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A2273" w14:textId="36022E6D" w:rsidR="00EE0C51" w:rsidRPr="00A8121B" w:rsidDel="00FE39FE" w:rsidRDefault="00EE0C51" w:rsidP="001369D9">
            <w:pPr>
              <w:pStyle w:val="TAC"/>
              <w:rPr>
                <w:del w:id="33358" w:author="Huawei-Chunying Gu" w:date="2023-01-19T17:17:00Z"/>
              </w:rPr>
            </w:pPr>
            <w:del w:id="33359" w:author="Huawei-Chunying Gu" w:date="2023-01-19T17:17:00Z">
              <w:r w:rsidRPr="00A8121B" w:rsidDel="00FE39FE">
                <w:delText>12-TT</w:delText>
              </w:r>
            </w:del>
          </w:p>
        </w:tc>
      </w:tr>
      <w:tr w:rsidR="00EE0C51" w:rsidRPr="00A8121B" w:rsidDel="00FE39FE" w14:paraId="4F0A85EC" w14:textId="680F1814" w:rsidTr="001369D9">
        <w:trPr>
          <w:trHeight w:val="149"/>
          <w:del w:id="3336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C678ED" w14:textId="2F0A9ACD" w:rsidR="00EE0C51" w:rsidRPr="00A8121B" w:rsidDel="00FE39FE" w:rsidRDefault="00EE0C51" w:rsidP="001369D9">
            <w:pPr>
              <w:pStyle w:val="TAC"/>
              <w:rPr>
                <w:del w:id="33361" w:author="Huawei-Chunying Gu" w:date="2023-01-19T17:17:00Z"/>
                <w:rFonts w:eastAsia="宋体"/>
              </w:rPr>
            </w:pPr>
            <w:del w:id="33362" w:author="Huawei-Chunying Gu" w:date="2023-01-19T17:17:00Z">
              <w:r w:rsidRPr="00A8121B" w:rsidDel="00FE39FE">
                <w:delText>127</w:delText>
              </w:r>
            </w:del>
          </w:p>
        </w:tc>
        <w:tc>
          <w:tcPr>
            <w:tcW w:w="968" w:type="dxa"/>
            <w:tcBorders>
              <w:top w:val="single" w:sz="4" w:space="0" w:color="auto"/>
              <w:left w:val="single" w:sz="4" w:space="0" w:color="auto"/>
              <w:bottom w:val="single" w:sz="4" w:space="0" w:color="auto"/>
              <w:right w:val="single" w:sz="4" w:space="0" w:color="auto"/>
            </w:tcBorders>
          </w:tcPr>
          <w:p w14:paraId="5E19E9CC" w14:textId="19CECC0C" w:rsidR="00EE0C51" w:rsidRPr="00A8121B" w:rsidDel="00FE39FE" w:rsidRDefault="00EE0C51" w:rsidP="001369D9">
            <w:pPr>
              <w:pStyle w:val="TAC"/>
              <w:rPr>
                <w:del w:id="33363" w:author="Huawei-Chunying Gu" w:date="2023-01-19T17:17:00Z"/>
              </w:rPr>
            </w:pPr>
            <w:del w:id="3336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B1ED0" w14:textId="3E6CC290" w:rsidR="00EE0C51" w:rsidRPr="00A8121B" w:rsidDel="00FE39FE" w:rsidRDefault="00EE0C51" w:rsidP="001369D9">
            <w:pPr>
              <w:pStyle w:val="TAC"/>
              <w:rPr>
                <w:del w:id="33365" w:author="Huawei-Chunying Gu" w:date="2023-01-19T17:17:00Z"/>
              </w:rPr>
            </w:pPr>
            <w:del w:id="33366"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9D406" w14:textId="20EB61CE" w:rsidR="00EE0C51" w:rsidRPr="00A8121B" w:rsidDel="00FE39FE" w:rsidRDefault="00EE0C51" w:rsidP="001369D9">
            <w:pPr>
              <w:pStyle w:val="TAC"/>
              <w:rPr>
                <w:del w:id="33367" w:author="Huawei-Chunying Gu" w:date="2023-01-19T17:17:00Z"/>
              </w:rPr>
            </w:pPr>
            <w:del w:id="3336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7C870" w14:textId="73E1D53E" w:rsidR="00EE0C51" w:rsidRPr="00A8121B" w:rsidDel="00FE39FE" w:rsidRDefault="00EE0C51" w:rsidP="001369D9">
            <w:pPr>
              <w:pStyle w:val="TAC"/>
              <w:rPr>
                <w:del w:id="33369" w:author="Huawei-Chunying Gu" w:date="2023-01-19T17:17:00Z"/>
              </w:rPr>
            </w:pPr>
            <w:del w:id="3337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15DDB" w14:textId="63029987" w:rsidR="00EE0C51" w:rsidRPr="00A8121B" w:rsidDel="00FE39FE" w:rsidRDefault="00EE0C51" w:rsidP="001369D9">
            <w:pPr>
              <w:pStyle w:val="TAC"/>
              <w:rPr>
                <w:del w:id="33371" w:author="Huawei-Chunying Gu" w:date="2023-01-19T17:17:00Z"/>
              </w:rPr>
            </w:pPr>
            <w:del w:id="3337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A8D59" w14:textId="2F5DA6F0" w:rsidR="00EE0C51" w:rsidRPr="00A8121B" w:rsidDel="00FE39FE" w:rsidRDefault="00EE0C51" w:rsidP="001369D9">
            <w:pPr>
              <w:pStyle w:val="TAC"/>
              <w:rPr>
                <w:del w:id="33373" w:author="Huawei-Chunying Gu" w:date="2023-01-19T17:17:00Z"/>
              </w:rPr>
            </w:pPr>
            <w:del w:id="3337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6BD73AA" w14:textId="65FF8294" w:rsidR="00EE0C51" w:rsidRPr="00A8121B" w:rsidDel="00FE39FE" w:rsidRDefault="00EE0C51" w:rsidP="001369D9">
            <w:pPr>
              <w:pStyle w:val="TAC"/>
              <w:rPr>
                <w:del w:id="33375" w:author="Huawei-Chunying Gu" w:date="2023-01-19T17:17:00Z"/>
              </w:rPr>
            </w:pPr>
            <w:del w:id="3337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0AFC8C" w14:textId="64897A6C" w:rsidR="00EE0C51" w:rsidRPr="00A8121B" w:rsidDel="00FE39FE" w:rsidRDefault="00EE0C51" w:rsidP="001369D9">
            <w:pPr>
              <w:pStyle w:val="TAC"/>
              <w:rPr>
                <w:del w:id="33377" w:author="Huawei-Chunying Gu" w:date="2023-01-19T17:17:00Z"/>
              </w:rPr>
            </w:pPr>
            <w:del w:id="3337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87851E" w14:textId="3AC664A0" w:rsidR="00EE0C51" w:rsidRPr="00A8121B" w:rsidDel="00FE39FE" w:rsidRDefault="00EE0C51" w:rsidP="001369D9">
            <w:pPr>
              <w:pStyle w:val="TAC"/>
              <w:rPr>
                <w:del w:id="33379" w:author="Huawei-Chunying Gu" w:date="2023-01-19T17:17:00Z"/>
              </w:rPr>
            </w:pPr>
            <w:del w:id="33380" w:author="Huawei-Chunying Gu" w:date="2023-01-19T17:17:00Z">
              <w:r w:rsidRPr="00A8121B" w:rsidDel="00FE39FE">
                <w:delText>12-TT</w:delText>
              </w:r>
            </w:del>
          </w:p>
        </w:tc>
      </w:tr>
      <w:tr w:rsidR="00EE0C51" w:rsidRPr="00A8121B" w:rsidDel="00FE39FE" w14:paraId="79B73D02" w14:textId="15EF67B7" w:rsidTr="001369D9">
        <w:trPr>
          <w:trHeight w:val="149"/>
          <w:del w:id="3338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C08726" w14:textId="0C3597FE" w:rsidR="00EE0C51" w:rsidRPr="00A8121B" w:rsidDel="00FE39FE" w:rsidRDefault="00EE0C51" w:rsidP="001369D9">
            <w:pPr>
              <w:pStyle w:val="TAC"/>
              <w:rPr>
                <w:del w:id="33382" w:author="Huawei-Chunying Gu" w:date="2023-01-19T17:17:00Z"/>
                <w:rFonts w:eastAsia="宋体"/>
              </w:rPr>
            </w:pPr>
            <w:del w:id="33383" w:author="Huawei-Chunying Gu" w:date="2023-01-19T17:17:00Z">
              <w:r w:rsidRPr="00A8121B" w:rsidDel="00FE39FE">
                <w:delText>128</w:delText>
              </w:r>
            </w:del>
          </w:p>
        </w:tc>
        <w:tc>
          <w:tcPr>
            <w:tcW w:w="968" w:type="dxa"/>
            <w:tcBorders>
              <w:top w:val="single" w:sz="4" w:space="0" w:color="auto"/>
              <w:left w:val="single" w:sz="4" w:space="0" w:color="auto"/>
              <w:bottom w:val="single" w:sz="4" w:space="0" w:color="auto"/>
              <w:right w:val="single" w:sz="4" w:space="0" w:color="auto"/>
            </w:tcBorders>
          </w:tcPr>
          <w:p w14:paraId="320DA388" w14:textId="52F5F61F" w:rsidR="00EE0C51" w:rsidRPr="00A8121B" w:rsidDel="00FE39FE" w:rsidRDefault="00EE0C51" w:rsidP="001369D9">
            <w:pPr>
              <w:pStyle w:val="TAC"/>
              <w:rPr>
                <w:del w:id="33384" w:author="Huawei-Chunying Gu" w:date="2023-01-19T17:17:00Z"/>
              </w:rPr>
            </w:pPr>
            <w:del w:id="3338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7735E" w14:textId="4FED5E7E" w:rsidR="00EE0C51" w:rsidRPr="00A8121B" w:rsidDel="00FE39FE" w:rsidRDefault="00EE0C51" w:rsidP="001369D9">
            <w:pPr>
              <w:pStyle w:val="TAC"/>
              <w:rPr>
                <w:del w:id="33386" w:author="Huawei-Chunying Gu" w:date="2023-01-19T17:17:00Z"/>
              </w:rPr>
            </w:pPr>
            <w:del w:id="33387"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1CA9E" w14:textId="4D8851D4" w:rsidR="00EE0C51" w:rsidRPr="00A8121B" w:rsidDel="00FE39FE" w:rsidRDefault="00EE0C51" w:rsidP="001369D9">
            <w:pPr>
              <w:pStyle w:val="TAC"/>
              <w:rPr>
                <w:del w:id="33388" w:author="Huawei-Chunying Gu" w:date="2023-01-19T17:17:00Z"/>
              </w:rPr>
            </w:pPr>
            <w:del w:id="3338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6F7B4" w14:textId="0B52B1C1" w:rsidR="00EE0C51" w:rsidRPr="00A8121B" w:rsidDel="00FE39FE" w:rsidRDefault="00EE0C51" w:rsidP="001369D9">
            <w:pPr>
              <w:pStyle w:val="TAC"/>
              <w:rPr>
                <w:del w:id="33390" w:author="Huawei-Chunying Gu" w:date="2023-01-19T17:17:00Z"/>
              </w:rPr>
            </w:pPr>
            <w:del w:id="3339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961E0" w14:textId="25C40D8B" w:rsidR="00EE0C51" w:rsidRPr="00A8121B" w:rsidDel="00FE39FE" w:rsidRDefault="00EE0C51" w:rsidP="001369D9">
            <w:pPr>
              <w:pStyle w:val="TAC"/>
              <w:rPr>
                <w:del w:id="33392" w:author="Huawei-Chunying Gu" w:date="2023-01-19T17:17:00Z"/>
              </w:rPr>
            </w:pPr>
            <w:del w:id="3339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C8BAB" w14:textId="08086119" w:rsidR="00EE0C51" w:rsidRPr="00A8121B" w:rsidDel="00FE39FE" w:rsidRDefault="00EE0C51" w:rsidP="001369D9">
            <w:pPr>
              <w:pStyle w:val="TAC"/>
              <w:rPr>
                <w:del w:id="33394" w:author="Huawei-Chunying Gu" w:date="2023-01-19T17:17:00Z"/>
              </w:rPr>
            </w:pPr>
            <w:del w:id="3339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0B36E8EE" w14:textId="3EFC49D4" w:rsidR="00EE0C51" w:rsidRPr="00A8121B" w:rsidDel="00FE39FE" w:rsidRDefault="00EE0C51" w:rsidP="001369D9">
            <w:pPr>
              <w:pStyle w:val="TAC"/>
              <w:rPr>
                <w:del w:id="33396" w:author="Huawei-Chunying Gu" w:date="2023-01-19T17:17:00Z"/>
              </w:rPr>
            </w:pPr>
            <w:del w:id="3339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92A2B7" w14:textId="44FFAF2E" w:rsidR="00EE0C51" w:rsidRPr="00A8121B" w:rsidDel="00FE39FE" w:rsidRDefault="00EE0C51" w:rsidP="001369D9">
            <w:pPr>
              <w:pStyle w:val="TAC"/>
              <w:rPr>
                <w:del w:id="33398" w:author="Huawei-Chunying Gu" w:date="2023-01-19T17:17:00Z"/>
              </w:rPr>
            </w:pPr>
            <w:del w:id="3339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791F6C" w14:textId="63B44607" w:rsidR="00EE0C51" w:rsidRPr="00A8121B" w:rsidDel="00FE39FE" w:rsidRDefault="00EE0C51" w:rsidP="001369D9">
            <w:pPr>
              <w:pStyle w:val="TAC"/>
              <w:rPr>
                <w:del w:id="33400" w:author="Huawei-Chunying Gu" w:date="2023-01-19T17:17:00Z"/>
              </w:rPr>
            </w:pPr>
            <w:del w:id="33401" w:author="Huawei-Chunying Gu" w:date="2023-01-19T17:17:00Z">
              <w:r w:rsidRPr="00A8121B" w:rsidDel="00FE39FE">
                <w:delText>15.5-TT</w:delText>
              </w:r>
            </w:del>
          </w:p>
        </w:tc>
      </w:tr>
      <w:tr w:rsidR="00EE0C51" w:rsidRPr="00A8121B" w:rsidDel="00FE39FE" w14:paraId="690C7EF4" w14:textId="062CB21B" w:rsidTr="001369D9">
        <w:trPr>
          <w:trHeight w:val="149"/>
          <w:del w:id="3340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AC8093" w14:textId="421EDF9C" w:rsidR="00EE0C51" w:rsidRPr="00A8121B" w:rsidDel="00FE39FE" w:rsidRDefault="00EE0C51" w:rsidP="001369D9">
            <w:pPr>
              <w:pStyle w:val="TAC"/>
              <w:rPr>
                <w:del w:id="33403" w:author="Huawei-Chunying Gu" w:date="2023-01-19T17:17:00Z"/>
                <w:rFonts w:eastAsia="宋体"/>
              </w:rPr>
            </w:pPr>
            <w:del w:id="33404" w:author="Huawei-Chunying Gu" w:date="2023-01-19T17:17:00Z">
              <w:r w:rsidRPr="00A8121B" w:rsidDel="00FE39FE">
                <w:delText>129</w:delText>
              </w:r>
            </w:del>
          </w:p>
        </w:tc>
        <w:tc>
          <w:tcPr>
            <w:tcW w:w="968" w:type="dxa"/>
            <w:tcBorders>
              <w:top w:val="single" w:sz="4" w:space="0" w:color="auto"/>
              <w:left w:val="single" w:sz="4" w:space="0" w:color="auto"/>
              <w:bottom w:val="single" w:sz="4" w:space="0" w:color="auto"/>
              <w:right w:val="single" w:sz="4" w:space="0" w:color="auto"/>
            </w:tcBorders>
          </w:tcPr>
          <w:p w14:paraId="45CD2AD8" w14:textId="6F04ADE7" w:rsidR="00EE0C51" w:rsidRPr="00A8121B" w:rsidDel="00FE39FE" w:rsidRDefault="00EE0C51" w:rsidP="001369D9">
            <w:pPr>
              <w:pStyle w:val="TAC"/>
              <w:rPr>
                <w:del w:id="33405" w:author="Huawei-Chunying Gu" w:date="2023-01-19T17:17:00Z"/>
              </w:rPr>
            </w:pPr>
            <w:del w:id="3340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17715" w14:textId="3E958DAB" w:rsidR="00EE0C51" w:rsidRPr="00A8121B" w:rsidDel="00FE39FE" w:rsidRDefault="00EE0C51" w:rsidP="001369D9">
            <w:pPr>
              <w:pStyle w:val="TAC"/>
              <w:rPr>
                <w:del w:id="33407" w:author="Huawei-Chunying Gu" w:date="2023-01-19T17:17:00Z"/>
              </w:rPr>
            </w:pPr>
            <w:del w:id="33408"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725FEF" w14:textId="6A731DE5" w:rsidR="00EE0C51" w:rsidRPr="00A8121B" w:rsidDel="00FE39FE" w:rsidRDefault="00EE0C51" w:rsidP="001369D9">
            <w:pPr>
              <w:pStyle w:val="TAC"/>
              <w:rPr>
                <w:del w:id="33409" w:author="Huawei-Chunying Gu" w:date="2023-01-19T17:17:00Z"/>
              </w:rPr>
            </w:pPr>
            <w:del w:id="33410"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71EAD" w14:textId="32D5A09E" w:rsidR="00EE0C51" w:rsidRPr="00A8121B" w:rsidDel="00FE39FE" w:rsidRDefault="00EE0C51" w:rsidP="001369D9">
            <w:pPr>
              <w:pStyle w:val="TAC"/>
              <w:rPr>
                <w:del w:id="33411" w:author="Huawei-Chunying Gu" w:date="2023-01-19T17:17:00Z"/>
              </w:rPr>
            </w:pPr>
            <w:del w:id="3341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C0BE4C" w14:textId="6311CE69" w:rsidR="00EE0C51" w:rsidRPr="00A8121B" w:rsidDel="00FE39FE" w:rsidRDefault="00EE0C51" w:rsidP="001369D9">
            <w:pPr>
              <w:pStyle w:val="TAC"/>
              <w:rPr>
                <w:del w:id="33413" w:author="Huawei-Chunying Gu" w:date="2023-01-19T17:17:00Z"/>
              </w:rPr>
            </w:pPr>
            <w:del w:id="3341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12F38" w14:textId="544D4280" w:rsidR="00EE0C51" w:rsidRPr="00A8121B" w:rsidDel="00FE39FE" w:rsidRDefault="00EE0C51" w:rsidP="001369D9">
            <w:pPr>
              <w:pStyle w:val="TAC"/>
              <w:rPr>
                <w:del w:id="33415" w:author="Huawei-Chunying Gu" w:date="2023-01-19T17:17:00Z"/>
              </w:rPr>
            </w:pPr>
            <w:del w:id="33416"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F8D475E" w14:textId="30DF234D" w:rsidR="00EE0C51" w:rsidRPr="00A8121B" w:rsidDel="00FE39FE" w:rsidRDefault="00EE0C51" w:rsidP="001369D9">
            <w:pPr>
              <w:pStyle w:val="TAC"/>
              <w:rPr>
                <w:del w:id="33417" w:author="Huawei-Chunying Gu" w:date="2023-01-19T17:17:00Z"/>
              </w:rPr>
            </w:pPr>
            <w:del w:id="3341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F7BAB0" w14:textId="4B16CB7C" w:rsidR="00EE0C51" w:rsidRPr="00A8121B" w:rsidDel="00FE39FE" w:rsidRDefault="00EE0C51" w:rsidP="001369D9">
            <w:pPr>
              <w:pStyle w:val="TAC"/>
              <w:rPr>
                <w:del w:id="33419" w:author="Huawei-Chunying Gu" w:date="2023-01-19T17:17:00Z"/>
              </w:rPr>
            </w:pPr>
            <w:del w:id="3342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1CE1A" w14:textId="5CFA3769" w:rsidR="00EE0C51" w:rsidRPr="00A8121B" w:rsidDel="00FE39FE" w:rsidRDefault="00EE0C51" w:rsidP="001369D9">
            <w:pPr>
              <w:pStyle w:val="TAC"/>
              <w:rPr>
                <w:del w:id="33421" w:author="Huawei-Chunying Gu" w:date="2023-01-19T17:17:00Z"/>
              </w:rPr>
            </w:pPr>
            <w:del w:id="33422" w:author="Huawei-Chunying Gu" w:date="2023-01-19T17:17:00Z">
              <w:r w:rsidRPr="00A8121B" w:rsidDel="00FE39FE">
                <w:delText>16-TT</w:delText>
              </w:r>
            </w:del>
          </w:p>
        </w:tc>
      </w:tr>
      <w:tr w:rsidR="00EE0C51" w:rsidRPr="00A8121B" w:rsidDel="00FE39FE" w14:paraId="1CE3195C" w14:textId="47AA1315" w:rsidTr="001369D9">
        <w:trPr>
          <w:trHeight w:val="149"/>
          <w:del w:id="3342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6F49BC" w14:textId="13734269" w:rsidR="00EE0C51" w:rsidRPr="00A8121B" w:rsidDel="00FE39FE" w:rsidRDefault="00EE0C51" w:rsidP="001369D9">
            <w:pPr>
              <w:pStyle w:val="TAC"/>
              <w:rPr>
                <w:del w:id="33424" w:author="Huawei-Chunying Gu" w:date="2023-01-19T17:17:00Z"/>
                <w:rFonts w:eastAsia="宋体"/>
              </w:rPr>
            </w:pPr>
            <w:del w:id="33425" w:author="Huawei-Chunying Gu" w:date="2023-01-19T17:17:00Z">
              <w:r w:rsidRPr="00A8121B" w:rsidDel="00FE39FE">
                <w:delText>130</w:delText>
              </w:r>
            </w:del>
          </w:p>
        </w:tc>
        <w:tc>
          <w:tcPr>
            <w:tcW w:w="968" w:type="dxa"/>
            <w:tcBorders>
              <w:top w:val="single" w:sz="4" w:space="0" w:color="auto"/>
              <w:left w:val="single" w:sz="4" w:space="0" w:color="auto"/>
              <w:bottom w:val="single" w:sz="4" w:space="0" w:color="auto"/>
              <w:right w:val="single" w:sz="4" w:space="0" w:color="auto"/>
            </w:tcBorders>
          </w:tcPr>
          <w:p w14:paraId="0B6C64C7" w14:textId="4842C966" w:rsidR="00EE0C51" w:rsidRPr="00A8121B" w:rsidDel="00FE39FE" w:rsidRDefault="00EE0C51" w:rsidP="001369D9">
            <w:pPr>
              <w:pStyle w:val="TAC"/>
              <w:rPr>
                <w:del w:id="33426" w:author="Huawei-Chunying Gu" w:date="2023-01-19T17:17:00Z"/>
              </w:rPr>
            </w:pPr>
            <w:del w:id="3342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2D19A" w14:textId="24060554" w:rsidR="00EE0C51" w:rsidRPr="00A8121B" w:rsidDel="00FE39FE" w:rsidRDefault="00EE0C51" w:rsidP="001369D9">
            <w:pPr>
              <w:pStyle w:val="TAC"/>
              <w:rPr>
                <w:del w:id="33428" w:author="Huawei-Chunying Gu" w:date="2023-01-19T17:17:00Z"/>
              </w:rPr>
            </w:pPr>
            <w:del w:id="33429"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FDA55" w14:textId="2ECD9875" w:rsidR="00EE0C51" w:rsidRPr="00A8121B" w:rsidDel="00FE39FE" w:rsidRDefault="00EE0C51" w:rsidP="001369D9">
            <w:pPr>
              <w:pStyle w:val="TAC"/>
              <w:rPr>
                <w:del w:id="33430" w:author="Huawei-Chunying Gu" w:date="2023-01-19T17:17:00Z"/>
              </w:rPr>
            </w:pPr>
            <w:del w:id="3343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7E378" w14:textId="65E14FD5" w:rsidR="00EE0C51" w:rsidRPr="00A8121B" w:rsidDel="00FE39FE" w:rsidRDefault="00EE0C51" w:rsidP="001369D9">
            <w:pPr>
              <w:pStyle w:val="TAC"/>
              <w:rPr>
                <w:del w:id="33432" w:author="Huawei-Chunying Gu" w:date="2023-01-19T17:17:00Z"/>
              </w:rPr>
            </w:pPr>
            <w:del w:id="3343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E3E59" w14:textId="6826B31D" w:rsidR="00EE0C51" w:rsidRPr="00A8121B" w:rsidDel="00FE39FE" w:rsidRDefault="00EE0C51" w:rsidP="001369D9">
            <w:pPr>
              <w:pStyle w:val="TAC"/>
              <w:rPr>
                <w:del w:id="33434" w:author="Huawei-Chunying Gu" w:date="2023-01-19T17:17:00Z"/>
              </w:rPr>
            </w:pPr>
            <w:del w:id="3343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AA84F" w14:textId="67047EDE" w:rsidR="00EE0C51" w:rsidRPr="00A8121B" w:rsidDel="00FE39FE" w:rsidRDefault="00EE0C51" w:rsidP="001369D9">
            <w:pPr>
              <w:pStyle w:val="TAC"/>
              <w:rPr>
                <w:del w:id="33436" w:author="Huawei-Chunying Gu" w:date="2023-01-19T17:17:00Z"/>
              </w:rPr>
            </w:pPr>
            <w:del w:id="3343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7E27BF94" w14:textId="0BFABD64" w:rsidR="00EE0C51" w:rsidRPr="00A8121B" w:rsidDel="00FE39FE" w:rsidRDefault="00EE0C51" w:rsidP="001369D9">
            <w:pPr>
              <w:pStyle w:val="TAC"/>
              <w:rPr>
                <w:del w:id="33438" w:author="Huawei-Chunying Gu" w:date="2023-01-19T17:17:00Z"/>
              </w:rPr>
            </w:pPr>
            <w:del w:id="3343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D8BA6" w14:textId="1A8FD202" w:rsidR="00EE0C51" w:rsidRPr="00A8121B" w:rsidDel="00FE39FE" w:rsidRDefault="00EE0C51" w:rsidP="001369D9">
            <w:pPr>
              <w:pStyle w:val="TAC"/>
              <w:rPr>
                <w:del w:id="33440" w:author="Huawei-Chunying Gu" w:date="2023-01-19T17:17:00Z"/>
              </w:rPr>
            </w:pPr>
            <w:del w:id="3344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334F3" w14:textId="15786AE8" w:rsidR="00EE0C51" w:rsidRPr="00A8121B" w:rsidDel="00FE39FE" w:rsidRDefault="00EE0C51" w:rsidP="001369D9">
            <w:pPr>
              <w:pStyle w:val="TAC"/>
              <w:rPr>
                <w:del w:id="33442" w:author="Huawei-Chunying Gu" w:date="2023-01-19T17:17:00Z"/>
              </w:rPr>
            </w:pPr>
            <w:del w:id="33443" w:author="Huawei-Chunying Gu" w:date="2023-01-19T17:17:00Z">
              <w:r w:rsidRPr="00A8121B" w:rsidDel="00FE39FE">
                <w:delText>14.5-TT</w:delText>
              </w:r>
            </w:del>
          </w:p>
        </w:tc>
      </w:tr>
      <w:tr w:rsidR="00EE0C51" w:rsidRPr="00A8121B" w:rsidDel="00FE39FE" w14:paraId="14AFF9F8" w14:textId="4BBBCF80" w:rsidTr="001369D9">
        <w:trPr>
          <w:trHeight w:val="149"/>
          <w:del w:id="3344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50920C" w14:textId="5263AF3D" w:rsidR="00EE0C51" w:rsidRPr="00A8121B" w:rsidDel="00FE39FE" w:rsidRDefault="00EE0C51" w:rsidP="001369D9">
            <w:pPr>
              <w:pStyle w:val="TAC"/>
              <w:rPr>
                <w:del w:id="33445" w:author="Huawei-Chunying Gu" w:date="2023-01-19T17:17:00Z"/>
                <w:rFonts w:eastAsia="宋体"/>
              </w:rPr>
            </w:pPr>
            <w:del w:id="33446" w:author="Huawei-Chunying Gu" w:date="2023-01-19T17:17:00Z">
              <w:r w:rsidRPr="00A8121B" w:rsidDel="00FE39FE">
                <w:delText>131</w:delText>
              </w:r>
            </w:del>
          </w:p>
        </w:tc>
        <w:tc>
          <w:tcPr>
            <w:tcW w:w="968" w:type="dxa"/>
            <w:tcBorders>
              <w:top w:val="single" w:sz="4" w:space="0" w:color="auto"/>
              <w:left w:val="single" w:sz="4" w:space="0" w:color="auto"/>
              <w:bottom w:val="single" w:sz="4" w:space="0" w:color="auto"/>
              <w:right w:val="single" w:sz="4" w:space="0" w:color="auto"/>
            </w:tcBorders>
          </w:tcPr>
          <w:p w14:paraId="60FFB5F7" w14:textId="0F329ECE" w:rsidR="00EE0C51" w:rsidRPr="00A8121B" w:rsidDel="00FE39FE" w:rsidRDefault="00EE0C51" w:rsidP="001369D9">
            <w:pPr>
              <w:pStyle w:val="TAC"/>
              <w:rPr>
                <w:del w:id="33447" w:author="Huawei-Chunying Gu" w:date="2023-01-19T17:17:00Z"/>
              </w:rPr>
            </w:pPr>
            <w:del w:id="3344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F4BC3E" w14:textId="2189C066" w:rsidR="00EE0C51" w:rsidRPr="00A8121B" w:rsidDel="00FE39FE" w:rsidRDefault="00EE0C51" w:rsidP="001369D9">
            <w:pPr>
              <w:pStyle w:val="TAC"/>
              <w:rPr>
                <w:del w:id="33449" w:author="Huawei-Chunying Gu" w:date="2023-01-19T17:17:00Z"/>
              </w:rPr>
            </w:pPr>
            <w:del w:id="33450"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6657F" w14:textId="67C5EF19" w:rsidR="00EE0C51" w:rsidRPr="00A8121B" w:rsidDel="00FE39FE" w:rsidRDefault="00EE0C51" w:rsidP="001369D9">
            <w:pPr>
              <w:pStyle w:val="TAC"/>
              <w:rPr>
                <w:del w:id="33451" w:author="Huawei-Chunying Gu" w:date="2023-01-19T17:17:00Z"/>
              </w:rPr>
            </w:pPr>
            <w:del w:id="3345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0A436" w14:textId="5469657B" w:rsidR="00EE0C51" w:rsidRPr="00A8121B" w:rsidDel="00FE39FE" w:rsidRDefault="00EE0C51" w:rsidP="001369D9">
            <w:pPr>
              <w:pStyle w:val="TAC"/>
              <w:rPr>
                <w:del w:id="33453" w:author="Huawei-Chunying Gu" w:date="2023-01-19T17:17:00Z"/>
              </w:rPr>
            </w:pPr>
            <w:del w:id="3345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3874C0" w14:textId="0ECF5534" w:rsidR="00EE0C51" w:rsidRPr="00A8121B" w:rsidDel="00FE39FE" w:rsidRDefault="00EE0C51" w:rsidP="001369D9">
            <w:pPr>
              <w:pStyle w:val="TAC"/>
              <w:rPr>
                <w:del w:id="33455" w:author="Huawei-Chunying Gu" w:date="2023-01-19T17:17:00Z"/>
              </w:rPr>
            </w:pPr>
            <w:del w:id="3345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3A803" w14:textId="1B833709" w:rsidR="00EE0C51" w:rsidRPr="00A8121B" w:rsidDel="00FE39FE" w:rsidRDefault="00EE0C51" w:rsidP="001369D9">
            <w:pPr>
              <w:pStyle w:val="TAC"/>
              <w:rPr>
                <w:del w:id="33457" w:author="Huawei-Chunying Gu" w:date="2023-01-19T17:17:00Z"/>
              </w:rPr>
            </w:pPr>
            <w:del w:id="3345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17B1791F" w14:textId="0ADA7777" w:rsidR="00EE0C51" w:rsidRPr="00A8121B" w:rsidDel="00FE39FE" w:rsidRDefault="00EE0C51" w:rsidP="001369D9">
            <w:pPr>
              <w:pStyle w:val="TAC"/>
              <w:rPr>
                <w:del w:id="33459" w:author="Huawei-Chunying Gu" w:date="2023-01-19T17:17:00Z"/>
              </w:rPr>
            </w:pPr>
            <w:del w:id="3346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8061D2" w14:textId="137343B7" w:rsidR="00EE0C51" w:rsidRPr="00A8121B" w:rsidDel="00FE39FE" w:rsidRDefault="00EE0C51" w:rsidP="001369D9">
            <w:pPr>
              <w:pStyle w:val="TAC"/>
              <w:rPr>
                <w:del w:id="33461" w:author="Huawei-Chunying Gu" w:date="2023-01-19T17:17:00Z"/>
              </w:rPr>
            </w:pPr>
            <w:del w:id="3346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357AAC" w14:textId="4C1B3B39" w:rsidR="00EE0C51" w:rsidRPr="00A8121B" w:rsidDel="00FE39FE" w:rsidRDefault="00EE0C51" w:rsidP="001369D9">
            <w:pPr>
              <w:pStyle w:val="TAC"/>
              <w:rPr>
                <w:del w:id="33463" w:author="Huawei-Chunying Gu" w:date="2023-01-19T17:17:00Z"/>
              </w:rPr>
            </w:pPr>
            <w:del w:id="33464" w:author="Huawei-Chunying Gu" w:date="2023-01-19T17:17:00Z">
              <w:r w:rsidRPr="00A8121B" w:rsidDel="00FE39FE">
                <w:delText>14.5-TT</w:delText>
              </w:r>
            </w:del>
          </w:p>
        </w:tc>
      </w:tr>
      <w:tr w:rsidR="00EE0C51" w:rsidRPr="00A8121B" w:rsidDel="00FE39FE" w14:paraId="02620E27" w14:textId="2CB7239A" w:rsidTr="001369D9">
        <w:trPr>
          <w:trHeight w:val="149"/>
          <w:del w:id="3346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155EB5" w14:textId="4615ABB3" w:rsidR="00EE0C51" w:rsidRPr="00A8121B" w:rsidDel="00FE39FE" w:rsidRDefault="00EE0C51" w:rsidP="001369D9">
            <w:pPr>
              <w:pStyle w:val="TAC"/>
              <w:rPr>
                <w:del w:id="33466" w:author="Huawei-Chunying Gu" w:date="2023-01-19T17:17:00Z"/>
                <w:rFonts w:eastAsia="宋体"/>
              </w:rPr>
            </w:pPr>
            <w:del w:id="33467" w:author="Huawei-Chunying Gu" w:date="2023-01-19T17:17:00Z">
              <w:r w:rsidRPr="00A8121B" w:rsidDel="00FE39FE">
                <w:delText>132</w:delText>
              </w:r>
            </w:del>
          </w:p>
        </w:tc>
        <w:tc>
          <w:tcPr>
            <w:tcW w:w="968" w:type="dxa"/>
            <w:tcBorders>
              <w:top w:val="single" w:sz="4" w:space="0" w:color="auto"/>
              <w:left w:val="single" w:sz="4" w:space="0" w:color="auto"/>
              <w:bottom w:val="single" w:sz="4" w:space="0" w:color="auto"/>
              <w:right w:val="single" w:sz="4" w:space="0" w:color="auto"/>
            </w:tcBorders>
          </w:tcPr>
          <w:p w14:paraId="54DF27C2" w14:textId="785EC9F0" w:rsidR="00EE0C51" w:rsidRPr="00A8121B" w:rsidDel="00FE39FE" w:rsidRDefault="00EE0C51" w:rsidP="001369D9">
            <w:pPr>
              <w:pStyle w:val="TAC"/>
              <w:rPr>
                <w:del w:id="33468" w:author="Huawei-Chunying Gu" w:date="2023-01-19T17:17:00Z"/>
              </w:rPr>
            </w:pPr>
            <w:del w:id="3346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52DCC" w14:textId="31B438DB" w:rsidR="00EE0C51" w:rsidRPr="00A8121B" w:rsidDel="00FE39FE" w:rsidRDefault="00EE0C51" w:rsidP="001369D9">
            <w:pPr>
              <w:pStyle w:val="TAC"/>
              <w:rPr>
                <w:del w:id="33470" w:author="Huawei-Chunying Gu" w:date="2023-01-19T17:17:00Z"/>
              </w:rPr>
            </w:pPr>
            <w:del w:id="33471"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AA94D" w14:textId="1C692330" w:rsidR="00EE0C51" w:rsidRPr="00A8121B" w:rsidDel="00FE39FE" w:rsidRDefault="00EE0C51" w:rsidP="001369D9">
            <w:pPr>
              <w:pStyle w:val="TAC"/>
              <w:rPr>
                <w:del w:id="33472" w:author="Huawei-Chunying Gu" w:date="2023-01-19T17:17:00Z"/>
              </w:rPr>
            </w:pPr>
            <w:del w:id="3347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DBFAB" w14:textId="7276B137" w:rsidR="00EE0C51" w:rsidRPr="00A8121B" w:rsidDel="00FE39FE" w:rsidRDefault="00EE0C51" w:rsidP="001369D9">
            <w:pPr>
              <w:pStyle w:val="TAC"/>
              <w:rPr>
                <w:del w:id="33474" w:author="Huawei-Chunying Gu" w:date="2023-01-19T17:17:00Z"/>
              </w:rPr>
            </w:pPr>
            <w:del w:id="3347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EF504" w14:textId="2802BA11" w:rsidR="00EE0C51" w:rsidRPr="00A8121B" w:rsidDel="00FE39FE" w:rsidRDefault="00EE0C51" w:rsidP="001369D9">
            <w:pPr>
              <w:pStyle w:val="TAC"/>
              <w:rPr>
                <w:del w:id="33476" w:author="Huawei-Chunying Gu" w:date="2023-01-19T17:17:00Z"/>
              </w:rPr>
            </w:pPr>
            <w:del w:id="3347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A5187" w14:textId="69E6BE27" w:rsidR="00EE0C51" w:rsidRPr="00A8121B" w:rsidDel="00FE39FE" w:rsidRDefault="00EE0C51" w:rsidP="001369D9">
            <w:pPr>
              <w:pStyle w:val="TAC"/>
              <w:rPr>
                <w:del w:id="33478" w:author="Huawei-Chunying Gu" w:date="2023-01-19T17:17:00Z"/>
              </w:rPr>
            </w:pPr>
            <w:del w:id="3347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1166EEE" w14:textId="7C3BB94C" w:rsidR="00EE0C51" w:rsidRPr="00A8121B" w:rsidDel="00FE39FE" w:rsidRDefault="00EE0C51" w:rsidP="001369D9">
            <w:pPr>
              <w:pStyle w:val="TAC"/>
              <w:rPr>
                <w:del w:id="33480" w:author="Huawei-Chunying Gu" w:date="2023-01-19T17:17:00Z"/>
              </w:rPr>
            </w:pPr>
            <w:del w:id="3348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A647F" w14:textId="3A27E16A" w:rsidR="00EE0C51" w:rsidRPr="00A8121B" w:rsidDel="00FE39FE" w:rsidRDefault="00EE0C51" w:rsidP="001369D9">
            <w:pPr>
              <w:pStyle w:val="TAC"/>
              <w:rPr>
                <w:del w:id="33482" w:author="Huawei-Chunying Gu" w:date="2023-01-19T17:17:00Z"/>
              </w:rPr>
            </w:pPr>
            <w:del w:id="3348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DE3347" w14:textId="2E166897" w:rsidR="00EE0C51" w:rsidRPr="00A8121B" w:rsidDel="00FE39FE" w:rsidRDefault="00EE0C51" w:rsidP="001369D9">
            <w:pPr>
              <w:pStyle w:val="TAC"/>
              <w:rPr>
                <w:del w:id="33484" w:author="Huawei-Chunying Gu" w:date="2023-01-19T17:17:00Z"/>
              </w:rPr>
            </w:pPr>
            <w:del w:id="33485" w:author="Huawei-Chunying Gu" w:date="2023-01-19T17:17:00Z">
              <w:r w:rsidRPr="00A8121B" w:rsidDel="00FE39FE">
                <w:delText>14.5-TT</w:delText>
              </w:r>
            </w:del>
          </w:p>
        </w:tc>
      </w:tr>
      <w:tr w:rsidR="00EE0C51" w:rsidRPr="00A8121B" w:rsidDel="00FE39FE" w14:paraId="38E95138" w14:textId="3C4A0081" w:rsidTr="001369D9">
        <w:trPr>
          <w:trHeight w:val="149"/>
          <w:del w:id="3348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59C1A" w14:textId="369DAC02" w:rsidR="00EE0C51" w:rsidRPr="00A8121B" w:rsidDel="00FE39FE" w:rsidRDefault="00EE0C51" w:rsidP="001369D9">
            <w:pPr>
              <w:pStyle w:val="TAC"/>
              <w:rPr>
                <w:del w:id="33487" w:author="Huawei-Chunying Gu" w:date="2023-01-19T17:17:00Z"/>
                <w:rFonts w:eastAsia="宋体"/>
              </w:rPr>
            </w:pPr>
            <w:del w:id="33488" w:author="Huawei-Chunying Gu" w:date="2023-01-19T17:17:00Z">
              <w:r w:rsidRPr="00A8121B" w:rsidDel="00FE39FE">
                <w:delText>133</w:delText>
              </w:r>
            </w:del>
          </w:p>
        </w:tc>
        <w:tc>
          <w:tcPr>
            <w:tcW w:w="968" w:type="dxa"/>
            <w:tcBorders>
              <w:top w:val="single" w:sz="4" w:space="0" w:color="auto"/>
              <w:left w:val="single" w:sz="4" w:space="0" w:color="auto"/>
              <w:bottom w:val="single" w:sz="4" w:space="0" w:color="auto"/>
              <w:right w:val="single" w:sz="4" w:space="0" w:color="auto"/>
            </w:tcBorders>
          </w:tcPr>
          <w:p w14:paraId="6602522F" w14:textId="7E4A3DE2" w:rsidR="00EE0C51" w:rsidRPr="00A8121B" w:rsidDel="00FE39FE" w:rsidRDefault="00EE0C51" w:rsidP="001369D9">
            <w:pPr>
              <w:pStyle w:val="TAC"/>
              <w:rPr>
                <w:del w:id="33489" w:author="Huawei-Chunying Gu" w:date="2023-01-19T17:17:00Z"/>
              </w:rPr>
            </w:pPr>
            <w:del w:id="3349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7C383" w14:textId="67BFAB9A" w:rsidR="00EE0C51" w:rsidRPr="00A8121B" w:rsidDel="00FE39FE" w:rsidRDefault="00EE0C51" w:rsidP="001369D9">
            <w:pPr>
              <w:pStyle w:val="TAC"/>
              <w:rPr>
                <w:del w:id="33491" w:author="Huawei-Chunying Gu" w:date="2023-01-19T17:17:00Z"/>
              </w:rPr>
            </w:pPr>
            <w:del w:id="3349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4391A" w14:textId="5B21D5A0" w:rsidR="00EE0C51" w:rsidRPr="00A8121B" w:rsidDel="00FE39FE" w:rsidRDefault="00EE0C51" w:rsidP="001369D9">
            <w:pPr>
              <w:pStyle w:val="TAC"/>
              <w:rPr>
                <w:del w:id="33493" w:author="Huawei-Chunying Gu" w:date="2023-01-19T17:17:00Z"/>
              </w:rPr>
            </w:pPr>
            <w:del w:id="33494"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F8358" w14:textId="624572EF" w:rsidR="00EE0C51" w:rsidRPr="00A8121B" w:rsidDel="00FE39FE" w:rsidRDefault="00EE0C51" w:rsidP="001369D9">
            <w:pPr>
              <w:pStyle w:val="TAC"/>
              <w:rPr>
                <w:del w:id="33495" w:author="Huawei-Chunying Gu" w:date="2023-01-19T17:17:00Z"/>
              </w:rPr>
            </w:pPr>
            <w:del w:id="3349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5EC334" w14:textId="344CE690" w:rsidR="00EE0C51" w:rsidRPr="00A8121B" w:rsidDel="00FE39FE" w:rsidRDefault="00EE0C51" w:rsidP="001369D9">
            <w:pPr>
              <w:pStyle w:val="TAC"/>
              <w:rPr>
                <w:del w:id="33497" w:author="Huawei-Chunying Gu" w:date="2023-01-19T17:17:00Z"/>
              </w:rPr>
            </w:pPr>
            <w:del w:id="33498"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35BA8" w14:textId="03567300" w:rsidR="00EE0C51" w:rsidRPr="00A8121B" w:rsidDel="00FE39FE" w:rsidRDefault="00EE0C51" w:rsidP="001369D9">
            <w:pPr>
              <w:pStyle w:val="TAC"/>
              <w:rPr>
                <w:del w:id="33499" w:author="Huawei-Chunying Gu" w:date="2023-01-19T17:17:00Z"/>
              </w:rPr>
            </w:pPr>
            <w:del w:id="3350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7903DF5" w14:textId="0DED84D3" w:rsidR="00EE0C51" w:rsidRPr="00A8121B" w:rsidDel="00FE39FE" w:rsidRDefault="00EE0C51" w:rsidP="001369D9">
            <w:pPr>
              <w:pStyle w:val="TAC"/>
              <w:rPr>
                <w:del w:id="33501" w:author="Huawei-Chunying Gu" w:date="2023-01-19T17:17:00Z"/>
              </w:rPr>
            </w:pPr>
            <w:del w:id="3350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5B8A5" w14:textId="57CEC90D" w:rsidR="00EE0C51" w:rsidRPr="00A8121B" w:rsidDel="00FE39FE" w:rsidRDefault="00EE0C51" w:rsidP="001369D9">
            <w:pPr>
              <w:pStyle w:val="TAC"/>
              <w:rPr>
                <w:del w:id="33503" w:author="Huawei-Chunying Gu" w:date="2023-01-19T17:17:00Z"/>
              </w:rPr>
            </w:pPr>
            <w:del w:id="3350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A96735" w14:textId="3606C1EA" w:rsidR="00EE0C51" w:rsidRPr="00A8121B" w:rsidDel="00FE39FE" w:rsidRDefault="00EE0C51" w:rsidP="001369D9">
            <w:pPr>
              <w:pStyle w:val="TAC"/>
              <w:rPr>
                <w:del w:id="33505" w:author="Huawei-Chunying Gu" w:date="2023-01-19T17:17:00Z"/>
              </w:rPr>
            </w:pPr>
            <w:del w:id="33506" w:author="Huawei-Chunying Gu" w:date="2023-01-19T17:17:00Z">
              <w:r w:rsidRPr="00A8121B" w:rsidDel="00FE39FE">
                <w:delText>16-TT</w:delText>
              </w:r>
            </w:del>
          </w:p>
        </w:tc>
      </w:tr>
      <w:tr w:rsidR="00EE0C51" w:rsidRPr="00A8121B" w:rsidDel="00FE39FE" w14:paraId="602C0FA0" w14:textId="6E30A39F" w:rsidTr="001369D9">
        <w:trPr>
          <w:trHeight w:val="149"/>
          <w:del w:id="3350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DD99A6" w14:textId="34B261F8" w:rsidR="00EE0C51" w:rsidRPr="00A8121B" w:rsidDel="00FE39FE" w:rsidRDefault="00EE0C51" w:rsidP="001369D9">
            <w:pPr>
              <w:pStyle w:val="TAC"/>
              <w:rPr>
                <w:del w:id="33508" w:author="Huawei-Chunying Gu" w:date="2023-01-19T17:17:00Z"/>
                <w:rFonts w:eastAsia="宋体"/>
              </w:rPr>
            </w:pPr>
            <w:del w:id="33509" w:author="Huawei-Chunying Gu" w:date="2023-01-19T17:17:00Z">
              <w:r w:rsidRPr="00A8121B" w:rsidDel="00FE39FE">
                <w:delText>134</w:delText>
              </w:r>
            </w:del>
          </w:p>
        </w:tc>
        <w:tc>
          <w:tcPr>
            <w:tcW w:w="968" w:type="dxa"/>
            <w:tcBorders>
              <w:top w:val="single" w:sz="4" w:space="0" w:color="auto"/>
              <w:left w:val="single" w:sz="4" w:space="0" w:color="auto"/>
              <w:bottom w:val="single" w:sz="4" w:space="0" w:color="auto"/>
              <w:right w:val="single" w:sz="4" w:space="0" w:color="auto"/>
            </w:tcBorders>
          </w:tcPr>
          <w:p w14:paraId="755C5A01" w14:textId="57FD7391" w:rsidR="00EE0C51" w:rsidRPr="00A8121B" w:rsidDel="00FE39FE" w:rsidRDefault="00EE0C51" w:rsidP="001369D9">
            <w:pPr>
              <w:pStyle w:val="TAC"/>
              <w:rPr>
                <w:del w:id="33510" w:author="Huawei-Chunying Gu" w:date="2023-01-19T17:17:00Z"/>
              </w:rPr>
            </w:pPr>
            <w:del w:id="3351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5DD5C" w14:textId="1A85DD81" w:rsidR="00EE0C51" w:rsidRPr="00A8121B" w:rsidDel="00FE39FE" w:rsidRDefault="00EE0C51" w:rsidP="001369D9">
            <w:pPr>
              <w:pStyle w:val="TAC"/>
              <w:rPr>
                <w:del w:id="33512" w:author="Huawei-Chunying Gu" w:date="2023-01-19T17:17:00Z"/>
              </w:rPr>
            </w:pPr>
            <w:del w:id="3351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9FC25" w14:textId="4580169E" w:rsidR="00EE0C51" w:rsidRPr="00A8121B" w:rsidDel="00FE39FE" w:rsidRDefault="00EE0C51" w:rsidP="001369D9">
            <w:pPr>
              <w:pStyle w:val="TAC"/>
              <w:rPr>
                <w:del w:id="33514" w:author="Huawei-Chunying Gu" w:date="2023-01-19T17:17:00Z"/>
              </w:rPr>
            </w:pPr>
            <w:del w:id="33515"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8AFCAC" w14:textId="6DB31829" w:rsidR="00EE0C51" w:rsidRPr="00A8121B" w:rsidDel="00FE39FE" w:rsidRDefault="00EE0C51" w:rsidP="001369D9">
            <w:pPr>
              <w:pStyle w:val="TAC"/>
              <w:rPr>
                <w:del w:id="33516" w:author="Huawei-Chunying Gu" w:date="2023-01-19T17:17:00Z"/>
              </w:rPr>
            </w:pPr>
            <w:del w:id="3351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C152C" w14:textId="074C82B3" w:rsidR="00EE0C51" w:rsidRPr="00A8121B" w:rsidDel="00FE39FE" w:rsidRDefault="00EE0C51" w:rsidP="001369D9">
            <w:pPr>
              <w:pStyle w:val="TAC"/>
              <w:rPr>
                <w:del w:id="33518" w:author="Huawei-Chunying Gu" w:date="2023-01-19T17:17:00Z"/>
              </w:rPr>
            </w:pPr>
            <w:del w:id="33519"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9505C8" w14:textId="0C157EE9" w:rsidR="00EE0C51" w:rsidRPr="00A8121B" w:rsidDel="00FE39FE" w:rsidRDefault="00EE0C51" w:rsidP="001369D9">
            <w:pPr>
              <w:pStyle w:val="TAC"/>
              <w:rPr>
                <w:del w:id="33520" w:author="Huawei-Chunying Gu" w:date="2023-01-19T17:17:00Z"/>
              </w:rPr>
            </w:pPr>
            <w:del w:id="3352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D0BD0D3" w14:textId="67B54215" w:rsidR="00EE0C51" w:rsidRPr="00A8121B" w:rsidDel="00FE39FE" w:rsidRDefault="00EE0C51" w:rsidP="001369D9">
            <w:pPr>
              <w:pStyle w:val="TAC"/>
              <w:rPr>
                <w:del w:id="33522" w:author="Huawei-Chunying Gu" w:date="2023-01-19T17:17:00Z"/>
              </w:rPr>
            </w:pPr>
            <w:del w:id="3352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572291" w14:textId="4E1253E9" w:rsidR="00EE0C51" w:rsidRPr="00A8121B" w:rsidDel="00FE39FE" w:rsidRDefault="00EE0C51" w:rsidP="001369D9">
            <w:pPr>
              <w:pStyle w:val="TAC"/>
              <w:rPr>
                <w:del w:id="33524" w:author="Huawei-Chunying Gu" w:date="2023-01-19T17:17:00Z"/>
              </w:rPr>
            </w:pPr>
            <w:del w:id="3352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D5EE84" w14:textId="539AA173" w:rsidR="00EE0C51" w:rsidRPr="00A8121B" w:rsidDel="00FE39FE" w:rsidRDefault="00EE0C51" w:rsidP="001369D9">
            <w:pPr>
              <w:pStyle w:val="TAC"/>
              <w:rPr>
                <w:del w:id="33526" w:author="Huawei-Chunying Gu" w:date="2023-01-19T17:17:00Z"/>
              </w:rPr>
            </w:pPr>
            <w:del w:id="33527" w:author="Huawei-Chunying Gu" w:date="2023-01-19T17:17:00Z">
              <w:r w:rsidRPr="00A8121B" w:rsidDel="00FE39FE">
                <w:delText>5-TT</w:delText>
              </w:r>
            </w:del>
          </w:p>
        </w:tc>
      </w:tr>
      <w:tr w:rsidR="00EE0C51" w:rsidRPr="00A8121B" w:rsidDel="00FE39FE" w14:paraId="15570805" w14:textId="3D271F97" w:rsidTr="001369D9">
        <w:trPr>
          <w:trHeight w:val="149"/>
          <w:del w:id="3352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604684" w14:textId="7888362E" w:rsidR="00EE0C51" w:rsidRPr="00A8121B" w:rsidDel="00FE39FE" w:rsidRDefault="00EE0C51" w:rsidP="001369D9">
            <w:pPr>
              <w:pStyle w:val="TAC"/>
              <w:rPr>
                <w:del w:id="33529" w:author="Huawei-Chunying Gu" w:date="2023-01-19T17:17:00Z"/>
                <w:rFonts w:eastAsia="宋体"/>
              </w:rPr>
            </w:pPr>
            <w:del w:id="33530" w:author="Huawei-Chunying Gu" w:date="2023-01-19T17:17:00Z">
              <w:r w:rsidRPr="00A8121B" w:rsidDel="00FE39FE">
                <w:delText>135</w:delText>
              </w:r>
            </w:del>
          </w:p>
        </w:tc>
        <w:tc>
          <w:tcPr>
            <w:tcW w:w="968" w:type="dxa"/>
            <w:tcBorders>
              <w:top w:val="single" w:sz="4" w:space="0" w:color="auto"/>
              <w:left w:val="single" w:sz="4" w:space="0" w:color="auto"/>
              <w:bottom w:val="single" w:sz="4" w:space="0" w:color="auto"/>
              <w:right w:val="single" w:sz="4" w:space="0" w:color="auto"/>
            </w:tcBorders>
          </w:tcPr>
          <w:p w14:paraId="297E042E" w14:textId="629EF657" w:rsidR="00EE0C51" w:rsidRPr="00A8121B" w:rsidDel="00FE39FE" w:rsidRDefault="00EE0C51" w:rsidP="001369D9">
            <w:pPr>
              <w:pStyle w:val="TAC"/>
              <w:rPr>
                <w:del w:id="33531" w:author="Huawei-Chunying Gu" w:date="2023-01-19T17:17:00Z"/>
              </w:rPr>
            </w:pPr>
            <w:del w:id="3353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32476" w14:textId="23CEF41C" w:rsidR="00EE0C51" w:rsidRPr="00A8121B" w:rsidDel="00FE39FE" w:rsidRDefault="00EE0C51" w:rsidP="001369D9">
            <w:pPr>
              <w:pStyle w:val="TAC"/>
              <w:rPr>
                <w:del w:id="33533" w:author="Huawei-Chunying Gu" w:date="2023-01-19T17:17:00Z"/>
              </w:rPr>
            </w:pPr>
            <w:del w:id="33534"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AB534" w14:textId="66AECE0D" w:rsidR="00EE0C51" w:rsidRPr="00A8121B" w:rsidDel="00FE39FE" w:rsidRDefault="00EE0C51" w:rsidP="001369D9">
            <w:pPr>
              <w:pStyle w:val="TAC"/>
              <w:rPr>
                <w:del w:id="33535" w:author="Huawei-Chunying Gu" w:date="2023-01-19T17:17:00Z"/>
              </w:rPr>
            </w:pPr>
            <w:del w:id="3353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69323" w14:textId="047039D6" w:rsidR="00EE0C51" w:rsidRPr="00A8121B" w:rsidDel="00FE39FE" w:rsidRDefault="00EE0C51" w:rsidP="001369D9">
            <w:pPr>
              <w:pStyle w:val="TAC"/>
              <w:rPr>
                <w:del w:id="33537" w:author="Huawei-Chunying Gu" w:date="2023-01-19T17:17:00Z"/>
              </w:rPr>
            </w:pPr>
            <w:del w:id="3353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77A50" w14:textId="7E80543A" w:rsidR="00EE0C51" w:rsidRPr="00A8121B" w:rsidDel="00FE39FE" w:rsidRDefault="00EE0C51" w:rsidP="001369D9">
            <w:pPr>
              <w:pStyle w:val="TAC"/>
              <w:rPr>
                <w:del w:id="33539" w:author="Huawei-Chunying Gu" w:date="2023-01-19T17:17:00Z"/>
              </w:rPr>
            </w:pPr>
            <w:del w:id="3354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C054F" w14:textId="64724DDD" w:rsidR="00EE0C51" w:rsidRPr="00A8121B" w:rsidDel="00FE39FE" w:rsidRDefault="00EE0C51" w:rsidP="001369D9">
            <w:pPr>
              <w:pStyle w:val="TAC"/>
              <w:rPr>
                <w:del w:id="33541" w:author="Huawei-Chunying Gu" w:date="2023-01-19T17:17:00Z"/>
              </w:rPr>
            </w:pPr>
            <w:del w:id="3354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7249506" w14:textId="06A40B52" w:rsidR="00EE0C51" w:rsidRPr="00A8121B" w:rsidDel="00FE39FE" w:rsidRDefault="00EE0C51" w:rsidP="001369D9">
            <w:pPr>
              <w:pStyle w:val="TAC"/>
              <w:rPr>
                <w:del w:id="33543" w:author="Huawei-Chunying Gu" w:date="2023-01-19T17:17:00Z"/>
              </w:rPr>
            </w:pPr>
            <w:del w:id="3354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5BB2F" w14:textId="2EC483F9" w:rsidR="00EE0C51" w:rsidRPr="00A8121B" w:rsidDel="00FE39FE" w:rsidRDefault="00EE0C51" w:rsidP="001369D9">
            <w:pPr>
              <w:pStyle w:val="TAC"/>
              <w:rPr>
                <w:del w:id="33545" w:author="Huawei-Chunying Gu" w:date="2023-01-19T17:17:00Z"/>
              </w:rPr>
            </w:pPr>
            <w:del w:id="3354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9AAFCC" w14:textId="7824F710" w:rsidR="00EE0C51" w:rsidRPr="00A8121B" w:rsidDel="00FE39FE" w:rsidRDefault="00EE0C51" w:rsidP="001369D9">
            <w:pPr>
              <w:pStyle w:val="TAC"/>
              <w:rPr>
                <w:del w:id="33547" w:author="Huawei-Chunying Gu" w:date="2023-01-19T17:17:00Z"/>
              </w:rPr>
            </w:pPr>
            <w:del w:id="33548" w:author="Huawei-Chunying Gu" w:date="2023-01-19T17:17:00Z">
              <w:r w:rsidRPr="00A8121B" w:rsidDel="00FE39FE">
                <w:delText>10-TT</w:delText>
              </w:r>
            </w:del>
          </w:p>
        </w:tc>
      </w:tr>
      <w:tr w:rsidR="00EE0C51" w:rsidRPr="00A8121B" w:rsidDel="00FE39FE" w14:paraId="15BA3504" w14:textId="5E44D148" w:rsidTr="001369D9">
        <w:trPr>
          <w:trHeight w:val="149"/>
          <w:del w:id="335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B524D" w14:textId="43AF9118" w:rsidR="00EE0C51" w:rsidRPr="00A8121B" w:rsidDel="00FE39FE" w:rsidRDefault="00EE0C51" w:rsidP="001369D9">
            <w:pPr>
              <w:pStyle w:val="TAC"/>
              <w:rPr>
                <w:del w:id="33550" w:author="Huawei-Chunying Gu" w:date="2023-01-19T17:17:00Z"/>
                <w:rFonts w:eastAsia="宋体"/>
              </w:rPr>
            </w:pPr>
            <w:del w:id="33551" w:author="Huawei-Chunying Gu" w:date="2023-01-19T17:17:00Z">
              <w:r w:rsidRPr="00A8121B" w:rsidDel="00FE39FE">
                <w:delText>136</w:delText>
              </w:r>
            </w:del>
          </w:p>
        </w:tc>
        <w:tc>
          <w:tcPr>
            <w:tcW w:w="968" w:type="dxa"/>
            <w:tcBorders>
              <w:top w:val="single" w:sz="4" w:space="0" w:color="auto"/>
              <w:left w:val="single" w:sz="4" w:space="0" w:color="auto"/>
              <w:bottom w:val="single" w:sz="4" w:space="0" w:color="auto"/>
              <w:right w:val="single" w:sz="4" w:space="0" w:color="auto"/>
            </w:tcBorders>
          </w:tcPr>
          <w:p w14:paraId="66F12D6F" w14:textId="501EE2F4" w:rsidR="00EE0C51" w:rsidRPr="00A8121B" w:rsidDel="00FE39FE" w:rsidRDefault="00EE0C51" w:rsidP="001369D9">
            <w:pPr>
              <w:pStyle w:val="TAC"/>
              <w:rPr>
                <w:del w:id="33552" w:author="Huawei-Chunying Gu" w:date="2023-01-19T17:17:00Z"/>
              </w:rPr>
            </w:pPr>
            <w:del w:id="3355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8F6E1" w14:textId="24023EB4" w:rsidR="00EE0C51" w:rsidRPr="00A8121B" w:rsidDel="00FE39FE" w:rsidRDefault="00EE0C51" w:rsidP="001369D9">
            <w:pPr>
              <w:pStyle w:val="TAC"/>
              <w:rPr>
                <w:del w:id="33554" w:author="Huawei-Chunying Gu" w:date="2023-01-19T17:17:00Z"/>
              </w:rPr>
            </w:pPr>
            <w:del w:id="33555"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403BC" w14:textId="0F00D9C9" w:rsidR="00EE0C51" w:rsidRPr="00A8121B" w:rsidDel="00FE39FE" w:rsidRDefault="00EE0C51" w:rsidP="001369D9">
            <w:pPr>
              <w:pStyle w:val="TAC"/>
              <w:rPr>
                <w:del w:id="33556" w:author="Huawei-Chunying Gu" w:date="2023-01-19T17:17:00Z"/>
              </w:rPr>
            </w:pPr>
            <w:del w:id="33557"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00FA6" w14:textId="2397065D" w:rsidR="00EE0C51" w:rsidRPr="00A8121B" w:rsidDel="00FE39FE" w:rsidRDefault="00EE0C51" w:rsidP="001369D9">
            <w:pPr>
              <w:pStyle w:val="TAC"/>
              <w:rPr>
                <w:del w:id="33558" w:author="Huawei-Chunying Gu" w:date="2023-01-19T17:17:00Z"/>
              </w:rPr>
            </w:pPr>
            <w:del w:id="3355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530AB" w14:textId="548FF6A5" w:rsidR="00EE0C51" w:rsidRPr="00A8121B" w:rsidDel="00FE39FE" w:rsidRDefault="00EE0C51" w:rsidP="001369D9">
            <w:pPr>
              <w:pStyle w:val="TAC"/>
              <w:rPr>
                <w:del w:id="33560" w:author="Huawei-Chunying Gu" w:date="2023-01-19T17:17:00Z"/>
              </w:rPr>
            </w:pPr>
            <w:del w:id="3356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8D009" w14:textId="478226B4" w:rsidR="00EE0C51" w:rsidRPr="00A8121B" w:rsidDel="00FE39FE" w:rsidRDefault="00EE0C51" w:rsidP="001369D9">
            <w:pPr>
              <w:pStyle w:val="TAC"/>
              <w:rPr>
                <w:del w:id="33562" w:author="Huawei-Chunying Gu" w:date="2023-01-19T17:17:00Z"/>
              </w:rPr>
            </w:pPr>
            <w:del w:id="3356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441C0C9" w14:textId="74CD00BE" w:rsidR="00EE0C51" w:rsidRPr="00A8121B" w:rsidDel="00FE39FE" w:rsidRDefault="00EE0C51" w:rsidP="001369D9">
            <w:pPr>
              <w:pStyle w:val="TAC"/>
              <w:rPr>
                <w:del w:id="33564" w:author="Huawei-Chunying Gu" w:date="2023-01-19T17:17:00Z"/>
              </w:rPr>
            </w:pPr>
            <w:del w:id="3356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8DBEDA" w14:textId="2FBDF00F" w:rsidR="00EE0C51" w:rsidRPr="00A8121B" w:rsidDel="00FE39FE" w:rsidRDefault="00EE0C51" w:rsidP="001369D9">
            <w:pPr>
              <w:pStyle w:val="TAC"/>
              <w:rPr>
                <w:del w:id="33566" w:author="Huawei-Chunying Gu" w:date="2023-01-19T17:17:00Z"/>
              </w:rPr>
            </w:pPr>
            <w:del w:id="3356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DF973F" w14:textId="7208FFA8" w:rsidR="00EE0C51" w:rsidRPr="00A8121B" w:rsidDel="00FE39FE" w:rsidRDefault="00EE0C51" w:rsidP="001369D9">
            <w:pPr>
              <w:pStyle w:val="TAC"/>
              <w:rPr>
                <w:del w:id="33568" w:author="Huawei-Chunying Gu" w:date="2023-01-19T17:17:00Z"/>
              </w:rPr>
            </w:pPr>
            <w:del w:id="33569" w:author="Huawei-Chunying Gu" w:date="2023-01-19T17:17:00Z">
              <w:r w:rsidRPr="00A8121B" w:rsidDel="00FE39FE">
                <w:delText>10-TT</w:delText>
              </w:r>
            </w:del>
          </w:p>
        </w:tc>
      </w:tr>
      <w:tr w:rsidR="00EE0C51" w:rsidRPr="00A8121B" w:rsidDel="00FE39FE" w14:paraId="29B741F5" w14:textId="62766797" w:rsidTr="001369D9">
        <w:trPr>
          <w:trHeight w:val="149"/>
          <w:del w:id="335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9087DD" w14:textId="38390253" w:rsidR="00EE0C51" w:rsidRPr="00A8121B" w:rsidDel="00FE39FE" w:rsidRDefault="00EE0C51" w:rsidP="001369D9">
            <w:pPr>
              <w:pStyle w:val="TAC"/>
              <w:rPr>
                <w:del w:id="33571" w:author="Huawei-Chunying Gu" w:date="2023-01-19T17:17:00Z"/>
                <w:rFonts w:eastAsia="宋体"/>
              </w:rPr>
            </w:pPr>
            <w:del w:id="33572" w:author="Huawei-Chunying Gu" w:date="2023-01-19T17:17:00Z">
              <w:r w:rsidRPr="00A8121B" w:rsidDel="00FE39FE">
                <w:delText>137</w:delText>
              </w:r>
            </w:del>
          </w:p>
        </w:tc>
        <w:tc>
          <w:tcPr>
            <w:tcW w:w="968" w:type="dxa"/>
            <w:tcBorders>
              <w:top w:val="single" w:sz="4" w:space="0" w:color="auto"/>
              <w:left w:val="single" w:sz="4" w:space="0" w:color="auto"/>
              <w:bottom w:val="single" w:sz="4" w:space="0" w:color="auto"/>
              <w:right w:val="single" w:sz="4" w:space="0" w:color="auto"/>
            </w:tcBorders>
          </w:tcPr>
          <w:p w14:paraId="7AB8DF9B" w14:textId="6BE28B0C" w:rsidR="00EE0C51" w:rsidRPr="00A8121B" w:rsidDel="00FE39FE" w:rsidRDefault="00EE0C51" w:rsidP="001369D9">
            <w:pPr>
              <w:pStyle w:val="TAC"/>
              <w:rPr>
                <w:del w:id="33573" w:author="Huawei-Chunying Gu" w:date="2023-01-19T17:17:00Z"/>
              </w:rPr>
            </w:pPr>
            <w:del w:id="335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73199" w14:textId="4C76A2FD" w:rsidR="00EE0C51" w:rsidRPr="00A8121B" w:rsidDel="00FE39FE" w:rsidRDefault="00EE0C51" w:rsidP="001369D9">
            <w:pPr>
              <w:pStyle w:val="TAC"/>
              <w:rPr>
                <w:del w:id="33575" w:author="Huawei-Chunying Gu" w:date="2023-01-19T17:17:00Z"/>
              </w:rPr>
            </w:pPr>
            <w:del w:id="33576"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690D4" w14:textId="04E6826C" w:rsidR="00EE0C51" w:rsidRPr="00A8121B" w:rsidDel="00FE39FE" w:rsidRDefault="00EE0C51" w:rsidP="001369D9">
            <w:pPr>
              <w:pStyle w:val="TAC"/>
              <w:rPr>
                <w:del w:id="33577" w:author="Huawei-Chunying Gu" w:date="2023-01-19T17:17:00Z"/>
              </w:rPr>
            </w:pPr>
            <w:del w:id="3357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ECB1D" w14:textId="438FBF22" w:rsidR="00EE0C51" w:rsidRPr="00A8121B" w:rsidDel="00FE39FE" w:rsidRDefault="00EE0C51" w:rsidP="001369D9">
            <w:pPr>
              <w:pStyle w:val="TAC"/>
              <w:rPr>
                <w:del w:id="33579" w:author="Huawei-Chunying Gu" w:date="2023-01-19T17:17:00Z"/>
              </w:rPr>
            </w:pPr>
            <w:del w:id="335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2F6EB" w14:textId="48174274" w:rsidR="00EE0C51" w:rsidRPr="00A8121B" w:rsidDel="00FE39FE" w:rsidRDefault="00EE0C51" w:rsidP="001369D9">
            <w:pPr>
              <w:pStyle w:val="TAC"/>
              <w:rPr>
                <w:del w:id="33581" w:author="Huawei-Chunying Gu" w:date="2023-01-19T17:17:00Z"/>
              </w:rPr>
            </w:pPr>
            <w:del w:id="33582"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777FB" w14:textId="77CF9A20" w:rsidR="00EE0C51" w:rsidRPr="00A8121B" w:rsidDel="00FE39FE" w:rsidRDefault="00EE0C51" w:rsidP="001369D9">
            <w:pPr>
              <w:pStyle w:val="TAC"/>
              <w:rPr>
                <w:del w:id="33583" w:author="Huawei-Chunying Gu" w:date="2023-01-19T17:17:00Z"/>
              </w:rPr>
            </w:pPr>
            <w:del w:id="3358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5A28D29" w14:textId="512103A4" w:rsidR="00EE0C51" w:rsidRPr="00A8121B" w:rsidDel="00FE39FE" w:rsidRDefault="00EE0C51" w:rsidP="001369D9">
            <w:pPr>
              <w:pStyle w:val="TAC"/>
              <w:rPr>
                <w:del w:id="33585" w:author="Huawei-Chunying Gu" w:date="2023-01-19T17:17:00Z"/>
              </w:rPr>
            </w:pPr>
            <w:del w:id="335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0E217B" w14:textId="574A746B" w:rsidR="00EE0C51" w:rsidRPr="00A8121B" w:rsidDel="00FE39FE" w:rsidRDefault="00EE0C51" w:rsidP="001369D9">
            <w:pPr>
              <w:pStyle w:val="TAC"/>
              <w:rPr>
                <w:del w:id="33587" w:author="Huawei-Chunying Gu" w:date="2023-01-19T17:17:00Z"/>
              </w:rPr>
            </w:pPr>
            <w:del w:id="335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73F62" w14:textId="4CF4B2A6" w:rsidR="00EE0C51" w:rsidRPr="00A8121B" w:rsidDel="00FE39FE" w:rsidRDefault="00EE0C51" w:rsidP="001369D9">
            <w:pPr>
              <w:pStyle w:val="TAC"/>
              <w:rPr>
                <w:del w:id="33589" w:author="Huawei-Chunying Gu" w:date="2023-01-19T17:17:00Z"/>
              </w:rPr>
            </w:pPr>
            <w:del w:id="33590" w:author="Huawei-Chunying Gu" w:date="2023-01-19T17:17:00Z">
              <w:r w:rsidRPr="00A8121B" w:rsidDel="00FE39FE">
                <w:delText>11.5-TT</w:delText>
              </w:r>
            </w:del>
          </w:p>
        </w:tc>
      </w:tr>
      <w:tr w:rsidR="00EE0C51" w:rsidRPr="00A8121B" w:rsidDel="00FE39FE" w14:paraId="78617709" w14:textId="7EA126BF" w:rsidTr="001369D9">
        <w:trPr>
          <w:trHeight w:val="149"/>
          <w:del w:id="3359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6A260C" w14:textId="4DFA85E5" w:rsidR="00EE0C51" w:rsidRPr="00A8121B" w:rsidDel="00FE39FE" w:rsidRDefault="00EE0C51" w:rsidP="001369D9">
            <w:pPr>
              <w:pStyle w:val="TAC"/>
              <w:rPr>
                <w:del w:id="33592" w:author="Huawei-Chunying Gu" w:date="2023-01-19T17:17:00Z"/>
                <w:rFonts w:eastAsia="宋体"/>
              </w:rPr>
            </w:pPr>
            <w:del w:id="33593" w:author="Huawei-Chunying Gu" w:date="2023-01-19T17:17:00Z">
              <w:r w:rsidRPr="00A8121B" w:rsidDel="00FE39FE">
                <w:delText>138</w:delText>
              </w:r>
            </w:del>
          </w:p>
        </w:tc>
        <w:tc>
          <w:tcPr>
            <w:tcW w:w="968" w:type="dxa"/>
            <w:tcBorders>
              <w:top w:val="single" w:sz="4" w:space="0" w:color="auto"/>
              <w:left w:val="single" w:sz="4" w:space="0" w:color="auto"/>
              <w:bottom w:val="single" w:sz="4" w:space="0" w:color="auto"/>
              <w:right w:val="single" w:sz="4" w:space="0" w:color="auto"/>
            </w:tcBorders>
          </w:tcPr>
          <w:p w14:paraId="61429697" w14:textId="655086BF" w:rsidR="00EE0C51" w:rsidRPr="00A8121B" w:rsidDel="00FE39FE" w:rsidRDefault="00EE0C51" w:rsidP="001369D9">
            <w:pPr>
              <w:pStyle w:val="TAC"/>
              <w:rPr>
                <w:del w:id="33594" w:author="Huawei-Chunying Gu" w:date="2023-01-19T17:17:00Z"/>
              </w:rPr>
            </w:pPr>
            <w:del w:id="3359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7FEFD" w14:textId="1F00B72B" w:rsidR="00EE0C51" w:rsidRPr="00A8121B" w:rsidDel="00FE39FE" w:rsidRDefault="00EE0C51" w:rsidP="001369D9">
            <w:pPr>
              <w:pStyle w:val="TAC"/>
              <w:rPr>
                <w:del w:id="33596" w:author="Huawei-Chunying Gu" w:date="2023-01-19T17:17:00Z"/>
              </w:rPr>
            </w:pPr>
            <w:del w:id="33597"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E0B79" w14:textId="33F3854D" w:rsidR="00EE0C51" w:rsidRPr="00A8121B" w:rsidDel="00FE39FE" w:rsidRDefault="00EE0C51" w:rsidP="001369D9">
            <w:pPr>
              <w:pStyle w:val="TAC"/>
              <w:rPr>
                <w:del w:id="33598" w:author="Huawei-Chunying Gu" w:date="2023-01-19T17:17:00Z"/>
              </w:rPr>
            </w:pPr>
            <w:del w:id="33599"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AF973" w14:textId="5F88E7F5" w:rsidR="00EE0C51" w:rsidRPr="00A8121B" w:rsidDel="00FE39FE" w:rsidRDefault="00EE0C51" w:rsidP="001369D9">
            <w:pPr>
              <w:pStyle w:val="TAC"/>
              <w:rPr>
                <w:del w:id="33600" w:author="Huawei-Chunying Gu" w:date="2023-01-19T17:17:00Z"/>
              </w:rPr>
            </w:pPr>
            <w:del w:id="3360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30781D" w14:textId="48E3F91E" w:rsidR="00EE0C51" w:rsidRPr="00A8121B" w:rsidDel="00FE39FE" w:rsidRDefault="00EE0C51" w:rsidP="001369D9">
            <w:pPr>
              <w:pStyle w:val="TAC"/>
              <w:rPr>
                <w:del w:id="33602" w:author="Huawei-Chunying Gu" w:date="2023-01-19T17:17:00Z"/>
              </w:rPr>
            </w:pPr>
            <w:del w:id="33603"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CA103" w14:textId="56AF826E" w:rsidR="00EE0C51" w:rsidRPr="00A8121B" w:rsidDel="00FE39FE" w:rsidRDefault="00EE0C51" w:rsidP="001369D9">
            <w:pPr>
              <w:pStyle w:val="TAC"/>
              <w:rPr>
                <w:del w:id="33604" w:author="Huawei-Chunying Gu" w:date="2023-01-19T17:17:00Z"/>
              </w:rPr>
            </w:pPr>
            <w:del w:id="3360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B39DDEF" w14:textId="73F2D235" w:rsidR="00EE0C51" w:rsidRPr="00A8121B" w:rsidDel="00FE39FE" w:rsidRDefault="00EE0C51" w:rsidP="001369D9">
            <w:pPr>
              <w:pStyle w:val="TAC"/>
              <w:rPr>
                <w:del w:id="33606" w:author="Huawei-Chunying Gu" w:date="2023-01-19T17:17:00Z"/>
              </w:rPr>
            </w:pPr>
            <w:del w:id="3360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3FEC1" w14:textId="064E3600" w:rsidR="00EE0C51" w:rsidRPr="00A8121B" w:rsidDel="00FE39FE" w:rsidRDefault="00EE0C51" w:rsidP="001369D9">
            <w:pPr>
              <w:pStyle w:val="TAC"/>
              <w:rPr>
                <w:del w:id="33608" w:author="Huawei-Chunying Gu" w:date="2023-01-19T17:17:00Z"/>
              </w:rPr>
            </w:pPr>
            <w:del w:id="3360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50FF5E" w14:textId="4E85D09E" w:rsidR="00EE0C51" w:rsidRPr="00A8121B" w:rsidDel="00FE39FE" w:rsidRDefault="00EE0C51" w:rsidP="001369D9">
            <w:pPr>
              <w:pStyle w:val="TAC"/>
              <w:rPr>
                <w:del w:id="33610" w:author="Huawei-Chunying Gu" w:date="2023-01-19T17:17:00Z"/>
              </w:rPr>
            </w:pPr>
            <w:del w:id="33611" w:author="Huawei-Chunying Gu" w:date="2023-01-19T17:17:00Z">
              <w:r w:rsidRPr="00A8121B" w:rsidDel="00FE39FE">
                <w:delText>11.5-TT</w:delText>
              </w:r>
            </w:del>
          </w:p>
        </w:tc>
      </w:tr>
      <w:tr w:rsidR="00EE0C51" w:rsidRPr="00A8121B" w:rsidDel="00FE39FE" w14:paraId="3DF98387" w14:textId="64F0D765" w:rsidTr="001369D9">
        <w:trPr>
          <w:trHeight w:val="149"/>
          <w:del w:id="3361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2095D3" w14:textId="64A2407F" w:rsidR="00EE0C51" w:rsidRPr="00A8121B" w:rsidDel="00FE39FE" w:rsidRDefault="00EE0C51" w:rsidP="001369D9">
            <w:pPr>
              <w:pStyle w:val="TAC"/>
              <w:rPr>
                <w:del w:id="33613" w:author="Huawei-Chunying Gu" w:date="2023-01-19T17:17:00Z"/>
                <w:rFonts w:eastAsia="宋体"/>
              </w:rPr>
            </w:pPr>
            <w:del w:id="33614" w:author="Huawei-Chunying Gu" w:date="2023-01-19T17:17:00Z">
              <w:r w:rsidRPr="00A8121B" w:rsidDel="00FE39FE">
                <w:delText>139</w:delText>
              </w:r>
            </w:del>
          </w:p>
        </w:tc>
        <w:tc>
          <w:tcPr>
            <w:tcW w:w="968" w:type="dxa"/>
            <w:tcBorders>
              <w:top w:val="single" w:sz="4" w:space="0" w:color="auto"/>
              <w:left w:val="single" w:sz="4" w:space="0" w:color="auto"/>
              <w:bottom w:val="single" w:sz="4" w:space="0" w:color="auto"/>
              <w:right w:val="single" w:sz="4" w:space="0" w:color="auto"/>
            </w:tcBorders>
          </w:tcPr>
          <w:p w14:paraId="53208C4E" w14:textId="4188BAAF" w:rsidR="00EE0C51" w:rsidRPr="00A8121B" w:rsidDel="00FE39FE" w:rsidRDefault="00EE0C51" w:rsidP="001369D9">
            <w:pPr>
              <w:pStyle w:val="TAC"/>
              <w:rPr>
                <w:del w:id="33615" w:author="Huawei-Chunying Gu" w:date="2023-01-19T17:17:00Z"/>
              </w:rPr>
            </w:pPr>
            <w:del w:id="3361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35F35" w14:textId="7347E899" w:rsidR="00EE0C51" w:rsidRPr="00A8121B" w:rsidDel="00FE39FE" w:rsidRDefault="00EE0C51" w:rsidP="001369D9">
            <w:pPr>
              <w:pStyle w:val="TAC"/>
              <w:rPr>
                <w:del w:id="33617" w:author="Huawei-Chunying Gu" w:date="2023-01-19T17:17:00Z"/>
              </w:rPr>
            </w:pPr>
            <w:del w:id="33618"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84A0C" w14:textId="79D083A1" w:rsidR="00EE0C51" w:rsidRPr="00A8121B" w:rsidDel="00FE39FE" w:rsidRDefault="00EE0C51" w:rsidP="001369D9">
            <w:pPr>
              <w:pStyle w:val="TAC"/>
              <w:rPr>
                <w:del w:id="33619" w:author="Huawei-Chunying Gu" w:date="2023-01-19T17:17:00Z"/>
              </w:rPr>
            </w:pPr>
            <w:del w:id="33620"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8761" w14:textId="4B258664" w:rsidR="00EE0C51" w:rsidRPr="00A8121B" w:rsidDel="00FE39FE" w:rsidRDefault="00EE0C51" w:rsidP="001369D9">
            <w:pPr>
              <w:pStyle w:val="TAC"/>
              <w:rPr>
                <w:del w:id="33621" w:author="Huawei-Chunying Gu" w:date="2023-01-19T17:17:00Z"/>
              </w:rPr>
            </w:pPr>
            <w:del w:id="3362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DF3F9F" w14:textId="46663FA0" w:rsidR="00EE0C51" w:rsidRPr="00A8121B" w:rsidDel="00FE39FE" w:rsidRDefault="00EE0C51" w:rsidP="001369D9">
            <w:pPr>
              <w:pStyle w:val="TAC"/>
              <w:rPr>
                <w:del w:id="33623" w:author="Huawei-Chunying Gu" w:date="2023-01-19T17:17:00Z"/>
              </w:rPr>
            </w:pPr>
            <w:del w:id="33624"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8971E" w14:textId="34979D6B" w:rsidR="00EE0C51" w:rsidRPr="00A8121B" w:rsidDel="00FE39FE" w:rsidRDefault="00EE0C51" w:rsidP="001369D9">
            <w:pPr>
              <w:pStyle w:val="TAC"/>
              <w:rPr>
                <w:del w:id="33625" w:author="Huawei-Chunying Gu" w:date="2023-01-19T17:17:00Z"/>
              </w:rPr>
            </w:pPr>
            <w:del w:id="3362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EEA4A5D" w14:textId="199308E6" w:rsidR="00EE0C51" w:rsidRPr="00A8121B" w:rsidDel="00FE39FE" w:rsidRDefault="00EE0C51" w:rsidP="001369D9">
            <w:pPr>
              <w:pStyle w:val="TAC"/>
              <w:rPr>
                <w:del w:id="33627" w:author="Huawei-Chunying Gu" w:date="2023-01-19T17:17:00Z"/>
              </w:rPr>
            </w:pPr>
            <w:del w:id="3362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33C447" w14:textId="151429C5" w:rsidR="00EE0C51" w:rsidRPr="00A8121B" w:rsidDel="00FE39FE" w:rsidRDefault="00EE0C51" w:rsidP="001369D9">
            <w:pPr>
              <w:pStyle w:val="TAC"/>
              <w:rPr>
                <w:del w:id="33629" w:author="Huawei-Chunying Gu" w:date="2023-01-19T17:17:00Z"/>
              </w:rPr>
            </w:pPr>
            <w:del w:id="3363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FDA040" w14:textId="46BD3D98" w:rsidR="00EE0C51" w:rsidRPr="00A8121B" w:rsidDel="00FE39FE" w:rsidRDefault="00EE0C51" w:rsidP="001369D9">
            <w:pPr>
              <w:pStyle w:val="TAC"/>
              <w:rPr>
                <w:del w:id="33631" w:author="Huawei-Chunying Gu" w:date="2023-01-19T17:17:00Z"/>
              </w:rPr>
            </w:pPr>
            <w:del w:id="33632" w:author="Huawei-Chunying Gu" w:date="2023-01-19T17:17:00Z">
              <w:r w:rsidRPr="00A8121B" w:rsidDel="00FE39FE">
                <w:delText>11.5-TT</w:delText>
              </w:r>
            </w:del>
          </w:p>
        </w:tc>
      </w:tr>
      <w:tr w:rsidR="00EE0C51" w:rsidRPr="00A8121B" w:rsidDel="00FE39FE" w14:paraId="0FA60AA4" w14:textId="4F263DDF" w:rsidTr="001369D9">
        <w:trPr>
          <w:trHeight w:val="149"/>
          <w:del w:id="3363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37A870" w14:textId="1536E631" w:rsidR="00EE0C51" w:rsidRPr="00A8121B" w:rsidDel="00FE39FE" w:rsidRDefault="00EE0C51" w:rsidP="001369D9">
            <w:pPr>
              <w:pStyle w:val="TAC"/>
              <w:rPr>
                <w:del w:id="33634" w:author="Huawei-Chunying Gu" w:date="2023-01-19T17:17:00Z"/>
                <w:rFonts w:eastAsia="宋体"/>
              </w:rPr>
            </w:pPr>
            <w:del w:id="33635" w:author="Huawei-Chunying Gu" w:date="2023-01-19T17:17:00Z">
              <w:r w:rsidRPr="00A8121B" w:rsidDel="00FE39FE">
                <w:delText>140</w:delText>
              </w:r>
            </w:del>
          </w:p>
        </w:tc>
        <w:tc>
          <w:tcPr>
            <w:tcW w:w="968" w:type="dxa"/>
            <w:tcBorders>
              <w:top w:val="single" w:sz="4" w:space="0" w:color="auto"/>
              <w:left w:val="single" w:sz="4" w:space="0" w:color="auto"/>
              <w:bottom w:val="single" w:sz="4" w:space="0" w:color="auto"/>
              <w:right w:val="single" w:sz="4" w:space="0" w:color="auto"/>
            </w:tcBorders>
          </w:tcPr>
          <w:p w14:paraId="7A4594B8" w14:textId="376B0DA0" w:rsidR="00EE0C51" w:rsidRPr="00A8121B" w:rsidDel="00FE39FE" w:rsidRDefault="00EE0C51" w:rsidP="001369D9">
            <w:pPr>
              <w:pStyle w:val="TAC"/>
              <w:rPr>
                <w:del w:id="33636" w:author="Huawei-Chunying Gu" w:date="2023-01-19T17:17:00Z"/>
              </w:rPr>
            </w:pPr>
            <w:del w:id="3363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75459" w14:textId="2DBE6F13" w:rsidR="00EE0C51" w:rsidRPr="00A8121B" w:rsidDel="00FE39FE" w:rsidRDefault="00EE0C51" w:rsidP="001369D9">
            <w:pPr>
              <w:pStyle w:val="TAC"/>
              <w:rPr>
                <w:del w:id="33638" w:author="Huawei-Chunying Gu" w:date="2023-01-19T17:17:00Z"/>
              </w:rPr>
            </w:pPr>
            <w:del w:id="33639"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1BBDC3" w14:textId="18119814" w:rsidR="00EE0C51" w:rsidRPr="00A8121B" w:rsidDel="00FE39FE" w:rsidRDefault="00EE0C51" w:rsidP="001369D9">
            <w:pPr>
              <w:pStyle w:val="TAC"/>
              <w:rPr>
                <w:del w:id="33640" w:author="Huawei-Chunying Gu" w:date="2023-01-19T17:17:00Z"/>
              </w:rPr>
            </w:pPr>
            <w:del w:id="33641"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4BBD1A" w14:textId="0F3A4DBC" w:rsidR="00EE0C51" w:rsidRPr="00A8121B" w:rsidDel="00FE39FE" w:rsidRDefault="00EE0C51" w:rsidP="001369D9">
            <w:pPr>
              <w:pStyle w:val="TAC"/>
              <w:rPr>
                <w:del w:id="33642" w:author="Huawei-Chunying Gu" w:date="2023-01-19T17:17:00Z"/>
              </w:rPr>
            </w:pPr>
            <w:del w:id="3364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2716E" w14:textId="7BE27F6D" w:rsidR="00EE0C51" w:rsidRPr="00A8121B" w:rsidDel="00FE39FE" w:rsidRDefault="00EE0C51" w:rsidP="001369D9">
            <w:pPr>
              <w:pStyle w:val="TAC"/>
              <w:rPr>
                <w:del w:id="33644" w:author="Huawei-Chunying Gu" w:date="2023-01-19T17:17:00Z"/>
              </w:rPr>
            </w:pPr>
            <w:del w:id="33645"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63A6A" w14:textId="0DEA5823" w:rsidR="00EE0C51" w:rsidRPr="00A8121B" w:rsidDel="00FE39FE" w:rsidRDefault="00EE0C51" w:rsidP="001369D9">
            <w:pPr>
              <w:pStyle w:val="TAC"/>
              <w:rPr>
                <w:del w:id="33646" w:author="Huawei-Chunying Gu" w:date="2023-01-19T17:17:00Z"/>
              </w:rPr>
            </w:pPr>
            <w:del w:id="3364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15BC9DB" w14:textId="31489950" w:rsidR="00EE0C51" w:rsidRPr="00A8121B" w:rsidDel="00FE39FE" w:rsidRDefault="00EE0C51" w:rsidP="001369D9">
            <w:pPr>
              <w:pStyle w:val="TAC"/>
              <w:rPr>
                <w:del w:id="33648" w:author="Huawei-Chunying Gu" w:date="2023-01-19T17:17:00Z"/>
              </w:rPr>
            </w:pPr>
            <w:del w:id="3364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B85C4" w14:textId="11F770BC" w:rsidR="00EE0C51" w:rsidRPr="00A8121B" w:rsidDel="00FE39FE" w:rsidRDefault="00EE0C51" w:rsidP="001369D9">
            <w:pPr>
              <w:pStyle w:val="TAC"/>
              <w:rPr>
                <w:del w:id="33650" w:author="Huawei-Chunying Gu" w:date="2023-01-19T17:17:00Z"/>
              </w:rPr>
            </w:pPr>
            <w:del w:id="3365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77451" w14:textId="65141994" w:rsidR="00EE0C51" w:rsidRPr="00A8121B" w:rsidDel="00FE39FE" w:rsidRDefault="00EE0C51" w:rsidP="001369D9">
            <w:pPr>
              <w:pStyle w:val="TAC"/>
              <w:rPr>
                <w:del w:id="33652" w:author="Huawei-Chunying Gu" w:date="2023-01-19T17:17:00Z"/>
              </w:rPr>
            </w:pPr>
            <w:del w:id="33653" w:author="Huawei-Chunying Gu" w:date="2023-01-19T17:17:00Z">
              <w:r w:rsidRPr="00A8121B" w:rsidDel="00FE39FE">
                <w:delText>11.5-TT</w:delText>
              </w:r>
            </w:del>
          </w:p>
        </w:tc>
      </w:tr>
      <w:tr w:rsidR="00EE0C51" w:rsidRPr="00A8121B" w:rsidDel="00FE39FE" w14:paraId="7C71365C" w14:textId="7A6AB521" w:rsidTr="001369D9">
        <w:trPr>
          <w:trHeight w:val="149"/>
          <w:del w:id="3365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F2E66E" w14:textId="3EA41907" w:rsidR="00EE0C51" w:rsidRPr="00A8121B" w:rsidDel="00FE39FE" w:rsidRDefault="00EE0C51" w:rsidP="001369D9">
            <w:pPr>
              <w:pStyle w:val="TAC"/>
              <w:rPr>
                <w:del w:id="33655" w:author="Huawei-Chunying Gu" w:date="2023-01-19T17:17:00Z"/>
                <w:rFonts w:eastAsia="宋体"/>
              </w:rPr>
            </w:pPr>
            <w:del w:id="33656" w:author="Huawei-Chunying Gu" w:date="2023-01-19T17:17:00Z">
              <w:r w:rsidRPr="00A8121B" w:rsidDel="00FE39FE">
                <w:delText>141</w:delText>
              </w:r>
            </w:del>
          </w:p>
        </w:tc>
        <w:tc>
          <w:tcPr>
            <w:tcW w:w="968" w:type="dxa"/>
            <w:tcBorders>
              <w:top w:val="single" w:sz="4" w:space="0" w:color="auto"/>
              <w:left w:val="single" w:sz="4" w:space="0" w:color="auto"/>
              <w:bottom w:val="single" w:sz="4" w:space="0" w:color="auto"/>
              <w:right w:val="single" w:sz="4" w:space="0" w:color="auto"/>
            </w:tcBorders>
          </w:tcPr>
          <w:p w14:paraId="547EF449" w14:textId="7BC98E12" w:rsidR="00EE0C51" w:rsidRPr="00A8121B" w:rsidDel="00FE39FE" w:rsidRDefault="00EE0C51" w:rsidP="001369D9">
            <w:pPr>
              <w:pStyle w:val="TAC"/>
              <w:rPr>
                <w:del w:id="33657" w:author="Huawei-Chunying Gu" w:date="2023-01-19T17:17:00Z"/>
              </w:rPr>
            </w:pPr>
            <w:del w:id="3365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E64C5" w14:textId="364E081D" w:rsidR="00EE0C51" w:rsidRPr="00A8121B" w:rsidDel="00FE39FE" w:rsidRDefault="00EE0C51" w:rsidP="001369D9">
            <w:pPr>
              <w:pStyle w:val="TAC"/>
              <w:rPr>
                <w:del w:id="33659" w:author="Huawei-Chunying Gu" w:date="2023-01-19T17:17:00Z"/>
              </w:rPr>
            </w:pPr>
            <w:del w:id="33660"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CA1A6" w14:textId="31B6CBCB" w:rsidR="00EE0C51" w:rsidRPr="00A8121B" w:rsidDel="00FE39FE" w:rsidRDefault="00EE0C51" w:rsidP="001369D9">
            <w:pPr>
              <w:pStyle w:val="TAC"/>
              <w:rPr>
                <w:del w:id="33661" w:author="Huawei-Chunying Gu" w:date="2023-01-19T17:17:00Z"/>
              </w:rPr>
            </w:pPr>
            <w:del w:id="3366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22D1B" w14:textId="57108514" w:rsidR="00EE0C51" w:rsidRPr="00A8121B" w:rsidDel="00FE39FE" w:rsidRDefault="00EE0C51" w:rsidP="001369D9">
            <w:pPr>
              <w:pStyle w:val="TAC"/>
              <w:rPr>
                <w:del w:id="33663" w:author="Huawei-Chunying Gu" w:date="2023-01-19T17:17:00Z"/>
              </w:rPr>
            </w:pPr>
            <w:del w:id="3366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92971" w14:textId="13999AD4" w:rsidR="00EE0C51" w:rsidRPr="00A8121B" w:rsidDel="00FE39FE" w:rsidRDefault="00EE0C51" w:rsidP="001369D9">
            <w:pPr>
              <w:pStyle w:val="TAC"/>
              <w:rPr>
                <w:del w:id="33665" w:author="Huawei-Chunying Gu" w:date="2023-01-19T17:17:00Z"/>
              </w:rPr>
            </w:pPr>
            <w:del w:id="33666"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7BC93" w14:textId="45156D6D" w:rsidR="00EE0C51" w:rsidRPr="00A8121B" w:rsidDel="00FE39FE" w:rsidRDefault="00EE0C51" w:rsidP="001369D9">
            <w:pPr>
              <w:pStyle w:val="TAC"/>
              <w:rPr>
                <w:del w:id="33667" w:author="Huawei-Chunying Gu" w:date="2023-01-19T17:17:00Z"/>
              </w:rPr>
            </w:pPr>
            <w:del w:id="3366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90A3C3A" w14:textId="2DE02CA2" w:rsidR="00EE0C51" w:rsidRPr="00A8121B" w:rsidDel="00FE39FE" w:rsidRDefault="00EE0C51" w:rsidP="001369D9">
            <w:pPr>
              <w:pStyle w:val="TAC"/>
              <w:rPr>
                <w:del w:id="33669" w:author="Huawei-Chunying Gu" w:date="2023-01-19T17:17:00Z"/>
              </w:rPr>
            </w:pPr>
            <w:del w:id="3367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55B55" w14:textId="538C47DA" w:rsidR="00EE0C51" w:rsidRPr="00A8121B" w:rsidDel="00FE39FE" w:rsidRDefault="00EE0C51" w:rsidP="001369D9">
            <w:pPr>
              <w:pStyle w:val="TAC"/>
              <w:rPr>
                <w:del w:id="33671" w:author="Huawei-Chunying Gu" w:date="2023-01-19T17:17:00Z"/>
              </w:rPr>
            </w:pPr>
            <w:del w:id="3367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7D92AF" w14:textId="601AACF9" w:rsidR="00EE0C51" w:rsidRPr="00A8121B" w:rsidDel="00FE39FE" w:rsidRDefault="00EE0C51" w:rsidP="001369D9">
            <w:pPr>
              <w:pStyle w:val="TAC"/>
              <w:rPr>
                <w:del w:id="33673" w:author="Huawei-Chunying Gu" w:date="2023-01-19T17:17:00Z"/>
              </w:rPr>
            </w:pPr>
            <w:del w:id="33674" w:author="Huawei-Chunying Gu" w:date="2023-01-19T17:17:00Z">
              <w:r w:rsidRPr="00A8121B" w:rsidDel="00FE39FE">
                <w:delText>11.5-TT</w:delText>
              </w:r>
            </w:del>
          </w:p>
        </w:tc>
      </w:tr>
      <w:tr w:rsidR="00EE0C51" w:rsidRPr="00A8121B" w:rsidDel="00FE39FE" w14:paraId="08D49438" w14:textId="4D67BF8F" w:rsidTr="001369D9">
        <w:trPr>
          <w:trHeight w:val="149"/>
          <w:del w:id="3367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3F721E" w14:textId="098120E7" w:rsidR="00EE0C51" w:rsidRPr="00A8121B" w:rsidDel="00FE39FE" w:rsidRDefault="00EE0C51" w:rsidP="001369D9">
            <w:pPr>
              <w:pStyle w:val="TAC"/>
              <w:rPr>
                <w:del w:id="33676" w:author="Huawei-Chunying Gu" w:date="2023-01-19T17:17:00Z"/>
                <w:rFonts w:eastAsia="宋体"/>
              </w:rPr>
            </w:pPr>
            <w:del w:id="33677" w:author="Huawei-Chunying Gu" w:date="2023-01-19T17:17:00Z">
              <w:r w:rsidRPr="00A8121B" w:rsidDel="00FE39FE">
                <w:delText>142</w:delText>
              </w:r>
            </w:del>
          </w:p>
        </w:tc>
        <w:tc>
          <w:tcPr>
            <w:tcW w:w="968" w:type="dxa"/>
            <w:tcBorders>
              <w:top w:val="single" w:sz="4" w:space="0" w:color="auto"/>
              <w:left w:val="single" w:sz="4" w:space="0" w:color="auto"/>
              <w:bottom w:val="single" w:sz="4" w:space="0" w:color="auto"/>
              <w:right w:val="single" w:sz="4" w:space="0" w:color="auto"/>
            </w:tcBorders>
          </w:tcPr>
          <w:p w14:paraId="0309A4C5" w14:textId="2A3539CF" w:rsidR="00EE0C51" w:rsidRPr="00A8121B" w:rsidDel="00FE39FE" w:rsidRDefault="00EE0C51" w:rsidP="001369D9">
            <w:pPr>
              <w:pStyle w:val="TAC"/>
              <w:rPr>
                <w:del w:id="33678" w:author="Huawei-Chunying Gu" w:date="2023-01-19T17:17:00Z"/>
              </w:rPr>
            </w:pPr>
            <w:del w:id="3367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2D210" w14:textId="6EE3A43F" w:rsidR="00EE0C51" w:rsidRPr="00A8121B" w:rsidDel="00FE39FE" w:rsidRDefault="00EE0C51" w:rsidP="001369D9">
            <w:pPr>
              <w:pStyle w:val="TAC"/>
              <w:rPr>
                <w:del w:id="33680" w:author="Huawei-Chunying Gu" w:date="2023-01-19T17:17:00Z"/>
              </w:rPr>
            </w:pPr>
            <w:del w:id="33681"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18802" w14:textId="43B33657" w:rsidR="00EE0C51" w:rsidRPr="00A8121B" w:rsidDel="00FE39FE" w:rsidRDefault="00EE0C51" w:rsidP="001369D9">
            <w:pPr>
              <w:pStyle w:val="TAC"/>
              <w:rPr>
                <w:del w:id="33682" w:author="Huawei-Chunying Gu" w:date="2023-01-19T17:17:00Z"/>
              </w:rPr>
            </w:pPr>
            <w:del w:id="3368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B7730" w14:textId="0D9F4F02" w:rsidR="00EE0C51" w:rsidRPr="00A8121B" w:rsidDel="00FE39FE" w:rsidRDefault="00EE0C51" w:rsidP="001369D9">
            <w:pPr>
              <w:pStyle w:val="TAC"/>
              <w:rPr>
                <w:del w:id="33684" w:author="Huawei-Chunying Gu" w:date="2023-01-19T17:17:00Z"/>
              </w:rPr>
            </w:pPr>
            <w:del w:id="3368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4AB3" w14:textId="1FF5E3E1" w:rsidR="00EE0C51" w:rsidRPr="00A8121B" w:rsidDel="00FE39FE" w:rsidRDefault="00EE0C51" w:rsidP="001369D9">
            <w:pPr>
              <w:pStyle w:val="TAC"/>
              <w:rPr>
                <w:del w:id="33686" w:author="Huawei-Chunying Gu" w:date="2023-01-19T17:17:00Z"/>
              </w:rPr>
            </w:pPr>
            <w:del w:id="33687"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67BD5" w14:textId="60541D4B" w:rsidR="00EE0C51" w:rsidRPr="00A8121B" w:rsidDel="00FE39FE" w:rsidRDefault="00EE0C51" w:rsidP="001369D9">
            <w:pPr>
              <w:pStyle w:val="TAC"/>
              <w:rPr>
                <w:del w:id="33688" w:author="Huawei-Chunying Gu" w:date="2023-01-19T17:17:00Z"/>
              </w:rPr>
            </w:pPr>
            <w:del w:id="3368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2498D2B" w14:textId="65801439" w:rsidR="00EE0C51" w:rsidRPr="00A8121B" w:rsidDel="00FE39FE" w:rsidRDefault="00EE0C51" w:rsidP="001369D9">
            <w:pPr>
              <w:pStyle w:val="TAC"/>
              <w:rPr>
                <w:del w:id="33690" w:author="Huawei-Chunying Gu" w:date="2023-01-19T17:17:00Z"/>
              </w:rPr>
            </w:pPr>
            <w:del w:id="3369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B98EF3" w14:textId="4BEA6AD5" w:rsidR="00EE0C51" w:rsidRPr="00A8121B" w:rsidDel="00FE39FE" w:rsidRDefault="00EE0C51" w:rsidP="001369D9">
            <w:pPr>
              <w:pStyle w:val="TAC"/>
              <w:rPr>
                <w:del w:id="33692" w:author="Huawei-Chunying Gu" w:date="2023-01-19T17:17:00Z"/>
              </w:rPr>
            </w:pPr>
            <w:del w:id="3369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ADE26E" w14:textId="60844569" w:rsidR="00EE0C51" w:rsidRPr="00A8121B" w:rsidDel="00FE39FE" w:rsidRDefault="00EE0C51" w:rsidP="001369D9">
            <w:pPr>
              <w:pStyle w:val="TAC"/>
              <w:rPr>
                <w:del w:id="33694" w:author="Huawei-Chunying Gu" w:date="2023-01-19T17:17:00Z"/>
              </w:rPr>
            </w:pPr>
            <w:del w:id="33695" w:author="Huawei-Chunying Gu" w:date="2023-01-19T17:17:00Z">
              <w:r w:rsidRPr="00A8121B" w:rsidDel="00FE39FE">
                <w:delText>11.5-TT</w:delText>
              </w:r>
            </w:del>
          </w:p>
        </w:tc>
      </w:tr>
      <w:tr w:rsidR="00EE0C51" w:rsidRPr="00A8121B" w:rsidDel="00FE39FE" w14:paraId="606D5F64" w14:textId="36635ECA" w:rsidTr="001369D9">
        <w:trPr>
          <w:trHeight w:val="149"/>
          <w:del w:id="3369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46DE5E" w14:textId="6EBA60DE" w:rsidR="00EE0C51" w:rsidRPr="00A8121B" w:rsidDel="00FE39FE" w:rsidRDefault="00EE0C51" w:rsidP="001369D9">
            <w:pPr>
              <w:pStyle w:val="TAC"/>
              <w:rPr>
                <w:del w:id="33697" w:author="Huawei-Chunying Gu" w:date="2023-01-19T17:17:00Z"/>
                <w:rFonts w:eastAsia="宋体"/>
              </w:rPr>
            </w:pPr>
            <w:del w:id="33698" w:author="Huawei-Chunying Gu" w:date="2023-01-19T17:17:00Z">
              <w:r w:rsidRPr="00A8121B" w:rsidDel="00FE39FE">
                <w:delText>143</w:delText>
              </w:r>
            </w:del>
          </w:p>
        </w:tc>
        <w:tc>
          <w:tcPr>
            <w:tcW w:w="968" w:type="dxa"/>
            <w:tcBorders>
              <w:top w:val="single" w:sz="4" w:space="0" w:color="auto"/>
              <w:left w:val="single" w:sz="4" w:space="0" w:color="auto"/>
              <w:bottom w:val="single" w:sz="4" w:space="0" w:color="auto"/>
              <w:right w:val="single" w:sz="4" w:space="0" w:color="auto"/>
            </w:tcBorders>
          </w:tcPr>
          <w:p w14:paraId="5FCD9490" w14:textId="01B6F778" w:rsidR="00EE0C51" w:rsidRPr="00A8121B" w:rsidDel="00FE39FE" w:rsidRDefault="00EE0C51" w:rsidP="001369D9">
            <w:pPr>
              <w:pStyle w:val="TAC"/>
              <w:rPr>
                <w:del w:id="33699" w:author="Huawei-Chunying Gu" w:date="2023-01-19T17:17:00Z"/>
              </w:rPr>
            </w:pPr>
            <w:del w:id="3370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93F09" w14:textId="36242964" w:rsidR="00EE0C51" w:rsidRPr="00A8121B" w:rsidDel="00FE39FE" w:rsidRDefault="00EE0C51" w:rsidP="001369D9">
            <w:pPr>
              <w:pStyle w:val="TAC"/>
              <w:rPr>
                <w:del w:id="33701" w:author="Huawei-Chunying Gu" w:date="2023-01-19T17:17:00Z"/>
              </w:rPr>
            </w:pPr>
            <w:del w:id="33702"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43D98" w14:textId="60809F18" w:rsidR="00EE0C51" w:rsidRPr="00A8121B" w:rsidDel="00FE39FE" w:rsidRDefault="00EE0C51" w:rsidP="001369D9">
            <w:pPr>
              <w:pStyle w:val="TAC"/>
              <w:rPr>
                <w:del w:id="33703" w:author="Huawei-Chunying Gu" w:date="2023-01-19T17:17:00Z"/>
              </w:rPr>
            </w:pPr>
            <w:del w:id="33704"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BDDD8" w14:textId="3FFC775E" w:rsidR="00EE0C51" w:rsidRPr="00A8121B" w:rsidDel="00FE39FE" w:rsidRDefault="00EE0C51" w:rsidP="001369D9">
            <w:pPr>
              <w:pStyle w:val="TAC"/>
              <w:rPr>
                <w:del w:id="33705" w:author="Huawei-Chunying Gu" w:date="2023-01-19T17:17:00Z"/>
              </w:rPr>
            </w:pPr>
            <w:del w:id="3370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BA510F" w14:textId="5BEEF013" w:rsidR="00EE0C51" w:rsidRPr="00A8121B" w:rsidDel="00FE39FE" w:rsidRDefault="00EE0C51" w:rsidP="001369D9">
            <w:pPr>
              <w:pStyle w:val="TAC"/>
              <w:rPr>
                <w:del w:id="33707" w:author="Huawei-Chunying Gu" w:date="2023-01-19T17:17:00Z"/>
              </w:rPr>
            </w:pPr>
            <w:del w:id="33708"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458A8" w14:textId="6C15ED8B" w:rsidR="00EE0C51" w:rsidRPr="00A8121B" w:rsidDel="00FE39FE" w:rsidRDefault="00EE0C51" w:rsidP="001369D9">
            <w:pPr>
              <w:pStyle w:val="TAC"/>
              <w:rPr>
                <w:del w:id="33709" w:author="Huawei-Chunying Gu" w:date="2023-01-19T17:17:00Z"/>
              </w:rPr>
            </w:pPr>
            <w:del w:id="3371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B8A0550" w14:textId="5ABB0D8D" w:rsidR="00EE0C51" w:rsidRPr="00A8121B" w:rsidDel="00FE39FE" w:rsidRDefault="00EE0C51" w:rsidP="001369D9">
            <w:pPr>
              <w:pStyle w:val="TAC"/>
              <w:rPr>
                <w:del w:id="33711" w:author="Huawei-Chunying Gu" w:date="2023-01-19T17:17:00Z"/>
              </w:rPr>
            </w:pPr>
            <w:del w:id="3371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AB790" w14:textId="0BB4E941" w:rsidR="00EE0C51" w:rsidRPr="00A8121B" w:rsidDel="00FE39FE" w:rsidRDefault="00EE0C51" w:rsidP="001369D9">
            <w:pPr>
              <w:pStyle w:val="TAC"/>
              <w:rPr>
                <w:del w:id="33713" w:author="Huawei-Chunying Gu" w:date="2023-01-19T17:17:00Z"/>
              </w:rPr>
            </w:pPr>
            <w:del w:id="3371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0DF90" w14:textId="5E246C80" w:rsidR="00EE0C51" w:rsidRPr="00A8121B" w:rsidDel="00FE39FE" w:rsidRDefault="00EE0C51" w:rsidP="001369D9">
            <w:pPr>
              <w:pStyle w:val="TAC"/>
              <w:rPr>
                <w:del w:id="33715" w:author="Huawei-Chunying Gu" w:date="2023-01-19T17:17:00Z"/>
              </w:rPr>
            </w:pPr>
            <w:del w:id="33716" w:author="Huawei-Chunying Gu" w:date="2023-01-19T17:17:00Z">
              <w:r w:rsidRPr="00A8121B" w:rsidDel="00FE39FE">
                <w:delText>11.5-TT</w:delText>
              </w:r>
            </w:del>
          </w:p>
        </w:tc>
      </w:tr>
      <w:tr w:rsidR="00EE0C51" w:rsidRPr="00A8121B" w:rsidDel="00FE39FE" w14:paraId="40B38776" w14:textId="13AD4C3C" w:rsidTr="001369D9">
        <w:trPr>
          <w:trHeight w:val="149"/>
          <w:del w:id="3371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1757D" w14:textId="123A7397" w:rsidR="00EE0C51" w:rsidRPr="00A8121B" w:rsidDel="00FE39FE" w:rsidRDefault="00EE0C51" w:rsidP="001369D9">
            <w:pPr>
              <w:pStyle w:val="TAC"/>
              <w:rPr>
                <w:del w:id="33718" w:author="Huawei-Chunying Gu" w:date="2023-01-19T17:17:00Z"/>
                <w:rFonts w:eastAsia="宋体"/>
              </w:rPr>
            </w:pPr>
            <w:del w:id="33719" w:author="Huawei-Chunying Gu" w:date="2023-01-19T17:17:00Z">
              <w:r w:rsidRPr="00A8121B" w:rsidDel="00FE39FE">
                <w:delText>144</w:delText>
              </w:r>
            </w:del>
          </w:p>
        </w:tc>
        <w:tc>
          <w:tcPr>
            <w:tcW w:w="968" w:type="dxa"/>
            <w:tcBorders>
              <w:top w:val="single" w:sz="4" w:space="0" w:color="auto"/>
              <w:left w:val="single" w:sz="4" w:space="0" w:color="auto"/>
              <w:bottom w:val="single" w:sz="4" w:space="0" w:color="auto"/>
              <w:right w:val="single" w:sz="4" w:space="0" w:color="auto"/>
            </w:tcBorders>
          </w:tcPr>
          <w:p w14:paraId="70352768" w14:textId="7A0713FA" w:rsidR="00EE0C51" w:rsidRPr="00A8121B" w:rsidDel="00FE39FE" w:rsidRDefault="00EE0C51" w:rsidP="001369D9">
            <w:pPr>
              <w:pStyle w:val="TAC"/>
              <w:rPr>
                <w:del w:id="33720" w:author="Huawei-Chunying Gu" w:date="2023-01-19T17:17:00Z"/>
              </w:rPr>
            </w:pPr>
            <w:del w:id="3372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5A94E" w14:textId="2FDB5B57" w:rsidR="00EE0C51" w:rsidRPr="00A8121B" w:rsidDel="00FE39FE" w:rsidRDefault="00EE0C51" w:rsidP="001369D9">
            <w:pPr>
              <w:pStyle w:val="TAC"/>
              <w:rPr>
                <w:del w:id="33722" w:author="Huawei-Chunying Gu" w:date="2023-01-19T17:17:00Z"/>
              </w:rPr>
            </w:pPr>
            <w:del w:id="3372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ACFE2A" w14:textId="35C34F89" w:rsidR="00EE0C51" w:rsidRPr="00A8121B" w:rsidDel="00FE39FE" w:rsidRDefault="00EE0C51" w:rsidP="001369D9">
            <w:pPr>
              <w:pStyle w:val="TAC"/>
              <w:rPr>
                <w:del w:id="33724" w:author="Huawei-Chunying Gu" w:date="2023-01-19T17:17:00Z"/>
              </w:rPr>
            </w:pPr>
            <w:del w:id="33725"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F4927" w14:textId="419BCA43" w:rsidR="00EE0C51" w:rsidRPr="00A8121B" w:rsidDel="00FE39FE" w:rsidRDefault="00EE0C51" w:rsidP="001369D9">
            <w:pPr>
              <w:pStyle w:val="TAC"/>
              <w:rPr>
                <w:del w:id="33726" w:author="Huawei-Chunying Gu" w:date="2023-01-19T17:17:00Z"/>
              </w:rPr>
            </w:pPr>
            <w:del w:id="3372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64A56" w14:textId="12FE436D" w:rsidR="00EE0C51" w:rsidRPr="00A8121B" w:rsidDel="00FE39FE" w:rsidRDefault="00EE0C51" w:rsidP="001369D9">
            <w:pPr>
              <w:pStyle w:val="TAC"/>
              <w:rPr>
                <w:del w:id="33728" w:author="Huawei-Chunying Gu" w:date="2023-01-19T17:17:00Z"/>
              </w:rPr>
            </w:pPr>
            <w:del w:id="33729"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EB808" w14:textId="60B859D5" w:rsidR="00EE0C51" w:rsidRPr="00A8121B" w:rsidDel="00FE39FE" w:rsidRDefault="00EE0C51" w:rsidP="001369D9">
            <w:pPr>
              <w:pStyle w:val="TAC"/>
              <w:rPr>
                <w:del w:id="33730" w:author="Huawei-Chunying Gu" w:date="2023-01-19T17:17:00Z"/>
              </w:rPr>
            </w:pPr>
            <w:del w:id="3373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286EF3C" w14:textId="14DAFC0C" w:rsidR="00EE0C51" w:rsidRPr="00A8121B" w:rsidDel="00FE39FE" w:rsidRDefault="00EE0C51" w:rsidP="001369D9">
            <w:pPr>
              <w:pStyle w:val="TAC"/>
              <w:rPr>
                <w:del w:id="33732" w:author="Huawei-Chunying Gu" w:date="2023-01-19T17:17:00Z"/>
              </w:rPr>
            </w:pPr>
            <w:del w:id="3373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4B2F4" w14:textId="28F303A3" w:rsidR="00EE0C51" w:rsidRPr="00A8121B" w:rsidDel="00FE39FE" w:rsidRDefault="00EE0C51" w:rsidP="001369D9">
            <w:pPr>
              <w:pStyle w:val="TAC"/>
              <w:rPr>
                <w:del w:id="33734" w:author="Huawei-Chunying Gu" w:date="2023-01-19T17:17:00Z"/>
              </w:rPr>
            </w:pPr>
            <w:del w:id="3373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A212AF" w14:textId="49D5370A" w:rsidR="00EE0C51" w:rsidRPr="00A8121B" w:rsidDel="00FE39FE" w:rsidRDefault="00EE0C51" w:rsidP="001369D9">
            <w:pPr>
              <w:pStyle w:val="TAC"/>
              <w:rPr>
                <w:del w:id="33736" w:author="Huawei-Chunying Gu" w:date="2023-01-19T17:17:00Z"/>
              </w:rPr>
            </w:pPr>
            <w:del w:id="33737" w:author="Huawei-Chunying Gu" w:date="2023-01-19T17:17:00Z">
              <w:r w:rsidRPr="00A8121B" w:rsidDel="00FE39FE">
                <w:delText>11.5-TT</w:delText>
              </w:r>
            </w:del>
          </w:p>
        </w:tc>
      </w:tr>
      <w:tr w:rsidR="00EE0C51" w:rsidRPr="00A8121B" w:rsidDel="00FE39FE" w14:paraId="5CB05342" w14:textId="579DFC28" w:rsidTr="001369D9">
        <w:trPr>
          <w:trHeight w:val="131"/>
          <w:del w:id="33738"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608313" w14:textId="385949C4" w:rsidR="00EE0C51" w:rsidRPr="00A8121B" w:rsidDel="00FE39FE" w:rsidRDefault="00EE0C51" w:rsidP="001369D9">
            <w:pPr>
              <w:pStyle w:val="TAN"/>
              <w:rPr>
                <w:del w:id="33739" w:author="Huawei-Chunying Gu" w:date="2023-01-19T17:17:00Z"/>
                <w:rFonts w:eastAsia="宋体"/>
              </w:rPr>
            </w:pPr>
            <w:del w:id="33740"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B913524" w14:textId="5BA15746" w:rsidR="00EE0C51" w:rsidRPr="00A8121B" w:rsidDel="00FE39FE" w:rsidRDefault="00EE0C51" w:rsidP="001369D9">
            <w:pPr>
              <w:pStyle w:val="TAN"/>
              <w:rPr>
                <w:del w:id="33741" w:author="Huawei-Chunying Gu" w:date="2023-01-19T17:17:00Z"/>
                <w:rFonts w:eastAsia="宋体"/>
                <w:sz w:val="16"/>
              </w:rPr>
            </w:pPr>
            <w:del w:id="33742"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376F91E" w14:textId="62DF81AA" w:rsidR="00EE0C51" w:rsidRPr="00A8121B" w:rsidDel="00FE39FE" w:rsidRDefault="00EE0C51" w:rsidP="00EE0C51">
      <w:pPr>
        <w:rPr>
          <w:del w:id="33743" w:author="Huawei-Chunying Gu" w:date="2023-01-19T17:17:00Z"/>
        </w:rPr>
      </w:pPr>
    </w:p>
    <w:p w14:paraId="363FF48D" w14:textId="2B3D98EC" w:rsidR="00EE0C51" w:rsidRPr="00A8121B" w:rsidDel="00FE39FE" w:rsidRDefault="00EE0C51" w:rsidP="00EE0C51">
      <w:pPr>
        <w:rPr>
          <w:del w:id="33744" w:author="Huawei-Chunying Gu" w:date="2023-01-19T17:17:00Z"/>
        </w:rPr>
      </w:pPr>
      <w:del w:id="33745" w:author="Huawei-Chunying Gu" w:date="2023-01-19T17:17:00Z">
        <w:r w:rsidRPr="00A8121B" w:rsidDel="00FE39FE">
          <w:delText>For the UE which supports [SUL configuration], ΔT</w:delText>
        </w:r>
        <w:r w:rsidRPr="00A8121B" w:rsidDel="00FE39FE">
          <w:rPr>
            <w:vertAlign w:val="subscript"/>
          </w:rPr>
          <w:delText>IB,c</w:delText>
        </w:r>
        <w:r w:rsidRPr="00A8121B" w:rsidDel="00FE39FE">
          <w:delText xml:space="preserve"> as specified in [clause 6.2C.2 for SUL] applies. Unless otherwise stated, ΔT</w:delText>
        </w:r>
        <w:r w:rsidRPr="00A8121B" w:rsidDel="00FE39FE">
          <w:rPr>
            <w:vertAlign w:val="subscript"/>
          </w:rPr>
          <w:delText>IB,c</w:delText>
        </w:r>
        <w:r w:rsidRPr="00A8121B" w:rsidDel="00FE39FE">
          <w:delText xml:space="preserve"> is set to zero. In case the UE supports more than one of band combinations, and an operating band belongs to more than one band combinations then</w:delText>
        </w:r>
      </w:del>
    </w:p>
    <w:p w14:paraId="4E959A6A" w14:textId="119EB9A3" w:rsidR="00EE0C51" w:rsidRPr="00A8121B" w:rsidDel="00FE39FE" w:rsidRDefault="00EE0C51" w:rsidP="00EE0C51">
      <w:pPr>
        <w:pStyle w:val="B10"/>
        <w:rPr>
          <w:del w:id="33746" w:author="Huawei-Chunying Gu" w:date="2023-01-19T17:17:00Z"/>
        </w:rPr>
      </w:pPr>
      <w:del w:id="33747" w:author="Huawei-Chunying Gu" w:date="2023-01-19T17:17:00Z">
        <w:r w:rsidRPr="00A8121B" w:rsidDel="00FE39FE">
          <w:delText>a)</w:delText>
        </w:r>
        <w:r w:rsidRPr="00A8121B" w:rsidDel="00FE39FE">
          <w:tab/>
          <w:delText>When the operating band frequency range is ≤ 1 GHz, the applicable additional</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among the different supported band combinations involving such band shall be applied</w:delText>
        </w:r>
      </w:del>
    </w:p>
    <w:p w14:paraId="5C51C280" w14:textId="1952B148" w:rsidR="00EE0C51" w:rsidRPr="00A8121B" w:rsidDel="00FE39FE" w:rsidRDefault="00EE0C51" w:rsidP="00EE0C51">
      <w:pPr>
        <w:pStyle w:val="B10"/>
        <w:rPr>
          <w:del w:id="33748" w:author="Huawei-Chunying Gu" w:date="2023-01-19T17:17:00Z"/>
        </w:rPr>
      </w:pPr>
      <w:del w:id="33749" w:author="Huawei-Chunying Gu" w:date="2023-01-19T17:17:00Z">
        <w:r w:rsidRPr="00A8121B" w:rsidDel="00FE39FE">
          <w:delText>b)</w:delText>
        </w:r>
        <w:r w:rsidRPr="00A8121B" w:rsidDel="00FE39FE">
          <w:tab/>
          <w:delText>When the operating band frequency range is &gt; 1 GHz, the applicable additional</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shall be the maximum value for all band combinations defined in [clause 6.2C.2] in this specification for the applicable operating bands.</w:delText>
        </w:r>
      </w:del>
    </w:p>
    <w:p w14:paraId="479F9B37" w14:textId="7618002A" w:rsidR="00EE0C51" w:rsidRPr="00A8121B" w:rsidRDefault="00EE0C51" w:rsidP="00EE0C51">
      <w:pPr>
        <w:pStyle w:val="30"/>
      </w:pPr>
      <w:r w:rsidRPr="00A8121B">
        <w:t>6.2I.4</w:t>
      </w:r>
      <w:r w:rsidRPr="00A8121B">
        <w:tab/>
      </w:r>
      <w:ins w:id="33750" w:author="Huawei-Chunying Gu" w:date="2023-01-19T17:18:00Z">
        <w:r w:rsidR="00FE39FE">
          <w:t>Void</w:t>
        </w:r>
      </w:ins>
      <w:del w:id="33751" w:author="Huawei-Chunying Gu" w:date="2023-01-19T17:18:00Z">
        <w:r w:rsidRPr="00A8121B" w:rsidDel="00FE39FE">
          <w:delText>Configured transmitted power for RedCap</w:delText>
        </w:r>
      </w:del>
    </w:p>
    <w:p w14:paraId="51126A57" w14:textId="6ACD8943" w:rsidR="00EE0C51" w:rsidRPr="00A8121B" w:rsidDel="00FE39FE" w:rsidRDefault="00EE0C51" w:rsidP="00EE0C51">
      <w:pPr>
        <w:pStyle w:val="EditorsNote"/>
        <w:rPr>
          <w:del w:id="33752" w:author="Huawei-Chunying Gu" w:date="2023-01-19T17:18:00Z"/>
        </w:rPr>
      </w:pPr>
      <w:del w:id="33753" w:author="Huawei-Chunying Gu" w:date="2023-01-19T17:18:00Z">
        <w:r w:rsidRPr="00A8121B" w:rsidDel="00FE39FE">
          <w:delText>Editor’s Note: The test case is not completed due to the following aspects are not yet determined:</w:delText>
        </w:r>
      </w:del>
    </w:p>
    <w:p w14:paraId="4A8671E2" w14:textId="2A434A21" w:rsidR="00EE0C51" w:rsidRPr="00A8121B" w:rsidDel="00FE39FE" w:rsidRDefault="00EE0C51" w:rsidP="00EE0C51">
      <w:pPr>
        <w:pStyle w:val="EditorsNote"/>
        <w:rPr>
          <w:del w:id="33754" w:author="Huawei-Chunying Gu" w:date="2023-01-19T17:18:00Z"/>
        </w:rPr>
      </w:pPr>
      <w:del w:id="33755" w:author="Huawei-Chunying Gu" w:date="2023-01-19T17:18:00Z">
        <w:r w:rsidRPr="00A8121B" w:rsidDel="00FE39FE">
          <w:delText>- Generic procedure for RedCap UE in 38.508-1 is FFS</w:delText>
        </w:r>
      </w:del>
    </w:p>
    <w:p w14:paraId="22CBC29F" w14:textId="25F1DE90" w:rsidR="00EE0C51" w:rsidRPr="00A8121B" w:rsidDel="00FE39FE" w:rsidRDefault="00EE0C51" w:rsidP="00EE0C51">
      <w:pPr>
        <w:pStyle w:val="EditorsNote"/>
        <w:rPr>
          <w:del w:id="33756" w:author="Huawei-Chunying Gu" w:date="2023-01-19T17:18:00Z"/>
        </w:rPr>
      </w:pPr>
      <w:del w:id="33757" w:author="Huawei-Chunying Gu" w:date="2023-01-19T17:18:00Z">
        <w:r w:rsidRPr="00A8121B" w:rsidDel="00FE39FE">
          <w:delText>- Default message configuration for RedCap UE in 38.508-1 is FFS.</w:delText>
        </w:r>
      </w:del>
    </w:p>
    <w:p w14:paraId="7DF6073A" w14:textId="0CF0194C" w:rsidR="00EE0C51" w:rsidRPr="00A8121B" w:rsidDel="00FE39FE" w:rsidRDefault="00EE0C51" w:rsidP="00EE0C51">
      <w:pPr>
        <w:pStyle w:val="H6"/>
        <w:rPr>
          <w:del w:id="33758" w:author="Huawei-Chunying Gu" w:date="2023-01-19T17:18:00Z"/>
        </w:rPr>
      </w:pPr>
      <w:del w:id="33759" w:author="Huawei-Chunying Gu" w:date="2023-01-19T17:18:00Z">
        <w:r w:rsidRPr="00A8121B" w:rsidDel="00FE39FE">
          <w:delText>6.2I.4.1</w:delText>
        </w:r>
        <w:r w:rsidRPr="00A8121B" w:rsidDel="00FE39FE">
          <w:tab/>
          <w:delText>Test purpose</w:delText>
        </w:r>
      </w:del>
    </w:p>
    <w:p w14:paraId="6280487C" w14:textId="18ABD43C" w:rsidR="00EE0C51" w:rsidRPr="00A8121B" w:rsidDel="00FE39FE" w:rsidRDefault="00EE0C51" w:rsidP="00EE0C51">
      <w:pPr>
        <w:rPr>
          <w:del w:id="33760" w:author="Huawei-Chunying Gu" w:date="2023-01-19T17:18:00Z"/>
        </w:rPr>
      </w:pPr>
      <w:del w:id="33761" w:author="Huawei-Chunying Gu" w:date="2023-01-19T17:18:00Z">
        <w:r w:rsidRPr="00A8121B" w:rsidDel="00FE39FE">
          <w:delText>The same test purpose as in 6.2.4.1.</w:delText>
        </w:r>
      </w:del>
    </w:p>
    <w:p w14:paraId="6E69A62B" w14:textId="4F0F7C28" w:rsidR="00EE0C51" w:rsidRPr="00A8121B" w:rsidDel="00FE39FE" w:rsidRDefault="00EE0C51" w:rsidP="00EE0C51">
      <w:pPr>
        <w:pStyle w:val="H6"/>
        <w:rPr>
          <w:del w:id="33762" w:author="Huawei-Chunying Gu" w:date="2023-01-19T17:18:00Z"/>
        </w:rPr>
      </w:pPr>
      <w:del w:id="33763" w:author="Huawei-Chunying Gu" w:date="2023-01-19T17:18:00Z">
        <w:r w:rsidRPr="00A8121B" w:rsidDel="00FE39FE">
          <w:delText>6.2I.4.2</w:delText>
        </w:r>
        <w:r w:rsidRPr="00A8121B" w:rsidDel="00FE39FE">
          <w:tab/>
          <w:delText>Test applicability</w:delText>
        </w:r>
      </w:del>
    </w:p>
    <w:p w14:paraId="6618B9C1" w14:textId="432DBCE2" w:rsidR="00EE0C51" w:rsidRPr="00A8121B" w:rsidDel="00FE39FE" w:rsidRDefault="00EE0C51" w:rsidP="00EE0C51">
      <w:pPr>
        <w:rPr>
          <w:del w:id="33764" w:author="Huawei-Chunying Gu" w:date="2023-01-19T17:18:00Z"/>
        </w:rPr>
      </w:pPr>
      <w:del w:id="33765" w:author="Huawei-Chunying Gu" w:date="2023-01-19T17:18:00Z">
        <w:r w:rsidRPr="00A8121B" w:rsidDel="00FE39FE">
          <w:delText>This test case applies to all types of NR RedCap UE release 17 and forward.</w:delText>
        </w:r>
      </w:del>
    </w:p>
    <w:p w14:paraId="5D9AFDF3" w14:textId="2EA3C1C5" w:rsidR="00EE0C51" w:rsidRPr="00A8121B" w:rsidDel="00FE39FE" w:rsidRDefault="00EE0C51" w:rsidP="00EE0C51">
      <w:pPr>
        <w:pStyle w:val="H6"/>
        <w:rPr>
          <w:del w:id="33766" w:author="Huawei-Chunying Gu" w:date="2023-01-19T17:18:00Z"/>
        </w:rPr>
      </w:pPr>
      <w:del w:id="33767" w:author="Huawei-Chunying Gu" w:date="2023-01-19T17:18:00Z">
        <w:r w:rsidRPr="00A8121B" w:rsidDel="00FE39FE">
          <w:delText>6.2I.4.3</w:delText>
        </w:r>
        <w:r w:rsidRPr="00A8121B" w:rsidDel="00FE39FE">
          <w:tab/>
          <w:delText>Minimum conformance requirements</w:delText>
        </w:r>
      </w:del>
    </w:p>
    <w:p w14:paraId="1E0D2F24" w14:textId="45E9DC1E" w:rsidR="00EE0C51" w:rsidRPr="00A8121B" w:rsidDel="00FE39FE" w:rsidRDefault="00EE0C51" w:rsidP="00EE0C51">
      <w:pPr>
        <w:rPr>
          <w:del w:id="33768" w:author="Huawei-Chunying Gu" w:date="2023-01-19T17:18:00Z"/>
        </w:rPr>
      </w:pPr>
      <w:del w:id="33769" w:author="Huawei-Chunying Gu" w:date="2023-01-19T17:18:00Z">
        <w:r w:rsidRPr="00A8121B" w:rsidDel="00FE39FE">
          <w:rPr>
            <w:lang w:eastAsia="zh-CN"/>
          </w:rPr>
          <w:delText>No exceptional requirements are specified for RedCap UE.</w:delText>
        </w:r>
      </w:del>
    </w:p>
    <w:p w14:paraId="7AD64613" w14:textId="1C8C59E2" w:rsidR="00EE0C51" w:rsidRPr="00A8121B" w:rsidDel="00FE39FE" w:rsidRDefault="00EE0C51" w:rsidP="00EE0C51">
      <w:pPr>
        <w:rPr>
          <w:del w:id="33770" w:author="Huawei-Chunying Gu" w:date="2023-01-19T17:18:00Z"/>
          <w:lang w:eastAsia="zh-CN"/>
        </w:rPr>
      </w:pPr>
      <w:del w:id="33771" w:author="Huawei-Chunying Gu" w:date="2023-01-19T17:18:00Z">
        <w:r w:rsidRPr="00A8121B" w:rsidDel="00FE39FE">
          <w:delText>The normative reference for this requirement is TS 38.101-1 [2] clause 6.2.4.</w:delText>
        </w:r>
      </w:del>
    </w:p>
    <w:p w14:paraId="094B4A7B" w14:textId="5712640D" w:rsidR="00EE0C51" w:rsidRPr="00A8121B" w:rsidDel="00FE39FE" w:rsidRDefault="00EE0C51" w:rsidP="00EE0C51">
      <w:pPr>
        <w:pStyle w:val="H6"/>
        <w:rPr>
          <w:del w:id="33772" w:author="Huawei-Chunying Gu" w:date="2023-01-19T17:18:00Z"/>
        </w:rPr>
      </w:pPr>
      <w:del w:id="33773" w:author="Huawei-Chunying Gu" w:date="2023-01-19T17:18:00Z">
        <w:r w:rsidRPr="00A8121B" w:rsidDel="00FE39FE">
          <w:delText>6.2I.4.4</w:delText>
        </w:r>
        <w:r w:rsidRPr="00A8121B" w:rsidDel="00FE39FE">
          <w:tab/>
          <w:delText>Test description</w:delText>
        </w:r>
      </w:del>
    </w:p>
    <w:p w14:paraId="287502AA" w14:textId="32959D61" w:rsidR="00EE0C51" w:rsidRPr="00A8121B" w:rsidDel="00FE39FE" w:rsidRDefault="00EE0C51" w:rsidP="00EE0C51">
      <w:pPr>
        <w:pStyle w:val="H6"/>
        <w:rPr>
          <w:del w:id="33774" w:author="Huawei-Chunying Gu" w:date="2023-01-19T17:18:00Z"/>
        </w:rPr>
      </w:pPr>
      <w:del w:id="33775" w:author="Huawei-Chunying Gu" w:date="2023-01-19T17:18:00Z">
        <w:r w:rsidRPr="00A8121B" w:rsidDel="00FE39FE">
          <w:delText>6.2I.4.4.1</w:delText>
        </w:r>
        <w:r w:rsidRPr="00A8121B" w:rsidDel="00FE39FE">
          <w:tab/>
          <w:delText>Initial conditions</w:delText>
        </w:r>
      </w:del>
    </w:p>
    <w:p w14:paraId="2BF3ED28" w14:textId="4FD1BE15" w:rsidR="00EE0C51" w:rsidRPr="00A8121B" w:rsidDel="00FE39FE" w:rsidRDefault="00EE0C51" w:rsidP="00EE0C51">
      <w:pPr>
        <w:rPr>
          <w:del w:id="33776" w:author="Huawei-Chunying Gu" w:date="2023-01-19T17:18:00Z"/>
          <w:lang w:eastAsia="zh-CN"/>
        </w:rPr>
      </w:pPr>
      <w:del w:id="33777" w:author="Huawei-Chunying Gu" w:date="2023-01-19T17:18:00Z">
        <w:r w:rsidRPr="00A8121B" w:rsidDel="00FE39FE">
          <w:rPr>
            <w:lang w:eastAsia="zh-CN"/>
          </w:rPr>
          <w:delText>Same initial conditions as in 6.2.4 with following exception:</w:delText>
        </w:r>
      </w:del>
    </w:p>
    <w:p w14:paraId="47DDD040" w14:textId="15A2EAF1" w:rsidR="00EE0C51" w:rsidRPr="00A8121B" w:rsidDel="00FE39FE" w:rsidRDefault="00EE0C51" w:rsidP="00EE0C51">
      <w:pPr>
        <w:pStyle w:val="B10"/>
        <w:rPr>
          <w:del w:id="33778" w:author="Huawei-Chunying Gu" w:date="2023-01-19T17:18:00Z"/>
          <w:lang w:eastAsia="zh-CN"/>
        </w:rPr>
      </w:pPr>
      <w:del w:id="33779" w:author="Huawei-Chunying Gu" w:date="2023-01-19T17:18:00Z">
        <w:r w:rsidRPr="00A8121B" w:rsidDel="00FE39FE">
          <w:delText>-</w:delText>
        </w:r>
        <w:r w:rsidRPr="00A8121B" w:rsidDel="00FE39FE">
          <w:tab/>
          <w:delText>The test channel bandwidth are specified in TS 38.508-1 [5] subclause 4.3.1 for RedCap.</w:delText>
        </w:r>
      </w:del>
    </w:p>
    <w:p w14:paraId="238B1459" w14:textId="17726313" w:rsidR="00EE0C51" w:rsidRPr="00A8121B" w:rsidDel="00FE39FE" w:rsidRDefault="00EE0C51" w:rsidP="00EE0C51">
      <w:pPr>
        <w:pStyle w:val="H6"/>
        <w:rPr>
          <w:del w:id="33780" w:author="Huawei-Chunying Gu" w:date="2023-01-19T17:18:00Z"/>
        </w:rPr>
      </w:pPr>
      <w:del w:id="33781" w:author="Huawei-Chunying Gu" w:date="2023-01-19T17:18:00Z">
        <w:r w:rsidRPr="00A8121B" w:rsidDel="00FE39FE">
          <w:delText>6.2I.4.4.2</w:delText>
        </w:r>
        <w:r w:rsidRPr="00A8121B" w:rsidDel="00FE39FE">
          <w:tab/>
          <w:delText>Test procedure</w:delText>
        </w:r>
      </w:del>
    </w:p>
    <w:p w14:paraId="29985FCB" w14:textId="513181D4" w:rsidR="00EE0C51" w:rsidRPr="00A8121B" w:rsidDel="00FE39FE" w:rsidRDefault="00EE0C51" w:rsidP="00EE0C51">
      <w:pPr>
        <w:rPr>
          <w:del w:id="33782" w:author="Huawei-Chunying Gu" w:date="2023-01-19T17:18:00Z"/>
          <w:lang w:eastAsia="zh-CN"/>
        </w:rPr>
      </w:pPr>
      <w:del w:id="33783" w:author="Huawei-Chunying Gu" w:date="2023-01-19T17:18:00Z">
        <w:r w:rsidRPr="00A8121B" w:rsidDel="00FE39FE">
          <w:rPr>
            <w:lang w:eastAsia="zh-CN"/>
          </w:rPr>
          <w:delText>Same test procedure as clause 6.2.4.4.2.</w:delText>
        </w:r>
      </w:del>
    </w:p>
    <w:p w14:paraId="559FB0D5" w14:textId="240C5C94" w:rsidR="00EE0C51" w:rsidRPr="00A8121B" w:rsidDel="00FE39FE" w:rsidRDefault="00EE0C51" w:rsidP="00EE0C51">
      <w:pPr>
        <w:pStyle w:val="H6"/>
        <w:rPr>
          <w:del w:id="33784" w:author="Huawei-Chunying Gu" w:date="2023-01-19T17:18:00Z"/>
        </w:rPr>
      </w:pPr>
      <w:del w:id="33785" w:author="Huawei-Chunying Gu" w:date="2023-01-19T17:18:00Z">
        <w:r w:rsidRPr="00A8121B" w:rsidDel="00FE39FE">
          <w:delText>6.2I.4.4.3</w:delText>
        </w:r>
        <w:r w:rsidRPr="00A8121B" w:rsidDel="00FE39FE">
          <w:tab/>
          <w:delText>Message contents</w:delText>
        </w:r>
      </w:del>
    </w:p>
    <w:p w14:paraId="6A4FBD28" w14:textId="39266E66" w:rsidR="00EE0C51" w:rsidRPr="00A8121B" w:rsidDel="00FE39FE" w:rsidRDefault="00EE0C51" w:rsidP="00EE0C51">
      <w:pPr>
        <w:rPr>
          <w:del w:id="33786" w:author="Huawei-Chunying Gu" w:date="2023-01-19T17:18:00Z"/>
          <w:lang w:eastAsia="zh-CN"/>
        </w:rPr>
      </w:pPr>
      <w:del w:id="33787" w:author="Huawei-Chunying Gu" w:date="2023-01-19T17:18:00Z">
        <w:r w:rsidRPr="00A8121B" w:rsidDel="00FE39FE">
          <w:rPr>
            <w:lang w:eastAsia="zh-CN"/>
          </w:rPr>
          <w:delText>FFS.</w:delText>
        </w:r>
      </w:del>
    </w:p>
    <w:p w14:paraId="1018A94F" w14:textId="70772AA3" w:rsidR="00EE0C51" w:rsidRPr="00A8121B" w:rsidDel="00FE39FE" w:rsidRDefault="00EE0C51" w:rsidP="00EE0C51">
      <w:pPr>
        <w:pStyle w:val="H6"/>
        <w:rPr>
          <w:del w:id="33788" w:author="Huawei-Chunying Gu" w:date="2023-01-19T17:18:00Z"/>
        </w:rPr>
      </w:pPr>
      <w:del w:id="33789" w:author="Huawei-Chunying Gu" w:date="2023-01-19T17:18:00Z">
        <w:r w:rsidRPr="00A8121B" w:rsidDel="00FE39FE">
          <w:delText>6.2I.4.5</w:delText>
        </w:r>
        <w:r w:rsidRPr="00A8121B" w:rsidDel="00FE39FE">
          <w:tab/>
          <w:delText>Test requirement</w:delText>
        </w:r>
      </w:del>
    </w:p>
    <w:p w14:paraId="1D240641" w14:textId="23FF676A" w:rsidR="00EE0C51" w:rsidRPr="00A8121B" w:rsidDel="00FE39FE" w:rsidRDefault="00EE0C51" w:rsidP="00EE0C51">
      <w:pPr>
        <w:rPr>
          <w:del w:id="33790" w:author="Huawei-Chunying Gu" w:date="2023-01-19T17:18:00Z"/>
        </w:rPr>
      </w:pPr>
      <w:del w:id="33791" w:author="Huawei-Chunying Gu" w:date="2023-01-19T17:18:00Z">
        <w:r w:rsidRPr="00A8121B" w:rsidDel="00FE39FE">
          <w:delText>The maximum output power measured shall not exceed the values specified in Table 6.2I.4.5-1.</w:delText>
        </w:r>
      </w:del>
    </w:p>
    <w:p w14:paraId="0A10BB31" w14:textId="5E59B450" w:rsidR="00EE0C51" w:rsidRPr="00A8121B" w:rsidDel="00FE39FE" w:rsidRDefault="00EE0C51" w:rsidP="00EE0C51">
      <w:pPr>
        <w:pStyle w:val="TH"/>
        <w:rPr>
          <w:del w:id="33792" w:author="Huawei-Chunying Gu" w:date="2023-01-19T17:18:00Z"/>
        </w:rPr>
      </w:pPr>
      <w:del w:id="33793" w:author="Huawei-Chunying Gu" w:date="2023-01-19T17:18:00Z">
        <w:r w:rsidRPr="00A8121B" w:rsidDel="00FE39FE">
          <w:delText>Table 6.2I.4.5-0: Test Tolerance (Configured transmitted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E0C51" w:rsidRPr="00A8121B" w:rsidDel="00FE39FE" w14:paraId="53E3ECD9" w14:textId="447E070D" w:rsidTr="001369D9">
        <w:trPr>
          <w:jc w:val="center"/>
          <w:del w:id="33794" w:author="Huawei-Chunying Gu" w:date="2023-01-19T17:18:00Z"/>
        </w:trPr>
        <w:tc>
          <w:tcPr>
            <w:tcW w:w="2608" w:type="dxa"/>
            <w:tcBorders>
              <w:top w:val="single" w:sz="4" w:space="0" w:color="auto"/>
              <w:left w:val="single" w:sz="4" w:space="0" w:color="auto"/>
              <w:bottom w:val="single" w:sz="4" w:space="0" w:color="auto"/>
              <w:right w:val="single" w:sz="4" w:space="0" w:color="auto"/>
            </w:tcBorders>
            <w:vAlign w:val="center"/>
          </w:tcPr>
          <w:p w14:paraId="3EE9F688" w14:textId="326743F8" w:rsidR="00EE0C51" w:rsidRPr="00A8121B" w:rsidDel="00FE39FE" w:rsidRDefault="00EE0C51" w:rsidP="001369D9">
            <w:pPr>
              <w:pStyle w:val="TAH"/>
              <w:rPr>
                <w:del w:id="33795" w:author="Huawei-Chunying Gu" w:date="2023-01-19T17: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0A38DEF" w14:textId="67ACC2A5" w:rsidR="00EE0C51" w:rsidRPr="00A8121B" w:rsidDel="00FE39FE" w:rsidRDefault="00EE0C51" w:rsidP="001369D9">
            <w:pPr>
              <w:pStyle w:val="TAH"/>
              <w:rPr>
                <w:del w:id="33796" w:author="Huawei-Chunying Gu" w:date="2023-01-19T17:18:00Z"/>
              </w:rPr>
            </w:pPr>
            <w:del w:id="33797" w:author="Huawei-Chunying Gu" w:date="2023-01-19T17:18:00Z">
              <w:r w:rsidRPr="00A8121B" w:rsidDel="00FE39FE">
                <w:delText xml:space="preserve">f ≤ </w:delText>
              </w:r>
              <w:r w:rsidRPr="00A8121B" w:rsidDel="00FE39FE">
                <w:rPr>
                  <w:rFonts w:eastAsia="MS Mincho"/>
                </w:rPr>
                <w:delText>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D88CB17" w14:textId="52954B7E" w:rsidR="00EE0C51" w:rsidRPr="00A8121B" w:rsidDel="00FE39FE" w:rsidRDefault="00EE0C51" w:rsidP="001369D9">
            <w:pPr>
              <w:pStyle w:val="TAH"/>
              <w:rPr>
                <w:del w:id="33798" w:author="Huawei-Chunying Gu" w:date="2023-01-19T17:18:00Z"/>
              </w:rPr>
            </w:pPr>
            <w:del w:id="33799" w:author="Huawei-Chunying Gu" w:date="2023-01-19T17:18:00Z">
              <w:r w:rsidRPr="00A8121B" w:rsidDel="00FE39FE">
                <w:delText>3.0GHz &lt; f ≤ 6.0GHz</w:delText>
              </w:r>
            </w:del>
          </w:p>
        </w:tc>
      </w:tr>
      <w:tr w:rsidR="00EE0C51" w:rsidRPr="00A8121B" w:rsidDel="00FE39FE" w14:paraId="10CDD827" w14:textId="78465097" w:rsidTr="001369D9">
        <w:trPr>
          <w:jc w:val="center"/>
          <w:del w:id="33800" w:author="Huawei-Chunying Gu" w:date="2023-01-19T17:18:00Z"/>
        </w:trPr>
        <w:tc>
          <w:tcPr>
            <w:tcW w:w="2608" w:type="dxa"/>
            <w:tcBorders>
              <w:top w:val="single" w:sz="4" w:space="0" w:color="auto"/>
              <w:left w:val="single" w:sz="4" w:space="0" w:color="auto"/>
              <w:bottom w:val="single" w:sz="4" w:space="0" w:color="auto"/>
              <w:right w:val="single" w:sz="4" w:space="0" w:color="auto"/>
            </w:tcBorders>
            <w:vAlign w:val="center"/>
          </w:tcPr>
          <w:p w14:paraId="6A022336" w14:textId="2C8FE4FF" w:rsidR="00EE0C51" w:rsidRPr="00A8121B" w:rsidDel="00FE39FE" w:rsidRDefault="00EE0C51" w:rsidP="001369D9">
            <w:pPr>
              <w:pStyle w:val="TAC"/>
              <w:rPr>
                <w:del w:id="33801" w:author="Huawei-Chunying Gu" w:date="2023-01-19T17:18:00Z"/>
              </w:rPr>
            </w:pPr>
            <w:del w:id="33802" w:author="Huawei-Chunying Gu" w:date="2023-01-19T17:18:00Z">
              <w:r w:rsidRPr="00A8121B" w:rsidDel="00FE39F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F0DBB69" w14:textId="616EBB20" w:rsidR="00EE0C51" w:rsidRPr="00A8121B" w:rsidDel="00FE39FE" w:rsidRDefault="00EE0C51" w:rsidP="001369D9">
            <w:pPr>
              <w:pStyle w:val="TAC"/>
              <w:rPr>
                <w:del w:id="33803" w:author="Huawei-Chunying Gu" w:date="2023-01-19T17:18:00Z"/>
              </w:rPr>
            </w:pPr>
            <w:del w:id="33804" w:author="Huawei-Chunying Gu" w:date="2023-01-19T17:18:00Z">
              <w:r w:rsidRPr="00A8121B" w:rsidDel="00FE39FE">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CDBA174" w14:textId="56C5AB37" w:rsidR="00EE0C51" w:rsidRPr="00A8121B" w:rsidDel="00FE39FE" w:rsidRDefault="00EE0C51" w:rsidP="001369D9">
            <w:pPr>
              <w:pStyle w:val="TAC"/>
              <w:rPr>
                <w:del w:id="33805" w:author="Huawei-Chunying Gu" w:date="2023-01-19T17:18:00Z"/>
              </w:rPr>
            </w:pPr>
            <w:del w:id="33806" w:author="Huawei-Chunying Gu" w:date="2023-01-19T17:18:00Z">
              <w:r w:rsidRPr="00A8121B" w:rsidDel="00FE39FE">
                <w:delText>1.0 dB</w:delText>
              </w:r>
            </w:del>
          </w:p>
        </w:tc>
      </w:tr>
    </w:tbl>
    <w:p w14:paraId="43EA1122" w14:textId="3C8EBB79" w:rsidR="00EE0C51" w:rsidRPr="00A8121B" w:rsidDel="00FE39FE" w:rsidRDefault="00EE0C51" w:rsidP="00EE0C51">
      <w:pPr>
        <w:rPr>
          <w:del w:id="33807" w:author="Huawei-Chunying Gu" w:date="2023-01-19T17:18:00Z"/>
          <w:rFonts w:cs="v5.0.0"/>
        </w:rPr>
      </w:pPr>
    </w:p>
    <w:p w14:paraId="05A00B57" w14:textId="2B5D75A5" w:rsidR="00EE0C51" w:rsidRPr="00A8121B" w:rsidDel="00FE39FE" w:rsidRDefault="00EE0C51" w:rsidP="00EE0C51">
      <w:pPr>
        <w:pStyle w:val="TH"/>
        <w:rPr>
          <w:del w:id="33808" w:author="Huawei-Chunying Gu" w:date="2023-01-19T17:18:00Z"/>
          <w:rFonts w:cs="v5.0.0"/>
        </w:rPr>
      </w:pPr>
      <w:del w:id="33809" w:author="Huawei-Chunying Gu" w:date="2023-01-19T17:18:00Z">
        <w:r w:rsidRPr="00A8121B" w:rsidDel="00FE39FE">
          <w:delText>Table 6.2I.4.5-1: P</w:delText>
        </w:r>
        <w:r w:rsidRPr="00A8121B" w:rsidDel="00FE39FE">
          <w:rPr>
            <w:vertAlign w:val="subscript"/>
          </w:rPr>
          <w:delText>CMAX</w:delText>
        </w:r>
        <w:r w:rsidRPr="00A8121B" w:rsidDel="00FE39FE">
          <w:delText xml:space="preserve"> configured UE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EE0C51" w:rsidRPr="00A8121B" w:rsidDel="00FE39FE" w14:paraId="221019D4" w14:textId="163B9FD6" w:rsidTr="001369D9">
        <w:trPr>
          <w:jc w:val="center"/>
          <w:del w:id="33810" w:author="Huawei-Chunying Gu" w:date="2023-01-19T17:18:00Z"/>
        </w:trPr>
        <w:tc>
          <w:tcPr>
            <w:tcW w:w="2178" w:type="dxa"/>
          </w:tcPr>
          <w:p w14:paraId="67DFAEBE" w14:textId="3B76F443" w:rsidR="00EE0C51" w:rsidRPr="00A8121B" w:rsidDel="00FE39FE" w:rsidRDefault="00EE0C51" w:rsidP="001369D9">
            <w:pPr>
              <w:pStyle w:val="TAH"/>
              <w:rPr>
                <w:del w:id="33811" w:author="Huawei-Chunying Gu" w:date="2023-01-19T17:18:00Z"/>
              </w:rPr>
            </w:pPr>
          </w:p>
        </w:tc>
        <w:tc>
          <w:tcPr>
            <w:tcW w:w="4993" w:type="dxa"/>
            <w:gridSpan w:val="2"/>
          </w:tcPr>
          <w:p w14:paraId="0B3F9A53" w14:textId="7134EB81" w:rsidR="00EE0C51" w:rsidRPr="00A8121B" w:rsidDel="00FE39FE" w:rsidRDefault="00EE0C51" w:rsidP="001369D9">
            <w:pPr>
              <w:pStyle w:val="TAH"/>
              <w:rPr>
                <w:del w:id="33812" w:author="Huawei-Chunying Gu" w:date="2023-01-19T17:18:00Z"/>
              </w:rPr>
            </w:pPr>
            <w:del w:id="33813" w:author="Huawei-Chunying Gu" w:date="2023-01-19T17:18:00Z">
              <w:r w:rsidRPr="00A8121B" w:rsidDel="00FE39FE">
                <w:delText>Maximum output power</w:delText>
              </w:r>
              <w:r w:rsidRPr="00A8121B" w:rsidDel="00FE39FE">
                <w:rPr>
                  <w:vertAlign w:val="subscript"/>
                </w:rPr>
                <w:delText xml:space="preserve"> </w:delText>
              </w:r>
            </w:del>
          </w:p>
        </w:tc>
      </w:tr>
      <w:tr w:rsidR="00EE0C51" w:rsidRPr="00A8121B" w:rsidDel="00FE39FE" w14:paraId="77F8DACD" w14:textId="6B4E072E" w:rsidTr="001369D9">
        <w:trPr>
          <w:jc w:val="center"/>
          <w:del w:id="33814" w:author="Huawei-Chunying Gu" w:date="2023-01-19T17:18:00Z"/>
        </w:trPr>
        <w:tc>
          <w:tcPr>
            <w:tcW w:w="2178" w:type="dxa"/>
            <w:vAlign w:val="center"/>
          </w:tcPr>
          <w:p w14:paraId="5EBB8BEB" w14:textId="086FA4D8" w:rsidR="00EE0C51" w:rsidRPr="00A8121B" w:rsidDel="00FE39FE" w:rsidRDefault="00EE0C51" w:rsidP="001369D9">
            <w:pPr>
              <w:pStyle w:val="TAL"/>
              <w:rPr>
                <w:del w:id="33815" w:author="Huawei-Chunying Gu" w:date="2023-01-19T17:18:00Z"/>
              </w:rPr>
            </w:pPr>
          </w:p>
        </w:tc>
        <w:tc>
          <w:tcPr>
            <w:tcW w:w="2542" w:type="dxa"/>
            <w:vAlign w:val="center"/>
          </w:tcPr>
          <w:p w14:paraId="5BF38F29" w14:textId="13D1DB14" w:rsidR="00EE0C51" w:rsidRPr="00A8121B" w:rsidDel="00FE39FE" w:rsidRDefault="00EE0C51" w:rsidP="001369D9">
            <w:pPr>
              <w:pStyle w:val="TAC"/>
              <w:rPr>
                <w:del w:id="33816" w:author="Huawei-Chunying Gu" w:date="2023-01-19T17:18:00Z"/>
              </w:rPr>
            </w:pPr>
            <w:del w:id="33817" w:author="Huawei-Chunying Gu" w:date="2023-01-19T17:18:00Z">
              <w:r w:rsidRPr="00A8121B" w:rsidDel="00FE39FE">
                <w:delText>Test ID 1,2</w:delText>
              </w:r>
            </w:del>
          </w:p>
        </w:tc>
        <w:tc>
          <w:tcPr>
            <w:tcW w:w="2451" w:type="dxa"/>
          </w:tcPr>
          <w:p w14:paraId="29C7FB1A" w14:textId="2A326B60" w:rsidR="00EE0C51" w:rsidRPr="00A8121B" w:rsidDel="00FE39FE" w:rsidRDefault="00EE0C51" w:rsidP="001369D9">
            <w:pPr>
              <w:pStyle w:val="TAC"/>
              <w:rPr>
                <w:del w:id="33818" w:author="Huawei-Chunying Gu" w:date="2023-01-19T17:18:00Z"/>
              </w:rPr>
            </w:pPr>
            <w:del w:id="33819" w:author="Huawei-Chunying Gu" w:date="2023-01-19T17:18:00Z">
              <w:r w:rsidRPr="00A8121B" w:rsidDel="00FE39FE">
                <w:delText>Test ID 3</w:delText>
              </w:r>
            </w:del>
          </w:p>
        </w:tc>
      </w:tr>
      <w:tr w:rsidR="00EE0C51" w:rsidRPr="00A8121B" w:rsidDel="00FE39FE" w14:paraId="21404F24" w14:textId="1C3777E5" w:rsidTr="001369D9">
        <w:trPr>
          <w:jc w:val="center"/>
          <w:del w:id="33820" w:author="Huawei-Chunying Gu" w:date="2023-01-19T17:18:00Z"/>
        </w:trPr>
        <w:tc>
          <w:tcPr>
            <w:tcW w:w="2178" w:type="dxa"/>
            <w:vAlign w:val="center"/>
          </w:tcPr>
          <w:p w14:paraId="20EED9D1" w14:textId="79CA1483" w:rsidR="00EE0C51" w:rsidRPr="00A8121B" w:rsidDel="00FE39FE" w:rsidRDefault="00EE0C51" w:rsidP="001369D9">
            <w:pPr>
              <w:pStyle w:val="TAL"/>
              <w:rPr>
                <w:del w:id="33821" w:author="Huawei-Chunying Gu" w:date="2023-01-19T17:18:00Z"/>
              </w:rPr>
            </w:pPr>
            <w:del w:id="33822" w:author="Huawei-Chunying Gu" w:date="2023-01-19T17:18:00Z">
              <w:r w:rsidRPr="00A8121B" w:rsidDel="00FE39FE">
                <w:delText>Measured UE output power test point 1</w:delText>
              </w:r>
            </w:del>
          </w:p>
        </w:tc>
        <w:tc>
          <w:tcPr>
            <w:tcW w:w="2542" w:type="dxa"/>
            <w:vAlign w:val="center"/>
          </w:tcPr>
          <w:p w14:paraId="0626FDC6" w14:textId="0A790D26" w:rsidR="00EE0C51" w:rsidRPr="00A8121B" w:rsidDel="00FE39FE" w:rsidRDefault="00EE0C51" w:rsidP="001369D9">
            <w:pPr>
              <w:pStyle w:val="TAC"/>
              <w:rPr>
                <w:del w:id="33823" w:author="Huawei-Chunying Gu" w:date="2023-01-19T17:18:00Z"/>
              </w:rPr>
            </w:pPr>
            <w:del w:id="33824" w:author="Huawei-Chunying Gu" w:date="2023-01-19T17:18:00Z">
              <w:r w:rsidRPr="00A8121B" w:rsidDel="00FE39FE">
                <w:delText>-10 dBm ± (7+TT)</w:delText>
              </w:r>
            </w:del>
          </w:p>
        </w:tc>
        <w:tc>
          <w:tcPr>
            <w:tcW w:w="2451" w:type="dxa"/>
            <w:vAlign w:val="center"/>
          </w:tcPr>
          <w:p w14:paraId="20E2360D" w14:textId="77629693" w:rsidR="00EE0C51" w:rsidRPr="00A8121B" w:rsidDel="00FE39FE" w:rsidRDefault="00EE0C51" w:rsidP="001369D9">
            <w:pPr>
              <w:pStyle w:val="TAC"/>
              <w:rPr>
                <w:del w:id="33825" w:author="Huawei-Chunying Gu" w:date="2023-01-19T17:18:00Z"/>
              </w:rPr>
            </w:pPr>
            <w:del w:id="33826" w:author="Huawei-Chunying Gu" w:date="2023-01-19T17:18:00Z">
              <w:r w:rsidRPr="00A8121B" w:rsidDel="00FE39FE">
                <w:delText>-10 dBm +7+TT/-7.2-TT</w:delText>
              </w:r>
            </w:del>
          </w:p>
        </w:tc>
      </w:tr>
      <w:tr w:rsidR="00EE0C51" w:rsidRPr="00A8121B" w:rsidDel="00FE39FE" w14:paraId="50D75535" w14:textId="45045B31" w:rsidTr="001369D9">
        <w:trPr>
          <w:jc w:val="center"/>
          <w:del w:id="33827" w:author="Huawei-Chunying Gu" w:date="2023-01-19T17:18:00Z"/>
        </w:trPr>
        <w:tc>
          <w:tcPr>
            <w:tcW w:w="2178" w:type="dxa"/>
            <w:vAlign w:val="center"/>
          </w:tcPr>
          <w:p w14:paraId="3B28D751" w14:textId="5C5F3095" w:rsidR="00EE0C51" w:rsidRPr="00A8121B" w:rsidDel="00FE39FE" w:rsidRDefault="00EE0C51" w:rsidP="001369D9">
            <w:pPr>
              <w:pStyle w:val="TAL"/>
              <w:rPr>
                <w:del w:id="33828" w:author="Huawei-Chunying Gu" w:date="2023-01-19T17:18:00Z"/>
              </w:rPr>
            </w:pPr>
            <w:del w:id="33829" w:author="Huawei-Chunying Gu" w:date="2023-01-19T17:18:00Z">
              <w:r w:rsidRPr="00A8121B" w:rsidDel="00FE39FE">
                <w:delText>Measured UE output power test point 2</w:delText>
              </w:r>
            </w:del>
          </w:p>
        </w:tc>
        <w:tc>
          <w:tcPr>
            <w:tcW w:w="2542" w:type="dxa"/>
            <w:vAlign w:val="center"/>
          </w:tcPr>
          <w:p w14:paraId="28D923F5" w14:textId="4C4FCAB7" w:rsidR="00EE0C51" w:rsidRPr="00A8121B" w:rsidDel="00FE39FE" w:rsidRDefault="00EE0C51" w:rsidP="001369D9">
            <w:pPr>
              <w:pStyle w:val="TAC"/>
              <w:rPr>
                <w:del w:id="33830" w:author="Huawei-Chunying Gu" w:date="2023-01-19T17:18:00Z"/>
              </w:rPr>
            </w:pPr>
            <w:del w:id="33831" w:author="Huawei-Chunying Gu" w:date="2023-01-19T17:18:00Z">
              <w:r w:rsidRPr="00A8121B" w:rsidDel="00FE39FE">
                <w:delText>10 dBm ± (6+TT)</w:delText>
              </w:r>
            </w:del>
          </w:p>
        </w:tc>
        <w:tc>
          <w:tcPr>
            <w:tcW w:w="2451" w:type="dxa"/>
            <w:vAlign w:val="center"/>
          </w:tcPr>
          <w:p w14:paraId="2D452634" w14:textId="7B7EA81D" w:rsidR="00EE0C51" w:rsidRPr="00A8121B" w:rsidDel="00FE39FE" w:rsidRDefault="00EE0C51" w:rsidP="001369D9">
            <w:pPr>
              <w:pStyle w:val="TAC"/>
              <w:rPr>
                <w:del w:id="33832" w:author="Huawei-Chunying Gu" w:date="2023-01-19T17:18:00Z"/>
              </w:rPr>
            </w:pPr>
            <w:del w:id="33833" w:author="Huawei-Chunying Gu" w:date="2023-01-19T17:18:00Z">
              <w:r w:rsidRPr="00A8121B" w:rsidDel="00FE39FE">
                <w:delText>10 dBm +6+TT/-6.2-TT</w:delText>
              </w:r>
            </w:del>
          </w:p>
        </w:tc>
      </w:tr>
      <w:tr w:rsidR="00EE0C51" w:rsidRPr="00A8121B" w:rsidDel="00FE39FE" w14:paraId="58B99EDA" w14:textId="49334AC2" w:rsidTr="001369D9">
        <w:trPr>
          <w:jc w:val="center"/>
          <w:del w:id="33834" w:author="Huawei-Chunying Gu" w:date="2023-01-19T17:18:00Z"/>
        </w:trPr>
        <w:tc>
          <w:tcPr>
            <w:tcW w:w="2178" w:type="dxa"/>
            <w:vAlign w:val="center"/>
          </w:tcPr>
          <w:p w14:paraId="6FECB48F" w14:textId="3F5B4E3B" w:rsidR="00EE0C51" w:rsidRPr="00A8121B" w:rsidDel="00FE39FE" w:rsidRDefault="00EE0C51" w:rsidP="001369D9">
            <w:pPr>
              <w:pStyle w:val="TAL"/>
              <w:rPr>
                <w:del w:id="33835" w:author="Huawei-Chunying Gu" w:date="2023-01-19T17:18:00Z"/>
              </w:rPr>
            </w:pPr>
            <w:del w:id="33836" w:author="Huawei-Chunying Gu" w:date="2023-01-19T17:18:00Z">
              <w:r w:rsidRPr="00A8121B" w:rsidDel="00FE39FE">
                <w:delText>Measured UE output power test point 3</w:delText>
              </w:r>
            </w:del>
          </w:p>
        </w:tc>
        <w:tc>
          <w:tcPr>
            <w:tcW w:w="2542" w:type="dxa"/>
            <w:vAlign w:val="center"/>
          </w:tcPr>
          <w:p w14:paraId="66D7B7C6" w14:textId="02C162E6" w:rsidR="00EE0C51" w:rsidRPr="00A8121B" w:rsidDel="00FE39FE" w:rsidRDefault="00EE0C51" w:rsidP="001369D9">
            <w:pPr>
              <w:pStyle w:val="TAC"/>
              <w:rPr>
                <w:del w:id="33837" w:author="Huawei-Chunying Gu" w:date="2023-01-19T17:18:00Z"/>
              </w:rPr>
            </w:pPr>
            <w:del w:id="33838" w:author="Huawei-Chunying Gu" w:date="2023-01-19T17:18:00Z">
              <w:r w:rsidRPr="00A8121B" w:rsidDel="00FE39FE">
                <w:delText>15 dBm ± (5+TT)</w:delText>
              </w:r>
            </w:del>
          </w:p>
        </w:tc>
        <w:tc>
          <w:tcPr>
            <w:tcW w:w="2451" w:type="dxa"/>
            <w:vAlign w:val="center"/>
          </w:tcPr>
          <w:p w14:paraId="7CB2216F" w14:textId="0A71C22F" w:rsidR="00EE0C51" w:rsidRPr="00A8121B" w:rsidDel="00FE39FE" w:rsidRDefault="00EE0C51" w:rsidP="001369D9">
            <w:pPr>
              <w:pStyle w:val="TAC"/>
              <w:rPr>
                <w:del w:id="33839" w:author="Huawei-Chunying Gu" w:date="2023-01-19T17:18:00Z"/>
              </w:rPr>
            </w:pPr>
            <w:del w:id="33840" w:author="Huawei-Chunying Gu" w:date="2023-01-19T17:18:00Z">
              <w:r w:rsidRPr="00A8121B" w:rsidDel="00FE39FE">
                <w:delText>15 dBm +5+TT/-5.2-TT</w:delText>
              </w:r>
            </w:del>
          </w:p>
        </w:tc>
      </w:tr>
      <w:tr w:rsidR="00EE0C51" w:rsidRPr="00A8121B" w:rsidDel="00FE39FE" w14:paraId="665FEAFF" w14:textId="44F87849" w:rsidTr="001369D9">
        <w:trPr>
          <w:jc w:val="center"/>
          <w:del w:id="33841" w:author="Huawei-Chunying Gu" w:date="2023-01-19T17:18:00Z"/>
        </w:trPr>
        <w:tc>
          <w:tcPr>
            <w:tcW w:w="2178" w:type="dxa"/>
            <w:vAlign w:val="center"/>
          </w:tcPr>
          <w:p w14:paraId="640FF107" w14:textId="3ED59003" w:rsidR="00EE0C51" w:rsidRPr="00A8121B" w:rsidDel="00FE39FE" w:rsidRDefault="00EE0C51" w:rsidP="001369D9">
            <w:pPr>
              <w:pStyle w:val="TAL"/>
              <w:rPr>
                <w:del w:id="33842" w:author="Huawei-Chunying Gu" w:date="2023-01-19T17:18:00Z"/>
              </w:rPr>
            </w:pPr>
            <w:del w:id="33843" w:author="Huawei-Chunying Gu" w:date="2023-01-19T17:18:00Z">
              <w:r w:rsidRPr="00A8121B" w:rsidDel="00FE39FE">
                <w:delText>Measured UE output power test point 4</w:delText>
              </w:r>
            </w:del>
          </w:p>
        </w:tc>
        <w:tc>
          <w:tcPr>
            <w:tcW w:w="2542" w:type="dxa"/>
            <w:vAlign w:val="center"/>
          </w:tcPr>
          <w:p w14:paraId="529E7F98" w14:textId="59B2A37A" w:rsidR="00EE0C51" w:rsidRPr="00A8121B" w:rsidDel="00FE39FE" w:rsidRDefault="00EE0C51" w:rsidP="001369D9">
            <w:pPr>
              <w:pStyle w:val="TAC"/>
              <w:rPr>
                <w:del w:id="33844" w:author="Huawei-Chunying Gu" w:date="2023-01-19T17:18:00Z"/>
              </w:rPr>
            </w:pPr>
            <w:del w:id="33845" w:author="Huawei-Chunying Gu" w:date="2023-01-19T17:18:00Z">
              <w:r w:rsidRPr="00A8121B" w:rsidDel="00FE39FE">
                <w:delText>Note 3</w:delText>
              </w:r>
            </w:del>
          </w:p>
        </w:tc>
        <w:tc>
          <w:tcPr>
            <w:tcW w:w="2451" w:type="dxa"/>
            <w:vAlign w:val="center"/>
          </w:tcPr>
          <w:p w14:paraId="2591D332" w14:textId="01B9838D" w:rsidR="00EE0C51" w:rsidRPr="00A8121B" w:rsidDel="00FE39FE" w:rsidRDefault="00EE0C51" w:rsidP="001369D9">
            <w:pPr>
              <w:pStyle w:val="TAC"/>
              <w:rPr>
                <w:del w:id="33846" w:author="Huawei-Chunying Gu" w:date="2023-01-19T17:18:00Z"/>
              </w:rPr>
            </w:pPr>
            <w:del w:id="33847" w:author="Huawei-Chunying Gu" w:date="2023-01-19T17:18:00Z">
              <w:r w:rsidRPr="00A8121B" w:rsidDel="00FE39FE">
                <w:delText>Note 4</w:delText>
              </w:r>
            </w:del>
          </w:p>
        </w:tc>
      </w:tr>
      <w:tr w:rsidR="00EE0C51" w:rsidRPr="00A8121B" w:rsidDel="00FE39FE" w14:paraId="632C45FE" w14:textId="6799D7B5" w:rsidTr="001369D9">
        <w:trPr>
          <w:jc w:val="center"/>
          <w:del w:id="33848" w:author="Huawei-Chunying Gu" w:date="2023-01-19T17:18:00Z"/>
        </w:trPr>
        <w:tc>
          <w:tcPr>
            <w:tcW w:w="0" w:type="auto"/>
            <w:gridSpan w:val="3"/>
            <w:vAlign w:val="center"/>
          </w:tcPr>
          <w:p w14:paraId="08C71D92" w14:textId="1C26D80E" w:rsidR="00EE0C51" w:rsidRPr="00A8121B" w:rsidDel="00FE39FE" w:rsidRDefault="00EE0C51" w:rsidP="001369D9">
            <w:pPr>
              <w:pStyle w:val="TAN"/>
              <w:rPr>
                <w:del w:id="33849" w:author="Huawei-Chunying Gu" w:date="2023-01-19T17:18:00Z"/>
                <w:rFonts w:eastAsia="宋体"/>
                <w:lang w:eastAsia="zh-CN"/>
              </w:rPr>
            </w:pPr>
            <w:del w:id="33850" w:author="Huawei-Chunying Gu" w:date="2023-01-19T17:18:00Z">
              <w:r w:rsidRPr="00A8121B" w:rsidDel="00FE39FE">
                <w:delText>Note 1:</w:delText>
              </w:r>
              <w:r w:rsidRPr="00A8121B" w:rsidDel="00FE39FE">
                <w:tab/>
                <w:delText>TT for each frequency and channel bandwidth is specified in Table 6.2I.4.5-0.</w:delText>
              </w:r>
            </w:del>
          </w:p>
          <w:p w14:paraId="59C610DA" w14:textId="44F8F773" w:rsidR="00EE0C51" w:rsidRPr="00A8121B" w:rsidDel="00FE39FE" w:rsidRDefault="00EE0C51" w:rsidP="001369D9">
            <w:pPr>
              <w:pStyle w:val="TAN"/>
              <w:rPr>
                <w:del w:id="33851" w:author="Huawei-Chunying Gu" w:date="2023-01-19T17:18:00Z"/>
                <w:rFonts w:eastAsia="PMingLiU"/>
                <w:lang w:eastAsia="x-none"/>
              </w:rPr>
            </w:pPr>
            <w:del w:id="33852" w:author="Huawei-Chunying Gu" w:date="2023-01-19T17:18:00Z">
              <w:r w:rsidRPr="00A8121B" w:rsidDel="00FE39FE">
                <w:delText xml:space="preserve">Note </w:delText>
              </w:r>
              <w:r w:rsidRPr="00A8121B" w:rsidDel="00FE39FE">
                <w:rPr>
                  <w:rFonts w:eastAsia="PMingLiU"/>
                  <w:lang w:eastAsia="x-none"/>
                </w:rPr>
                <w:delText>2</w:delText>
              </w:r>
              <w:r w:rsidRPr="00A8121B" w:rsidDel="00FE39FE">
                <w:delText>:</w:delText>
              </w:r>
              <w:r w:rsidRPr="00A8121B" w:rsidDel="00FE39FE">
                <w:tab/>
                <w:delText>The maximum output power shall be within the range in Table 6.2I.4.5-2.</w:delText>
              </w:r>
            </w:del>
          </w:p>
          <w:p w14:paraId="1E81587C" w14:textId="0719107A" w:rsidR="00EE0C51" w:rsidRPr="00A8121B" w:rsidDel="00FE39FE" w:rsidRDefault="00EE0C51" w:rsidP="001369D9">
            <w:pPr>
              <w:pStyle w:val="TAN"/>
              <w:rPr>
                <w:del w:id="33853" w:author="Huawei-Chunying Gu" w:date="2023-01-19T17:18:00Z"/>
                <w:rFonts w:eastAsia="宋体"/>
                <w:b/>
                <w:lang w:eastAsia="zh-CN"/>
              </w:rPr>
            </w:pPr>
            <w:del w:id="33854" w:author="Huawei-Chunying Gu" w:date="2023-01-19T17:18:00Z">
              <w:r w:rsidRPr="00A8121B" w:rsidDel="00FE39FE">
                <w:delText xml:space="preserve">Note </w:delText>
              </w:r>
              <w:r w:rsidRPr="00A8121B" w:rsidDel="00FE39FE">
                <w:rPr>
                  <w:rFonts w:eastAsia="PMingLiU"/>
                  <w:lang w:eastAsia="x-none"/>
                </w:rPr>
                <w:delText>3</w:delText>
              </w:r>
              <w:r w:rsidRPr="00A8121B" w:rsidDel="00FE39FE">
                <w:delText>:</w:delText>
              </w:r>
              <w:r w:rsidRPr="00A8121B" w:rsidDel="00FE39FE">
                <w:tab/>
                <w:delText>The maximum output power shall be within the range in Table 6.2I.4.5-3.</w:delText>
              </w:r>
            </w:del>
          </w:p>
        </w:tc>
      </w:tr>
    </w:tbl>
    <w:p w14:paraId="3485FCE9" w14:textId="77777777" w:rsidR="00EE0C51" w:rsidRPr="00A8121B" w:rsidRDefault="00EE0C51" w:rsidP="00EE0C51"/>
    <w:p w14:paraId="4EF60A3E" w14:textId="77777777" w:rsidR="00EE0C51" w:rsidRPr="00EE0C51" w:rsidRDefault="00EE0C51">
      <w:pPr>
        <w:rPr>
          <w:noProof/>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08D39" w14:textId="77777777" w:rsidR="00164583" w:rsidRDefault="00164583">
      <w:r>
        <w:separator/>
      </w:r>
    </w:p>
  </w:endnote>
  <w:endnote w:type="continuationSeparator" w:id="0">
    <w:p w14:paraId="2E17D8B1" w14:textId="77777777" w:rsidR="00164583" w:rsidRDefault="0016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10258" w14:textId="77777777" w:rsidR="00164583" w:rsidRDefault="00164583">
      <w:r>
        <w:separator/>
      </w:r>
    </w:p>
  </w:footnote>
  <w:footnote w:type="continuationSeparator" w:id="0">
    <w:p w14:paraId="3A7716A6" w14:textId="77777777" w:rsidR="00164583" w:rsidRDefault="0016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6394"/>
    <w:rsid w:val="000B7FED"/>
    <w:rsid w:val="000C038A"/>
    <w:rsid w:val="000C6598"/>
    <w:rsid w:val="000D44B3"/>
    <w:rsid w:val="00145D43"/>
    <w:rsid w:val="00164119"/>
    <w:rsid w:val="00164583"/>
    <w:rsid w:val="001818B2"/>
    <w:rsid w:val="00192C46"/>
    <w:rsid w:val="001A08B3"/>
    <w:rsid w:val="001A7B60"/>
    <w:rsid w:val="001B52F0"/>
    <w:rsid w:val="001B7A65"/>
    <w:rsid w:val="001E41F3"/>
    <w:rsid w:val="0026004D"/>
    <w:rsid w:val="002640DD"/>
    <w:rsid w:val="00275D12"/>
    <w:rsid w:val="00282828"/>
    <w:rsid w:val="00284FEB"/>
    <w:rsid w:val="002860C4"/>
    <w:rsid w:val="002B5741"/>
    <w:rsid w:val="002E472E"/>
    <w:rsid w:val="0030305C"/>
    <w:rsid w:val="00305409"/>
    <w:rsid w:val="00340EDC"/>
    <w:rsid w:val="003609EF"/>
    <w:rsid w:val="0036231A"/>
    <w:rsid w:val="00374DD4"/>
    <w:rsid w:val="00393BFC"/>
    <w:rsid w:val="003E1A36"/>
    <w:rsid w:val="00410371"/>
    <w:rsid w:val="004242F1"/>
    <w:rsid w:val="00433561"/>
    <w:rsid w:val="004B75B7"/>
    <w:rsid w:val="004E05EE"/>
    <w:rsid w:val="005056B7"/>
    <w:rsid w:val="005141D9"/>
    <w:rsid w:val="0051580D"/>
    <w:rsid w:val="0053254B"/>
    <w:rsid w:val="00547111"/>
    <w:rsid w:val="00592D74"/>
    <w:rsid w:val="005E2C44"/>
    <w:rsid w:val="006043BB"/>
    <w:rsid w:val="006059DA"/>
    <w:rsid w:val="00621188"/>
    <w:rsid w:val="006257ED"/>
    <w:rsid w:val="006539E2"/>
    <w:rsid w:val="00653DE4"/>
    <w:rsid w:val="00665C47"/>
    <w:rsid w:val="00695808"/>
    <w:rsid w:val="006B46FB"/>
    <w:rsid w:val="006E21FB"/>
    <w:rsid w:val="00707E44"/>
    <w:rsid w:val="00716456"/>
    <w:rsid w:val="007478F9"/>
    <w:rsid w:val="00792342"/>
    <w:rsid w:val="007977A8"/>
    <w:rsid w:val="007B512A"/>
    <w:rsid w:val="007C2097"/>
    <w:rsid w:val="007D6A07"/>
    <w:rsid w:val="007E0732"/>
    <w:rsid w:val="007F7259"/>
    <w:rsid w:val="008040A8"/>
    <w:rsid w:val="008279FA"/>
    <w:rsid w:val="008518DE"/>
    <w:rsid w:val="008626E7"/>
    <w:rsid w:val="00870EE7"/>
    <w:rsid w:val="008863B9"/>
    <w:rsid w:val="008A45A6"/>
    <w:rsid w:val="008D3CCC"/>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66BA2"/>
    <w:rsid w:val="00C870F6"/>
    <w:rsid w:val="00C95985"/>
    <w:rsid w:val="00CA50D2"/>
    <w:rsid w:val="00CC5026"/>
    <w:rsid w:val="00CC68D0"/>
    <w:rsid w:val="00D03F9A"/>
    <w:rsid w:val="00D06D51"/>
    <w:rsid w:val="00D24991"/>
    <w:rsid w:val="00D440C9"/>
    <w:rsid w:val="00D50255"/>
    <w:rsid w:val="00D66520"/>
    <w:rsid w:val="00D84AE9"/>
    <w:rsid w:val="00DE34CF"/>
    <w:rsid w:val="00E13F3D"/>
    <w:rsid w:val="00E34898"/>
    <w:rsid w:val="00EB09B7"/>
    <w:rsid w:val="00EE0C51"/>
    <w:rsid w:val="00EE7D7C"/>
    <w:rsid w:val="00F12BCC"/>
    <w:rsid w:val="00F25D98"/>
    <w:rsid w:val="00F300FB"/>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5D7B7-2798-4ED8-99AF-611172BE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11577</Words>
  <Characters>65990</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cp:revision>
  <cp:lastPrinted>1899-12-31T23:00:00Z</cp:lastPrinted>
  <dcterms:created xsi:type="dcterms:W3CDTF">2020-02-03T08:32:00Z</dcterms:created>
  <dcterms:modified xsi:type="dcterms:W3CDTF">2023-02-27T05:22:00Z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(3)xPy1jVgIs7JX6EqgcoTLuvb7ptaiff58nNWeEuM7v3OeDorI9ffNW3GSpuRX/iP0DBpjI3uj
HJaASzMKgc2sjFWJ0balBtN6NminlXArOe9+eYplQ8skVzC2rwzZGeNEpsYyQBOpyHn48Jdr
JwUJlR8lgerYUMwwTU1LoXuxxPQrvJFPHIhh96kxQnGELULUcqwWzYyAUYD+4Y8+AubKZ1ub
nvFMJQhAOKmTE1kM5x</vt:lpwstr>
  </property>
  <property fmtid="{D5CDD505-2E9C-101B-9397-08002B2CF9AE}" pid="22" name="_2015_ms_pID_7253431">
    <vt:lpwstr>uLznGHjL2FCC9uPDZhEJsnGZXuX2WS4cfMyPrrNyKgBkwnbzAiVB3a
+jg0ukSmELfd4yMbkzaM8PegVMhdnB3fPP2ti4+DaH3jNpTlan3chE3tdlI3Pw3MmqmtR2Zl
oUoaUK9uo+8O/JoWpfT075H2IjDVC4CHfooZAba3blTrJWrYX+MX8K60kc4dPi5+7E7DEfHY
BksrsAQ83rnHajHIqdsN7a12KhEd584Rkeg7</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